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BDEDA" w14:textId="5B24E993" w:rsidR="00ED4E93" w:rsidRPr="00F542A0" w:rsidRDefault="00ED4E93" w:rsidP="00CB6DA5">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#114</w:t>
      </w:r>
      <w:r>
        <w:rPr>
          <w:rFonts w:eastAsia="SimSun" w:cs="Arial"/>
          <w:sz w:val="24"/>
          <w:szCs w:val="24"/>
          <w:lang w:eastAsia="zh-CN"/>
        </w:rPr>
        <w:t>bis</w:t>
      </w:r>
      <w:r w:rsidRPr="00F542A0">
        <w:rPr>
          <w:rFonts w:eastAsia="SimSun" w:cs="Arial"/>
          <w:sz w:val="24"/>
          <w:szCs w:val="24"/>
          <w:lang w:eastAsia="zh-CN"/>
        </w:rPr>
        <w:tab/>
        <w:t>R4-25</w:t>
      </w:r>
      <w:r w:rsidR="000A3F07">
        <w:rPr>
          <w:rFonts w:eastAsia="SimSun" w:cs="Arial"/>
          <w:sz w:val="24"/>
          <w:szCs w:val="24"/>
          <w:lang w:eastAsia="zh-CN"/>
        </w:rPr>
        <w:t>0</w:t>
      </w:r>
      <w:r w:rsidR="00CB1A52">
        <w:rPr>
          <w:rFonts w:eastAsia="SimSun" w:cs="Arial"/>
          <w:sz w:val="24"/>
          <w:szCs w:val="24"/>
          <w:lang w:eastAsia="zh-CN"/>
        </w:rPr>
        <w:t>5138</w:t>
      </w:r>
    </w:p>
    <w:p w14:paraId="5CD14C3A" w14:textId="77777777" w:rsidR="00ED4E93" w:rsidRPr="00467DC3" w:rsidRDefault="00ED4E93" w:rsidP="00ED4E93">
      <w:pPr>
        <w:pStyle w:val="CRCoverPage"/>
        <w:outlineLvl w:val="0"/>
        <w:rPr>
          <w:rFonts w:cs="Arial"/>
          <w:b/>
          <w:lang w:val="en-US"/>
        </w:rPr>
      </w:pPr>
      <w:r>
        <w:rPr>
          <w:rFonts w:eastAsia="SimSun" w:cs="Arial"/>
          <w:b/>
          <w:sz w:val="24"/>
          <w:szCs w:val="24"/>
          <w:lang w:eastAsia="zh-CN"/>
        </w:rPr>
        <w:t>Wuhan</w:t>
      </w:r>
      <w:r w:rsidRPr="00F542A0">
        <w:rPr>
          <w:rFonts w:eastAsia="SimSun" w:cs="Arial"/>
          <w:b/>
          <w:sz w:val="24"/>
          <w:szCs w:val="24"/>
          <w:lang w:eastAsia="zh-CN"/>
        </w:rPr>
        <w:t xml:space="preserve">, </w:t>
      </w:r>
      <w:r>
        <w:rPr>
          <w:rFonts w:eastAsia="SimSun" w:cs="Arial"/>
          <w:b/>
          <w:sz w:val="24"/>
          <w:szCs w:val="24"/>
          <w:lang w:eastAsia="zh-CN"/>
        </w:rPr>
        <w:t>Hubei, China</w:t>
      </w:r>
      <w:r w:rsidRPr="00F542A0">
        <w:rPr>
          <w:rFonts w:eastAsia="SimSun" w:cs="Arial"/>
          <w:b/>
          <w:sz w:val="24"/>
          <w:szCs w:val="24"/>
          <w:lang w:eastAsia="zh-CN"/>
        </w:rPr>
        <w:t xml:space="preserve">, </w:t>
      </w:r>
      <w:r>
        <w:rPr>
          <w:rFonts w:eastAsia="SimSun" w:cs="Arial"/>
          <w:b/>
          <w:sz w:val="24"/>
          <w:szCs w:val="24"/>
          <w:lang w:eastAsia="zh-CN"/>
        </w:rPr>
        <w:t>0</w:t>
      </w:r>
      <w:r w:rsidRPr="00F542A0">
        <w:rPr>
          <w:rFonts w:eastAsia="SimSun" w:cs="Arial"/>
          <w:b/>
          <w:sz w:val="24"/>
          <w:szCs w:val="24"/>
          <w:lang w:eastAsia="zh-CN"/>
        </w:rPr>
        <w:t>7</w:t>
      </w:r>
      <w:r w:rsidRPr="00F542A0">
        <w:rPr>
          <w:rFonts w:eastAsia="SimSun" w:cs="Arial"/>
          <w:b/>
          <w:sz w:val="24"/>
          <w:szCs w:val="24"/>
          <w:vertAlign w:val="superscript"/>
          <w:lang w:eastAsia="zh-CN"/>
        </w:rPr>
        <w:t>th</w:t>
      </w:r>
      <w:r w:rsidRPr="00F542A0">
        <w:rPr>
          <w:rFonts w:eastAsia="SimSun" w:cs="Arial"/>
          <w:b/>
          <w:sz w:val="24"/>
          <w:szCs w:val="24"/>
          <w:lang w:eastAsia="zh-CN"/>
        </w:rPr>
        <w:t xml:space="preserve"> – </w:t>
      </w:r>
      <w:r>
        <w:rPr>
          <w:rFonts w:eastAsia="SimSun" w:cs="Arial"/>
          <w:b/>
          <w:sz w:val="24"/>
          <w:szCs w:val="24"/>
          <w:lang w:eastAsia="zh-CN"/>
        </w:rPr>
        <w:t>11</w:t>
      </w:r>
      <w:r>
        <w:rPr>
          <w:rFonts w:eastAsia="SimSun" w:cs="Arial"/>
          <w:b/>
          <w:sz w:val="24"/>
          <w:szCs w:val="24"/>
          <w:vertAlign w:val="superscript"/>
          <w:lang w:eastAsia="zh-CN"/>
        </w:rPr>
        <w:t>th</w:t>
      </w:r>
      <w:r w:rsidRPr="00F542A0">
        <w:rPr>
          <w:rFonts w:eastAsia="SimSun" w:cs="Arial"/>
          <w:b/>
          <w:sz w:val="24"/>
          <w:szCs w:val="24"/>
          <w:lang w:eastAsia="zh-CN"/>
        </w:rPr>
        <w:t xml:space="preserve"> </w:t>
      </w:r>
      <w:proofErr w:type="gramStart"/>
      <w:r>
        <w:rPr>
          <w:rFonts w:eastAsia="SimSun" w:cs="Arial"/>
          <w:b/>
          <w:sz w:val="24"/>
          <w:szCs w:val="24"/>
          <w:lang w:eastAsia="zh-CN"/>
        </w:rPr>
        <w:t>April</w:t>
      </w:r>
      <w:r w:rsidRPr="00F542A0">
        <w:rPr>
          <w:rFonts w:eastAsia="SimSun" w:cs="Arial"/>
          <w:b/>
          <w:sz w:val="24"/>
          <w:szCs w:val="24"/>
          <w:lang w:eastAsia="zh-CN"/>
        </w:rPr>
        <w:t>,</w:t>
      </w:r>
      <w:proofErr w:type="gramEnd"/>
      <w:r w:rsidRPr="00F542A0">
        <w:rPr>
          <w:rFonts w:eastAsia="SimSun" w:cs="Arial"/>
          <w:b/>
          <w:sz w:val="24"/>
          <w:szCs w:val="24"/>
          <w:lang w:eastAsia="zh-CN"/>
        </w:rPr>
        <w:t xml:space="preserve"> 2025</w:t>
      </w:r>
      <w:r w:rsidRPr="00467DC3">
        <w:rPr>
          <w:rFonts w:cs="Arial"/>
          <w:noProof/>
          <w:sz w:val="24"/>
        </w:rPr>
        <w:tab/>
      </w:r>
      <w:r w:rsidRPr="00467DC3">
        <w:rPr>
          <w:rFonts w:cs="Arial"/>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0B6E" w14:paraId="26EC6A36" w14:textId="77777777" w:rsidTr="00096F84">
        <w:tc>
          <w:tcPr>
            <w:tcW w:w="9641" w:type="dxa"/>
            <w:gridSpan w:val="9"/>
            <w:tcBorders>
              <w:top w:val="single" w:sz="4" w:space="0" w:color="auto"/>
              <w:left w:val="single" w:sz="4" w:space="0" w:color="auto"/>
              <w:right w:val="single" w:sz="4" w:space="0" w:color="auto"/>
            </w:tcBorders>
          </w:tcPr>
          <w:p w14:paraId="53C77BFD" w14:textId="77777777" w:rsidR="00010B6E" w:rsidRDefault="00010B6E" w:rsidP="00096F84">
            <w:pPr>
              <w:pStyle w:val="CRCoverPage"/>
              <w:spacing w:after="0"/>
              <w:jc w:val="right"/>
              <w:rPr>
                <w:i/>
                <w:noProof/>
              </w:rPr>
            </w:pPr>
            <w:r>
              <w:rPr>
                <w:i/>
                <w:noProof/>
                <w:sz w:val="14"/>
              </w:rPr>
              <w:t>CR-Form-v12.3</w:t>
            </w:r>
          </w:p>
        </w:tc>
      </w:tr>
      <w:tr w:rsidR="00010B6E" w14:paraId="38173E17" w14:textId="77777777" w:rsidTr="00096F84">
        <w:tc>
          <w:tcPr>
            <w:tcW w:w="9641" w:type="dxa"/>
            <w:gridSpan w:val="9"/>
            <w:tcBorders>
              <w:left w:val="single" w:sz="4" w:space="0" w:color="auto"/>
              <w:right w:val="single" w:sz="4" w:space="0" w:color="auto"/>
            </w:tcBorders>
          </w:tcPr>
          <w:p w14:paraId="56B3502A" w14:textId="77777777" w:rsidR="00010B6E" w:rsidRDefault="00010B6E" w:rsidP="00096F84">
            <w:pPr>
              <w:pStyle w:val="CRCoverPage"/>
              <w:spacing w:after="0"/>
              <w:jc w:val="center"/>
              <w:rPr>
                <w:noProof/>
              </w:rPr>
            </w:pPr>
            <w:r>
              <w:rPr>
                <w:b/>
                <w:noProof/>
                <w:sz w:val="32"/>
              </w:rPr>
              <w:t>CHANGE REQUEST</w:t>
            </w:r>
          </w:p>
        </w:tc>
      </w:tr>
      <w:tr w:rsidR="00010B6E" w14:paraId="4DE95562" w14:textId="77777777" w:rsidTr="00096F84">
        <w:tc>
          <w:tcPr>
            <w:tcW w:w="9641" w:type="dxa"/>
            <w:gridSpan w:val="9"/>
            <w:tcBorders>
              <w:left w:val="single" w:sz="4" w:space="0" w:color="auto"/>
              <w:right w:val="single" w:sz="4" w:space="0" w:color="auto"/>
            </w:tcBorders>
          </w:tcPr>
          <w:p w14:paraId="6EB5C23B" w14:textId="77777777" w:rsidR="00010B6E" w:rsidRDefault="00010B6E" w:rsidP="00096F84">
            <w:pPr>
              <w:pStyle w:val="CRCoverPage"/>
              <w:spacing w:after="0"/>
              <w:rPr>
                <w:noProof/>
                <w:sz w:val="8"/>
                <w:szCs w:val="8"/>
              </w:rPr>
            </w:pPr>
          </w:p>
        </w:tc>
      </w:tr>
      <w:tr w:rsidR="00010B6E" w14:paraId="01C51885" w14:textId="77777777" w:rsidTr="00096F84">
        <w:tc>
          <w:tcPr>
            <w:tcW w:w="142" w:type="dxa"/>
            <w:tcBorders>
              <w:left w:val="single" w:sz="4" w:space="0" w:color="auto"/>
            </w:tcBorders>
          </w:tcPr>
          <w:p w14:paraId="0B7D6580" w14:textId="77777777" w:rsidR="00010B6E" w:rsidRDefault="00010B6E" w:rsidP="00096F84">
            <w:pPr>
              <w:pStyle w:val="CRCoverPage"/>
              <w:spacing w:after="0"/>
              <w:jc w:val="right"/>
              <w:rPr>
                <w:noProof/>
              </w:rPr>
            </w:pPr>
          </w:p>
        </w:tc>
        <w:tc>
          <w:tcPr>
            <w:tcW w:w="1559" w:type="dxa"/>
            <w:shd w:val="pct30" w:color="FFFF00" w:fill="auto"/>
          </w:tcPr>
          <w:p w14:paraId="64AB8B42" w14:textId="0BFC95EF" w:rsidR="00010B6E" w:rsidRPr="00410371" w:rsidRDefault="005607D6" w:rsidP="00096F84">
            <w:pPr>
              <w:pStyle w:val="CRCoverPage"/>
              <w:spacing w:after="0"/>
              <w:jc w:val="right"/>
              <w:rPr>
                <w:b/>
                <w:noProof/>
                <w:sz w:val="28"/>
              </w:rPr>
            </w:pPr>
            <w:r>
              <w:fldChar w:fldCharType="begin"/>
            </w:r>
            <w:r>
              <w:instrText xml:space="preserve"> DOCPROPERTY  Spec#  \* MERGEFORMAT </w:instrText>
            </w:r>
            <w:r>
              <w:fldChar w:fldCharType="separate"/>
            </w:r>
            <w:r w:rsidR="00010B6E" w:rsidRPr="00410371">
              <w:rPr>
                <w:b/>
                <w:noProof/>
                <w:sz w:val="28"/>
              </w:rPr>
              <w:t>38.10</w:t>
            </w:r>
            <w:r>
              <w:rPr>
                <w:b/>
                <w:noProof/>
                <w:sz w:val="28"/>
              </w:rPr>
              <w:fldChar w:fldCharType="end"/>
            </w:r>
            <w:r w:rsidR="00B6268E">
              <w:rPr>
                <w:b/>
                <w:noProof/>
                <w:sz w:val="28"/>
              </w:rPr>
              <w:t>4</w:t>
            </w:r>
          </w:p>
        </w:tc>
        <w:tc>
          <w:tcPr>
            <w:tcW w:w="709" w:type="dxa"/>
          </w:tcPr>
          <w:p w14:paraId="240A3FD1" w14:textId="77777777" w:rsidR="00010B6E" w:rsidRDefault="00010B6E" w:rsidP="00096F84">
            <w:pPr>
              <w:pStyle w:val="CRCoverPage"/>
              <w:spacing w:after="0"/>
              <w:jc w:val="center"/>
              <w:rPr>
                <w:noProof/>
              </w:rPr>
            </w:pPr>
            <w:r>
              <w:rPr>
                <w:b/>
                <w:noProof/>
                <w:sz w:val="28"/>
              </w:rPr>
              <w:t>CR</w:t>
            </w:r>
          </w:p>
        </w:tc>
        <w:tc>
          <w:tcPr>
            <w:tcW w:w="1276" w:type="dxa"/>
            <w:shd w:val="pct30" w:color="FFFF00" w:fill="auto"/>
          </w:tcPr>
          <w:p w14:paraId="383EEA6D" w14:textId="65BB3973" w:rsidR="00010B6E" w:rsidRPr="00410371" w:rsidRDefault="00010B6E" w:rsidP="00096F84">
            <w:pPr>
              <w:pStyle w:val="CRCoverPage"/>
              <w:spacing w:after="0"/>
              <w:rPr>
                <w:noProof/>
              </w:rPr>
            </w:pPr>
          </w:p>
        </w:tc>
        <w:tc>
          <w:tcPr>
            <w:tcW w:w="709" w:type="dxa"/>
          </w:tcPr>
          <w:p w14:paraId="60B42599" w14:textId="77777777" w:rsidR="00010B6E" w:rsidRDefault="00010B6E" w:rsidP="00096F84">
            <w:pPr>
              <w:pStyle w:val="CRCoverPage"/>
              <w:tabs>
                <w:tab w:val="right" w:pos="625"/>
              </w:tabs>
              <w:spacing w:after="0"/>
              <w:jc w:val="center"/>
              <w:rPr>
                <w:noProof/>
              </w:rPr>
            </w:pPr>
            <w:r>
              <w:rPr>
                <w:b/>
                <w:bCs/>
                <w:noProof/>
                <w:sz w:val="28"/>
              </w:rPr>
              <w:t>rev</w:t>
            </w:r>
          </w:p>
        </w:tc>
        <w:tc>
          <w:tcPr>
            <w:tcW w:w="992" w:type="dxa"/>
            <w:shd w:val="pct30" w:color="FFFF00" w:fill="auto"/>
          </w:tcPr>
          <w:p w14:paraId="7A133BCA" w14:textId="77777777" w:rsidR="00010B6E" w:rsidRPr="00410371" w:rsidRDefault="005607D6" w:rsidP="00096F84">
            <w:pPr>
              <w:pStyle w:val="CRCoverPage"/>
              <w:spacing w:after="0"/>
              <w:jc w:val="center"/>
              <w:rPr>
                <w:b/>
                <w:noProof/>
              </w:rPr>
            </w:pPr>
            <w:r>
              <w:fldChar w:fldCharType="begin"/>
            </w:r>
            <w:r>
              <w:instrText xml:space="preserve"> DOCPROPERTY  Revision  \* MERGEFORMAT </w:instrText>
            </w:r>
            <w:r>
              <w:fldChar w:fldCharType="separate"/>
            </w:r>
            <w:r w:rsidR="00010B6E" w:rsidRPr="00410371">
              <w:rPr>
                <w:b/>
                <w:noProof/>
                <w:sz w:val="28"/>
              </w:rPr>
              <w:t>-</w:t>
            </w:r>
            <w:r>
              <w:rPr>
                <w:b/>
                <w:noProof/>
                <w:sz w:val="28"/>
              </w:rPr>
              <w:fldChar w:fldCharType="end"/>
            </w:r>
          </w:p>
        </w:tc>
        <w:tc>
          <w:tcPr>
            <w:tcW w:w="2410" w:type="dxa"/>
          </w:tcPr>
          <w:p w14:paraId="4EE9B316" w14:textId="77777777" w:rsidR="00010B6E" w:rsidRDefault="00010B6E" w:rsidP="00096F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8832D3" w14:textId="5D766DD4" w:rsidR="00010B6E" w:rsidRPr="00410371" w:rsidRDefault="005607D6" w:rsidP="00096F84">
            <w:pPr>
              <w:pStyle w:val="CRCoverPage"/>
              <w:spacing w:after="0"/>
              <w:jc w:val="center"/>
              <w:rPr>
                <w:noProof/>
                <w:sz w:val="28"/>
              </w:rPr>
            </w:pPr>
            <w:r>
              <w:fldChar w:fldCharType="begin"/>
            </w:r>
            <w:r>
              <w:instrText xml:space="preserve"> DOCPROPERTY  Version  \* MERGEFORMAT </w:instrText>
            </w:r>
            <w:r>
              <w:fldChar w:fldCharType="separate"/>
            </w:r>
            <w:r w:rsidR="00010B6E" w:rsidRPr="00410371">
              <w:rPr>
                <w:b/>
                <w:noProof/>
                <w:sz w:val="28"/>
              </w:rPr>
              <w:t>1</w:t>
            </w:r>
            <w:r w:rsidR="00BA20DF">
              <w:rPr>
                <w:b/>
                <w:noProof/>
                <w:sz w:val="28"/>
              </w:rPr>
              <w:t>9</w:t>
            </w:r>
            <w:r w:rsidR="00010B6E" w:rsidRPr="00410371">
              <w:rPr>
                <w:b/>
                <w:noProof/>
                <w:sz w:val="28"/>
              </w:rPr>
              <w:t>.</w:t>
            </w:r>
            <w:r w:rsidR="00BA20DF">
              <w:rPr>
                <w:b/>
                <w:noProof/>
                <w:sz w:val="28"/>
              </w:rPr>
              <w:t>0</w:t>
            </w:r>
            <w:r w:rsidR="00010B6E" w:rsidRPr="00410371">
              <w:rPr>
                <w:b/>
                <w:noProof/>
                <w:sz w:val="28"/>
              </w:rPr>
              <w:t>.0</w:t>
            </w:r>
            <w:r>
              <w:rPr>
                <w:b/>
                <w:noProof/>
                <w:sz w:val="28"/>
              </w:rPr>
              <w:fldChar w:fldCharType="end"/>
            </w:r>
          </w:p>
        </w:tc>
        <w:tc>
          <w:tcPr>
            <w:tcW w:w="143" w:type="dxa"/>
            <w:tcBorders>
              <w:right w:val="single" w:sz="4" w:space="0" w:color="auto"/>
            </w:tcBorders>
          </w:tcPr>
          <w:p w14:paraId="6212AEB4" w14:textId="77777777" w:rsidR="00010B6E" w:rsidRDefault="00010B6E" w:rsidP="00096F84">
            <w:pPr>
              <w:pStyle w:val="CRCoverPage"/>
              <w:spacing w:after="0"/>
              <w:rPr>
                <w:noProof/>
              </w:rPr>
            </w:pPr>
          </w:p>
        </w:tc>
      </w:tr>
      <w:tr w:rsidR="00010B6E" w14:paraId="1B7ABCE6" w14:textId="77777777" w:rsidTr="00096F84">
        <w:tc>
          <w:tcPr>
            <w:tcW w:w="9641" w:type="dxa"/>
            <w:gridSpan w:val="9"/>
            <w:tcBorders>
              <w:left w:val="single" w:sz="4" w:space="0" w:color="auto"/>
              <w:right w:val="single" w:sz="4" w:space="0" w:color="auto"/>
            </w:tcBorders>
          </w:tcPr>
          <w:p w14:paraId="014A53BA" w14:textId="77777777" w:rsidR="00010B6E" w:rsidRDefault="00010B6E" w:rsidP="00096F84">
            <w:pPr>
              <w:pStyle w:val="CRCoverPage"/>
              <w:spacing w:after="0"/>
              <w:rPr>
                <w:noProof/>
              </w:rPr>
            </w:pPr>
          </w:p>
        </w:tc>
      </w:tr>
      <w:tr w:rsidR="00010B6E" w14:paraId="716572ED" w14:textId="77777777" w:rsidTr="00096F84">
        <w:tc>
          <w:tcPr>
            <w:tcW w:w="9641" w:type="dxa"/>
            <w:gridSpan w:val="9"/>
            <w:tcBorders>
              <w:top w:val="single" w:sz="4" w:space="0" w:color="auto"/>
            </w:tcBorders>
          </w:tcPr>
          <w:p w14:paraId="4EAD821D" w14:textId="77777777" w:rsidR="00010B6E" w:rsidRPr="00F25D98" w:rsidRDefault="00010B6E" w:rsidP="00096F8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0B6E" w14:paraId="2C2C259E" w14:textId="77777777" w:rsidTr="00096F84">
        <w:tc>
          <w:tcPr>
            <w:tcW w:w="9641" w:type="dxa"/>
            <w:gridSpan w:val="9"/>
          </w:tcPr>
          <w:p w14:paraId="5BF6F544" w14:textId="77777777" w:rsidR="00010B6E" w:rsidRDefault="00010B6E" w:rsidP="00096F84">
            <w:pPr>
              <w:pStyle w:val="CRCoverPage"/>
              <w:spacing w:after="0"/>
              <w:rPr>
                <w:noProof/>
                <w:sz w:val="8"/>
                <w:szCs w:val="8"/>
              </w:rPr>
            </w:pPr>
          </w:p>
        </w:tc>
      </w:tr>
    </w:tbl>
    <w:p w14:paraId="34ABF82A" w14:textId="77777777" w:rsidR="00010B6E" w:rsidRDefault="00010B6E" w:rsidP="00010B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0B6E" w14:paraId="0BD2A9DA" w14:textId="77777777" w:rsidTr="00096F84">
        <w:tc>
          <w:tcPr>
            <w:tcW w:w="2835" w:type="dxa"/>
          </w:tcPr>
          <w:p w14:paraId="445C2DF6" w14:textId="77777777" w:rsidR="00010B6E" w:rsidRDefault="00010B6E" w:rsidP="00096F84">
            <w:pPr>
              <w:pStyle w:val="CRCoverPage"/>
              <w:tabs>
                <w:tab w:val="right" w:pos="2751"/>
              </w:tabs>
              <w:spacing w:after="0"/>
              <w:rPr>
                <w:b/>
                <w:i/>
                <w:noProof/>
              </w:rPr>
            </w:pPr>
            <w:r>
              <w:rPr>
                <w:b/>
                <w:i/>
                <w:noProof/>
              </w:rPr>
              <w:t>Proposed change affects:</w:t>
            </w:r>
          </w:p>
        </w:tc>
        <w:tc>
          <w:tcPr>
            <w:tcW w:w="1418" w:type="dxa"/>
          </w:tcPr>
          <w:p w14:paraId="1F5C13E1" w14:textId="77777777" w:rsidR="00010B6E" w:rsidRDefault="00010B6E" w:rsidP="00096F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736C97" w14:textId="77777777" w:rsidR="00010B6E" w:rsidRDefault="00010B6E" w:rsidP="00096F84">
            <w:pPr>
              <w:pStyle w:val="CRCoverPage"/>
              <w:spacing w:after="0"/>
              <w:jc w:val="center"/>
              <w:rPr>
                <w:b/>
                <w:caps/>
                <w:noProof/>
              </w:rPr>
            </w:pPr>
          </w:p>
        </w:tc>
        <w:tc>
          <w:tcPr>
            <w:tcW w:w="709" w:type="dxa"/>
            <w:tcBorders>
              <w:left w:val="single" w:sz="4" w:space="0" w:color="auto"/>
            </w:tcBorders>
          </w:tcPr>
          <w:p w14:paraId="2919AC22" w14:textId="77777777" w:rsidR="00010B6E" w:rsidRDefault="00010B6E" w:rsidP="00096F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ED4E92" w14:textId="1B13FD5D" w:rsidR="00010B6E" w:rsidRDefault="00010B6E" w:rsidP="00096F84">
            <w:pPr>
              <w:pStyle w:val="CRCoverPage"/>
              <w:spacing w:after="0"/>
              <w:jc w:val="center"/>
              <w:rPr>
                <w:b/>
                <w:caps/>
                <w:noProof/>
              </w:rPr>
            </w:pPr>
          </w:p>
        </w:tc>
        <w:tc>
          <w:tcPr>
            <w:tcW w:w="2126" w:type="dxa"/>
          </w:tcPr>
          <w:p w14:paraId="22EC160D" w14:textId="77777777" w:rsidR="00010B6E" w:rsidRDefault="00010B6E" w:rsidP="00096F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16B07C" w14:textId="68EB8AAF" w:rsidR="00010B6E" w:rsidRDefault="00B6268E" w:rsidP="00096F84">
            <w:pPr>
              <w:pStyle w:val="CRCoverPage"/>
              <w:spacing w:after="0"/>
              <w:jc w:val="center"/>
              <w:rPr>
                <w:b/>
                <w:caps/>
                <w:noProof/>
              </w:rPr>
            </w:pPr>
            <w:r>
              <w:rPr>
                <w:b/>
                <w:caps/>
                <w:noProof/>
              </w:rPr>
              <w:t>X</w:t>
            </w:r>
          </w:p>
        </w:tc>
        <w:tc>
          <w:tcPr>
            <w:tcW w:w="1418" w:type="dxa"/>
            <w:tcBorders>
              <w:left w:val="nil"/>
            </w:tcBorders>
          </w:tcPr>
          <w:p w14:paraId="3F7D74FD" w14:textId="77777777" w:rsidR="00010B6E" w:rsidRDefault="00010B6E" w:rsidP="00096F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FDF5FC" w14:textId="77777777" w:rsidR="00010B6E" w:rsidRDefault="00010B6E" w:rsidP="00096F84">
            <w:pPr>
              <w:pStyle w:val="CRCoverPage"/>
              <w:spacing w:after="0"/>
              <w:jc w:val="center"/>
              <w:rPr>
                <w:b/>
                <w:bCs/>
                <w:caps/>
                <w:noProof/>
              </w:rPr>
            </w:pPr>
          </w:p>
        </w:tc>
      </w:tr>
    </w:tbl>
    <w:p w14:paraId="2BCAD9DA" w14:textId="77777777" w:rsidR="00010B6E" w:rsidRDefault="00010B6E" w:rsidP="00010B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010B6E" w14:paraId="453C9A8F" w14:textId="77777777" w:rsidTr="00096F84">
        <w:tc>
          <w:tcPr>
            <w:tcW w:w="9640" w:type="dxa"/>
            <w:gridSpan w:val="11"/>
          </w:tcPr>
          <w:p w14:paraId="201448E1" w14:textId="77777777" w:rsidR="00010B6E" w:rsidRDefault="00010B6E" w:rsidP="00096F84">
            <w:pPr>
              <w:pStyle w:val="CRCoverPage"/>
              <w:spacing w:after="0"/>
              <w:rPr>
                <w:noProof/>
                <w:sz w:val="8"/>
                <w:szCs w:val="8"/>
              </w:rPr>
            </w:pPr>
          </w:p>
        </w:tc>
      </w:tr>
      <w:tr w:rsidR="00010B6E" w14:paraId="30EAC78C" w14:textId="77777777" w:rsidTr="00096F84">
        <w:tc>
          <w:tcPr>
            <w:tcW w:w="1843" w:type="dxa"/>
            <w:tcBorders>
              <w:top w:val="single" w:sz="4" w:space="0" w:color="auto"/>
              <w:left w:val="single" w:sz="4" w:space="0" w:color="auto"/>
            </w:tcBorders>
          </w:tcPr>
          <w:p w14:paraId="410229FB" w14:textId="77777777" w:rsidR="00010B6E" w:rsidRDefault="00010B6E" w:rsidP="00096F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114759" w14:textId="5D4ADCF6" w:rsidR="00010B6E" w:rsidRDefault="00B6268E" w:rsidP="00096F84">
            <w:pPr>
              <w:pStyle w:val="CRCoverPage"/>
              <w:spacing w:after="0"/>
              <w:ind w:left="100"/>
              <w:rPr>
                <w:noProof/>
              </w:rPr>
            </w:pPr>
            <w:r>
              <w:t xml:space="preserve">Draft </w:t>
            </w:r>
            <w:r w:rsidR="00A9445D">
              <w:t xml:space="preserve">running </w:t>
            </w:r>
            <w:r w:rsidR="005607D6">
              <w:fldChar w:fldCharType="begin"/>
            </w:r>
            <w:r w:rsidR="005607D6">
              <w:instrText xml:space="preserve"> DOCPROPERTY  CrTitle  \* MERGEFORMAT </w:instrText>
            </w:r>
            <w:r w:rsidR="005607D6">
              <w:fldChar w:fldCharType="separate"/>
            </w:r>
            <w:r w:rsidR="00010B6E">
              <w:t>CR to TS 38</w:t>
            </w:r>
            <w:r>
              <w:t>.104</w:t>
            </w:r>
            <w:r w:rsidR="005607D6">
              <w:fldChar w:fldCharType="end"/>
            </w:r>
            <w:r>
              <w:t xml:space="preserve"> – Introduction of 7 MHz channel BW</w:t>
            </w:r>
          </w:p>
        </w:tc>
      </w:tr>
      <w:tr w:rsidR="00010B6E" w14:paraId="13DEA7C2" w14:textId="77777777" w:rsidTr="00096F84">
        <w:tc>
          <w:tcPr>
            <w:tcW w:w="1843" w:type="dxa"/>
            <w:tcBorders>
              <w:left w:val="single" w:sz="4" w:space="0" w:color="auto"/>
            </w:tcBorders>
          </w:tcPr>
          <w:p w14:paraId="39F611C3" w14:textId="77777777" w:rsidR="00010B6E" w:rsidRDefault="00010B6E" w:rsidP="00096F84">
            <w:pPr>
              <w:pStyle w:val="CRCoverPage"/>
              <w:spacing w:after="0"/>
              <w:rPr>
                <w:b/>
                <w:i/>
                <w:noProof/>
                <w:sz w:val="8"/>
                <w:szCs w:val="8"/>
              </w:rPr>
            </w:pPr>
          </w:p>
        </w:tc>
        <w:tc>
          <w:tcPr>
            <w:tcW w:w="7797" w:type="dxa"/>
            <w:gridSpan w:val="10"/>
            <w:tcBorders>
              <w:right w:val="single" w:sz="4" w:space="0" w:color="auto"/>
            </w:tcBorders>
          </w:tcPr>
          <w:p w14:paraId="30143FC1" w14:textId="77777777" w:rsidR="00010B6E" w:rsidRDefault="00010B6E" w:rsidP="00096F84">
            <w:pPr>
              <w:pStyle w:val="CRCoverPage"/>
              <w:spacing w:after="0"/>
              <w:rPr>
                <w:noProof/>
                <w:sz w:val="8"/>
                <w:szCs w:val="8"/>
              </w:rPr>
            </w:pPr>
          </w:p>
        </w:tc>
      </w:tr>
      <w:tr w:rsidR="00010B6E" w14:paraId="29DC2520" w14:textId="77777777" w:rsidTr="00096F84">
        <w:tc>
          <w:tcPr>
            <w:tcW w:w="1843" w:type="dxa"/>
            <w:tcBorders>
              <w:left w:val="single" w:sz="4" w:space="0" w:color="auto"/>
            </w:tcBorders>
          </w:tcPr>
          <w:p w14:paraId="5FD66C61" w14:textId="77777777" w:rsidR="00010B6E" w:rsidRDefault="00010B6E" w:rsidP="00096F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08BA34" w14:textId="77777777" w:rsidR="00010B6E" w:rsidRDefault="005607D6" w:rsidP="00096F84">
            <w:pPr>
              <w:pStyle w:val="CRCoverPage"/>
              <w:spacing w:after="0"/>
              <w:ind w:left="100"/>
              <w:rPr>
                <w:noProof/>
              </w:rPr>
            </w:pPr>
            <w:r>
              <w:fldChar w:fldCharType="begin"/>
            </w:r>
            <w:r>
              <w:instrText xml:space="preserve"> DOCPROPERTY  SourceIfWg  \* MERGEFORMAT </w:instrText>
            </w:r>
            <w:r>
              <w:fldChar w:fldCharType="separate"/>
            </w:r>
            <w:r w:rsidR="00010B6E">
              <w:rPr>
                <w:noProof/>
              </w:rPr>
              <w:t>Ericsson</w:t>
            </w:r>
            <w:r>
              <w:rPr>
                <w:noProof/>
              </w:rPr>
              <w:fldChar w:fldCharType="end"/>
            </w:r>
          </w:p>
        </w:tc>
      </w:tr>
      <w:tr w:rsidR="00010B6E" w14:paraId="0B4FC5C1" w14:textId="77777777" w:rsidTr="00096F84">
        <w:tc>
          <w:tcPr>
            <w:tcW w:w="1843" w:type="dxa"/>
            <w:tcBorders>
              <w:left w:val="single" w:sz="4" w:space="0" w:color="auto"/>
            </w:tcBorders>
          </w:tcPr>
          <w:p w14:paraId="7D88F3FE" w14:textId="77777777" w:rsidR="00010B6E" w:rsidRDefault="00010B6E" w:rsidP="00096F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056065" w14:textId="77777777" w:rsidR="00010B6E" w:rsidRDefault="00010B6E" w:rsidP="00096F84">
            <w:pPr>
              <w:pStyle w:val="CRCoverPage"/>
              <w:spacing w:after="0"/>
              <w:ind w:left="100"/>
              <w:rPr>
                <w:noProof/>
              </w:rPr>
            </w:pPr>
            <w:r>
              <w:t>R4</w:t>
            </w:r>
            <w:r w:rsidR="005607D6">
              <w:fldChar w:fldCharType="begin"/>
            </w:r>
            <w:r w:rsidR="005607D6">
              <w:instrText xml:space="preserve"> DOCPROPERTY  SourceIfTsg  \* MERGEFORMAT </w:instrText>
            </w:r>
            <w:r w:rsidR="005607D6">
              <w:fldChar w:fldCharType="separate"/>
            </w:r>
            <w:r w:rsidR="005607D6">
              <w:fldChar w:fldCharType="end"/>
            </w:r>
          </w:p>
        </w:tc>
      </w:tr>
      <w:tr w:rsidR="00010B6E" w14:paraId="2C7F8C9E" w14:textId="77777777" w:rsidTr="00096F84">
        <w:tc>
          <w:tcPr>
            <w:tcW w:w="1843" w:type="dxa"/>
            <w:tcBorders>
              <w:left w:val="single" w:sz="4" w:space="0" w:color="auto"/>
            </w:tcBorders>
          </w:tcPr>
          <w:p w14:paraId="0E624666" w14:textId="77777777" w:rsidR="00010B6E" w:rsidRDefault="00010B6E" w:rsidP="00096F84">
            <w:pPr>
              <w:pStyle w:val="CRCoverPage"/>
              <w:spacing w:after="0"/>
              <w:rPr>
                <w:b/>
                <w:i/>
                <w:noProof/>
                <w:sz w:val="8"/>
                <w:szCs w:val="8"/>
              </w:rPr>
            </w:pPr>
          </w:p>
        </w:tc>
        <w:tc>
          <w:tcPr>
            <w:tcW w:w="7797" w:type="dxa"/>
            <w:gridSpan w:val="10"/>
            <w:tcBorders>
              <w:right w:val="single" w:sz="4" w:space="0" w:color="auto"/>
            </w:tcBorders>
          </w:tcPr>
          <w:p w14:paraId="6B335CE4" w14:textId="77777777" w:rsidR="00010B6E" w:rsidRDefault="00010B6E" w:rsidP="00096F84">
            <w:pPr>
              <w:pStyle w:val="CRCoverPage"/>
              <w:spacing w:after="0"/>
              <w:rPr>
                <w:noProof/>
                <w:sz w:val="8"/>
                <w:szCs w:val="8"/>
              </w:rPr>
            </w:pPr>
          </w:p>
        </w:tc>
      </w:tr>
      <w:tr w:rsidR="00010B6E" w14:paraId="202C3C52" w14:textId="77777777" w:rsidTr="00096F84">
        <w:tc>
          <w:tcPr>
            <w:tcW w:w="1843" w:type="dxa"/>
            <w:tcBorders>
              <w:left w:val="single" w:sz="4" w:space="0" w:color="auto"/>
            </w:tcBorders>
          </w:tcPr>
          <w:p w14:paraId="3442518E" w14:textId="77777777" w:rsidR="00010B6E" w:rsidRDefault="00010B6E" w:rsidP="00096F84">
            <w:pPr>
              <w:pStyle w:val="CRCoverPage"/>
              <w:tabs>
                <w:tab w:val="right" w:pos="1759"/>
              </w:tabs>
              <w:spacing w:after="0"/>
              <w:rPr>
                <w:b/>
                <w:i/>
                <w:noProof/>
              </w:rPr>
            </w:pPr>
            <w:r>
              <w:rPr>
                <w:b/>
                <w:i/>
                <w:noProof/>
              </w:rPr>
              <w:t>Work item code:</w:t>
            </w:r>
          </w:p>
        </w:tc>
        <w:tc>
          <w:tcPr>
            <w:tcW w:w="3686" w:type="dxa"/>
            <w:gridSpan w:val="5"/>
            <w:shd w:val="pct30" w:color="FFFF00" w:fill="auto"/>
          </w:tcPr>
          <w:p w14:paraId="6F3F8B5A" w14:textId="22BA3C50" w:rsidR="00010B6E" w:rsidRDefault="00E2335B" w:rsidP="00096F84">
            <w:pPr>
              <w:pStyle w:val="CRCoverPage"/>
              <w:spacing w:after="0"/>
              <w:ind w:left="100"/>
              <w:rPr>
                <w:noProof/>
              </w:rPr>
            </w:pPr>
            <w:r w:rsidRPr="00E2335B">
              <w:rPr>
                <w:noProof/>
              </w:rPr>
              <w:t>NR_FR1_7MHz_BW-Core</w:t>
            </w:r>
          </w:p>
        </w:tc>
        <w:tc>
          <w:tcPr>
            <w:tcW w:w="567" w:type="dxa"/>
            <w:tcBorders>
              <w:left w:val="nil"/>
            </w:tcBorders>
          </w:tcPr>
          <w:p w14:paraId="73D1E292" w14:textId="77777777" w:rsidR="00010B6E" w:rsidRDefault="00010B6E" w:rsidP="00096F84">
            <w:pPr>
              <w:pStyle w:val="CRCoverPage"/>
              <w:spacing w:after="0"/>
              <w:ind w:right="100"/>
              <w:rPr>
                <w:noProof/>
              </w:rPr>
            </w:pPr>
          </w:p>
        </w:tc>
        <w:tc>
          <w:tcPr>
            <w:tcW w:w="1417" w:type="dxa"/>
            <w:gridSpan w:val="3"/>
            <w:tcBorders>
              <w:left w:val="nil"/>
            </w:tcBorders>
          </w:tcPr>
          <w:p w14:paraId="55EDE403" w14:textId="77777777" w:rsidR="00010B6E" w:rsidRDefault="00010B6E" w:rsidP="00096F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51335D" w14:textId="196113C5" w:rsidR="00010B6E" w:rsidRDefault="005607D6" w:rsidP="00096F84">
            <w:pPr>
              <w:pStyle w:val="CRCoverPage"/>
              <w:spacing w:after="0"/>
              <w:ind w:left="100"/>
              <w:rPr>
                <w:noProof/>
              </w:rPr>
            </w:pPr>
            <w:r>
              <w:fldChar w:fldCharType="begin"/>
            </w:r>
            <w:r>
              <w:instrText xml:space="preserve"> DOCPROPERTY  ResDate  \* MERGEFORMAT </w:instrText>
            </w:r>
            <w:r>
              <w:fldChar w:fldCharType="separate"/>
            </w:r>
            <w:r w:rsidR="00010B6E">
              <w:rPr>
                <w:noProof/>
              </w:rPr>
              <w:t>2025-0</w:t>
            </w:r>
            <w:r w:rsidR="00B6268E">
              <w:rPr>
                <w:noProof/>
              </w:rPr>
              <w:t>4</w:t>
            </w:r>
            <w:r w:rsidR="00010B6E">
              <w:rPr>
                <w:noProof/>
              </w:rPr>
              <w:t>-</w:t>
            </w:r>
            <w:r>
              <w:rPr>
                <w:noProof/>
              </w:rPr>
              <w:fldChar w:fldCharType="end"/>
            </w:r>
            <w:r w:rsidR="00750520">
              <w:rPr>
                <w:noProof/>
              </w:rPr>
              <w:t>14</w:t>
            </w:r>
          </w:p>
        </w:tc>
      </w:tr>
      <w:tr w:rsidR="00010B6E" w14:paraId="69D17E03" w14:textId="77777777" w:rsidTr="00096F84">
        <w:tc>
          <w:tcPr>
            <w:tcW w:w="1843" w:type="dxa"/>
            <w:tcBorders>
              <w:left w:val="single" w:sz="4" w:space="0" w:color="auto"/>
            </w:tcBorders>
          </w:tcPr>
          <w:p w14:paraId="5C12DED8" w14:textId="77777777" w:rsidR="00010B6E" w:rsidRDefault="00010B6E" w:rsidP="00096F84">
            <w:pPr>
              <w:pStyle w:val="CRCoverPage"/>
              <w:spacing w:after="0"/>
              <w:rPr>
                <w:b/>
                <w:i/>
                <w:noProof/>
                <w:sz w:val="8"/>
                <w:szCs w:val="8"/>
              </w:rPr>
            </w:pPr>
          </w:p>
        </w:tc>
        <w:tc>
          <w:tcPr>
            <w:tcW w:w="1986" w:type="dxa"/>
            <w:gridSpan w:val="4"/>
          </w:tcPr>
          <w:p w14:paraId="5AFBE221" w14:textId="77777777" w:rsidR="00010B6E" w:rsidRDefault="00010B6E" w:rsidP="00096F84">
            <w:pPr>
              <w:pStyle w:val="CRCoverPage"/>
              <w:spacing w:after="0"/>
              <w:rPr>
                <w:noProof/>
                <w:sz w:val="8"/>
                <w:szCs w:val="8"/>
              </w:rPr>
            </w:pPr>
          </w:p>
        </w:tc>
        <w:tc>
          <w:tcPr>
            <w:tcW w:w="2267" w:type="dxa"/>
            <w:gridSpan w:val="2"/>
          </w:tcPr>
          <w:p w14:paraId="0C1EE7C7" w14:textId="77777777" w:rsidR="00010B6E" w:rsidRDefault="00010B6E" w:rsidP="00096F84">
            <w:pPr>
              <w:pStyle w:val="CRCoverPage"/>
              <w:spacing w:after="0"/>
              <w:rPr>
                <w:noProof/>
                <w:sz w:val="8"/>
                <w:szCs w:val="8"/>
              </w:rPr>
            </w:pPr>
          </w:p>
        </w:tc>
        <w:tc>
          <w:tcPr>
            <w:tcW w:w="1417" w:type="dxa"/>
            <w:gridSpan w:val="3"/>
          </w:tcPr>
          <w:p w14:paraId="18AE8454" w14:textId="77777777" w:rsidR="00010B6E" w:rsidRDefault="00010B6E" w:rsidP="00096F84">
            <w:pPr>
              <w:pStyle w:val="CRCoverPage"/>
              <w:spacing w:after="0"/>
              <w:rPr>
                <w:noProof/>
                <w:sz w:val="8"/>
                <w:szCs w:val="8"/>
              </w:rPr>
            </w:pPr>
          </w:p>
        </w:tc>
        <w:tc>
          <w:tcPr>
            <w:tcW w:w="2127" w:type="dxa"/>
            <w:tcBorders>
              <w:right w:val="single" w:sz="4" w:space="0" w:color="auto"/>
            </w:tcBorders>
          </w:tcPr>
          <w:p w14:paraId="7A17457B" w14:textId="77777777" w:rsidR="00010B6E" w:rsidRDefault="00010B6E" w:rsidP="00096F84">
            <w:pPr>
              <w:pStyle w:val="CRCoverPage"/>
              <w:spacing w:after="0"/>
              <w:rPr>
                <w:noProof/>
                <w:sz w:val="8"/>
                <w:szCs w:val="8"/>
              </w:rPr>
            </w:pPr>
          </w:p>
        </w:tc>
      </w:tr>
      <w:tr w:rsidR="00010B6E" w14:paraId="19E5B75E" w14:textId="77777777" w:rsidTr="00096F84">
        <w:trPr>
          <w:cantSplit/>
        </w:trPr>
        <w:tc>
          <w:tcPr>
            <w:tcW w:w="1843" w:type="dxa"/>
            <w:tcBorders>
              <w:left w:val="single" w:sz="4" w:space="0" w:color="auto"/>
            </w:tcBorders>
          </w:tcPr>
          <w:p w14:paraId="24DC1C86" w14:textId="77777777" w:rsidR="00010B6E" w:rsidRDefault="00010B6E" w:rsidP="00096F84">
            <w:pPr>
              <w:pStyle w:val="CRCoverPage"/>
              <w:tabs>
                <w:tab w:val="right" w:pos="1759"/>
              </w:tabs>
              <w:spacing w:after="0"/>
              <w:rPr>
                <w:b/>
                <w:i/>
                <w:noProof/>
              </w:rPr>
            </w:pPr>
            <w:r>
              <w:rPr>
                <w:b/>
                <w:i/>
                <w:noProof/>
              </w:rPr>
              <w:t>Category:</w:t>
            </w:r>
          </w:p>
        </w:tc>
        <w:tc>
          <w:tcPr>
            <w:tcW w:w="851" w:type="dxa"/>
            <w:shd w:val="pct30" w:color="FFFF00" w:fill="auto"/>
          </w:tcPr>
          <w:p w14:paraId="2B3EF595" w14:textId="77777777" w:rsidR="00010B6E" w:rsidRDefault="005607D6" w:rsidP="00096F84">
            <w:pPr>
              <w:pStyle w:val="CRCoverPage"/>
              <w:spacing w:after="0"/>
              <w:ind w:left="100" w:right="-609"/>
              <w:rPr>
                <w:b/>
                <w:noProof/>
              </w:rPr>
            </w:pPr>
            <w:r>
              <w:fldChar w:fldCharType="begin"/>
            </w:r>
            <w:r>
              <w:instrText xml:space="preserve"> DOCPROPERTY  Cat  \* MERGEFORMAT </w:instrText>
            </w:r>
            <w:r>
              <w:fldChar w:fldCharType="separate"/>
            </w:r>
            <w:r w:rsidR="00010B6E">
              <w:rPr>
                <w:b/>
                <w:noProof/>
              </w:rPr>
              <w:t>B</w:t>
            </w:r>
            <w:r>
              <w:rPr>
                <w:b/>
                <w:noProof/>
              </w:rPr>
              <w:fldChar w:fldCharType="end"/>
            </w:r>
          </w:p>
        </w:tc>
        <w:tc>
          <w:tcPr>
            <w:tcW w:w="3402" w:type="dxa"/>
            <w:gridSpan w:val="5"/>
            <w:tcBorders>
              <w:left w:val="nil"/>
            </w:tcBorders>
          </w:tcPr>
          <w:p w14:paraId="296011BF" w14:textId="77777777" w:rsidR="00010B6E" w:rsidRDefault="00010B6E" w:rsidP="00096F84">
            <w:pPr>
              <w:pStyle w:val="CRCoverPage"/>
              <w:spacing w:after="0"/>
              <w:rPr>
                <w:noProof/>
              </w:rPr>
            </w:pPr>
          </w:p>
        </w:tc>
        <w:tc>
          <w:tcPr>
            <w:tcW w:w="1417" w:type="dxa"/>
            <w:gridSpan w:val="3"/>
            <w:tcBorders>
              <w:left w:val="nil"/>
            </w:tcBorders>
          </w:tcPr>
          <w:p w14:paraId="6595A433" w14:textId="77777777" w:rsidR="00010B6E" w:rsidRDefault="00010B6E" w:rsidP="00096F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C9343C" w14:textId="77777777" w:rsidR="00010B6E" w:rsidRDefault="005607D6" w:rsidP="00096F84">
            <w:pPr>
              <w:pStyle w:val="CRCoverPage"/>
              <w:spacing w:after="0"/>
              <w:ind w:left="100"/>
              <w:rPr>
                <w:noProof/>
              </w:rPr>
            </w:pPr>
            <w:r>
              <w:fldChar w:fldCharType="begin"/>
            </w:r>
            <w:r>
              <w:instrText xml:space="preserve"> DOCPROPERTY  Release  \* MERGEFORMAT </w:instrText>
            </w:r>
            <w:r>
              <w:fldChar w:fldCharType="separate"/>
            </w:r>
            <w:r w:rsidR="00010B6E">
              <w:rPr>
                <w:noProof/>
              </w:rPr>
              <w:t>Rel-19</w:t>
            </w:r>
            <w:r>
              <w:rPr>
                <w:noProof/>
              </w:rPr>
              <w:fldChar w:fldCharType="end"/>
            </w:r>
          </w:p>
        </w:tc>
      </w:tr>
      <w:tr w:rsidR="00010B6E" w14:paraId="59DB793D" w14:textId="77777777" w:rsidTr="00096F84">
        <w:tc>
          <w:tcPr>
            <w:tcW w:w="1843" w:type="dxa"/>
            <w:tcBorders>
              <w:left w:val="single" w:sz="4" w:space="0" w:color="auto"/>
              <w:bottom w:val="single" w:sz="4" w:space="0" w:color="auto"/>
            </w:tcBorders>
          </w:tcPr>
          <w:p w14:paraId="1CB85543" w14:textId="77777777" w:rsidR="00010B6E" w:rsidRDefault="00010B6E" w:rsidP="00096F84">
            <w:pPr>
              <w:pStyle w:val="CRCoverPage"/>
              <w:spacing w:after="0"/>
              <w:rPr>
                <w:b/>
                <w:i/>
                <w:noProof/>
              </w:rPr>
            </w:pPr>
          </w:p>
        </w:tc>
        <w:tc>
          <w:tcPr>
            <w:tcW w:w="4677" w:type="dxa"/>
            <w:gridSpan w:val="8"/>
            <w:tcBorders>
              <w:bottom w:val="single" w:sz="4" w:space="0" w:color="auto"/>
            </w:tcBorders>
          </w:tcPr>
          <w:p w14:paraId="66ABA316" w14:textId="77777777" w:rsidR="00010B6E" w:rsidRDefault="00010B6E" w:rsidP="00096F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6239" w14:textId="77777777" w:rsidR="00010B6E" w:rsidRDefault="00010B6E" w:rsidP="00096F8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711FBD" w14:textId="77777777" w:rsidR="00010B6E" w:rsidRPr="007C2097" w:rsidRDefault="00010B6E" w:rsidP="00096F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0B6E" w14:paraId="19D32376" w14:textId="77777777" w:rsidTr="00096F84">
        <w:tc>
          <w:tcPr>
            <w:tcW w:w="1843" w:type="dxa"/>
          </w:tcPr>
          <w:p w14:paraId="53C7025C" w14:textId="77777777" w:rsidR="00010B6E" w:rsidRDefault="00010B6E" w:rsidP="00096F84">
            <w:pPr>
              <w:pStyle w:val="CRCoverPage"/>
              <w:spacing w:after="0"/>
              <w:rPr>
                <w:b/>
                <w:i/>
                <w:noProof/>
                <w:sz w:val="8"/>
                <w:szCs w:val="8"/>
              </w:rPr>
            </w:pPr>
          </w:p>
        </w:tc>
        <w:tc>
          <w:tcPr>
            <w:tcW w:w="7797" w:type="dxa"/>
            <w:gridSpan w:val="10"/>
          </w:tcPr>
          <w:p w14:paraId="14B25E2A" w14:textId="77777777" w:rsidR="00010B6E" w:rsidRDefault="00010B6E" w:rsidP="00096F84">
            <w:pPr>
              <w:pStyle w:val="CRCoverPage"/>
              <w:spacing w:after="0"/>
              <w:rPr>
                <w:noProof/>
                <w:sz w:val="8"/>
                <w:szCs w:val="8"/>
              </w:rPr>
            </w:pPr>
          </w:p>
        </w:tc>
      </w:tr>
      <w:tr w:rsidR="00010B6E" w14:paraId="2AE27FD4" w14:textId="77777777" w:rsidTr="00096F84">
        <w:tc>
          <w:tcPr>
            <w:tcW w:w="2694" w:type="dxa"/>
            <w:gridSpan w:val="2"/>
            <w:tcBorders>
              <w:top w:val="single" w:sz="4" w:space="0" w:color="auto"/>
              <w:left w:val="single" w:sz="4" w:space="0" w:color="auto"/>
            </w:tcBorders>
          </w:tcPr>
          <w:p w14:paraId="5404342B" w14:textId="77777777" w:rsidR="00010B6E" w:rsidRDefault="00010B6E" w:rsidP="00096F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22858" w14:textId="3288E582" w:rsidR="00010B6E" w:rsidRDefault="00666701" w:rsidP="00096F84">
            <w:pPr>
              <w:pStyle w:val="CRCoverPage"/>
              <w:spacing w:after="0"/>
              <w:ind w:left="100"/>
              <w:rPr>
                <w:noProof/>
              </w:rPr>
            </w:pPr>
            <w:r>
              <w:rPr>
                <w:noProof/>
              </w:rPr>
              <w:t>The system parameters and several BS RF requirements</w:t>
            </w:r>
            <w:r w:rsidR="00B1013E">
              <w:rPr>
                <w:noProof/>
              </w:rPr>
              <w:t xml:space="preserve"> shall be specifi</w:t>
            </w:r>
            <w:r w:rsidR="00C477C2">
              <w:rPr>
                <w:noProof/>
              </w:rPr>
              <w:t>e</w:t>
            </w:r>
            <w:r w:rsidR="00B1013E">
              <w:rPr>
                <w:noProof/>
              </w:rPr>
              <w:t>d for 7 MHz channel BW</w:t>
            </w:r>
            <w:r w:rsidR="00C477C2">
              <w:rPr>
                <w:noProof/>
              </w:rPr>
              <w:t xml:space="preserve"> (15kHz SCS only)</w:t>
            </w:r>
            <w:r>
              <w:rPr>
                <w:noProof/>
              </w:rPr>
              <w:t>.</w:t>
            </w:r>
          </w:p>
        </w:tc>
      </w:tr>
      <w:tr w:rsidR="00010B6E" w14:paraId="78959BFA" w14:textId="77777777" w:rsidTr="00096F84">
        <w:tc>
          <w:tcPr>
            <w:tcW w:w="2694" w:type="dxa"/>
            <w:gridSpan w:val="2"/>
            <w:tcBorders>
              <w:left w:val="single" w:sz="4" w:space="0" w:color="auto"/>
            </w:tcBorders>
          </w:tcPr>
          <w:p w14:paraId="4E4EA2E9" w14:textId="77777777" w:rsidR="00010B6E" w:rsidRDefault="00010B6E" w:rsidP="00096F84">
            <w:pPr>
              <w:pStyle w:val="CRCoverPage"/>
              <w:spacing w:after="0"/>
              <w:rPr>
                <w:b/>
                <w:i/>
                <w:noProof/>
                <w:sz w:val="8"/>
                <w:szCs w:val="8"/>
              </w:rPr>
            </w:pPr>
          </w:p>
        </w:tc>
        <w:tc>
          <w:tcPr>
            <w:tcW w:w="6946" w:type="dxa"/>
            <w:gridSpan w:val="9"/>
            <w:tcBorders>
              <w:right w:val="single" w:sz="4" w:space="0" w:color="auto"/>
            </w:tcBorders>
          </w:tcPr>
          <w:p w14:paraId="39CC95A5" w14:textId="77777777" w:rsidR="00010B6E" w:rsidRDefault="00010B6E" w:rsidP="00096F84">
            <w:pPr>
              <w:pStyle w:val="CRCoverPage"/>
              <w:spacing w:after="0"/>
              <w:rPr>
                <w:noProof/>
                <w:sz w:val="8"/>
                <w:szCs w:val="8"/>
              </w:rPr>
            </w:pPr>
          </w:p>
        </w:tc>
      </w:tr>
      <w:tr w:rsidR="00010B6E" w14:paraId="43853043" w14:textId="77777777" w:rsidTr="00096F84">
        <w:tc>
          <w:tcPr>
            <w:tcW w:w="2694" w:type="dxa"/>
            <w:gridSpan w:val="2"/>
            <w:tcBorders>
              <w:left w:val="single" w:sz="4" w:space="0" w:color="auto"/>
            </w:tcBorders>
          </w:tcPr>
          <w:p w14:paraId="1E8DB923" w14:textId="77777777" w:rsidR="00010B6E" w:rsidRDefault="00010B6E" w:rsidP="00096F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043C2C" w14:textId="26DEF28E" w:rsidR="00010B6E" w:rsidRDefault="00D86147" w:rsidP="00096F84">
            <w:pPr>
              <w:pStyle w:val="CRCoverPage"/>
              <w:spacing w:after="0"/>
              <w:ind w:left="100"/>
              <w:rPr>
                <w:noProof/>
              </w:rPr>
            </w:pPr>
            <w:r>
              <w:rPr>
                <w:noProof/>
              </w:rPr>
              <w:t>The system parameters and some relevant Tx/Rx RF requirements are updated, adding requirements for 7 MHz channel BW</w:t>
            </w:r>
            <w:r w:rsidR="004A2999">
              <w:rPr>
                <w:noProof/>
              </w:rPr>
              <w:t>.</w:t>
            </w:r>
          </w:p>
        </w:tc>
      </w:tr>
      <w:tr w:rsidR="00010B6E" w14:paraId="44089405" w14:textId="77777777" w:rsidTr="00096F84">
        <w:tc>
          <w:tcPr>
            <w:tcW w:w="2694" w:type="dxa"/>
            <w:gridSpan w:val="2"/>
            <w:tcBorders>
              <w:left w:val="single" w:sz="4" w:space="0" w:color="auto"/>
            </w:tcBorders>
          </w:tcPr>
          <w:p w14:paraId="679950BB" w14:textId="77777777" w:rsidR="00010B6E" w:rsidRDefault="00010B6E" w:rsidP="00096F84">
            <w:pPr>
              <w:pStyle w:val="CRCoverPage"/>
              <w:spacing w:after="0"/>
              <w:rPr>
                <w:b/>
                <w:i/>
                <w:noProof/>
                <w:sz w:val="8"/>
                <w:szCs w:val="8"/>
              </w:rPr>
            </w:pPr>
          </w:p>
        </w:tc>
        <w:tc>
          <w:tcPr>
            <w:tcW w:w="6946" w:type="dxa"/>
            <w:gridSpan w:val="9"/>
            <w:tcBorders>
              <w:right w:val="single" w:sz="4" w:space="0" w:color="auto"/>
            </w:tcBorders>
          </w:tcPr>
          <w:p w14:paraId="7FBB0054" w14:textId="77777777" w:rsidR="00010B6E" w:rsidRDefault="00010B6E" w:rsidP="00096F84">
            <w:pPr>
              <w:pStyle w:val="CRCoverPage"/>
              <w:spacing w:after="0"/>
              <w:rPr>
                <w:noProof/>
                <w:sz w:val="8"/>
                <w:szCs w:val="8"/>
              </w:rPr>
            </w:pPr>
          </w:p>
        </w:tc>
      </w:tr>
      <w:tr w:rsidR="00010B6E" w14:paraId="314B0FC9" w14:textId="77777777" w:rsidTr="00096F84">
        <w:tc>
          <w:tcPr>
            <w:tcW w:w="2694" w:type="dxa"/>
            <w:gridSpan w:val="2"/>
            <w:tcBorders>
              <w:left w:val="single" w:sz="4" w:space="0" w:color="auto"/>
              <w:bottom w:val="single" w:sz="4" w:space="0" w:color="auto"/>
            </w:tcBorders>
          </w:tcPr>
          <w:p w14:paraId="18236740" w14:textId="77777777" w:rsidR="00010B6E" w:rsidRDefault="00010B6E" w:rsidP="00096F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3CB727" w14:textId="7A4E5BCD" w:rsidR="00010B6E" w:rsidRDefault="00587A5C" w:rsidP="00096F84">
            <w:pPr>
              <w:pStyle w:val="CRCoverPage"/>
              <w:spacing w:after="0"/>
              <w:ind w:left="100"/>
              <w:rPr>
                <w:noProof/>
              </w:rPr>
            </w:pPr>
            <w:r>
              <w:rPr>
                <w:noProof/>
              </w:rPr>
              <w:t>7 MHz channel BW will not be supported.</w:t>
            </w:r>
          </w:p>
        </w:tc>
      </w:tr>
      <w:tr w:rsidR="00010B6E" w14:paraId="32327D90" w14:textId="77777777" w:rsidTr="00096F84">
        <w:tc>
          <w:tcPr>
            <w:tcW w:w="2694" w:type="dxa"/>
            <w:gridSpan w:val="2"/>
          </w:tcPr>
          <w:p w14:paraId="27A969D6" w14:textId="77777777" w:rsidR="00010B6E" w:rsidRDefault="00010B6E" w:rsidP="00096F84">
            <w:pPr>
              <w:pStyle w:val="CRCoverPage"/>
              <w:spacing w:after="0"/>
              <w:rPr>
                <w:b/>
                <w:i/>
                <w:noProof/>
                <w:sz w:val="8"/>
                <w:szCs w:val="8"/>
              </w:rPr>
            </w:pPr>
          </w:p>
        </w:tc>
        <w:tc>
          <w:tcPr>
            <w:tcW w:w="6946" w:type="dxa"/>
            <w:gridSpan w:val="9"/>
          </w:tcPr>
          <w:p w14:paraId="294E0C16" w14:textId="77777777" w:rsidR="00010B6E" w:rsidRDefault="00010B6E" w:rsidP="00096F84">
            <w:pPr>
              <w:pStyle w:val="CRCoverPage"/>
              <w:spacing w:after="0"/>
              <w:rPr>
                <w:noProof/>
                <w:sz w:val="8"/>
                <w:szCs w:val="8"/>
              </w:rPr>
            </w:pPr>
          </w:p>
        </w:tc>
      </w:tr>
      <w:tr w:rsidR="00010B6E" w14:paraId="09295135" w14:textId="77777777" w:rsidTr="00096F84">
        <w:tc>
          <w:tcPr>
            <w:tcW w:w="2694" w:type="dxa"/>
            <w:gridSpan w:val="2"/>
            <w:tcBorders>
              <w:top w:val="single" w:sz="4" w:space="0" w:color="auto"/>
              <w:left w:val="single" w:sz="4" w:space="0" w:color="auto"/>
            </w:tcBorders>
          </w:tcPr>
          <w:p w14:paraId="5607C16C" w14:textId="77777777" w:rsidR="00010B6E" w:rsidRDefault="00010B6E" w:rsidP="00096F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942A59" w14:textId="3AA0FFC6" w:rsidR="00010B6E" w:rsidRDefault="00F81954" w:rsidP="00096F84">
            <w:pPr>
              <w:pStyle w:val="CRCoverPage"/>
              <w:spacing w:after="0"/>
              <w:ind w:left="100"/>
              <w:rPr>
                <w:noProof/>
              </w:rPr>
            </w:pPr>
            <w:r>
              <w:rPr>
                <w:noProof/>
              </w:rPr>
              <w:t xml:space="preserve">5.3.2, 5.3.3, 5.3.5, 6.3.3.2, 6.3.4.2, 6.6.3.2, 7.2.2, 7.3.2, 7.4.1.2, 7.4.2.2, 7.7.2, 7.8.2, </w:t>
            </w:r>
            <w:r w:rsidR="00214D2C">
              <w:rPr>
                <w:noProof/>
              </w:rPr>
              <w:t xml:space="preserve">10.3.2, 10.4.2, 10.5.1.2, 10.5.2.2, 10.8.2, 10.9.2, </w:t>
            </w:r>
            <w:r>
              <w:rPr>
                <w:noProof/>
              </w:rPr>
              <w:t>B.5.2</w:t>
            </w:r>
          </w:p>
        </w:tc>
      </w:tr>
      <w:tr w:rsidR="00010B6E" w14:paraId="67BB1990" w14:textId="77777777" w:rsidTr="00096F84">
        <w:tc>
          <w:tcPr>
            <w:tcW w:w="2694" w:type="dxa"/>
            <w:gridSpan w:val="2"/>
            <w:tcBorders>
              <w:left w:val="single" w:sz="4" w:space="0" w:color="auto"/>
            </w:tcBorders>
          </w:tcPr>
          <w:p w14:paraId="111D0C91" w14:textId="77777777" w:rsidR="00010B6E" w:rsidRDefault="00010B6E" w:rsidP="00096F84">
            <w:pPr>
              <w:pStyle w:val="CRCoverPage"/>
              <w:spacing w:after="0"/>
              <w:rPr>
                <w:b/>
                <w:i/>
                <w:noProof/>
                <w:sz w:val="8"/>
                <w:szCs w:val="8"/>
              </w:rPr>
            </w:pPr>
          </w:p>
        </w:tc>
        <w:tc>
          <w:tcPr>
            <w:tcW w:w="6946" w:type="dxa"/>
            <w:gridSpan w:val="9"/>
            <w:tcBorders>
              <w:right w:val="single" w:sz="4" w:space="0" w:color="auto"/>
            </w:tcBorders>
          </w:tcPr>
          <w:p w14:paraId="2277C486" w14:textId="77777777" w:rsidR="00010B6E" w:rsidRDefault="00010B6E" w:rsidP="00096F84">
            <w:pPr>
              <w:pStyle w:val="CRCoverPage"/>
              <w:spacing w:after="0"/>
              <w:rPr>
                <w:noProof/>
                <w:sz w:val="8"/>
                <w:szCs w:val="8"/>
              </w:rPr>
            </w:pPr>
          </w:p>
        </w:tc>
      </w:tr>
      <w:tr w:rsidR="00010B6E" w14:paraId="535F3076" w14:textId="77777777" w:rsidTr="00096F84">
        <w:tc>
          <w:tcPr>
            <w:tcW w:w="2694" w:type="dxa"/>
            <w:gridSpan w:val="2"/>
            <w:tcBorders>
              <w:left w:val="single" w:sz="4" w:space="0" w:color="auto"/>
            </w:tcBorders>
          </w:tcPr>
          <w:p w14:paraId="0FD09972" w14:textId="77777777" w:rsidR="00010B6E" w:rsidRDefault="00010B6E" w:rsidP="00096F84">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09B6A67" w14:textId="77777777" w:rsidR="00010B6E" w:rsidRDefault="00010B6E" w:rsidP="00096F84">
            <w:pPr>
              <w:pStyle w:val="CRCoverPage"/>
              <w:spacing w:after="0"/>
              <w:jc w:val="center"/>
              <w:rPr>
                <w:b/>
                <w:caps/>
                <w:noProof/>
              </w:rPr>
            </w:pPr>
            <w:r>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754DCFE6" w14:textId="77777777" w:rsidR="00010B6E" w:rsidRDefault="00010B6E" w:rsidP="00096F84">
            <w:pPr>
              <w:pStyle w:val="CRCoverPage"/>
              <w:spacing w:after="0"/>
              <w:jc w:val="center"/>
              <w:rPr>
                <w:b/>
                <w:caps/>
                <w:noProof/>
              </w:rPr>
            </w:pPr>
            <w:r>
              <w:rPr>
                <w:b/>
                <w:caps/>
                <w:noProof/>
              </w:rPr>
              <w:t>N</w:t>
            </w:r>
          </w:p>
        </w:tc>
        <w:tc>
          <w:tcPr>
            <w:tcW w:w="2977" w:type="dxa"/>
            <w:gridSpan w:val="4"/>
          </w:tcPr>
          <w:p w14:paraId="452DACA1" w14:textId="77777777" w:rsidR="00010B6E" w:rsidRDefault="00010B6E" w:rsidP="00096F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482EB" w14:textId="77777777" w:rsidR="00010B6E" w:rsidRDefault="00010B6E" w:rsidP="00096F84">
            <w:pPr>
              <w:pStyle w:val="CRCoverPage"/>
              <w:spacing w:after="0"/>
              <w:ind w:left="99"/>
              <w:rPr>
                <w:noProof/>
              </w:rPr>
            </w:pPr>
          </w:p>
        </w:tc>
      </w:tr>
      <w:tr w:rsidR="00010B6E" w14:paraId="345B4961" w14:textId="77777777" w:rsidTr="00096F84">
        <w:tc>
          <w:tcPr>
            <w:tcW w:w="2694" w:type="dxa"/>
            <w:gridSpan w:val="2"/>
            <w:tcBorders>
              <w:left w:val="single" w:sz="4" w:space="0" w:color="auto"/>
            </w:tcBorders>
          </w:tcPr>
          <w:p w14:paraId="05D2F676" w14:textId="77777777" w:rsidR="00010B6E" w:rsidRDefault="00010B6E" w:rsidP="00096F84">
            <w:pPr>
              <w:pStyle w:val="CRCoverPage"/>
              <w:tabs>
                <w:tab w:val="right" w:pos="2184"/>
              </w:tabs>
              <w:spacing w:after="0"/>
              <w:rPr>
                <w:b/>
                <w:i/>
                <w:noProof/>
              </w:rPr>
            </w:pPr>
            <w:r>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0945CD4F" w14:textId="77777777" w:rsidR="00010B6E" w:rsidRDefault="00010B6E" w:rsidP="00096F84">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55E20B44" w14:textId="77777777" w:rsidR="00010B6E" w:rsidRDefault="00010B6E" w:rsidP="00096F84">
            <w:pPr>
              <w:pStyle w:val="CRCoverPage"/>
              <w:spacing w:after="0"/>
              <w:jc w:val="center"/>
              <w:rPr>
                <w:b/>
                <w:caps/>
                <w:noProof/>
              </w:rPr>
            </w:pPr>
            <w:r>
              <w:rPr>
                <w:b/>
                <w:caps/>
                <w:noProof/>
              </w:rPr>
              <w:t>X</w:t>
            </w:r>
          </w:p>
        </w:tc>
        <w:tc>
          <w:tcPr>
            <w:tcW w:w="2977" w:type="dxa"/>
            <w:gridSpan w:val="4"/>
          </w:tcPr>
          <w:p w14:paraId="5BD7190D" w14:textId="77777777" w:rsidR="00010B6E" w:rsidRDefault="00010B6E" w:rsidP="00096F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E8F065" w14:textId="77777777" w:rsidR="00010B6E" w:rsidRDefault="00010B6E" w:rsidP="00096F84">
            <w:pPr>
              <w:pStyle w:val="CRCoverPage"/>
              <w:spacing w:after="0"/>
              <w:ind w:left="99"/>
              <w:rPr>
                <w:noProof/>
              </w:rPr>
            </w:pPr>
            <w:r>
              <w:rPr>
                <w:noProof/>
              </w:rPr>
              <w:t xml:space="preserve">TS/TR ... CR ... </w:t>
            </w:r>
          </w:p>
        </w:tc>
      </w:tr>
      <w:tr w:rsidR="00010B6E" w14:paraId="680C46E2" w14:textId="77777777" w:rsidTr="00096F84">
        <w:tc>
          <w:tcPr>
            <w:tcW w:w="2694" w:type="dxa"/>
            <w:gridSpan w:val="2"/>
            <w:tcBorders>
              <w:left w:val="single" w:sz="4" w:space="0" w:color="auto"/>
            </w:tcBorders>
          </w:tcPr>
          <w:p w14:paraId="2D1ADD4A" w14:textId="77777777" w:rsidR="00010B6E" w:rsidRDefault="00010B6E" w:rsidP="00096F84">
            <w:pPr>
              <w:pStyle w:val="CRCoverPage"/>
              <w:spacing w:after="0"/>
              <w:rPr>
                <w:b/>
                <w:i/>
                <w:noProof/>
              </w:rPr>
            </w:pPr>
            <w:r>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7AA82B8F" w14:textId="77777777" w:rsidR="00010B6E" w:rsidRDefault="00010B6E" w:rsidP="00096F84">
            <w:pPr>
              <w:pStyle w:val="CRCoverPage"/>
              <w:spacing w:after="0"/>
              <w:jc w:val="center"/>
              <w:rPr>
                <w:b/>
                <w:caps/>
                <w:noProof/>
              </w:rPr>
            </w:pPr>
            <w:r>
              <w:rPr>
                <w:b/>
                <w:caps/>
                <w:noProof/>
              </w:rPr>
              <w:t>X</w:t>
            </w: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209BF853" w14:textId="77777777" w:rsidR="00010B6E" w:rsidRDefault="00010B6E" w:rsidP="00096F84">
            <w:pPr>
              <w:pStyle w:val="CRCoverPage"/>
              <w:spacing w:after="0"/>
              <w:jc w:val="center"/>
              <w:rPr>
                <w:b/>
                <w:caps/>
                <w:noProof/>
              </w:rPr>
            </w:pPr>
          </w:p>
        </w:tc>
        <w:tc>
          <w:tcPr>
            <w:tcW w:w="2977" w:type="dxa"/>
            <w:gridSpan w:val="4"/>
          </w:tcPr>
          <w:p w14:paraId="1A9246DF" w14:textId="77777777" w:rsidR="00010B6E" w:rsidRDefault="00010B6E" w:rsidP="00096F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B58DC2" w14:textId="28D902BF" w:rsidR="00010B6E" w:rsidRDefault="00010B6E" w:rsidP="00096F84">
            <w:pPr>
              <w:pStyle w:val="CRCoverPage"/>
              <w:spacing w:after="0"/>
              <w:ind w:left="99"/>
              <w:rPr>
                <w:noProof/>
              </w:rPr>
            </w:pPr>
            <w:r>
              <w:rPr>
                <w:noProof/>
              </w:rPr>
              <w:t>TS 38.</w:t>
            </w:r>
            <w:r w:rsidR="00B6268E">
              <w:rPr>
                <w:noProof/>
              </w:rPr>
              <w:t>141-1</w:t>
            </w:r>
            <w:r w:rsidR="004E4E45">
              <w:rPr>
                <w:noProof/>
              </w:rPr>
              <w:t>, TS 38.141-2</w:t>
            </w:r>
          </w:p>
        </w:tc>
      </w:tr>
      <w:tr w:rsidR="00010B6E" w14:paraId="4F200555" w14:textId="77777777" w:rsidTr="00096F84">
        <w:tc>
          <w:tcPr>
            <w:tcW w:w="2694" w:type="dxa"/>
            <w:gridSpan w:val="2"/>
            <w:tcBorders>
              <w:left w:val="single" w:sz="4" w:space="0" w:color="auto"/>
            </w:tcBorders>
          </w:tcPr>
          <w:p w14:paraId="3A082C3C" w14:textId="77777777" w:rsidR="00010B6E" w:rsidRDefault="00010B6E" w:rsidP="00096F84">
            <w:pPr>
              <w:pStyle w:val="CRCoverPage"/>
              <w:spacing w:after="0"/>
              <w:rPr>
                <w:b/>
                <w:i/>
                <w:noProof/>
              </w:rPr>
            </w:pPr>
            <w:r>
              <w:rPr>
                <w:b/>
                <w:i/>
                <w:noProof/>
              </w:rPr>
              <w:t>(show related CRs)</w:t>
            </w:r>
          </w:p>
        </w:tc>
        <w:tc>
          <w:tcPr>
            <w:tcW w:w="241" w:type="dxa"/>
            <w:tcBorders>
              <w:top w:val="single" w:sz="4" w:space="0" w:color="auto"/>
              <w:left w:val="single" w:sz="4" w:space="0" w:color="auto"/>
              <w:bottom w:val="single" w:sz="4" w:space="0" w:color="auto"/>
            </w:tcBorders>
            <w:shd w:val="pct25" w:color="FFFF00" w:fill="auto"/>
          </w:tcPr>
          <w:p w14:paraId="6695D55B" w14:textId="77777777" w:rsidR="00010B6E" w:rsidRDefault="00010B6E" w:rsidP="00096F84">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D2702EA" w14:textId="77777777" w:rsidR="00010B6E" w:rsidRDefault="00010B6E" w:rsidP="00096F84">
            <w:pPr>
              <w:pStyle w:val="CRCoverPage"/>
              <w:spacing w:after="0"/>
              <w:jc w:val="center"/>
              <w:rPr>
                <w:b/>
                <w:caps/>
                <w:noProof/>
              </w:rPr>
            </w:pPr>
            <w:r>
              <w:rPr>
                <w:b/>
                <w:caps/>
                <w:noProof/>
              </w:rPr>
              <w:t>X</w:t>
            </w:r>
          </w:p>
        </w:tc>
        <w:tc>
          <w:tcPr>
            <w:tcW w:w="2977" w:type="dxa"/>
            <w:gridSpan w:val="4"/>
          </w:tcPr>
          <w:p w14:paraId="7CA79256" w14:textId="77777777" w:rsidR="00010B6E" w:rsidRDefault="00010B6E" w:rsidP="00096F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5EA73" w14:textId="77777777" w:rsidR="00010B6E" w:rsidRDefault="00010B6E" w:rsidP="00096F84">
            <w:pPr>
              <w:pStyle w:val="CRCoverPage"/>
              <w:spacing w:after="0"/>
              <w:ind w:left="99"/>
              <w:rPr>
                <w:noProof/>
              </w:rPr>
            </w:pPr>
            <w:r>
              <w:rPr>
                <w:noProof/>
              </w:rPr>
              <w:t xml:space="preserve">TS/TR ... CR ... </w:t>
            </w:r>
          </w:p>
        </w:tc>
      </w:tr>
      <w:tr w:rsidR="00010B6E" w14:paraId="2EBEB036" w14:textId="77777777" w:rsidTr="00096F84">
        <w:tc>
          <w:tcPr>
            <w:tcW w:w="2694" w:type="dxa"/>
            <w:gridSpan w:val="2"/>
            <w:tcBorders>
              <w:left w:val="single" w:sz="4" w:space="0" w:color="auto"/>
            </w:tcBorders>
          </w:tcPr>
          <w:p w14:paraId="1A7979A1" w14:textId="77777777" w:rsidR="00010B6E" w:rsidRDefault="00010B6E" w:rsidP="00096F84">
            <w:pPr>
              <w:pStyle w:val="CRCoverPage"/>
              <w:spacing w:after="0"/>
              <w:rPr>
                <w:b/>
                <w:i/>
                <w:noProof/>
              </w:rPr>
            </w:pPr>
          </w:p>
        </w:tc>
        <w:tc>
          <w:tcPr>
            <w:tcW w:w="6946" w:type="dxa"/>
            <w:gridSpan w:val="9"/>
            <w:tcBorders>
              <w:right w:val="single" w:sz="4" w:space="0" w:color="auto"/>
            </w:tcBorders>
          </w:tcPr>
          <w:p w14:paraId="413BD09B" w14:textId="77777777" w:rsidR="00010B6E" w:rsidRDefault="00010B6E" w:rsidP="00096F84">
            <w:pPr>
              <w:pStyle w:val="CRCoverPage"/>
              <w:spacing w:after="0"/>
              <w:rPr>
                <w:noProof/>
              </w:rPr>
            </w:pPr>
          </w:p>
        </w:tc>
      </w:tr>
      <w:tr w:rsidR="00010B6E" w14:paraId="567490FD" w14:textId="77777777" w:rsidTr="00096F84">
        <w:tc>
          <w:tcPr>
            <w:tcW w:w="2694" w:type="dxa"/>
            <w:gridSpan w:val="2"/>
            <w:tcBorders>
              <w:left w:val="single" w:sz="4" w:space="0" w:color="auto"/>
              <w:bottom w:val="single" w:sz="4" w:space="0" w:color="auto"/>
            </w:tcBorders>
          </w:tcPr>
          <w:p w14:paraId="647AE2A7" w14:textId="77777777" w:rsidR="00010B6E" w:rsidRDefault="00010B6E" w:rsidP="00096F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32756" w14:textId="77777777" w:rsidR="00C45781" w:rsidRDefault="00CB1A52" w:rsidP="00CB1A52">
            <w:pPr>
              <w:pStyle w:val="CRCoverPage"/>
              <w:spacing w:after="0"/>
              <w:rPr>
                <w:noProof/>
              </w:rPr>
            </w:pPr>
            <w:r>
              <w:rPr>
                <w:noProof/>
              </w:rPr>
              <w:t xml:space="preserve"> This version captures agreements from</w:t>
            </w:r>
            <w:r w:rsidR="00C45781">
              <w:rPr>
                <w:noProof/>
              </w:rPr>
              <w:t xml:space="preserve"> the way forwards:</w:t>
            </w:r>
          </w:p>
          <w:p w14:paraId="563D094F" w14:textId="716CDB35" w:rsidR="00C45781" w:rsidRDefault="00C45781" w:rsidP="00C45781">
            <w:pPr>
              <w:pStyle w:val="CRCoverPage"/>
              <w:spacing w:after="0"/>
              <w:rPr>
                <w:noProof/>
              </w:rPr>
            </w:pPr>
            <w:r>
              <w:rPr>
                <w:noProof/>
              </w:rPr>
              <w:t xml:space="preserve">  RAN4#114:</w:t>
            </w:r>
            <w:r w:rsidR="00BB1CBE">
              <w:rPr>
                <w:noProof/>
              </w:rPr>
              <w:t xml:space="preserve"> R4-250</w:t>
            </w:r>
            <w:r w:rsidR="007C5BC1">
              <w:rPr>
                <w:noProof/>
              </w:rPr>
              <w:t>2870</w:t>
            </w:r>
          </w:p>
          <w:p w14:paraId="5956151B" w14:textId="5E83C02C" w:rsidR="00A9445D" w:rsidRDefault="00C45781" w:rsidP="00C45781">
            <w:pPr>
              <w:pStyle w:val="CRCoverPage"/>
              <w:spacing w:after="0"/>
              <w:rPr>
                <w:noProof/>
              </w:rPr>
            </w:pPr>
            <w:r>
              <w:rPr>
                <w:noProof/>
              </w:rPr>
              <w:t xml:space="preserve">  RAN4#114bis:</w:t>
            </w:r>
            <w:r w:rsidR="00A9445D">
              <w:rPr>
                <w:noProof/>
              </w:rPr>
              <w:t xml:space="preserve"> </w:t>
            </w:r>
            <w:r w:rsidR="00BB1CBE">
              <w:rPr>
                <w:noProof/>
              </w:rPr>
              <w:t>R4-2505098</w:t>
            </w:r>
          </w:p>
        </w:tc>
      </w:tr>
      <w:tr w:rsidR="00010B6E" w:rsidRPr="008863B9" w14:paraId="199AC8D4" w14:textId="77777777" w:rsidTr="00096F84">
        <w:tc>
          <w:tcPr>
            <w:tcW w:w="2694" w:type="dxa"/>
            <w:gridSpan w:val="2"/>
            <w:tcBorders>
              <w:top w:val="single" w:sz="4" w:space="0" w:color="auto"/>
              <w:bottom w:val="single" w:sz="4" w:space="0" w:color="auto"/>
            </w:tcBorders>
          </w:tcPr>
          <w:p w14:paraId="50EB0E21" w14:textId="77777777" w:rsidR="00010B6E" w:rsidRPr="008863B9" w:rsidRDefault="00010B6E" w:rsidP="00096F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89E81F" w14:textId="77777777" w:rsidR="00010B6E" w:rsidRPr="008863B9" w:rsidRDefault="00010B6E" w:rsidP="00096F84">
            <w:pPr>
              <w:pStyle w:val="CRCoverPage"/>
              <w:spacing w:after="0"/>
              <w:ind w:left="100"/>
              <w:rPr>
                <w:noProof/>
                <w:sz w:val="8"/>
                <w:szCs w:val="8"/>
              </w:rPr>
            </w:pPr>
          </w:p>
        </w:tc>
      </w:tr>
      <w:tr w:rsidR="00010B6E" w14:paraId="6008A3C5" w14:textId="77777777" w:rsidTr="00096F84">
        <w:tc>
          <w:tcPr>
            <w:tcW w:w="2694" w:type="dxa"/>
            <w:gridSpan w:val="2"/>
            <w:tcBorders>
              <w:top w:val="single" w:sz="4" w:space="0" w:color="auto"/>
              <w:left w:val="single" w:sz="4" w:space="0" w:color="auto"/>
              <w:bottom w:val="single" w:sz="4" w:space="0" w:color="auto"/>
            </w:tcBorders>
          </w:tcPr>
          <w:p w14:paraId="62171F24" w14:textId="77777777" w:rsidR="00010B6E" w:rsidRDefault="00010B6E" w:rsidP="00096F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295C6" w14:textId="77777777" w:rsidR="00010B6E" w:rsidRDefault="00010B6E" w:rsidP="00096F84">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B9EFDDE" w14:textId="77777777" w:rsidR="00CB54CE" w:rsidRDefault="00CB54CE" w:rsidP="00CB54CE">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3796CF9" w14:textId="77777777" w:rsidR="000C0ED4" w:rsidRPr="00F95B02" w:rsidRDefault="000C0ED4" w:rsidP="000C0ED4">
      <w:pPr>
        <w:pStyle w:val="Heading2"/>
      </w:pPr>
      <w:bookmarkStart w:id="3" w:name="_Toc106782751"/>
      <w:bookmarkStart w:id="4" w:name="_Toc107311642"/>
      <w:bookmarkStart w:id="5" w:name="_Toc107419226"/>
      <w:bookmarkStart w:id="6" w:name="_Toc107474853"/>
      <w:bookmarkStart w:id="7" w:name="_Toc114255446"/>
      <w:bookmarkStart w:id="8" w:name="_Toc115186126"/>
      <w:bookmarkStart w:id="9" w:name="_Toc123048940"/>
      <w:bookmarkStart w:id="10" w:name="_Toc123051859"/>
      <w:bookmarkStart w:id="11" w:name="_Toc123054328"/>
      <w:bookmarkStart w:id="12" w:name="_Toc123717429"/>
      <w:bookmarkStart w:id="13" w:name="_Toc124157005"/>
      <w:bookmarkStart w:id="14" w:name="_Toc124266409"/>
      <w:bookmarkStart w:id="15" w:name="_Toc131595767"/>
      <w:bookmarkStart w:id="16" w:name="_Toc131740765"/>
      <w:bookmarkStart w:id="17" w:name="_Toc131766299"/>
      <w:bookmarkStart w:id="18" w:name="_Toc138837521"/>
      <w:bookmarkStart w:id="19" w:name="_Toc156567342"/>
      <w:bookmarkStart w:id="20" w:name="_Toc176875948"/>
      <w:bookmarkStart w:id="21" w:name="_Toc187245453"/>
      <w:r w:rsidRPr="00F95B02">
        <w:t>5.3</w:t>
      </w:r>
      <w:r w:rsidRPr="00F95B02">
        <w:tab/>
      </w:r>
      <w:r w:rsidRPr="00F95B02">
        <w:rPr>
          <w:i/>
        </w:rPr>
        <w:t>BS channel bandwidth</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45681F2" w14:textId="77777777" w:rsidR="000C0ED4" w:rsidRPr="00F95B02" w:rsidRDefault="000C0ED4" w:rsidP="000C0ED4">
      <w:pPr>
        <w:pStyle w:val="Heading3"/>
        <w:rPr>
          <w:rFonts w:eastAsia="SimSun"/>
        </w:rPr>
      </w:pPr>
      <w:bookmarkStart w:id="22" w:name="_Toc21127427"/>
      <w:bookmarkStart w:id="23" w:name="_Toc29811633"/>
      <w:bookmarkStart w:id="24" w:name="_Toc36817185"/>
      <w:bookmarkStart w:id="25" w:name="_Toc37260101"/>
      <w:bookmarkStart w:id="26" w:name="_Toc37267489"/>
      <w:bookmarkStart w:id="27" w:name="_Toc44712091"/>
      <w:bookmarkStart w:id="28" w:name="_Toc45893404"/>
      <w:bookmarkStart w:id="29" w:name="_Toc53178131"/>
      <w:bookmarkStart w:id="30" w:name="_Toc53178582"/>
      <w:bookmarkStart w:id="31" w:name="_Toc61178808"/>
      <w:bookmarkStart w:id="32" w:name="_Toc61179278"/>
      <w:bookmarkStart w:id="33" w:name="_Toc67916574"/>
      <w:bookmarkStart w:id="34" w:name="_Toc74663172"/>
      <w:bookmarkStart w:id="35" w:name="_Toc82621712"/>
      <w:bookmarkStart w:id="36" w:name="_Toc90422559"/>
      <w:bookmarkStart w:id="37" w:name="_Toc106782752"/>
      <w:bookmarkStart w:id="38" w:name="_Toc107311643"/>
      <w:bookmarkStart w:id="39" w:name="_Toc107419227"/>
      <w:bookmarkStart w:id="40" w:name="_Toc107474854"/>
      <w:bookmarkStart w:id="41" w:name="_Toc114255447"/>
      <w:bookmarkStart w:id="42" w:name="_Toc115186127"/>
      <w:bookmarkStart w:id="43" w:name="_Toc123048941"/>
      <w:bookmarkStart w:id="44" w:name="_Toc123051860"/>
      <w:bookmarkStart w:id="45" w:name="_Toc123054329"/>
      <w:bookmarkStart w:id="46" w:name="_Toc123717430"/>
      <w:bookmarkStart w:id="47" w:name="_Toc124157006"/>
      <w:bookmarkStart w:id="48" w:name="_Toc124266410"/>
      <w:bookmarkStart w:id="49" w:name="_Toc131595768"/>
      <w:bookmarkStart w:id="50" w:name="_Toc131740766"/>
      <w:bookmarkStart w:id="51" w:name="_Toc131766300"/>
      <w:bookmarkStart w:id="52" w:name="_Toc138837522"/>
      <w:bookmarkStart w:id="53" w:name="_Toc156567343"/>
      <w:bookmarkStart w:id="54" w:name="_Toc176875949"/>
      <w:bookmarkStart w:id="55" w:name="_Toc187245454"/>
      <w:r w:rsidRPr="00F95B02">
        <w:rPr>
          <w:rFonts w:eastAsia="SimSun"/>
        </w:rPr>
        <w:t>5.3.1</w:t>
      </w:r>
      <w:r w:rsidRPr="00F95B02">
        <w:rPr>
          <w:rFonts w:eastAsia="SimSun"/>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5C3F38F" w14:textId="77777777" w:rsidR="000C0ED4" w:rsidRPr="00F95B02" w:rsidRDefault="000C0ED4" w:rsidP="000C0ED4">
      <w:pPr>
        <w:rPr>
          <w:rFonts w:eastAsia="SimSun"/>
        </w:rPr>
      </w:pPr>
      <w:r w:rsidRPr="00F95B02">
        <w:rPr>
          <w:rFonts w:eastAsia="SimSun"/>
        </w:rPr>
        <w:t xml:space="preserve">The </w:t>
      </w:r>
      <w:r w:rsidRPr="00F95B02">
        <w:rPr>
          <w:rFonts w:eastAsia="SimSun"/>
          <w:i/>
          <w:kern w:val="2"/>
        </w:rPr>
        <w:t>BS channel bandwidth</w:t>
      </w:r>
      <w:r w:rsidRPr="00F95B02">
        <w:rPr>
          <w:rFonts w:eastAsia="SimSun"/>
        </w:rPr>
        <w:t xml:space="preserve"> supports a single NR RF carrier in the uplink or downlink at the Base Station. Different </w:t>
      </w:r>
      <w:r w:rsidRPr="008E1C02">
        <w:rPr>
          <w:rFonts w:eastAsia="SimSun"/>
          <w:iCs/>
          <w:kern w:val="2"/>
        </w:rPr>
        <w:t>UE channel bandwidths</w:t>
      </w:r>
      <w:r w:rsidRPr="00F95B02">
        <w:rPr>
          <w:rFonts w:eastAsia="SimSun"/>
        </w:rPr>
        <w:t xml:space="preserve"> may be supported within the same spectrum for transmitting to and receiving from UEs connected to the BS. The placement of the </w:t>
      </w:r>
      <w:r w:rsidRPr="008E1C02">
        <w:rPr>
          <w:rFonts w:eastAsia="SimSun"/>
          <w:iCs/>
          <w:kern w:val="2"/>
        </w:rPr>
        <w:t>UE channel bandwidth</w:t>
      </w:r>
      <w:r w:rsidRPr="00F95B02">
        <w:rPr>
          <w:rFonts w:eastAsia="SimSun"/>
        </w:rPr>
        <w:t xml:space="preserve"> is flexible but can only be completely within the </w:t>
      </w:r>
      <w:r w:rsidRPr="00F95B02">
        <w:rPr>
          <w:rFonts w:eastAsia="SimSun"/>
          <w:i/>
          <w:kern w:val="2"/>
        </w:rPr>
        <w:t>BS channel bandwidth</w:t>
      </w:r>
      <w:r w:rsidRPr="00F95B02">
        <w:rPr>
          <w:rFonts w:eastAsia="SimSun"/>
        </w:rPr>
        <w:t>.</w:t>
      </w:r>
      <w:r w:rsidRPr="00F95B02">
        <w:t xml:space="preserve"> The BS shall be able to transmit to and/or receive from one or more UE bandwidth parts that are smaller than or equal to the number of carrier resource blocks on the RF carrier, in any part of the carrier resource blocks.</w:t>
      </w:r>
    </w:p>
    <w:p w14:paraId="09639C34" w14:textId="77777777" w:rsidR="000C0ED4" w:rsidRPr="00F95B02" w:rsidRDefault="000C0ED4" w:rsidP="000C0ED4">
      <w:pPr>
        <w:rPr>
          <w:rFonts w:eastAsia="SimSun"/>
          <w:lang w:val="en-US" w:eastAsia="zh-CN"/>
        </w:rPr>
      </w:pPr>
      <w:r w:rsidRPr="00F95B02">
        <w:rPr>
          <w:rFonts w:eastAsia="Yu Mincho"/>
        </w:rPr>
        <w:t xml:space="preserve">The relationship between the channel bandwidth, the </w:t>
      </w:r>
      <w:proofErr w:type="spellStart"/>
      <w:r w:rsidRPr="00F95B02">
        <w:rPr>
          <w:rFonts w:eastAsia="Yu Mincho"/>
        </w:rPr>
        <w:t>guardband</w:t>
      </w:r>
      <w:proofErr w:type="spellEnd"/>
      <w:r w:rsidRPr="00F95B02">
        <w:rPr>
          <w:rFonts w:eastAsia="Yu Mincho"/>
        </w:rPr>
        <w:t xml:space="preserve"> and the </w:t>
      </w:r>
      <w:r w:rsidRPr="00F95B02">
        <w:rPr>
          <w:rFonts w:eastAsia="Yu Mincho"/>
          <w:i/>
        </w:rPr>
        <w:t>transmission bandwidth configuration</w:t>
      </w:r>
      <w:r w:rsidRPr="00F95B02">
        <w:rPr>
          <w:rFonts w:eastAsia="Yu Mincho"/>
        </w:rPr>
        <w:t xml:space="preserve"> is shown in figure 5.3.1-1.</w:t>
      </w:r>
    </w:p>
    <w:p w14:paraId="4D6C35E8" w14:textId="77777777" w:rsidR="000C0ED4" w:rsidRPr="00F95B02" w:rsidRDefault="000C0ED4" w:rsidP="000C0ED4">
      <w:pPr>
        <w:pStyle w:val="TH"/>
        <w:rPr>
          <w:rFonts w:eastAsia="Yu Mincho"/>
        </w:rPr>
      </w:pPr>
      <w:r w:rsidRPr="00F95B02">
        <w:object w:dxaOrig="6637" w:dyaOrig="3282" w14:anchorId="0A1F0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21" o:title=""/>
          </v:shape>
          <o:OLEObject Type="Embed" ProgID="Equation.3" ShapeID="_x0000_i1025" DrawAspect="Content" ObjectID="_1806227947" r:id="rId22"/>
        </w:object>
      </w:r>
      <w:r w:rsidRPr="00F95B02">
        <w:rPr>
          <w:rFonts w:eastAsia="Yu Mincho"/>
        </w:rPr>
        <w:t>.</w:t>
      </w:r>
    </w:p>
    <w:p w14:paraId="4B5CD5E7" w14:textId="77777777" w:rsidR="000C0ED4" w:rsidRPr="00F95B02" w:rsidRDefault="000C0ED4" w:rsidP="000C0ED4">
      <w:pPr>
        <w:pStyle w:val="TF"/>
      </w:pPr>
      <w:bookmarkStart w:id="56" w:name="_Toc21127428"/>
      <w:r w:rsidRPr="00F95B02">
        <w:t xml:space="preserve">Figure 5.3.1-1: Definition of channel bandwidth and </w:t>
      </w:r>
      <w:r w:rsidRPr="00F95B02">
        <w:rPr>
          <w:i/>
        </w:rPr>
        <w:t>transmission bandwidth configuration</w:t>
      </w:r>
      <w:r w:rsidRPr="00F95B02">
        <w:t xml:space="preserve"> for one NR channel</w:t>
      </w:r>
    </w:p>
    <w:p w14:paraId="4386E9D7" w14:textId="77777777" w:rsidR="000C0ED4" w:rsidRPr="00F95B02" w:rsidRDefault="000C0ED4" w:rsidP="000C0ED4">
      <w:pPr>
        <w:pStyle w:val="Heading3"/>
        <w:rPr>
          <w:rFonts w:eastAsia="Yu Mincho"/>
        </w:rPr>
      </w:pPr>
      <w:bookmarkStart w:id="57" w:name="_Toc13080138"/>
      <w:bookmarkStart w:id="58" w:name="_Toc29811634"/>
      <w:bookmarkStart w:id="59" w:name="_Toc36817186"/>
      <w:bookmarkStart w:id="60" w:name="_Toc37260102"/>
      <w:bookmarkStart w:id="61" w:name="_Toc37267490"/>
      <w:bookmarkStart w:id="62" w:name="_Toc44712092"/>
      <w:bookmarkStart w:id="63" w:name="_Toc45893405"/>
      <w:bookmarkStart w:id="64" w:name="_Toc53178132"/>
      <w:bookmarkStart w:id="65" w:name="_Toc53178583"/>
      <w:bookmarkStart w:id="66" w:name="_Toc61178809"/>
      <w:bookmarkStart w:id="67" w:name="_Toc61179279"/>
      <w:bookmarkStart w:id="68" w:name="_Toc67916575"/>
      <w:bookmarkStart w:id="69" w:name="_Toc74663173"/>
      <w:bookmarkStart w:id="70" w:name="_Toc82621713"/>
      <w:bookmarkStart w:id="71" w:name="_Toc90422560"/>
      <w:bookmarkStart w:id="72" w:name="_Toc106782753"/>
      <w:bookmarkStart w:id="73" w:name="_Toc107311644"/>
      <w:bookmarkStart w:id="74" w:name="_Toc107419228"/>
      <w:bookmarkStart w:id="75" w:name="_Toc107474855"/>
      <w:bookmarkStart w:id="76" w:name="_Toc114255448"/>
      <w:bookmarkStart w:id="77" w:name="_Toc115186128"/>
      <w:bookmarkStart w:id="78" w:name="_Toc123048942"/>
      <w:bookmarkStart w:id="79" w:name="_Toc123051861"/>
      <w:bookmarkStart w:id="80" w:name="_Toc123054330"/>
      <w:bookmarkStart w:id="81" w:name="_Toc123717431"/>
      <w:bookmarkStart w:id="82" w:name="_Toc124157007"/>
      <w:bookmarkStart w:id="83" w:name="_Toc124266411"/>
      <w:bookmarkStart w:id="84" w:name="_Toc131595769"/>
      <w:bookmarkStart w:id="85" w:name="_Toc131740767"/>
      <w:bookmarkStart w:id="86" w:name="_Toc131766301"/>
      <w:bookmarkStart w:id="87" w:name="_Toc138837523"/>
      <w:bookmarkStart w:id="88" w:name="_Toc156567344"/>
      <w:bookmarkStart w:id="89" w:name="_Toc176875950"/>
      <w:bookmarkStart w:id="90" w:name="_Toc187245455"/>
      <w:bookmarkStart w:id="91" w:name="_Toc21127429"/>
      <w:bookmarkEnd w:id="56"/>
      <w:r w:rsidRPr="00F95B02">
        <w:rPr>
          <w:rFonts w:eastAsia="Yu Mincho"/>
        </w:rPr>
        <w:t>5.3.2</w:t>
      </w:r>
      <w:r w:rsidRPr="00F95B02">
        <w:rPr>
          <w:rFonts w:eastAsia="Yu Mincho"/>
        </w:rPr>
        <w:tab/>
      </w:r>
      <w:r w:rsidRPr="00F95B02">
        <w:rPr>
          <w:rFonts w:eastAsia="Yu Mincho"/>
          <w:i/>
        </w:rPr>
        <w:t>Transmission bandwidth configuration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9C5BEAA" w14:textId="77777777" w:rsidR="000C0ED4" w:rsidRPr="00F95B02" w:rsidRDefault="000C0ED4" w:rsidP="000C0ED4">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 and table 5.3.2-2 for FR2.</w:t>
      </w:r>
    </w:p>
    <w:p w14:paraId="22304644" w14:textId="77777777" w:rsidR="000C0ED4" w:rsidRDefault="000C0ED4" w:rsidP="000C0ED4">
      <w:pPr>
        <w:pStyle w:val="TH"/>
        <w:rPr>
          <w:rFonts w:eastAsia="Yu Mincho"/>
        </w:rPr>
      </w:pPr>
      <w:bookmarkStart w:id="92" w:name="_Hlk497144372"/>
      <w:r w:rsidRPr="00F95B02">
        <w:rPr>
          <w:rFonts w:eastAsia="Yu Mincho"/>
        </w:rPr>
        <w:t xml:space="preserve">Table 5.3.2-1: </w:t>
      </w:r>
      <w:bookmarkEnd w:id="92"/>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p w14:paraId="3104759F" w14:textId="77777777" w:rsidR="000C0ED4" w:rsidRPr="00B70BBD" w:rsidRDefault="000C0ED4" w:rsidP="000C0ED4">
      <w:pPr>
        <w:rPr>
          <w:i/>
          <w:color w:val="0000FF"/>
          <w:lang w:eastAsia="zh-CN"/>
        </w:rPr>
      </w:pPr>
    </w:p>
    <w:tbl>
      <w:tblPr>
        <w:tblStyle w:val="TableGrid"/>
        <w:tblW w:w="12203" w:type="dxa"/>
        <w:jc w:val="center"/>
        <w:tblLayout w:type="fixed"/>
        <w:tblLook w:val="04A0" w:firstRow="1" w:lastRow="0" w:firstColumn="1" w:lastColumn="0" w:noHBand="0" w:noVBand="1"/>
      </w:tblPr>
      <w:tblGrid>
        <w:gridCol w:w="704"/>
        <w:gridCol w:w="687"/>
        <w:gridCol w:w="687"/>
        <w:gridCol w:w="687"/>
        <w:gridCol w:w="687"/>
        <w:gridCol w:w="687"/>
        <w:gridCol w:w="687"/>
        <w:gridCol w:w="687"/>
        <w:gridCol w:w="687"/>
        <w:gridCol w:w="687"/>
        <w:gridCol w:w="687"/>
        <w:gridCol w:w="687"/>
        <w:gridCol w:w="687"/>
        <w:gridCol w:w="687"/>
        <w:gridCol w:w="687"/>
        <w:gridCol w:w="605"/>
        <w:gridCol w:w="687"/>
        <w:gridCol w:w="589"/>
      </w:tblGrid>
      <w:tr w:rsidR="00C477C2" w:rsidRPr="00B70BBD" w14:paraId="00AA8391" w14:textId="77777777" w:rsidTr="00DF0898">
        <w:trPr>
          <w:cantSplit/>
          <w:jc w:val="center"/>
        </w:trPr>
        <w:tc>
          <w:tcPr>
            <w:tcW w:w="704" w:type="dxa"/>
          </w:tcPr>
          <w:p w14:paraId="13212337"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SCS (kHz)</w:t>
            </w:r>
          </w:p>
        </w:tc>
        <w:tc>
          <w:tcPr>
            <w:tcW w:w="687" w:type="dxa"/>
          </w:tcPr>
          <w:p w14:paraId="7950AF46"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3</w:t>
            </w:r>
          </w:p>
          <w:p w14:paraId="2760F669"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4DD9D5DD"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5</w:t>
            </w:r>
          </w:p>
          <w:p w14:paraId="38EE5035"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351B7A7C" w14:textId="0007B802" w:rsidR="00C477C2" w:rsidRPr="00B70BBD" w:rsidRDefault="00C477C2" w:rsidP="00762F13">
            <w:pPr>
              <w:keepNext/>
              <w:keepLines/>
              <w:spacing w:after="0"/>
              <w:jc w:val="center"/>
              <w:rPr>
                <w:rFonts w:ascii="Arial" w:eastAsia="Yu Mincho" w:hAnsi="Arial"/>
                <w:b/>
                <w:sz w:val="18"/>
              </w:rPr>
            </w:pPr>
            <w:ins w:id="93" w:author="Dominique Everaere" w:date="2025-03-10T16:43:00Z">
              <w:r>
                <w:rPr>
                  <w:rFonts w:ascii="Arial" w:eastAsia="Yu Mincho" w:hAnsi="Arial"/>
                  <w:b/>
                  <w:sz w:val="18"/>
                </w:rPr>
                <w:t>7 MHz</w:t>
              </w:r>
            </w:ins>
          </w:p>
        </w:tc>
        <w:tc>
          <w:tcPr>
            <w:tcW w:w="687" w:type="dxa"/>
          </w:tcPr>
          <w:p w14:paraId="2987E1B0" w14:textId="777A97B9"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10</w:t>
            </w:r>
          </w:p>
          <w:p w14:paraId="5CE9EE02"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155CB119"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15</w:t>
            </w:r>
          </w:p>
          <w:p w14:paraId="2002D4EA"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27AEDDC4"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20 MHz</w:t>
            </w:r>
          </w:p>
        </w:tc>
        <w:tc>
          <w:tcPr>
            <w:tcW w:w="687" w:type="dxa"/>
          </w:tcPr>
          <w:p w14:paraId="7A7E69FD"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25 MHz</w:t>
            </w:r>
          </w:p>
        </w:tc>
        <w:tc>
          <w:tcPr>
            <w:tcW w:w="687" w:type="dxa"/>
          </w:tcPr>
          <w:p w14:paraId="5EB4FB2E"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30</w:t>
            </w:r>
          </w:p>
          <w:p w14:paraId="6014FFAE"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20A1AC9A"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35</w:t>
            </w:r>
          </w:p>
          <w:p w14:paraId="7567431E"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1586D86D"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40 MHz</w:t>
            </w:r>
          </w:p>
        </w:tc>
        <w:tc>
          <w:tcPr>
            <w:tcW w:w="687" w:type="dxa"/>
          </w:tcPr>
          <w:p w14:paraId="71299141"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45 MHz</w:t>
            </w:r>
          </w:p>
        </w:tc>
        <w:tc>
          <w:tcPr>
            <w:tcW w:w="687" w:type="dxa"/>
          </w:tcPr>
          <w:p w14:paraId="62B66BA3"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50 MHz</w:t>
            </w:r>
          </w:p>
        </w:tc>
        <w:tc>
          <w:tcPr>
            <w:tcW w:w="687" w:type="dxa"/>
          </w:tcPr>
          <w:p w14:paraId="0B4C4454"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60 MHz</w:t>
            </w:r>
          </w:p>
        </w:tc>
        <w:tc>
          <w:tcPr>
            <w:tcW w:w="687" w:type="dxa"/>
          </w:tcPr>
          <w:p w14:paraId="07E60484"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70</w:t>
            </w:r>
          </w:p>
          <w:p w14:paraId="1E47DFB2"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05" w:type="dxa"/>
          </w:tcPr>
          <w:p w14:paraId="465D7BCB"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80 MHz</w:t>
            </w:r>
          </w:p>
        </w:tc>
        <w:tc>
          <w:tcPr>
            <w:tcW w:w="687" w:type="dxa"/>
          </w:tcPr>
          <w:p w14:paraId="0B62E335"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90</w:t>
            </w:r>
          </w:p>
          <w:p w14:paraId="6BB30E2A"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589" w:type="dxa"/>
          </w:tcPr>
          <w:p w14:paraId="4F335E03"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100 MHz</w:t>
            </w:r>
          </w:p>
        </w:tc>
      </w:tr>
      <w:tr w:rsidR="00C477C2" w:rsidRPr="00B70BBD" w14:paraId="6318E235" w14:textId="77777777" w:rsidTr="00DF0898">
        <w:trPr>
          <w:cantSplit/>
          <w:jc w:val="center"/>
        </w:trPr>
        <w:tc>
          <w:tcPr>
            <w:tcW w:w="704" w:type="dxa"/>
          </w:tcPr>
          <w:p w14:paraId="2886096D" w14:textId="77777777" w:rsidR="00C477C2" w:rsidRPr="00B70BBD" w:rsidRDefault="00C477C2" w:rsidP="00762F13">
            <w:pPr>
              <w:keepNext/>
              <w:keepLines/>
              <w:spacing w:after="0"/>
              <w:jc w:val="center"/>
              <w:rPr>
                <w:rFonts w:ascii="Arial" w:eastAsia="Yu Mincho" w:hAnsi="Arial"/>
                <w:sz w:val="18"/>
              </w:rPr>
            </w:pPr>
          </w:p>
        </w:tc>
        <w:tc>
          <w:tcPr>
            <w:tcW w:w="687" w:type="dxa"/>
          </w:tcPr>
          <w:p w14:paraId="39245378"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1A302C4"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3C17F1F4" w14:textId="5F9F1FEB" w:rsidR="00C477C2" w:rsidRPr="00B70BBD" w:rsidRDefault="00C477C2" w:rsidP="00762F13">
            <w:pPr>
              <w:keepNext/>
              <w:keepLines/>
              <w:spacing w:after="0"/>
              <w:jc w:val="center"/>
              <w:rPr>
                <w:rFonts w:ascii="Arial" w:eastAsia="Yu Mincho" w:hAnsi="Arial"/>
                <w:sz w:val="18"/>
              </w:rPr>
            </w:pPr>
            <w:ins w:id="94" w:author="Dominique Everaere" w:date="2025-03-10T16:43:00Z">
              <w:r w:rsidRPr="00B70BBD">
                <w:rPr>
                  <w:rFonts w:ascii="Arial" w:eastAsia="Yu Mincho" w:hAnsi="Arial"/>
                  <w:sz w:val="18"/>
                </w:rPr>
                <w:t>N</w:t>
              </w:r>
              <w:r w:rsidRPr="00B70BBD">
                <w:rPr>
                  <w:rFonts w:ascii="Arial" w:eastAsia="Yu Mincho" w:hAnsi="Arial"/>
                  <w:sz w:val="18"/>
                  <w:vertAlign w:val="subscript"/>
                </w:rPr>
                <w:t>RB</w:t>
              </w:r>
            </w:ins>
          </w:p>
        </w:tc>
        <w:tc>
          <w:tcPr>
            <w:tcW w:w="687" w:type="dxa"/>
          </w:tcPr>
          <w:p w14:paraId="25ADE508" w14:textId="23562D63"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1B3836DB"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569D25F5"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5C5FCE5"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7783D5AC"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17A92AB0"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FD75783"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13451190"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5BBF740A"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5AD37C59"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7E563E91"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05" w:type="dxa"/>
          </w:tcPr>
          <w:p w14:paraId="4DAB3184"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3B978413"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589" w:type="dxa"/>
          </w:tcPr>
          <w:p w14:paraId="3EB28EB1"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r>
      <w:tr w:rsidR="00C477C2" w:rsidRPr="00B70BBD" w14:paraId="31E771BA" w14:textId="77777777" w:rsidTr="00DF0898">
        <w:trPr>
          <w:cantSplit/>
          <w:jc w:val="center"/>
        </w:trPr>
        <w:tc>
          <w:tcPr>
            <w:tcW w:w="704" w:type="dxa"/>
          </w:tcPr>
          <w:p w14:paraId="4CAAF726"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14:paraId="55D85C39"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14:paraId="6856D45E"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25</w:t>
            </w:r>
          </w:p>
        </w:tc>
        <w:tc>
          <w:tcPr>
            <w:tcW w:w="687" w:type="dxa"/>
          </w:tcPr>
          <w:p w14:paraId="469DC969" w14:textId="38F0338E" w:rsidR="00C477C2" w:rsidRPr="00B70BBD" w:rsidRDefault="00A3407A" w:rsidP="00762F13">
            <w:pPr>
              <w:keepNext/>
              <w:keepLines/>
              <w:spacing w:after="0"/>
              <w:jc w:val="center"/>
              <w:rPr>
                <w:rFonts w:ascii="Arial" w:eastAsia="Yu Mincho" w:hAnsi="Arial"/>
                <w:sz w:val="18"/>
              </w:rPr>
            </w:pPr>
            <w:ins w:id="95" w:author="Dominique Everaere" w:date="2025-03-10T16:44:00Z">
              <w:r>
                <w:rPr>
                  <w:rFonts w:ascii="Arial" w:eastAsia="Yu Mincho" w:hAnsi="Arial"/>
                  <w:sz w:val="18"/>
                </w:rPr>
                <w:t>35</w:t>
              </w:r>
            </w:ins>
          </w:p>
        </w:tc>
        <w:tc>
          <w:tcPr>
            <w:tcW w:w="687" w:type="dxa"/>
          </w:tcPr>
          <w:p w14:paraId="661DF5EF" w14:textId="4564C9C8"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52</w:t>
            </w:r>
          </w:p>
        </w:tc>
        <w:tc>
          <w:tcPr>
            <w:tcW w:w="687" w:type="dxa"/>
          </w:tcPr>
          <w:p w14:paraId="2670BF39"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14:paraId="4E64A8AD"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14:paraId="06A7CCD1"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14:paraId="6E692AD7"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sz w:val="18"/>
              </w:rPr>
              <w:t>160</w:t>
            </w:r>
          </w:p>
        </w:tc>
        <w:tc>
          <w:tcPr>
            <w:tcW w:w="687" w:type="dxa"/>
          </w:tcPr>
          <w:p w14:paraId="539D6DCB"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cs="Arial"/>
                <w:sz w:val="18"/>
                <w:lang w:val="en-US"/>
              </w:rPr>
              <w:t>188</w:t>
            </w:r>
          </w:p>
        </w:tc>
        <w:tc>
          <w:tcPr>
            <w:tcW w:w="687" w:type="dxa"/>
          </w:tcPr>
          <w:p w14:paraId="5989EFF8"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216</w:t>
            </w:r>
          </w:p>
        </w:tc>
        <w:tc>
          <w:tcPr>
            <w:tcW w:w="687" w:type="dxa"/>
          </w:tcPr>
          <w:p w14:paraId="1BC7D42A"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cs="Arial"/>
                <w:color w:val="000000"/>
                <w:kern w:val="24"/>
                <w:sz w:val="18"/>
              </w:rPr>
              <w:t>242</w:t>
            </w:r>
          </w:p>
        </w:tc>
        <w:tc>
          <w:tcPr>
            <w:tcW w:w="687" w:type="dxa"/>
          </w:tcPr>
          <w:p w14:paraId="5C230548"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270</w:t>
            </w:r>
          </w:p>
        </w:tc>
        <w:tc>
          <w:tcPr>
            <w:tcW w:w="687" w:type="dxa"/>
          </w:tcPr>
          <w:p w14:paraId="468E7392"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61F48EC4"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605" w:type="dxa"/>
          </w:tcPr>
          <w:p w14:paraId="7E15D02A"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25DFC8BB"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589" w:type="dxa"/>
          </w:tcPr>
          <w:p w14:paraId="15246FF3"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r>
      <w:tr w:rsidR="00C477C2" w:rsidRPr="00B70BBD" w14:paraId="43DFFCD4" w14:textId="77777777" w:rsidTr="00DF0898">
        <w:trPr>
          <w:cantSplit/>
          <w:jc w:val="center"/>
        </w:trPr>
        <w:tc>
          <w:tcPr>
            <w:tcW w:w="704" w:type="dxa"/>
          </w:tcPr>
          <w:p w14:paraId="1702CC1B"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30</w:t>
            </w:r>
          </w:p>
        </w:tc>
        <w:tc>
          <w:tcPr>
            <w:tcW w:w="687" w:type="dxa"/>
          </w:tcPr>
          <w:p w14:paraId="615CF1FC"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45BC4A01"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14:paraId="02272D04" w14:textId="75B70F36" w:rsidR="00C477C2" w:rsidRPr="00B70BBD" w:rsidRDefault="00C477C2" w:rsidP="00762F13">
            <w:pPr>
              <w:keepNext/>
              <w:keepLines/>
              <w:spacing w:after="0"/>
              <w:jc w:val="center"/>
              <w:rPr>
                <w:rFonts w:ascii="Arial" w:eastAsia="Yu Mincho" w:hAnsi="Arial"/>
                <w:sz w:val="18"/>
              </w:rPr>
            </w:pPr>
            <w:ins w:id="96" w:author="Dominique Everaere" w:date="2025-03-10T16:43:00Z">
              <w:r w:rsidRPr="00B70BBD">
                <w:rPr>
                  <w:rFonts w:ascii="Arial" w:eastAsia="Yu Mincho" w:hAnsi="Arial"/>
                  <w:sz w:val="18"/>
                </w:rPr>
                <w:t>N/A</w:t>
              </w:r>
            </w:ins>
          </w:p>
        </w:tc>
        <w:tc>
          <w:tcPr>
            <w:tcW w:w="687" w:type="dxa"/>
          </w:tcPr>
          <w:p w14:paraId="636FF30F" w14:textId="2D3FC2F6"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14:paraId="58CC7977"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38</w:t>
            </w:r>
          </w:p>
        </w:tc>
        <w:tc>
          <w:tcPr>
            <w:tcW w:w="687" w:type="dxa"/>
          </w:tcPr>
          <w:p w14:paraId="375C9D1A"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14:paraId="7703C43C"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14:paraId="668C312C" w14:textId="77777777" w:rsidR="00C477C2" w:rsidRPr="00B70BBD" w:rsidRDefault="00C477C2" w:rsidP="00762F13">
            <w:pPr>
              <w:keepNext/>
              <w:keepLines/>
              <w:spacing w:after="0"/>
              <w:jc w:val="center"/>
              <w:rPr>
                <w:rFonts w:ascii="Arial" w:hAnsi="Arial"/>
                <w:sz w:val="18"/>
              </w:rPr>
            </w:pPr>
            <w:r w:rsidRPr="00B70BBD">
              <w:rPr>
                <w:rFonts w:ascii="Arial" w:hAnsi="Arial"/>
                <w:sz w:val="18"/>
              </w:rPr>
              <w:t>78</w:t>
            </w:r>
          </w:p>
        </w:tc>
        <w:tc>
          <w:tcPr>
            <w:tcW w:w="687" w:type="dxa"/>
          </w:tcPr>
          <w:p w14:paraId="2B475D19"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cs="Arial"/>
                <w:sz w:val="18"/>
                <w:lang w:val="en-US"/>
              </w:rPr>
              <w:t>92</w:t>
            </w:r>
          </w:p>
        </w:tc>
        <w:tc>
          <w:tcPr>
            <w:tcW w:w="687" w:type="dxa"/>
          </w:tcPr>
          <w:p w14:paraId="6BCB4213"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14:paraId="6FB2C35E"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cs="Arial"/>
                <w:sz w:val="18"/>
                <w:lang w:val="en-US"/>
              </w:rPr>
              <w:t>119</w:t>
            </w:r>
          </w:p>
        </w:tc>
        <w:tc>
          <w:tcPr>
            <w:tcW w:w="687" w:type="dxa"/>
          </w:tcPr>
          <w:p w14:paraId="37FDDFB7"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14:paraId="217C3EFB"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162</w:t>
            </w:r>
          </w:p>
        </w:tc>
        <w:tc>
          <w:tcPr>
            <w:tcW w:w="687" w:type="dxa"/>
          </w:tcPr>
          <w:p w14:paraId="3688F24F"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sz w:val="18"/>
              </w:rPr>
              <w:t>189</w:t>
            </w:r>
          </w:p>
        </w:tc>
        <w:tc>
          <w:tcPr>
            <w:tcW w:w="605" w:type="dxa"/>
          </w:tcPr>
          <w:p w14:paraId="3EC49358"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217</w:t>
            </w:r>
          </w:p>
        </w:tc>
        <w:tc>
          <w:tcPr>
            <w:tcW w:w="687" w:type="dxa"/>
          </w:tcPr>
          <w:p w14:paraId="16557E39"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sz w:val="18"/>
              </w:rPr>
              <w:t>245</w:t>
            </w:r>
          </w:p>
        </w:tc>
        <w:tc>
          <w:tcPr>
            <w:tcW w:w="589" w:type="dxa"/>
          </w:tcPr>
          <w:p w14:paraId="68D80FB8"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273</w:t>
            </w:r>
          </w:p>
        </w:tc>
      </w:tr>
      <w:tr w:rsidR="00C477C2" w:rsidRPr="00B70BBD" w14:paraId="523AC032" w14:textId="77777777" w:rsidTr="00DF0898">
        <w:trPr>
          <w:cantSplit/>
          <w:jc w:val="center"/>
        </w:trPr>
        <w:tc>
          <w:tcPr>
            <w:tcW w:w="704" w:type="dxa"/>
          </w:tcPr>
          <w:p w14:paraId="02F33BF1"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60</w:t>
            </w:r>
          </w:p>
        </w:tc>
        <w:tc>
          <w:tcPr>
            <w:tcW w:w="687" w:type="dxa"/>
          </w:tcPr>
          <w:p w14:paraId="484F47BE"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248030E6"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70832999" w14:textId="75CDB655" w:rsidR="00C477C2" w:rsidRPr="00B70BBD" w:rsidRDefault="00C477C2" w:rsidP="00762F13">
            <w:pPr>
              <w:keepNext/>
              <w:keepLines/>
              <w:spacing w:after="0"/>
              <w:jc w:val="center"/>
              <w:rPr>
                <w:rFonts w:ascii="Arial" w:eastAsia="Yu Mincho" w:hAnsi="Arial"/>
                <w:sz w:val="18"/>
              </w:rPr>
            </w:pPr>
            <w:ins w:id="97" w:author="Dominique Everaere" w:date="2025-03-10T16:43:00Z">
              <w:r w:rsidRPr="00B70BBD">
                <w:rPr>
                  <w:rFonts w:ascii="Arial" w:eastAsia="Yu Mincho" w:hAnsi="Arial"/>
                  <w:sz w:val="18"/>
                </w:rPr>
                <w:t>N/A</w:t>
              </w:r>
            </w:ins>
          </w:p>
        </w:tc>
        <w:tc>
          <w:tcPr>
            <w:tcW w:w="687" w:type="dxa"/>
          </w:tcPr>
          <w:p w14:paraId="64E0AF1C" w14:textId="51602548"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14:paraId="1AAAB0EC"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18</w:t>
            </w:r>
          </w:p>
        </w:tc>
        <w:tc>
          <w:tcPr>
            <w:tcW w:w="687" w:type="dxa"/>
          </w:tcPr>
          <w:p w14:paraId="215208DB"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14:paraId="632A7919"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31</w:t>
            </w:r>
          </w:p>
        </w:tc>
        <w:tc>
          <w:tcPr>
            <w:tcW w:w="687" w:type="dxa"/>
          </w:tcPr>
          <w:p w14:paraId="6F748F1E" w14:textId="77777777" w:rsidR="00C477C2" w:rsidRPr="00B70BBD" w:rsidRDefault="00C477C2" w:rsidP="00762F13">
            <w:pPr>
              <w:keepNext/>
              <w:keepLines/>
              <w:spacing w:after="0"/>
              <w:jc w:val="center"/>
              <w:rPr>
                <w:rFonts w:ascii="Arial" w:hAnsi="Arial"/>
                <w:sz w:val="18"/>
              </w:rPr>
            </w:pPr>
            <w:r w:rsidRPr="00B70BBD">
              <w:rPr>
                <w:rFonts w:ascii="Arial" w:hAnsi="Arial"/>
                <w:sz w:val="18"/>
              </w:rPr>
              <w:t>38</w:t>
            </w:r>
          </w:p>
        </w:tc>
        <w:tc>
          <w:tcPr>
            <w:tcW w:w="687" w:type="dxa"/>
          </w:tcPr>
          <w:p w14:paraId="65A36656"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cs="Arial"/>
                <w:sz w:val="18"/>
                <w:lang w:val="en-US"/>
              </w:rPr>
              <w:t>44</w:t>
            </w:r>
          </w:p>
        </w:tc>
        <w:tc>
          <w:tcPr>
            <w:tcW w:w="687" w:type="dxa"/>
          </w:tcPr>
          <w:p w14:paraId="4899D592"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14:paraId="50A32432"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cs="Arial"/>
                <w:sz w:val="18"/>
                <w:lang w:val="en-US"/>
              </w:rPr>
              <w:t>58</w:t>
            </w:r>
          </w:p>
        </w:tc>
        <w:tc>
          <w:tcPr>
            <w:tcW w:w="687" w:type="dxa"/>
          </w:tcPr>
          <w:p w14:paraId="1DB06A0F"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14:paraId="13E17767"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14:paraId="4BAE5580" w14:textId="77777777" w:rsidR="00C477C2" w:rsidRPr="00B70BBD" w:rsidRDefault="00C477C2" w:rsidP="00762F13">
            <w:pPr>
              <w:keepNext/>
              <w:keepLines/>
              <w:spacing w:after="0"/>
              <w:jc w:val="center"/>
              <w:rPr>
                <w:rFonts w:ascii="Arial" w:hAnsi="Arial"/>
                <w:sz w:val="18"/>
              </w:rPr>
            </w:pPr>
            <w:r w:rsidRPr="00B70BBD">
              <w:rPr>
                <w:rFonts w:ascii="Arial" w:hAnsi="Arial"/>
                <w:sz w:val="18"/>
              </w:rPr>
              <w:t>93</w:t>
            </w:r>
          </w:p>
        </w:tc>
        <w:tc>
          <w:tcPr>
            <w:tcW w:w="605" w:type="dxa"/>
          </w:tcPr>
          <w:p w14:paraId="7A12FA58"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107</w:t>
            </w:r>
          </w:p>
        </w:tc>
        <w:tc>
          <w:tcPr>
            <w:tcW w:w="687" w:type="dxa"/>
          </w:tcPr>
          <w:p w14:paraId="451B02EC" w14:textId="77777777" w:rsidR="00C477C2" w:rsidRPr="00B70BBD" w:rsidRDefault="00C477C2" w:rsidP="00762F13">
            <w:pPr>
              <w:keepNext/>
              <w:keepLines/>
              <w:spacing w:after="0"/>
              <w:jc w:val="center"/>
              <w:rPr>
                <w:rFonts w:ascii="Arial" w:hAnsi="Arial"/>
                <w:sz w:val="18"/>
              </w:rPr>
            </w:pPr>
            <w:r w:rsidRPr="00B70BBD">
              <w:rPr>
                <w:rFonts w:ascii="Arial" w:hAnsi="Arial"/>
                <w:sz w:val="18"/>
              </w:rPr>
              <w:t>121</w:t>
            </w:r>
          </w:p>
        </w:tc>
        <w:tc>
          <w:tcPr>
            <w:tcW w:w="589" w:type="dxa"/>
          </w:tcPr>
          <w:p w14:paraId="384BE270"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135</w:t>
            </w:r>
          </w:p>
        </w:tc>
      </w:tr>
    </w:tbl>
    <w:p w14:paraId="32EC3261" w14:textId="77777777" w:rsidR="000C0ED4" w:rsidRDefault="000C0ED4" w:rsidP="000C0ED4">
      <w:pPr>
        <w:rPr>
          <w:rFonts w:eastAsia="Yu Mincho"/>
        </w:rPr>
      </w:pPr>
    </w:p>
    <w:p w14:paraId="2A558284" w14:textId="77777777" w:rsidR="000C0ED4" w:rsidRDefault="000C0ED4" w:rsidP="000C0ED4">
      <w:pPr>
        <w:pStyle w:val="TH"/>
        <w:rPr>
          <w:rFonts w:eastAsia="Yu Mincho"/>
        </w:rPr>
      </w:pPr>
      <w:r>
        <w:rPr>
          <w:rFonts w:eastAsia="Yu Mincho"/>
        </w:rPr>
        <w:t xml:space="preserve">Table 5.3.2-2: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FR2-1</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0C0ED4" w14:paraId="41C4396C" w14:textId="77777777" w:rsidTr="00762F13">
        <w:trPr>
          <w:cantSplit/>
          <w:jc w:val="center"/>
        </w:trPr>
        <w:tc>
          <w:tcPr>
            <w:tcW w:w="1221" w:type="dxa"/>
            <w:tcBorders>
              <w:bottom w:val="nil"/>
            </w:tcBorders>
          </w:tcPr>
          <w:p w14:paraId="2D7CBC2D" w14:textId="77777777" w:rsidR="000C0ED4" w:rsidRDefault="000C0ED4" w:rsidP="00762F13">
            <w:pPr>
              <w:pStyle w:val="TAH"/>
              <w:rPr>
                <w:rFonts w:eastAsia="Yu Mincho"/>
              </w:rPr>
            </w:pPr>
            <w:r w:rsidRPr="00F95B02">
              <w:rPr>
                <w:rFonts w:eastAsia="Yu Mincho"/>
              </w:rPr>
              <w:t>SCS (kHz)</w:t>
            </w:r>
          </w:p>
        </w:tc>
        <w:tc>
          <w:tcPr>
            <w:tcW w:w="1189" w:type="dxa"/>
          </w:tcPr>
          <w:p w14:paraId="254BC2FF" w14:textId="77777777" w:rsidR="000C0ED4" w:rsidRDefault="000C0ED4" w:rsidP="00762F13">
            <w:pPr>
              <w:pStyle w:val="TAH"/>
              <w:rPr>
                <w:rFonts w:eastAsia="Yu Mincho"/>
              </w:rPr>
            </w:pPr>
            <w:r w:rsidRPr="00F95B02">
              <w:rPr>
                <w:rFonts w:eastAsia="Yu Mincho"/>
              </w:rPr>
              <w:t>50 MHz</w:t>
            </w:r>
          </w:p>
        </w:tc>
        <w:tc>
          <w:tcPr>
            <w:tcW w:w="1134" w:type="dxa"/>
          </w:tcPr>
          <w:p w14:paraId="66847066" w14:textId="77777777" w:rsidR="000C0ED4" w:rsidRDefault="000C0ED4" w:rsidP="00762F13">
            <w:pPr>
              <w:pStyle w:val="TAH"/>
              <w:rPr>
                <w:rFonts w:eastAsia="Yu Mincho"/>
              </w:rPr>
            </w:pPr>
            <w:r w:rsidRPr="00F95B02">
              <w:rPr>
                <w:rFonts w:eastAsia="Yu Mincho"/>
              </w:rPr>
              <w:t>100 MHz</w:t>
            </w:r>
          </w:p>
        </w:tc>
        <w:tc>
          <w:tcPr>
            <w:tcW w:w="992" w:type="dxa"/>
          </w:tcPr>
          <w:p w14:paraId="01D8E900" w14:textId="77777777" w:rsidR="000C0ED4" w:rsidRDefault="000C0ED4" w:rsidP="00762F13">
            <w:pPr>
              <w:pStyle w:val="TAH"/>
              <w:rPr>
                <w:rFonts w:eastAsia="Yu Mincho"/>
              </w:rPr>
            </w:pPr>
            <w:r w:rsidRPr="00F95B02">
              <w:rPr>
                <w:rFonts w:eastAsia="Yu Mincho"/>
              </w:rPr>
              <w:t>200 MHz</w:t>
            </w:r>
          </w:p>
        </w:tc>
        <w:tc>
          <w:tcPr>
            <w:tcW w:w="1134" w:type="dxa"/>
          </w:tcPr>
          <w:p w14:paraId="796F66B5" w14:textId="77777777" w:rsidR="000C0ED4" w:rsidRDefault="000C0ED4" w:rsidP="00762F13">
            <w:pPr>
              <w:pStyle w:val="TAH"/>
              <w:rPr>
                <w:rFonts w:eastAsia="Yu Mincho"/>
              </w:rPr>
            </w:pPr>
            <w:r w:rsidRPr="00F95B02">
              <w:rPr>
                <w:rFonts w:eastAsia="Yu Mincho"/>
              </w:rPr>
              <w:t>400 MHz</w:t>
            </w:r>
          </w:p>
        </w:tc>
      </w:tr>
      <w:tr w:rsidR="000C0ED4" w14:paraId="440AEBFD" w14:textId="77777777" w:rsidTr="00762F13">
        <w:trPr>
          <w:cantSplit/>
          <w:jc w:val="center"/>
        </w:trPr>
        <w:tc>
          <w:tcPr>
            <w:tcW w:w="1221" w:type="dxa"/>
            <w:tcBorders>
              <w:top w:val="nil"/>
            </w:tcBorders>
          </w:tcPr>
          <w:p w14:paraId="1FDBC4F8" w14:textId="77777777" w:rsidR="000C0ED4" w:rsidRDefault="000C0ED4" w:rsidP="00762F13">
            <w:pPr>
              <w:pStyle w:val="TAH"/>
              <w:rPr>
                <w:rFonts w:eastAsia="Yu Mincho"/>
              </w:rPr>
            </w:pPr>
          </w:p>
        </w:tc>
        <w:tc>
          <w:tcPr>
            <w:tcW w:w="1189" w:type="dxa"/>
          </w:tcPr>
          <w:p w14:paraId="4D2024AD" w14:textId="77777777" w:rsidR="000C0ED4" w:rsidRDefault="000C0ED4" w:rsidP="00762F13">
            <w:pPr>
              <w:pStyle w:val="TAH"/>
              <w:rPr>
                <w:rFonts w:eastAsia="Yu Mincho"/>
              </w:rPr>
            </w:pPr>
            <w:r w:rsidRPr="00F95B02">
              <w:rPr>
                <w:rFonts w:eastAsia="Yu Mincho"/>
              </w:rPr>
              <w:t>N</w:t>
            </w:r>
            <w:r w:rsidRPr="00F95B02">
              <w:rPr>
                <w:rFonts w:eastAsia="Yu Mincho"/>
                <w:vertAlign w:val="subscript"/>
              </w:rPr>
              <w:t>RB</w:t>
            </w:r>
          </w:p>
        </w:tc>
        <w:tc>
          <w:tcPr>
            <w:tcW w:w="1134" w:type="dxa"/>
          </w:tcPr>
          <w:p w14:paraId="652BDEBB" w14:textId="77777777" w:rsidR="000C0ED4" w:rsidRDefault="000C0ED4" w:rsidP="00762F13">
            <w:pPr>
              <w:pStyle w:val="TAH"/>
              <w:rPr>
                <w:rFonts w:eastAsia="Yu Mincho"/>
              </w:rPr>
            </w:pPr>
            <w:r w:rsidRPr="00F95B02">
              <w:rPr>
                <w:rFonts w:eastAsia="Yu Mincho"/>
              </w:rPr>
              <w:t>N</w:t>
            </w:r>
            <w:r w:rsidRPr="00F95B02">
              <w:rPr>
                <w:rFonts w:eastAsia="Yu Mincho"/>
                <w:vertAlign w:val="subscript"/>
              </w:rPr>
              <w:t>RB</w:t>
            </w:r>
          </w:p>
        </w:tc>
        <w:tc>
          <w:tcPr>
            <w:tcW w:w="992" w:type="dxa"/>
          </w:tcPr>
          <w:p w14:paraId="5F0C9CA0" w14:textId="77777777" w:rsidR="000C0ED4" w:rsidRDefault="000C0ED4" w:rsidP="00762F13">
            <w:pPr>
              <w:pStyle w:val="TAH"/>
              <w:rPr>
                <w:rFonts w:eastAsia="Yu Mincho"/>
              </w:rPr>
            </w:pPr>
            <w:r w:rsidRPr="00F95B02">
              <w:rPr>
                <w:rFonts w:eastAsia="Yu Mincho"/>
              </w:rPr>
              <w:t>N</w:t>
            </w:r>
            <w:r w:rsidRPr="00F95B02">
              <w:rPr>
                <w:rFonts w:eastAsia="Yu Mincho"/>
                <w:vertAlign w:val="subscript"/>
              </w:rPr>
              <w:t>RB</w:t>
            </w:r>
          </w:p>
        </w:tc>
        <w:tc>
          <w:tcPr>
            <w:tcW w:w="1134" w:type="dxa"/>
          </w:tcPr>
          <w:p w14:paraId="01E18729" w14:textId="77777777" w:rsidR="000C0ED4" w:rsidRDefault="000C0ED4" w:rsidP="00762F13">
            <w:pPr>
              <w:pStyle w:val="TAH"/>
              <w:rPr>
                <w:rFonts w:eastAsia="Yu Mincho"/>
              </w:rPr>
            </w:pPr>
            <w:r w:rsidRPr="00F95B02">
              <w:rPr>
                <w:rFonts w:eastAsia="Yu Mincho"/>
              </w:rPr>
              <w:t>N</w:t>
            </w:r>
            <w:r w:rsidRPr="00F95B02">
              <w:rPr>
                <w:rFonts w:eastAsia="Yu Mincho"/>
                <w:vertAlign w:val="subscript"/>
              </w:rPr>
              <w:t>RB</w:t>
            </w:r>
          </w:p>
        </w:tc>
      </w:tr>
      <w:tr w:rsidR="000C0ED4" w14:paraId="3E7C54C5" w14:textId="77777777" w:rsidTr="00762F13">
        <w:trPr>
          <w:cantSplit/>
          <w:jc w:val="center"/>
        </w:trPr>
        <w:tc>
          <w:tcPr>
            <w:tcW w:w="1221" w:type="dxa"/>
          </w:tcPr>
          <w:p w14:paraId="720C1650" w14:textId="77777777" w:rsidR="000C0ED4" w:rsidRDefault="000C0ED4" w:rsidP="00762F13">
            <w:pPr>
              <w:pStyle w:val="TAC"/>
              <w:rPr>
                <w:rFonts w:eastAsia="Yu Mincho"/>
              </w:rPr>
            </w:pPr>
            <w:r>
              <w:rPr>
                <w:rFonts w:eastAsia="Yu Mincho"/>
              </w:rPr>
              <w:t>60</w:t>
            </w:r>
          </w:p>
        </w:tc>
        <w:tc>
          <w:tcPr>
            <w:tcW w:w="1189" w:type="dxa"/>
          </w:tcPr>
          <w:p w14:paraId="54C0DDE4" w14:textId="77777777" w:rsidR="000C0ED4" w:rsidRDefault="000C0ED4" w:rsidP="00762F13">
            <w:pPr>
              <w:pStyle w:val="TAC"/>
              <w:rPr>
                <w:rFonts w:eastAsia="Yu Mincho"/>
              </w:rPr>
            </w:pPr>
            <w:r>
              <w:rPr>
                <w:rFonts w:eastAsia="Yu Mincho"/>
              </w:rPr>
              <w:t>66</w:t>
            </w:r>
          </w:p>
        </w:tc>
        <w:tc>
          <w:tcPr>
            <w:tcW w:w="1134" w:type="dxa"/>
          </w:tcPr>
          <w:p w14:paraId="060D6426" w14:textId="77777777" w:rsidR="000C0ED4" w:rsidRDefault="000C0ED4" w:rsidP="00762F13">
            <w:pPr>
              <w:pStyle w:val="TAC"/>
              <w:rPr>
                <w:rFonts w:eastAsia="Yu Mincho"/>
              </w:rPr>
            </w:pPr>
            <w:r>
              <w:rPr>
                <w:rFonts w:eastAsia="Yu Mincho"/>
              </w:rPr>
              <w:t>132</w:t>
            </w:r>
          </w:p>
        </w:tc>
        <w:tc>
          <w:tcPr>
            <w:tcW w:w="992" w:type="dxa"/>
          </w:tcPr>
          <w:p w14:paraId="4AC7C3FF" w14:textId="77777777" w:rsidR="000C0ED4" w:rsidRDefault="000C0ED4" w:rsidP="00762F13">
            <w:pPr>
              <w:pStyle w:val="TAC"/>
              <w:rPr>
                <w:rFonts w:eastAsia="Yu Mincho"/>
              </w:rPr>
            </w:pPr>
            <w:r>
              <w:rPr>
                <w:rFonts w:eastAsia="Yu Mincho"/>
              </w:rPr>
              <w:t>264</w:t>
            </w:r>
          </w:p>
        </w:tc>
        <w:tc>
          <w:tcPr>
            <w:tcW w:w="1134" w:type="dxa"/>
          </w:tcPr>
          <w:p w14:paraId="6CB6DE55" w14:textId="77777777" w:rsidR="000C0ED4" w:rsidRDefault="000C0ED4" w:rsidP="00762F13">
            <w:pPr>
              <w:pStyle w:val="TAC"/>
              <w:rPr>
                <w:rFonts w:eastAsia="Yu Mincho"/>
              </w:rPr>
            </w:pPr>
            <w:r>
              <w:rPr>
                <w:rFonts w:eastAsia="Yu Mincho"/>
              </w:rPr>
              <w:t>N/A</w:t>
            </w:r>
          </w:p>
        </w:tc>
      </w:tr>
      <w:tr w:rsidR="000C0ED4" w14:paraId="37E767CC" w14:textId="77777777" w:rsidTr="00762F13">
        <w:trPr>
          <w:cantSplit/>
          <w:jc w:val="center"/>
        </w:trPr>
        <w:tc>
          <w:tcPr>
            <w:tcW w:w="1221" w:type="dxa"/>
          </w:tcPr>
          <w:p w14:paraId="42CCE701" w14:textId="77777777" w:rsidR="000C0ED4" w:rsidRDefault="000C0ED4" w:rsidP="00762F13">
            <w:pPr>
              <w:pStyle w:val="TAC"/>
              <w:rPr>
                <w:rFonts w:eastAsia="Yu Mincho"/>
              </w:rPr>
            </w:pPr>
            <w:r>
              <w:rPr>
                <w:rFonts w:eastAsia="Yu Mincho"/>
              </w:rPr>
              <w:t>120</w:t>
            </w:r>
          </w:p>
        </w:tc>
        <w:tc>
          <w:tcPr>
            <w:tcW w:w="1189" w:type="dxa"/>
          </w:tcPr>
          <w:p w14:paraId="49C6D83F" w14:textId="77777777" w:rsidR="000C0ED4" w:rsidRDefault="000C0ED4" w:rsidP="00762F13">
            <w:pPr>
              <w:pStyle w:val="TAC"/>
              <w:rPr>
                <w:rFonts w:eastAsia="Yu Mincho"/>
              </w:rPr>
            </w:pPr>
            <w:r>
              <w:rPr>
                <w:rFonts w:eastAsia="Yu Mincho"/>
              </w:rPr>
              <w:t>32</w:t>
            </w:r>
          </w:p>
        </w:tc>
        <w:tc>
          <w:tcPr>
            <w:tcW w:w="1134" w:type="dxa"/>
          </w:tcPr>
          <w:p w14:paraId="6C62BC48" w14:textId="77777777" w:rsidR="000C0ED4" w:rsidRDefault="000C0ED4" w:rsidP="00762F13">
            <w:pPr>
              <w:pStyle w:val="TAC"/>
              <w:rPr>
                <w:rFonts w:eastAsia="Yu Mincho"/>
              </w:rPr>
            </w:pPr>
            <w:r>
              <w:rPr>
                <w:rFonts w:eastAsia="Yu Mincho"/>
              </w:rPr>
              <w:t>66</w:t>
            </w:r>
          </w:p>
        </w:tc>
        <w:tc>
          <w:tcPr>
            <w:tcW w:w="992" w:type="dxa"/>
          </w:tcPr>
          <w:p w14:paraId="22DDF65E" w14:textId="77777777" w:rsidR="000C0ED4" w:rsidRDefault="000C0ED4" w:rsidP="00762F13">
            <w:pPr>
              <w:pStyle w:val="TAC"/>
              <w:rPr>
                <w:rFonts w:eastAsia="Yu Mincho"/>
              </w:rPr>
            </w:pPr>
            <w:r>
              <w:rPr>
                <w:rFonts w:eastAsia="Yu Mincho"/>
              </w:rPr>
              <w:t>132</w:t>
            </w:r>
          </w:p>
        </w:tc>
        <w:tc>
          <w:tcPr>
            <w:tcW w:w="1134" w:type="dxa"/>
          </w:tcPr>
          <w:p w14:paraId="38413051" w14:textId="77777777" w:rsidR="000C0ED4" w:rsidRDefault="000C0ED4" w:rsidP="00762F13">
            <w:pPr>
              <w:pStyle w:val="TAC"/>
              <w:rPr>
                <w:rFonts w:eastAsia="Yu Mincho"/>
              </w:rPr>
            </w:pPr>
            <w:r>
              <w:rPr>
                <w:rFonts w:eastAsia="Yu Mincho"/>
              </w:rPr>
              <w:t>264</w:t>
            </w:r>
          </w:p>
        </w:tc>
      </w:tr>
    </w:tbl>
    <w:p w14:paraId="4385C4D1" w14:textId="77777777" w:rsidR="000C0ED4" w:rsidRDefault="000C0ED4" w:rsidP="000C0ED4">
      <w:pPr>
        <w:rPr>
          <w:rFonts w:eastAsia="Yu Mincho"/>
        </w:rPr>
      </w:pPr>
    </w:p>
    <w:p w14:paraId="7DDC593E" w14:textId="77777777" w:rsidR="000C0ED4" w:rsidRPr="00842A11" w:rsidRDefault="000C0ED4" w:rsidP="000C0ED4">
      <w:pPr>
        <w:pStyle w:val="TH"/>
        <w:rPr>
          <w:rFonts w:eastAsia="Yu Mincho"/>
          <w:lang w:val="en-US"/>
        </w:rPr>
      </w:pPr>
      <w:r w:rsidRPr="00842A11">
        <w:rPr>
          <w:rFonts w:eastAsia="Yu Mincho"/>
          <w:lang w:val="en-US"/>
        </w:rPr>
        <w:lastRenderedPageBreak/>
        <w:t>Table 5.3.2-3: Transmission bandwidth configuration N</w:t>
      </w:r>
      <w:r w:rsidRPr="00842A11">
        <w:rPr>
          <w:rFonts w:eastAsia="Yu Mincho"/>
          <w:vertAlign w:val="subscript"/>
          <w:lang w:val="en-US"/>
        </w:rPr>
        <w:t>RB</w:t>
      </w:r>
      <w:r w:rsidRPr="00842A11">
        <w:rPr>
          <w:rFonts w:eastAsia="Yu Mincho"/>
          <w:lang w:val="en-US"/>
        </w:rPr>
        <w:t xml:space="preserve"> for FR2-2</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gridCol w:w="1134"/>
      </w:tblGrid>
      <w:tr w:rsidR="000C0ED4" w:rsidRPr="006744A3" w14:paraId="28ED4CEB" w14:textId="77777777" w:rsidTr="00762F13">
        <w:trPr>
          <w:cantSplit/>
          <w:jc w:val="center"/>
        </w:trPr>
        <w:tc>
          <w:tcPr>
            <w:tcW w:w="1221" w:type="dxa"/>
            <w:tcBorders>
              <w:top w:val="single" w:sz="4" w:space="0" w:color="auto"/>
              <w:left w:val="single" w:sz="4" w:space="0" w:color="auto"/>
              <w:bottom w:val="nil"/>
              <w:right w:val="single" w:sz="4" w:space="0" w:color="auto"/>
            </w:tcBorders>
            <w:hideMark/>
          </w:tcPr>
          <w:p w14:paraId="09589F21" w14:textId="77777777" w:rsidR="000C0ED4" w:rsidRPr="006744A3" w:rsidRDefault="000C0ED4" w:rsidP="00762F13">
            <w:pPr>
              <w:pStyle w:val="TAH"/>
              <w:rPr>
                <w:rFonts w:eastAsia="Yu Mincho"/>
                <w:lang w:val="fr-FR"/>
              </w:rPr>
            </w:pPr>
            <w:r w:rsidRPr="006744A3">
              <w:rPr>
                <w:rFonts w:eastAsia="Yu Mincho"/>
                <w:lang w:val="fr-FR"/>
              </w:rPr>
              <w:t>SCS (kHz)</w:t>
            </w:r>
          </w:p>
        </w:tc>
        <w:tc>
          <w:tcPr>
            <w:tcW w:w="1189" w:type="dxa"/>
            <w:tcBorders>
              <w:top w:val="single" w:sz="4" w:space="0" w:color="auto"/>
              <w:left w:val="single" w:sz="4" w:space="0" w:color="auto"/>
              <w:bottom w:val="single" w:sz="4" w:space="0" w:color="auto"/>
              <w:right w:val="single" w:sz="4" w:space="0" w:color="auto"/>
            </w:tcBorders>
            <w:hideMark/>
          </w:tcPr>
          <w:p w14:paraId="27DD755A" w14:textId="77777777" w:rsidR="000C0ED4" w:rsidRPr="006744A3" w:rsidRDefault="000C0ED4" w:rsidP="00762F13">
            <w:pPr>
              <w:pStyle w:val="TAH"/>
              <w:rPr>
                <w:rFonts w:eastAsia="Yu Mincho"/>
                <w:lang w:val="fr-FR"/>
              </w:rPr>
            </w:pPr>
            <w:r>
              <w:rPr>
                <w:rFonts w:eastAsia="Yu Mincho"/>
                <w:lang w:val="fr-FR"/>
              </w:rPr>
              <w:t xml:space="preserve">100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14:paraId="75EBD8A8" w14:textId="77777777" w:rsidR="000C0ED4" w:rsidRPr="006744A3" w:rsidRDefault="000C0ED4" w:rsidP="00762F13">
            <w:pPr>
              <w:pStyle w:val="TAH"/>
              <w:rPr>
                <w:rFonts w:eastAsia="Yu Mincho"/>
                <w:lang w:val="fr-FR"/>
              </w:rPr>
            </w:pPr>
            <w:r>
              <w:rPr>
                <w:rFonts w:eastAsia="Yu Mincho"/>
                <w:lang w:val="fr-FR"/>
              </w:rPr>
              <w:t xml:space="preserve">400 </w:t>
            </w:r>
            <w:r w:rsidRPr="006744A3">
              <w:rPr>
                <w:rFonts w:eastAsia="Yu Mincho"/>
                <w:lang w:val="fr-FR"/>
              </w:rPr>
              <w:t>MHz</w:t>
            </w:r>
          </w:p>
        </w:tc>
        <w:tc>
          <w:tcPr>
            <w:tcW w:w="992" w:type="dxa"/>
            <w:tcBorders>
              <w:top w:val="single" w:sz="4" w:space="0" w:color="auto"/>
              <w:left w:val="single" w:sz="4" w:space="0" w:color="auto"/>
              <w:bottom w:val="single" w:sz="4" w:space="0" w:color="auto"/>
              <w:right w:val="single" w:sz="4" w:space="0" w:color="auto"/>
            </w:tcBorders>
            <w:hideMark/>
          </w:tcPr>
          <w:p w14:paraId="73E39280" w14:textId="77777777" w:rsidR="000C0ED4" w:rsidRPr="006744A3" w:rsidRDefault="000C0ED4" w:rsidP="00762F13">
            <w:pPr>
              <w:pStyle w:val="TAH"/>
              <w:rPr>
                <w:rFonts w:eastAsia="Yu Mincho"/>
                <w:lang w:val="fr-FR"/>
              </w:rPr>
            </w:pPr>
            <w:r>
              <w:rPr>
                <w:rFonts w:eastAsia="Yu Mincho"/>
                <w:lang w:val="fr-FR"/>
              </w:rPr>
              <w:t>8</w:t>
            </w:r>
            <w:r w:rsidRPr="006744A3">
              <w:rPr>
                <w:rFonts w:eastAsia="Yu Mincho"/>
                <w:lang w:val="fr-FR"/>
              </w:rPr>
              <w:t>00</w:t>
            </w:r>
            <w:r>
              <w:rPr>
                <w:rFonts w:eastAsia="Yu Mincho"/>
                <w:lang w:val="fr-FR"/>
              </w:rPr>
              <w:t xml:space="preserve">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14:paraId="7C7820DF" w14:textId="77777777" w:rsidR="000C0ED4" w:rsidRPr="006744A3" w:rsidRDefault="000C0ED4" w:rsidP="00762F13">
            <w:pPr>
              <w:pStyle w:val="TAH"/>
              <w:rPr>
                <w:rFonts w:eastAsia="Yu Mincho"/>
                <w:lang w:val="fr-FR"/>
              </w:rPr>
            </w:pPr>
            <w:r>
              <w:rPr>
                <w:rFonts w:eastAsia="Yu Mincho"/>
                <w:lang w:val="fr-FR"/>
              </w:rPr>
              <w:t>16</w:t>
            </w:r>
            <w:r w:rsidRPr="006744A3">
              <w:rPr>
                <w:rFonts w:eastAsia="Yu Mincho"/>
                <w:lang w:val="fr-FR"/>
              </w:rPr>
              <w:t>00 MHz</w:t>
            </w:r>
          </w:p>
        </w:tc>
        <w:tc>
          <w:tcPr>
            <w:tcW w:w="1134" w:type="dxa"/>
            <w:tcBorders>
              <w:top w:val="single" w:sz="4" w:space="0" w:color="auto"/>
              <w:left w:val="single" w:sz="4" w:space="0" w:color="auto"/>
              <w:bottom w:val="single" w:sz="4" w:space="0" w:color="auto"/>
              <w:right w:val="single" w:sz="4" w:space="0" w:color="auto"/>
            </w:tcBorders>
          </w:tcPr>
          <w:p w14:paraId="27920C44" w14:textId="77777777" w:rsidR="000C0ED4" w:rsidRDefault="000C0ED4" w:rsidP="00762F13">
            <w:pPr>
              <w:pStyle w:val="TAH"/>
              <w:rPr>
                <w:rFonts w:eastAsia="Yu Mincho"/>
                <w:lang w:val="fr-FR"/>
              </w:rPr>
            </w:pPr>
            <w:r>
              <w:rPr>
                <w:rFonts w:eastAsia="Yu Mincho"/>
                <w:lang w:val="fr-FR"/>
              </w:rPr>
              <w:t>2000 MHz</w:t>
            </w:r>
          </w:p>
        </w:tc>
      </w:tr>
      <w:tr w:rsidR="000C0ED4" w:rsidRPr="006744A3" w14:paraId="399D781C" w14:textId="77777777" w:rsidTr="00762F13">
        <w:trPr>
          <w:cantSplit/>
          <w:jc w:val="center"/>
        </w:trPr>
        <w:tc>
          <w:tcPr>
            <w:tcW w:w="1221" w:type="dxa"/>
            <w:tcBorders>
              <w:top w:val="nil"/>
              <w:left w:val="single" w:sz="4" w:space="0" w:color="auto"/>
              <w:bottom w:val="single" w:sz="4" w:space="0" w:color="auto"/>
              <w:right w:val="single" w:sz="4" w:space="0" w:color="auto"/>
            </w:tcBorders>
          </w:tcPr>
          <w:p w14:paraId="32ACA066" w14:textId="77777777" w:rsidR="000C0ED4" w:rsidRPr="006744A3" w:rsidRDefault="000C0ED4" w:rsidP="00762F13">
            <w:pPr>
              <w:pStyle w:val="TAH"/>
              <w:rPr>
                <w:rFonts w:eastAsia="Yu Mincho"/>
                <w:lang w:val="fr-FR"/>
              </w:rPr>
            </w:pPr>
          </w:p>
        </w:tc>
        <w:tc>
          <w:tcPr>
            <w:tcW w:w="1189" w:type="dxa"/>
            <w:tcBorders>
              <w:top w:val="single" w:sz="4" w:space="0" w:color="auto"/>
              <w:left w:val="single" w:sz="4" w:space="0" w:color="auto"/>
              <w:bottom w:val="single" w:sz="4" w:space="0" w:color="auto"/>
              <w:right w:val="single" w:sz="4" w:space="0" w:color="auto"/>
            </w:tcBorders>
            <w:hideMark/>
          </w:tcPr>
          <w:p w14:paraId="23923868" w14:textId="77777777" w:rsidR="000C0ED4" w:rsidRPr="006744A3" w:rsidRDefault="000C0ED4" w:rsidP="00762F13">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3B8AAEF8" w14:textId="77777777" w:rsidR="000C0ED4" w:rsidRPr="006744A3" w:rsidRDefault="000C0ED4" w:rsidP="00762F13">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992" w:type="dxa"/>
            <w:tcBorders>
              <w:top w:val="single" w:sz="4" w:space="0" w:color="auto"/>
              <w:left w:val="single" w:sz="4" w:space="0" w:color="auto"/>
              <w:bottom w:val="single" w:sz="4" w:space="0" w:color="auto"/>
              <w:right w:val="single" w:sz="4" w:space="0" w:color="auto"/>
            </w:tcBorders>
            <w:hideMark/>
          </w:tcPr>
          <w:p w14:paraId="52673AFB" w14:textId="77777777" w:rsidR="000C0ED4" w:rsidRPr="006744A3" w:rsidRDefault="000C0ED4" w:rsidP="00762F13">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5D4E95AF" w14:textId="77777777" w:rsidR="000C0ED4" w:rsidRPr="006744A3" w:rsidRDefault="000C0ED4" w:rsidP="00762F13">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tcPr>
          <w:p w14:paraId="2AD146FF" w14:textId="77777777" w:rsidR="000C0ED4" w:rsidRPr="006744A3" w:rsidRDefault="000C0ED4" w:rsidP="00762F13">
            <w:pPr>
              <w:pStyle w:val="TAH"/>
              <w:rPr>
                <w:rFonts w:eastAsia="Yu Mincho"/>
                <w:lang w:val="fr-FR"/>
              </w:rPr>
            </w:pPr>
            <w:r w:rsidRPr="006744A3">
              <w:rPr>
                <w:rFonts w:eastAsia="Yu Mincho"/>
                <w:lang w:val="fr-FR"/>
              </w:rPr>
              <w:t>N</w:t>
            </w:r>
            <w:r w:rsidRPr="006744A3">
              <w:rPr>
                <w:rFonts w:eastAsia="Yu Mincho"/>
                <w:vertAlign w:val="subscript"/>
                <w:lang w:val="fr-FR"/>
              </w:rPr>
              <w:t>RB</w:t>
            </w:r>
          </w:p>
        </w:tc>
      </w:tr>
      <w:tr w:rsidR="000C0ED4" w:rsidRPr="006744A3" w14:paraId="0BFB1928" w14:textId="77777777" w:rsidTr="00762F13">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69158AFC" w14:textId="77777777" w:rsidR="000C0ED4" w:rsidRPr="003E2690" w:rsidRDefault="000C0ED4" w:rsidP="00762F13">
            <w:pPr>
              <w:pStyle w:val="TAC"/>
              <w:rPr>
                <w:rFonts w:eastAsia="Yu Mincho"/>
                <w:lang w:val="fr-FR"/>
              </w:rPr>
            </w:pPr>
            <w:r w:rsidRPr="003E2690">
              <w:rPr>
                <w:rFonts w:eastAsia="Yu Mincho"/>
                <w:lang w:val="fr-FR"/>
              </w:rPr>
              <w:t>120</w:t>
            </w:r>
          </w:p>
        </w:tc>
        <w:tc>
          <w:tcPr>
            <w:tcW w:w="1189" w:type="dxa"/>
            <w:tcBorders>
              <w:top w:val="single" w:sz="4" w:space="0" w:color="auto"/>
              <w:left w:val="single" w:sz="4" w:space="0" w:color="auto"/>
              <w:bottom w:val="single" w:sz="4" w:space="0" w:color="auto"/>
              <w:right w:val="single" w:sz="4" w:space="0" w:color="auto"/>
            </w:tcBorders>
            <w:hideMark/>
          </w:tcPr>
          <w:p w14:paraId="7A81C3F4" w14:textId="77777777" w:rsidR="000C0ED4" w:rsidRPr="003E2690" w:rsidRDefault="000C0ED4" w:rsidP="00762F13">
            <w:pPr>
              <w:pStyle w:val="TAC"/>
              <w:rPr>
                <w:rFonts w:eastAsia="Yu Mincho"/>
                <w:lang w:val="fr-FR"/>
              </w:rPr>
            </w:pPr>
            <w:r w:rsidRPr="003E2690">
              <w:rPr>
                <w:rFonts w:eastAsia="Yu Mincho"/>
                <w:lang w:val="fr-FR"/>
              </w:rPr>
              <w:t>66</w:t>
            </w:r>
          </w:p>
        </w:tc>
        <w:tc>
          <w:tcPr>
            <w:tcW w:w="1134" w:type="dxa"/>
            <w:tcBorders>
              <w:top w:val="single" w:sz="4" w:space="0" w:color="auto"/>
              <w:left w:val="single" w:sz="4" w:space="0" w:color="auto"/>
              <w:bottom w:val="single" w:sz="4" w:space="0" w:color="auto"/>
              <w:right w:val="single" w:sz="4" w:space="0" w:color="auto"/>
            </w:tcBorders>
            <w:hideMark/>
          </w:tcPr>
          <w:p w14:paraId="5F4762BF" w14:textId="77777777" w:rsidR="000C0ED4" w:rsidRPr="003E2690" w:rsidRDefault="000C0ED4" w:rsidP="00762F13">
            <w:pPr>
              <w:pStyle w:val="TAC"/>
              <w:rPr>
                <w:rFonts w:eastAsia="Yu Mincho"/>
                <w:lang w:val="fr-FR"/>
              </w:rPr>
            </w:pPr>
            <w:r w:rsidRPr="003E2690">
              <w:rPr>
                <w:rFonts w:eastAsia="Yu Mincho"/>
                <w:lang w:val="fr-FR"/>
              </w:rPr>
              <w:t>264</w:t>
            </w:r>
          </w:p>
        </w:tc>
        <w:tc>
          <w:tcPr>
            <w:tcW w:w="992" w:type="dxa"/>
            <w:tcBorders>
              <w:top w:val="single" w:sz="4" w:space="0" w:color="auto"/>
              <w:left w:val="single" w:sz="4" w:space="0" w:color="auto"/>
              <w:bottom w:val="single" w:sz="4" w:space="0" w:color="auto"/>
              <w:right w:val="single" w:sz="4" w:space="0" w:color="auto"/>
            </w:tcBorders>
            <w:hideMark/>
          </w:tcPr>
          <w:p w14:paraId="50A42402" w14:textId="77777777" w:rsidR="000C0ED4" w:rsidRPr="009D7CBB" w:rsidRDefault="000C0ED4" w:rsidP="00762F13">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44064CC6" w14:textId="77777777" w:rsidR="000C0ED4" w:rsidRPr="003E2690" w:rsidRDefault="000C0ED4" w:rsidP="00762F13">
            <w:pPr>
              <w:pStyle w:val="TAC"/>
              <w:rPr>
                <w:rFonts w:eastAsia="Yu Mincho"/>
                <w:lang w:val="fr-FR"/>
              </w:rPr>
            </w:pPr>
            <w:r w:rsidRPr="003E2690">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14:paraId="40BC1EEC" w14:textId="77777777" w:rsidR="000C0ED4" w:rsidRPr="003E2690" w:rsidRDefault="000C0ED4" w:rsidP="00762F13">
            <w:pPr>
              <w:pStyle w:val="TAC"/>
              <w:rPr>
                <w:rFonts w:eastAsia="Yu Mincho"/>
                <w:lang w:val="fr-FR"/>
              </w:rPr>
            </w:pPr>
            <w:r w:rsidRPr="003E2690">
              <w:rPr>
                <w:rFonts w:eastAsia="Yu Mincho"/>
                <w:lang w:val="fr-FR"/>
              </w:rPr>
              <w:t>N/A</w:t>
            </w:r>
          </w:p>
        </w:tc>
      </w:tr>
      <w:tr w:rsidR="000C0ED4" w:rsidRPr="006744A3" w14:paraId="5B8D1D00" w14:textId="77777777" w:rsidTr="00762F13">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3B00C9B4" w14:textId="77777777" w:rsidR="000C0ED4" w:rsidRPr="003E2690" w:rsidRDefault="000C0ED4" w:rsidP="00762F13">
            <w:pPr>
              <w:pStyle w:val="TAC"/>
              <w:rPr>
                <w:rFonts w:eastAsia="Yu Mincho"/>
                <w:lang w:val="fr-FR"/>
              </w:rPr>
            </w:pPr>
            <w:r w:rsidRPr="003E2690">
              <w:rPr>
                <w:rFonts w:eastAsia="Yu Mincho"/>
                <w:lang w:val="fr-FR"/>
              </w:rPr>
              <w:t>480</w:t>
            </w:r>
          </w:p>
        </w:tc>
        <w:tc>
          <w:tcPr>
            <w:tcW w:w="1189" w:type="dxa"/>
            <w:tcBorders>
              <w:top w:val="single" w:sz="4" w:space="0" w:color="auto"/>
              <w:left w:val="single" w:sz="4" w:space="0" w:color="auto"/>
              <w:bottom w:val="single" w:sz="4" w:space="0" w:color="auto"/>
              <w:right w:val="single" w:sz="4" w:space="0" w:color="auto"/>
            </w:tcBorders>
            <w:hideMark/>
          </w:tcPr>
          <w:p w14:paraId="2846E4BF" w14:textId="77777777" w:rsidR="000C0ED4" w:rsidRPr="009D7CBB" w:rsidRDefault="000C0ED4" w:rsidP="00762F13">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42C22B82" w14:textId="77777777" w:rsidR="000C0ED4" w:rsidRPr="003E2690" w:rsidRDefault="000C0ED4" w:rsidP="00762F13">
            <w:pPr>
              <w:pStyle w:val="TAC"/>
              <w:rPr>
                <w:rFonts w:eastAsia="Yu Mincho"/>
                <w:lang w:val="fr-FR"/>
              </w:rPr>
            </w:pPr>
            <w:r w:rsidRPr="003E2690">
              <w:rPr>
                <w:rFonts w:eastAsia="Yu Mincho"/>
                <w:lang w:val="fr-FR"/>
              </w:rPr>
              <w:t>6</w:t>
            </w:r>
            <w:r>
              <w:rPr>
                <w:rFonts w:eastAsia="Yu Mincho"/>
                <w:lang w:val="fr-FR"/>
              </w:rPr>
              <w:t>6</w:t>
            </w:r>
          </w:p>
        </w:tc>
        <w:tc>
          <w:tcPr>
            <w:tcW w:w="992" w:type="dxa"/>
            <w:tcBorders>
              <w:top w:val="single" w:sz="4" w:space="0" w:color="auto"/>
              <w:left w:val="single" w:sz="4" w:space="0" w:color="auto"/>
              <w:bottom w:val="single" w:sz="4" w:space="0" w:color="auto"/>
              <w:right w:val="single" w:sz="4" w:space="0" w:color="auto"/>
            </w:tcBorders>
            <w:hideMark/>
          </w:tcPr>
          <w:p w14:paraId="2E0BF5F1" w14:textId="77777777" w:rsidR="000C0ED4" w:rsidRPr="003E2690" w:rsidRDefault="000C0ED4" w:rsidP="00762F13">
            <w:pPr>
              <w:pStyle w:val="TAC"/>
              <w:rPr>
                <w:rFonts w:eastAsia="Yu Mincho"/>
                <w:lang w:val="fr-FR"/>
              </w:rPr>
            </w:pPr>
            <w:r w:rsidRPr="003E2690">
              <w:rPr>
                <w:rFonts w:eastAsia="Yu Mincho"/>
                <w:lang w:val="fr-FR"/>
              </w:rPr>
              <w:t>12</w:t>
            </w:r>
            <w:r>
              <w:rPr>
                <w:rFonts w:eastAsia="Yu Mincho"/>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1BE6DE9E" w14:textId="77777777" w:rsidR="000C0ED4" w:rsidRPr="003E2690" w:rsidRDefault="000C0ED4" w:rsidP="00762F13">
            <w:pPr>
              <w:pStyle w:val="TAC"/>
              <w:rPr>
                <w:rFonts w:eastAsia="Yu Mincho"/>
                <w:lang w:val="fr-FR"/>
              </w:rPr>
            </w:pPr>
            <w:r>
              <w:rPr>
                <w:rFonts w:eastAsia="Yu Mincho"/>
                <w:lang w:val="fr-FR"/>
              </w:rPr>
              <w:t>248</w:t>
            </w:r>
          </w:p>
        </w:tc>
        <w:tc>
          <w:tcPr>
            <w:tcW w:w="1134" w:type="dxa"/>
            <w:tcBorders>
              <w:top w:val="single" w:sz="4" w:space="0" w:color="auto"/>
              <w:left w:val="single" w:sz="4" w:space="0" w:color="auto"/>
              <w:bottom w:val="single" w:sz="4" w:space="0" w:color="auto"/>
              <w:right w:val="single" w:sz="4" w:space="0" w:color="auto"/>
            </w:tcBorders>
          </w:tcPr>
          <w:p w14:paraId="02F7127E" w14:textId="77777777" w:rsidR="000C0ED4" w:rsidRPr="003E2690" w:rsidRDefault="000C0ED4" w:rsidP="00762F13">
            <w:pPr>
              <w:pStyle w:val="TAC"/>
              <w:rPr>
                <w:rFonts w:eastAsia="Yu Mincho"/>
                <w:lang w:val="fr-FR"/>
              </w:rPr>
            </w:pPr>
            <w:r w:rsidRPr="003E2690">
              <w:rPr>
                <w:rFonts w:eastAsia="Yu Mincho"/>
                <w:lang w:val="fr-FR"/>
              </w:rPr>
              <w:t>N/A</w:t>
            </w:r>
          </w:p>
        </w:tc>
      </w:tr>
      <w:tr w:rsidR="000C0ED4" w:rsidRPr="006744A3" w14:paraId="4FF4763D" w14:textId="77777777" w:rsidTr="00762F13">
        <w:trPr>
          <w:cantSplit/>
          <w:jc w:val="center"/>
        </w:trPr>
        <w:tc>
          <w:tcPr>
            <w:tcW w:w="1221" w:type="dxa"/>
            <w:tcBorders>
              <w:top w:val="single" w:sz="4" w:space="0" w:color="auto"/>
              <w:left w:val="single" w:sz="4" w:space="0" w:color="auto"/>
              <w:bottom w:val="single" w:sz="4" w:space="0" w:color="auto"/>
              <w:right w:val="single" w:sz="4" w:space="0" w:color="auto"/>
            </w:tcBorders>
          </w:tcPr>
          <w:p w14:paraId="4F9E6FCE" w14:textId="77777777" w:rsidR="000C0ED4" w:rsidRPr="003E2690" w:rsidRDefault="000C0ED4" w:rsidP="00762F13">
            <w:pPr>
              <w:pStyle w:val="TAC"/>
              <w:rPr>
                <w:rFonts w:eastAsia="Yu Mincho"/>
                <w:lang w:val="fr-FR"/>
              </w:rPr>
            </w:pPr>
            <w:r w:rsidRPr="003E2690">
              <w:rPr>
                <w:rFonts w:eastAsia="Yu Mincho"/>
                <w:lang w:val="fr-FR"/>
              </w:rPr>
              <w:t>960</w:t>
            </w:r>
          </w:p>
        </w:tc>
        <w:tc>
          <w:tcPr>
            <w:tcW w:w="1189" w:type="dxa"/>
            <w:tcBorders>
              <w:top w:val="single" w:sz="4" w:space="0" w:color="auto"/>
              <w:left w:val="single" w:sz="4" w:space="0" w:color="auto"/>
              <w:bottom w:val="single" w:sz="4" w:space="0" w:color="auto"/>
              <w:right w:val="single" w:sz="4" w:space="0" w:color="auto"/>
            </w:tcBorders>
          </w:tcPr>
          <w:p w14:paraId="0C340469" w14:textId="77777777" w:rsidR="000C0ED4" w:rsidRPr="009D7CBB" w:rsidRDefault="000C0ED4" w:rsidP="00762F13">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14:paraId="4299EA10" w14:textId="77777777" w:rsidR="000C0ED4" w:rsidRPr="003E2690" w:rsidRDefault="000C0ED4" w:rsidP="00762F13">
            <w:pPr>
              <w:pStyle w:val="TAC"/>
              <w:rPr>
                <w:rFonts w:eastAsia="Yu Mincho"/>
                <w:lang w:val="fr-FR"/>
              </w:rPr>
            </w:pPr>
            <w:r w:rsidRPr="003E2690">
              <w:rPr>
                <w:rFonts w:eastAsia="Yu Mincho"/>
                <w:lang w:val="fr-FR"/>
              </w:rPr>
              <w:t>3</w:t>
            </w:r>
            <w:r>
              <w:rPr>
                <w:rFonts w:eastAsia="Yu Mincho"/>
                <w:lang w:val="fr-FR"/>
              </w:rPr>
              <w:t>3</w:t>
            </w:r>
          </w:p>
        </w:tc>
        <w:tc>
          <w:tcPr>
            <w:tcW w:w="992" w:type="dxa"/>
            <w:tcBorders>
              <w:top w:val="single" w:sz="4" w:space="0" w:color="auto"/>
              <w:left w:val="single" w:sz="4" w:space="0" w:color="auto"/>
              <w:bottom w:val="single" w:sz="4" w:space="0" w:color="auto"/>
              <w:right w:val="single" w:sz="4" w:space="0" w:color="auto"/>
            </w:tcBorders>
          </w:tcPr>
          <w:p w14:paraId="25B55150" w14:textId="77777777" w:rsidR="000C0ED4" w:rsidRPr="003E2690" w:rsidRDefault="000C0ED4" w:rsidP="00762F13">
            <w:pPr>
              <w:pStyle w:val="TAC"/>
              <w:rPr>
                <w:rFonts w:eastAsia="Yu Mincho"/>
                <w:lang w:val="fr-FR"/>
              </w:rPr>
            </w:pPr>
            <w:r w:rsidRPr="003E2690">
              <w:rPr>
                <w:rFonts w:eastAsia="Yu Mincho"/>
                <w:lang w:val="fr-FR"/>
              </w:rPr>
              <w:t>6</w:t>
            </w:r>
            <w:r>
              <w:rPr>
                <w:rFonts w:eastAsia="Yu Mincho"/>
                <w:lang w:val="fr-FR"/>
              </w:rPr>
              <w:t>2</w:t>
            </w:r>
          </w:p>
        </w:tc>
        <w:tc>
          <w:tcPr>
            <w:tcW w:w="1134" w:type="dxa"/>
            <w:tcBorders>
              <w:top w:val="single" w:sz="4" w:space="0" w:color="auto"/>
              <w:left w:val="single" w:sz="4" w:space="0" w:color="auto"/>
              <w:bottom w:val="single" w:sz="4" w:space="0" w:color="auto"/>
              <w:right w:val="single" w:sz="4" w:space="0" w:color="auto"/>
            </w:tcBorders>
          </w:tcPr>
          <w:p w14:paraId="37FD3A50" w14:textId="77777777" w:rsidR="000C0ED4" w:rsidRPr="003E2690" w:rsidRDefault="000C0ED4" w:rsidP="00762F13">
            <w:pPr>
              <w:pStyle w:val="TAC"/>
              <w:rPr>
                <w:rFonts w:eastAsia="Yu Mincho"/>
                <w:lang w:val="fr-FR"/>
              </w:rPr>
            </w:pPr>
            <w:r>
              <w:rPr>
                <w:rFonts w:eastAsia="Yu Mincho"/>
                <w:lang w:val="fr-FR"/>
              </w:rPr>
              <w:t>124</w:t>
            </w:r>
          </w:p>
        </w:tc>
        <w:tc>
          <w:tcPr>
            <w:tcW w:w="1134" w:type="dxa"/>
            <w:tcBorders>
              <w:top w:val="single" w:sz="4" w:space="0" w:color="auto"/>
              <w:left w:val="single" w:sz="4" w:space="0" w:color="auto"/>
              <w:bottom w:val="single" w:sz="4" w:space="0" w:color="auto"/>
              <w:right w:val="single" w:sz="4" w:space="0" w:color="auto"/>
            </w:tcBorders>
          </w:tcPr>
          <w:p w14:paraId="08B2D726" w14:textId="77777777" w:rsidR="000C0ED4" w:rsidRPr="003E2690" w:rsidRDefault="000C0ED4" w:rsidP="00762F13">
            <w:pPr>
              <w:pStyle w:val="TAC"/>
              <w:rPr>
                <w:rFonts w:eastAsia="Yu Mincho"/>
                <w:lang w:val="fr-FR"/>
              </w:rPr>
            </w:pPr>
            <w:r w:rsidRPr="003E2690">
              <w:rPr>
                <w:rFonts w:eastAsia="Yu Mincho"/>
                <w:lang w:val="fr-FR"/>
              </w:rPr>
              <w:t>148</w:t>
            </w:r>
          </w:p>
        </w:tc>
      </w:tr>
    </w:tbl>
    <w:p w14:paraId="7068ED28" w14:textId="77777777" w:rsidR="000C0ED4" w:rsidRDefault="000C0ED4" w:rsidP="000C0ED4">
      <w:pPr>
        <w:rPr>
          <w:rFonts w:eastAsia="Yu Mincho"/>
        </w:rPr>
      </w:pPr>
    </w:p>
    <w:p w14:paraId="045F000F" w14:textId="77777777" w:rsidR="000C0ED4" w:rsidRDefault="000C0ED4" w:rsidP="000C0ED4">
      <w:pPr>
        <w:pStyle w:val="NO"/>
        <w:rPr>
          <w:rFonts w:eastAsia="Yu Mincho"/>
        </w:rPr>
      </w:pPr>
      <w:r>
        <w:rPr>
          <w:rFonts w:eastAsia="Yu Mincho"/>
        </w:rPr>
        <w:t>NOTE:</w:t>
      </w:r>
      <w:r>
        <w:rPr>
          <w:rFonts w:eastAsia="Yu Mincho"/>
        </w:rPr>
        <w:tab/>
      </w:r>
      <w:r>
        <w:rPr>
          <w:lang w:eastAsia="zh-CN"/>
        </w:rPr>
        <w:t xml:space="preserve">All Tx and Rx requirements are defined based on </w:t>
      </w:r>
      <w:r>
        <w:rPr>
          <w:i/>
          <w:lang w:eastAsia="zh-CN"/>
        </w:rPr>
        <w:t>transmission bandwidth configuration</w:t>
      </w:r>
      <w:r>
        <w:rPr>
          <w:lang w:eastAsia="zh-CN"/>
        </w:rPr>
        <w:t xml:space="preserve"> specified in </w:t>
      </w:r>
      <w:r>
        <w:rPr>
          <w:rFonts w:eastAsia="Yu Mincho"/>
        </w:rPr>
        <w:t>table 5.3.2-1 for FR1 and table 5.3.2-2 and table 5.3.2-3 for FR2.</w:t>
      </w:r>
    </w:p>
    <w:p w14:paraId="4B9201E9" w14:textId="77777777" w:rsidR="000C0ED4" w:rsidRPr="00F95B02" w:rsidRDefault="000C0ED4" w:rsidP="000C0ED4">
      <w:r w:rsidRPr="00F95B02">
        <w:t>The transmission bandwidth configuration for NB-IoT is specified in TS 36.104 [13] clause 5.6.</w:t>
      </w:r>
    </w:p>
    <w:p w14:paraId="3B6025E8" w14:textId="77777777" w:rsidR="000C0ED4" w:rsidRPr="00F95B02" w:rsidRDefault="000C0ED4" w:rsidP="000C0ED4">
      <w:pPr>
        <w:pStyle w:val="Heading3"/>
        <w:rPr>
          <w:rFonts w:eastAsia="Yu Mincho"/>
        </w:rPr>
      </w:pPr>
      <w:bookmarkStart w:id="98" w:name="_Toc13080139"/>
      <w:bookmarkStart w:id="99" w:name="_Toc29811635"/>
      <w:bookmarkStart w:id="100" w:name="_Toc36817187"/>
      <w:bookmarkStart w:id="101" w:name="_Toc37260103"/>
      <w:bookmarkStart w:id="102" w:name="_Toc37267491"/>
      <w:bookmarkStart w:id="103" w:name="_Toc44712093"/>
      <w:bookmarkStart w:id="104" w:name="_Toc45893406"/>
      <w:bookmarkStart w:id="105" w:name="_Toc53178133"/>
      <w:bookmarkStart w:id="106" w:name="_Toc53178584"/>
      <w:bookmarkStart w:id="107" w:name="_Toc61178810"/>
      <w:bookmarkStart w:id="108" w:name="_Toc61179280"/>
      <w:bookmarkStart w:id="109" w:name="_Toc67916576"/>
      <w:bookmarkStart w:id="110" w:name="_Toc74663174"/>
      <w:bookmarkStart w:id="111" w:name="_Toc82621714"/>
      <w:bookmarkStart w:id="112" w:name="_Toc90422561"/>
      <w:bookmarkStart w:id="113" w:name="_Toc106782754"/>
      <w:bookmarkStart w:id="114" w:name="_Toc107311645"/>
      <w:bookmarkStart w:id="115" w:name="_Toc107419229"/>
      <w:bookmarkStart w:id="116" w:name="_Toc107474856"/>
      <w:bookmarkStart w:id="117" w:name="_Toc114255449"/>
      <w:bookmarkStart w:id="118" w:name="_Toc115186129"/>
      <w:bookmarkStart w:id="119" w:name="_Toc123048943"/>
      <w:bookmarkStart w:id="120" w:name="_Toc123051862"/>
      <w:bookmarkStart w:id="121" w:name="_Toc123054331"/>
      <w:bookmarkStart w:id="122" w:name="_Toc123717432"/>
      <w:bookmarkStart w:id="123" w:name="_Toc124157008"/>
      <w:bookmarkStart w:id="124" w:name="_Toc124266412"/>
      <w:bookmarkStart w:id="125" w:name="_Toc131595770"/>
      <w:bookmarkStart w:id="126" w:name="_Toc131740768"/>
      <w:bookmarkStart w:id="127" w:name="_Toc131766302"/>
      <w:bookmarkStart w:id="128" w:name="_Toc138837524"/>
      <w:bookmarkStart w:id="129" w:name="_Toc156567345"/>
      <w:bookmarkStart w:id="130" w:name="_Toc176875951"/>
      <w:bookmarkStart w:id="131" w:name="_Toc187245456"/>
      <w:bookmarkEnd w:id="91"/>
      <w:r w:rsidRPr="00F95B02">
        <w:rPr>
          <w:rFonts w:eastAsia="Yu Mincho"/>
        </w:rPr>
        <w:t>5.3.3</w:t>
      </w:r>
      <w:r w:rsidRPr="00F95B02">
        <w:rPr>
          <w:rFonts w:eastAsia="Yu Mincho"/>
        </w:rPr>
        <w:tab/>
        <w:t xml:space="preserve">Minimum </w:t>
      </w:r>
      <w:proofErr w:type="spellStart"/>
      <w:r w:rsidRPr="00F95B02">
        <w:rPr>
          <w:rFonts w:eastAsia="Yu Mincho"/>
        </w:rPr>
        <w:t>guardband</w:t>
      </w:r>
      <w:proofErr w:type="spellEnd"/>
      <w:r w:rsidRPr="00F95B02">
        <w:rPr>
          <w:rFonts w:eastAsia="Yu Mincho"/>
        </w:rPr>
        <w:t xml:space="preserve"> and </w:t>
      </w:r>
      <w:r w:rsidRPr="00F95B02">
        <w:rPr>
          <w:rFonts w:eastAsia="Yu Mincho"/>
          <w:i/>
        </w:rPr>
        <w:t>transmission bandwidth configuration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729AFC16" w14:textId="77777777" w:rsidR="000C0ED4" w:rsidRDefault="000C0ED4" w:rsidP="000C0ED4">
      <w:pPr>
        <w:rPr>
          <w:rFonts w:eastAsia="Yu Mincho"/>
        </w:rPr>
      </w:pPr>
      <w:r>
        <w:rPr>
          <w:rFonts w:eastAsia="Yu Mincho"/>
        </w:rPr>
        <w:t xml:space="preserve">The minimum </w:t>
      </w:r>
      <w:proofErr w:type="spellStart"/>
      <w:r>
        <w:rPr>
          <w:rFonts w:eastAsia="Yu Mincho"/>
        </w:rPr>
        <w:t>guardband</w:t>
      </w:r>
      <w:proofErr w:type="spellEnd"/>
      <w:r>
        <w:rPr>
          <w:rFonts w:eastAsia="Yu Mincho"/>
        </w:rPr>
        <w:t xml:space="preserve"> for each </w:t>
      </w:r>
      <w:r>
        <w:rPr>
          <w:rFonts w:eastAsia="Yu Mincho"/>
          <w:i/>
        </w:rPr>
        <w:t>BS channel bandwidth</w:t>
      </w:r>
      <w:r>
        <w:rPr>
          <w:rFonts w:eastAsia="Yu Mincho"/>
        </w:rPr>
        <w:t xml:space="preserve"> and SCS is specified in table 5.3.3-1 for FR1 and in table 5.3.3-2 and table 5.3.3-2a for FR2.</w:t>
      </w:r>
    </w:p>
    <w:p w14:paraId="3EC5CAC8" w14:textId="77777777" w:rsidR="000C0ED4" w:rsidRDefault="000C0ED4" w:rsidP="000C0ED4">
      <w:pPr>
        <w:pStyle w:val="TH"/>
        <w:rPr>
          <w:rFonts w:eastAsia="Yu Mincho"/>
        </w:rPr>
      </w:pPr>
      <w:r w:rsidRPr="00F95B02">
        <w:rPr>
          <w:rFonts w:eastAsia="Yu Mincho"/>
        </w:rPr>
        <w:t xml:space="preserve">Table 5.3.3-1: Minimum </w:t>
      </w:r>
      <w:proofErr w:type="spellStart"/>
      <w:r w:rsidRPr="00F95B02">
        <w:rPr>
          <w:rFonts w:eastAsia="Yu Mincho"/>
        </w:rPr>
        <w:t>guardband</w:t>
      </w:r>
      <w:proofErr w:type="spellEnd"/>
      <w:r w:rsidRPr="00F95B02">
        <w:rPr>
          <w:rFonts w:eastAsia="Yu Mincho"/>
        </w:rPr>
        <w:t xml:space="preserve"> (kHz) (FR1)</w:t>
      </w:r>
    </w:p>
    <w:tbl>
      <w:tblPr>
        <w:tblStyle w:val="TableGrid"/>
        <w:tblW w:w="12366"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gridCol w:w="687"/>
      </w:tblGrid>
      <w:tr w:rsidR="00DF0898" w:rsidRPr="00EC2B4E" w14:paraId="1D5B989D" w14:textId="77777777" w:rsidTr="00DF0898">
        <w:trPr>
          <w:cantSplit/>
          <w:jc w:val="center"/>
        </w:trPr>
        <w:tc>
          <w:tcPr>
            <w:tcW w:w="687" w:type="dxa"/>
          </w:tcPr>
          <w:p w14:paraId="45013EFC"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SCS (kHz)</w:t>
            </w:r>
          </w:p>
        </w:tc>
        <w:tc>
          <w:tcPr>
            <w:tcW w:w="687" w:type="dxa"/>
          </w:tcPr>
          <w:p w14:paraId="5BDA2BB4"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3</w:t>
            </w:r>
            <w:r w:rsidRPr="00EC2B4E">
              <w:rPr>
                <w:rFonts w:ascii="Arial" w:eastAsia="Yu Mincho" w:hAnsi="Arial"/>
                <w:b/>
                <w:sz w:val="16"/>
                <w:szCs w:val="16"/>
              </w:rPr>
              <w:br/>
              <w:t>MHz</w:t>
            </w:r>
          </w:p>
        </w:tc>
        <w:tc>
          <w:tcPr>
            <w:tcW w:w="687" w:type="dxa"/>
          </w:tcPr>
          <w:p w14:paraId="5BCB7048"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5</w:t>
            </w:r>
            <w:r w:rsidRPr="00EC2B4E">
              <w:rPr>
                <w:rFonts w:ascii="Arial" w:eastAsia="Yu Mincho" w:hAnsi="Arial"/>
                <w:b/>
                <w:sz w:val="16"/>
                <w:szCs w:val="16"/>
              </w:rPr>
              <w:br/>
              <w:t>MHz</w:t>
            </w:r>
          </w:p>
        </w:tc>
        <w:tc>
          <w:tcPr>
            <w:tcW w:w="687" w:type="dxa"/>
          </w:tcPr>
          <w:p w14:paraId="4A679C83" w14:textId="72D4A358" w:rsidR="00DF0898" w:rsidRPr="00EC2B4E" w:rsidRDefault="00DF0898" w:rsidP="00762F13">
            <w:pPr>
              <w:keepNext/>
              <w:keepLines/>
              <w:spacing w:after="0"/>
              <w:jc w:val="center"/>
              <w:rPr>
                <w:rFonts w:ascii="Arial" w:eastAsia="Yu Mincho" w:hAnsi="Arial"/>
                <w:b/>
                <w:sz w:val="16"/>
                <w:szCs w:val="16"/>
              </w:rPr>
            </w:pPr>
            <w:ins w:id="132" w:author="Dominique Everaere" w:date="2025-03-10T17:10:00Z">
              <w:r>
                <w:rPr>
                  <w:rFonts w:ascii="Arial" w:eastAsia="Yu Mincho" w:hAnsi="Arial"/>
                  <w:b/>
                  <w:sz w:val="16"/>
                  <w:szCs w:val="16"/>
                </w:rPr>
                <w:t>7</w:t>
              </w:r>
              <w:r w:rsidRPr="00EC2B4E">
                <w:rPr>
                  <w:rFonts w:ascii="Arial" w:eastAsia="Yu Mincho" w:hAnsi="Arial"/>
                  <w:b/>
                  <w:sz w:val="16"/>
                  <w:szCs w:val="16"/>
                </w:rPr>
                <w:br/>
                <w:t>MHz</w:t>
              </w:r>
            </w:ins>
          </w:p>
        </w:tc>
        <w:tc>
          <w:tcPr>
            <w:tcW w:w="687" w:type="dxa"/>
          </w:tcPr>
          <w:p w14:paraId="269F5678" w14:textId="4DB240AA"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10</w:t>
            </w:r>
            <w:r w:rsidRPr="00EC2B4E">
              <w:rPr>
                <w:rFonts w:ascii="Arial" w:eastAsia="Yu Mincho" w:hAnsi="Arial"/>
                <w:b/>
                <w:sz w:val="16"/>
                <w:szCs w:val="16"/>
              </w:rPr>
              <w:br/>
              <w:t>MHz</w:t>
            </w:r>
          </w:p>
        </w:tc>
        <w:tc>
          <w:tcPr>
            <w:tcW w:w="687" w:type="dxa"/>
          </w:tcPr>
          <w:p w14:paraId="49C50B0A"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15</w:t>
            </w:r>
          </w:p>
          <w:p w14:paraId="2745697B"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2CEC6E46"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20</w:t>
            </w:r>
          </w:p>
          <w:p w14:paraId="054F3E10"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4C0C9BFE"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25</w:t>
            </w:r>
          </w:p>
          <w:p w14:paraId="1AC9313F"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33730CCA"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30</w:t>
            </w:r>
          </w:p>
          <w:p w14:paraId="5FBE5F1F"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25541BE1" w14:textId="77777777" w:rsidR="00DF0898" w:rsidRPr="00EC2B4E" w:rsidRDefault="00DF0898" w:rsidP="00762F13">
            <w:pPr>
              <w:keepNext/>
              <w:keepLines/>
              <w:spacing w:after="0"/>
              <w:jc w:val="center"/>
              <w:rPr>
                <w:rFonts w:ascii="Arial" w:hAnsi="Arial"/>
                <w:b/>
                <w:sz w:val="16"/>
                <w:szCs w:val="16"/>
                <w:lang w:eastAsia="zh-CN"/>
              </w:rPr>
            </w:pPr>
            <w:r w:rsidRPr="00EC2B4E">
              <w:rPr>
                <w:rFonts w:ascii="Arial" w:hAnsi="Arial" w:hint="eastAsia"/>
                <w:b/>
                <w:sz w:val="16"/>
                <w:szCs w:val="16"/>
                <w:lang w:eastAsia="zh-CN"/>
              </w:rPr>
              <w:t>3</w:t>
            </w:r>
            <w:r w:rsidRPr="00EC2B4E">
              <w:rPr>
                <w:rFonts w:ascii="Arial" w:hAnsi="Arial"/>
                <w:b/>
                <w:sz w:val="16"/>
                <w:szCs w:val="16"/>
                <w:lang w:eastAsia="zh-CN"/>
              </w:rPr>
              <w:t>5</w:t>
            </w:r>
          </w:p>
          <w:p w14:paraId="26BE44A2"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hAnsi="Arial"/>
                <w:b/>
                <w:sz w:val="16"/>
                <w:szCs w:val="16"/>
                <w:lang w:eastAsia="zh-CN"/>
              </w:rPr>
              <w:t>MHz</w:t>
            </w:r>
          </w:p>
        </w:tc>
        <w:tc>
          <w:tcPr>
            <w:tcW w:w="687" w:type="dxa"/>
            <w:shd w:val="clear" w:color="auto" w:fill="auto"/>
          </w:tcPr>
          <w:p w14:paraId="6C5BAFAC"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40</w:t>
            </w:r>
          </w:p>
          <w:p w14:paraId="146F5BDD"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0F23E2DD" w14:textId="77777777" w:rsidR="00DF0898" w:rsidRPr="00EC2B4E" w:rsidRDefault="00DF0898" w:rsidP="00762F13">
            <w:pPr>
              <w:keepNext/>
              <w:keepLines/>
              <w:spacing w:after="0"/>
              <w:jc w:val="center"/>
              <w:rPr>
                <w:rFonts w:ascii="Arial" w:hAnsi="Arial"/>
                <w:b/>
                <w:sz w:val="16"/>
                <w:szCs w:val="16"/>
                <w:lang w:eastAsia="zh-CN"/>
              </w:rPr>
            </w:pPr>
            <w:r w:rsidRPr="00EC2B4E">
              <w:rPr>
                <w:rFonts w:ascii="Arial" w:hAnsi="Arial" w:hint="eastAsia"/>
                <w:b/>
                <w:sz w:val="16"/>
                <w:szCs w:val="16"/>
                <w:lang w:eastAsia="zh-CN"/>
              </w:rPr>
              <w:t>4</w:t>
            </w:r>
            <w:r w:rsidRPr="00EC2B4E">
              <w:rPr>
                <w:rFonts w:ascii="Arial" w:hAnsi="Arial"/>
                <w:b/>
                <w:sz w:val="16"/>
                <w:szCs w:val="16"/>
                <w:lang w:eastAsia="zh-CN"/>
              </w:rPr>
              <w:t>5</w:t>
            </w:r>
          </w:p>
          <w:p w14:paraId="6EC2E6E3"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hAnsi="Arial"/>
                <w:b/>
                <w:sz w:val="16"/>
                <w:szCs w:val="16"/>
                <w:lang w:eastAsia="zh-CN"/>
              </w:rPr>
              <w:t>MHz</w:t>
            </w:r>
          </w:p>
        </w:tc>
        <w:tc>
          <w:tcPr>
            <w:tcW w:w="687" w:type="dxa"/>
          </w:tcPr>
          <w:p w14:paraId="462091EB"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50</w:t>
            </w:r>
          </w:p>
          <w:p w14:paraId="6A8ABD29"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6787B119"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60</w:t>
            </w:r>
          </w:p>
          <w:p w14:paraId="5BA1F8CD"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6FD2BFD0"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70</w:t>
            </w:r>
          </w:p>
          <w:p w14:paraId="03158B9F"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6C9A0C61"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80</w:t>
            </w:r>
          </w:p>
          <w:p w14:paraId="6CD9D93A"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7C6F7DE1"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90</w:t>
            </w:r>
          </w:p>
          <w:p w14:paraId="5C3D0BA9"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2CF53407"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100</w:t>
            </w:r>
          </w:p>
          <w:p w14:paraId="55D9BE05"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r>
      <w:tr w:rsidR="00DF0898" w:rsidRPr="00EC2B4E" w14:paraId="3043BF2A" w14:textId="77777777" w:rsidTr="00DF0898">
        <w:trPr>
          <w:cantSplit/>
          <w:jc w:val="center"/>
        </w:trPr>
        <w:tc>
          <w:tcPr>
            <w:tcW w:w="687" w:type="dxa"/>
          </w:tcPr>
          <w:p w14:paraId="5DFA8DDC"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15</w:t>
            </w:r>
          </w:p>
        </w:tc>
        <w:tc>
          <w:tcPr>
            <w:tcW w:w="687" w:type="dxa"/>
          </w:tcPr>
          <w:p w14:paraId="70210E0E" w14:textId="77777777" w:rsidR="00DF0898" w:rsidRPr="00EC2B4E" w:rsidRDefault="00DF0898" w:rsidP="00762F13">
            <w:pPr>
              <w:keepNext/>
              <w:keepLines/>
              <w:spacing w:after="0"/>
              <w:jc w:val="center"/>
              <w:rPr>
                <w:rFonts w:ascii="Arial" w:hAnsi="Arial"/>
                <w:sz w:val="18"/>
              </w:rPr>
            </w:pPr>
            <w:r w:rsidRPr="00EC2B4E">
              <w:rPr>
                <w:rFonts w:ascii="Arial" w:hAnsi="Arial"/>
                <w:sz w:val="18"/>
              </w:rPr>
              <w:t>142.5</w:t>
            </w:r>
          </w:p>
        </w:tc>
        <w:tc>
          <w:tcPr>
            <w:tcW w:w="687" w:type="dxa"/>
          </w:tcPr>
          <w:p w14:paraId="3F2526D2"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242.5</w:t>
            </w:r>
          </w:p>
        </w:tc>
        <w:tc>
          <w:tcPr>
            <w:tcW w:w="687" w:type="dxa"/>
          </w:tcPr>
          <w:p w14:paraId="37AA7A85" w14:textId="3C184A11" w:rsidR="00DF0898" w:rsidRPr="00EC2B4E" w:rsidRDefault="00CA0E3A" w:rsidP="00762F13">
            <w:pPr>
              <w:keepNext/>
              <w:keepLines/>
              <w:spacing w:after="0"/>
              <w:jc w:val="center"/>
              <w:rPr>
                <w:rFonts w:ascii="Arial" w:hAnsi="Arial"/>
                <w:sz w:val="18"/>
              </w:rPr>
            </w:pPr>
            <w:ins w:id="133" w:author="Dominique Everaere" w:date="2025-03-10T17:11:00Z">
              <w:r>
                <w:rPr>
                  <w:rFonts w:ascii="Arial" w:hAnsi="Arial"/>
                  <w:sz w:val="18"/>
                </w:rPr>
                <w:t>342.5</w:t>
              </w:r>
            </w:ins>
          </w:p>
        </w:tc>
        <w:tc>
          <w:tcPr>
            <w:tcW w:w="687" w:type="dxa"/>
          </w:tcPr>
          <w:p w14:paraId="0F4F2A52" w14:textId="1116EDB9"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312.5</w:t>
            </w:r>
          </w:p>
        </w:tc>
        <w:tc>
          <w:tcPr>
            <w:tcW w:w="687" w:type="dxa"/>
          </w:tcPr>
          <w:p w14:paraId="6B175212"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382.5</w:t>
            </w:r>
          </w:p>
        </w:tc>
        <w:tc>
          <w:tcPr>
            <w:tcW w:w="687" w:type="dxa"/>
          </w:tcPr>
          <w:p w14:paraId="78B464E9"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452.5</w:t>
            </w:r>
          </w:p>
        </w:tc>
        <w:tc>
          <w:tcPr>
            <w:tcW w:w="687" w:type="dxa"/>
          </w:tcPr>
          <w:p w14:paraId="3B903FE5"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522.5</w:t>
            </w:r>
          </w:p>
        </w:tc>
        <w:tc>
          <w:tcPr>
            <w:tcW w:w="687" w:type="dxa"/>
          </w:tcPr>
          <w:p w14:paraId="27F01AC5"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592.5</w:t>
            </w:r>
          </w:p>
        </w:tc>
        <w:tc>
          <w:tcPr>
            <w:tcW w:w="687" w:type="dxa"/>
            <w:vAlign w:val="bottom"/>
          </w:tcPr>
          <w:p w14:paraId="413FC498" w14:textId="77777777" w:rsidR="00DF0898" w:rsidRPr="00EC2B4E" w:rsidRDefault="00DF0898" w:rsidP="00762F13">
            <w:pPr>
              <w:keepNext/>
              <w:keepLines/>
              <w:spacing w:after="0"/>
              <w:jc w:val="center"/>
              <w:rPr>
                <w:rFonts w:ascii="Arial" w:hAnsi="Arial"/>
                <w:sz w:val="18"/>
              </w:rPr>
            </w:pPr>
            <w:r w:rsidRPr="00EC2B4E">
              <w:rPr>
                <w:rFonts w:ascii="Arial" w:hAnsi="Arial"/>
                <w:sz w:val="18"/>
              </w:rPr>
              <w:t>572.5</w:t>
            </w:r>
          </w:p>
        </w:tc>
        <w:tc>
          <w:tcPr>
            <w:tcW w:w="687" w:type="dxa"/>
            <w:shd w:val="clear" w:color="auto" w:fill="auto"/>
          </w:tcPr>
          <w:p w14:paraId="4665CA91"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552.5</w:t>
            </w:r>
          </w:p>
        </w:tc>
        <w:tc>
          <w:tcPr>
            <w:tcW w:w="687" w:type="dxa"/>
            <w:vAlign w:val="bottom"/>
          </w:tcPr>
          <w:p w14:paraId="4A19043A" w14:textId="77777777" w:rsidR="00DF0898" w:rsidRPr="00EC2B4E" w:rsidRDefault="00DF0898" w:rsidP="00762F13">
            <w:pPr>
              <w:keepNext/>
              <w:keepLines/>
              <w:spacing w:after="0"/>
              <w:jc w:val="center"/>
              <w:rPr>
                <w:rFonts w:ascii="Arial" w:hAnsi="Arial"/>
                <w:sz w:val="18"/>
              </w:rPr>
            </w:pPr>
            <w:r w:rsidRPr="00EC2B4E">
              <w:rPr>
                <w:rFonts w:ascii="Arial" w:hAnsi="Arial"/>
                <w:sz w:val="18"/>
              </w:rPr>
              <w:t>712.5</w:t>
            </w:r>
          </w:p>
        </w:tc>
        <w:tc>
          <w:tcPr>
            <w:tcW w:w="687" w:type="dxa"/>
          </w:tcPr>
          <w:p w14:paraId="3CC3FFF5"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692.5</w:t>
            </w:r>
          </w:p>
        </w:tc>
        <w:tc>
          <w:tcPr>
            <w:tcW w:w="687" w:type="dxa"/>
          </w:tcPr>
          <w:p w14:paraId="463F4081"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039A814A"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595EA0FD"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1E52F117"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6EF7B766"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r>
      <w:tr w:rsidR="00DF0898" w:rsidRPr="00EC2B4E" w14:paraId="5D706316" w14:textId="77777777" w:rsidTr="00DF0898">
        <w:trPr>
          <w:cantSplit/>
          <w:jc w:val="center"/>
        </w:trPr>
        <w:tc>
          <w:tcPr>
            <w:tcW w:w="687" w:type="dxa"/>
          </w:tcPr>
          <w:p w14:paraId="32097285"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30</w:t>
            </w:r>
          </w:p>
        </w:tc>
        <w:tc>
          <w:tcPr>
            <w:tcW w:w="687" w:type="dxa"/>
          </w:tcPr>
          <w:p w14:paraId="2F7B1E00" w14:textId="77777777" w:rsidR="00DF0898" w:rsidRPr="00EC2B4E" w:rsidRDefault="00DF0898" w:rsidP="00762F13">
            <w:pPr>
              <w:keepNext/>
              <w:keepLines/>
              <w:spacing w:after="0"/>
              <w:jc w:val="center"/>
              <w:rPr>
                <w:rFonts w:ascii="Arial" w:eastAsia="Yu Gothic" w:hAnsi="Arial"/>
                <w:sz w:val="18"/>
              </w:rPr>
            </w:pPr>
            <w:r w:rsidRPr="00EC2B4E">
              <w:rPr>
                <w:rFonts w:ascii="Arial" w:eastAsia="Yu Gothic" w:hAnsi="Arial"/>
                <w:sz w:val="18"/>
              </w:rPr>
              <w:t>N/A</w:t>
            </w:r>
          </w:p>
        </w:tc>
        <w:tc>
          <w:tcPr>
            <w:tcW w:w="687" w:type="dxa"/>
          </w:tcPr>
          <w:p w14:paraId="213ABCFE"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505</w:t>
            </w:r>
          </w:p>
        </w:tc>
        <w:tc>
          <w:tcPr>
            <w:tcW w:w="687" w:type="dxa"/>
          </w:tcPr>
          <w:p w14:paraId="48178197" w14:textId="57F6239A" w:rsidR="00DF0898" w:rsidRPr="00EC2B4E" w:rsidRDefault="00DF0898" w:rsidP="00762F13">
            <w:pPr>
              <w:keepNext/>
              <w:keepLines/>
              <w:spacing w:after="0"/>
              <w:jc w:val="center"/>
              <w:rPr>
                <w:rFonts w:ascii="Arial" w:eastAsia="Yu Gothic" w:hAnsi="Arial"/>
                <w:sz w:val="18"/>
              </w:rPr>
            </w:pPr>
            <w:ins w:id="134" w:author="Dominique Everaere" w:date="2025-03-10T17:10:00Z">
              <w:r>
                <w:rPr>
                  <w:rFonts w:ascii="Arial" w:eastAsia="Yu Gothic" w:hAnsi="Arial"/>
                  <w:sz w:val="18"/>
                </w:rPr>
                <w:t>N/A</w:t>
              </w:r>
            </w:ins>
          </w:p>
        </w:tc>
        <w:tc>
          <w:tcPr>
            <w:tcW w:w="687" w:type="dxa"/>
          </w:tcPr>
          <w:p w14:paraId="657131B1" w14:textId="1CC4E1CF"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665</w:t>
            </w:r>
          </w:p>
        </w:tc>
        <w:tc>
          <w:tcPr>
            <w:tcW w:w="687" w:type="dxa"/>
          </w:tcPr>
          <w:p w14:paraId="428C2FD6"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645</w:t>
            </w:r>
          </w:p>
        </w:tc>
        <w:tc>
          <w:tcPr>
            <w:tcW w:w="687" w:type="dxa"/>
          </w:tcPr>
          <w:p w14:paraId="17140B19"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805</w:t>
            </w:r>
          </w:p>
        </w:tc>
        <w:tc>
          <w:tcPr>
            <w:tcW w:w="687" w:type="dxa"/>
          </w:tcPr>
          <w:p w14:paraId="76FA7633"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785</w:t>
            </w:r>
          </w:p>
        </w:tc>
        <w:tc>
          <w:tcPr>
            <w:tcW w:w="687" w:type="dxa"/>
          </w:tcPr>
          <w:p w14:paraId="0195849B"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945</w:t>
            </w:r>
          </w:p>
        </w:tc>
        <w:tc>
          <w:tcPr>
            <w:tcW w:w="687" w:type="dxa"/>
            <w:vAlign w:val="bottom"/>
          </w:tcPr>
          <w:p w14:paraId="600CEE5F" w14:textId="77777777" w:rsidR="00DF0898" w:rsidRPr="00EC2B4E" w:rsidRDefault="00DF0898" w:rsidP="00762F13">
            <w:pPr>
              <w:keepNext/>
              <w:keepLines/>
              <w:spacing w:after="0"/>
              <w:jc w:val="center"/>
              <w:rPr>
                <w:rFonts w:ascii="Arial" w:eastAsia="Yu Gothic" w:hAnsi="Arial"/>
                <w:sz w:val="18"/>
              </w:rPr>
            </w:pPr>
            <w:r w:rsidRPr="00EC2B4E">
              <w:rPr>
                <w:rFonts w:ascii="Arial" w:hAnsi="Arial"/>
                <w:sz w:val="18"/>
              </w:rPr>
              <w:t>925</w:t>
            </w:r>
          </w:p>
        </w:tc>
        <w:tc>
          <w:tcPr>
            <w:tcW w:w="687" w:type="dxa"/>
            <w:shd w:val="clear" w:color="auto" w:fill="auto"/>
          </w:tcPr>
          <w:p w14:paraId="6B2197F7"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905</w:t>
            </w:r>
          </w:p>
        </w:tc>
        <w:tc>
          <w:tcPr>
            <w:tcW w:w="687" w:type="dxa"/>
            <w:vAlign w:val="bottom"/>
          </w:tcPr>
          <w:p w14:paraId="02CFC1CA" w14:textId="77777777" w:rsidR="00DF0898" w:rsidRPr="00EC2B4E" w:rsidRDefault="00DF0898" w:rsidP="00762F13">
            <w:pPr>
              <w:keepNext/>
              <w:keepLines/>
              <w:spacing w:after="0"/>
              <w:jc w:val="center"/>
              <w:rPr>
                <w:rFonts w:ascii="Arial" w:eastAsia="Yu Gothic" w:hAnsi="Arial"/>
                <w:sz w:val="18"/>
              </w:rPr>
            </w:pPr>
            <w:r w:rsidRPr="00EC2B4E">
              <w:rPr>
                <w:rFonts w:ascii="Arial" w:hAnsi="Arial"/>
                <w:sz w:val="18"/>
              </w:rPr>
              <w:t>1065</w:t>
            </w:r>
          </w:p>
        </w:tc>
        <w:tc>
          <w:tcPr>
            <w:tcW w:w="687" w:type="dxa"/>
          </w:tcPr>
          <w:p w14:paraId="774A1AF3"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1045</w:t>
            </w:r>
          </w:p>
        </w:tc>
        <w:tc>
          <w:tcPr>
            <w:tcW w:w="687" w:type="dxa"/>
          </w:tcPr>
          <w:p w14:paraId="70F8E1CD"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825</w:t>
            </w:r>
          </w:p>
        </w:tc>
        <w:tc>
          <w:tcPr>
            <w:tcW w:w="687" w:type="dxa"/>
          </w:tcPr>
          <w:p w14:paraId="16FB5A41"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965</w:t>
            </w:r>
          </w:p>
        </w:tc>
        <w:tc>
          <w:tcPr>
            <w:tcW w:w="687" w:type="dxa"/>
          </w:tcPr>
          <w:p w14:paraId="43C22EEE"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925</w:t>
            </w:r>
          </w:p>
        </w:tc>
        <w:tc>
          <w:tcPr>
            <w:tcW w:w="687" w:type="dxa"/>
          </w:tcPr>
          <w:p w14:paraId="0B8F2699"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885</w:t>
            </w:r>
          </w:p>
        </w:tc>
        <w:tc>
          <w:tcPr>
            <w:tcW w:w="687" w:type="dxa"/>
          </w:tcPr>
          <w:p w14:paraId="0DC86FA9"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845</w:t>
            </w:r>
          </w:p>
        </w:tc>
      </w:tr>
      <w:tr w:rsidR="00DF0898" w:rsidRPr="00EC2B4E" w14:paraId="68DE2A6B" w14:textId="77777777" w:rsidTr="00DF0898">
        <w:trPr>
          <w:cantSplit/>
          <w:jc w:val="center"/>
        </w:trPr>
        <w:tc>
          <w:tcPr>
            <w:tcW w:w="687" w:type="dxa"/>
          </w:tcPr>
          <w:p w14:paraId="3B9621C7"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60</w:t>
            </w:r>
          </w:p>
        </w:tc>
        <w:tc>
          <w:tcPr>
            <w:tcW w:w="687" w:type="dxa"/>
          </w:tcPr>
          <w:p w14:paraId="099AA085"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0C0CBDE6"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4DD9BFAE" w14:textId="31169399" w:rsidR="00DF0898" w:rsidRPr="00EC2B4E" w:rsidRDefault="00DF0898" w:rsidP="00762F13">
            <w:pPr>
              <w:keepNext/>
              <w:keepLines/>
              <w:spacing w:after="0"/>
              <w:jc w:val="center"/>
              <w:rPr>
                <w:rFonts w:ascii="Arial" w:eastAsia="Yu Gothic" w:hAnsi="Arial"/>
                <w:sz w:val="18"/>
              </w:rPr>
            </w:pPr>
            <w:ins w:id="135" w:author="Dominique Everaere" w:date="2025-03-10T17:10:00Z">
              <w:r>
                <w:rPr>
                  <w:rFonts w:ascii="Arial" w:eastAsia="Yu Gothic" w:hAnsi="Arial"/>
                  <w:sz w:val="18"/>
                </w:rPr>
                <w:t>N/A</w:t>
              </w:r>
            </w:ins>
          </w:p>
        </w:tc>
        <w:tc>
          <w:tcPr>
            <w:tcW w:w="687" w:type="dxa"/>
          </w:tcPr>
          <w:p w14:paraId="5FDDE124" w14:textId="388E8038"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1010</w:t>
            </w:r>
          </w:p>
        </w:tc>
        <w:tc>
          <w:tcPr>
            <w:tcW w:w="687" w:type="dxa"/>
          </w:tcPr>
          <w:p w14:paraId="5E1311F2"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990</w:t>
            </w:r>
          </w:p>
        </w:tc>
        <w:tc>
          <w:tcPr>
            <w:tcW w:w="687" w:type="dxa"/>
          </w:tcPr>
          <w:p w14:paraId="1CA45206"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1330</w:t>
            </w:r>
          </w:p>
        </w:tc>
        <w:tc>
          <w:tcPr>
            <w:tcW w:w="687" w:type="dxa"/>
          </w:tcPr>
          <w:p w14:paraId="66EB733D"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1310</w:t>
            </w:r>
          </w:p>
        </w:tc>
        <w:tc>
          <w:tcPr>
            <w:tcW w:w="687" w:type="dxa"/>
          </w:tcPr>
          <w:p w14:paraId="71B0DACD"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1290</w:t>
            </w:r>
          </w:p>
        </w:tc>
        <w:tc>
          <w:tcPr>
            <w:tcW w:w="687" w:type="dxa"/>
            <w:vAlign w:val="bottom"/>
          </w:tcPr>
          <w:p w14:paraId="28C6DD0A" w14:textId="77777777" w:rsidR="00DF0898" w:rsidRPr="00EC2B4E" w:rsidRDefault="00DF0898" w:rsidP="00762F13">
            <w:pPr>
              <w:keepNext/>
              <w:keepLines/>
              <w:spacing w:after="0"/>
              <w:jc w:val="center"/>
              <w:rPr>
                <w:rFonts w:ascii="Arial" w:eastAsia="Yu Gothic" w:hAnsi="Arial"/>
                <w:sz w:val="18"/>
              </w:rPr>
            </w:pPr>
            <w:r w:rsidRPr="00EC2B4E">
              <w:rPr>
                <w:rFonts w:ascii="Arial" w:hAnsi="Arial"/>
                <w:sz w:val="18"/>
              </w:rPr>
              <w:t>1630</w:t>
            </w:r>
          </w:p>
        </w:tc>
        <w:tc>
          <w:tcPr>
            <w:tcW w:w="687" w:type="dxa"/>
            <w:shd w:val="clear" w:color="auto" w:fill="auto"/>
          </w:tcPr>
          <w:p w14:paraId="701A9821"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1610</w:t>
            </w:r>
          </w:p>
        </w:tc>
        <w:tc>
          <w:tcPr>
            <w:tcW w:w="687" w:type="dxa"/>
            <w:vAlign w:val="bottom"/>
          </w:tcPr>
          <w:p w14:paraId="474B1F7A" w14:textId="77777777" w:rsidR="00DF0898" w:rsidRPr="00EC2B4E" w:rsidRDefault="00DF0898" w:rsidP="00762F13">
            <w:pPr>
              <w:keepNext/>
              <w:keepLines/>
              <w:spacing w:after="0"/>
              <w:jc w:val="center"/>
              <w:rPr>
                <w:rFonts w:ascii="Arial" w:eastAsia="Yu Gothic" w:hAnsi="Arial"/>
                <w:sz w:val="18"/>
              </w:rPr>
            </w:pPr>
            <w:r w:rsidRPr="00EC2B4E">
              <w:rPr>
                <w:rFonts w:ascii="Arial" w:hAnsi="Arial"/>
                <w:sz w:val="18"/>
              </w:rPr>
              <w:t>1590</w:t>
            </w:r>
          </w:p>
        </w:tc>
        <w:tc>
          <w:tcPr>
            <w:tcW w:w="687" w:type="dxa"/>
          </w:tcPr>
          <w:p w14:paraId="28035DF8"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1570</w:t>
            </w:r>
          </w:p>
        </w:tc>
        <w:tc>
          <w:tcPr>
            <w:tcW w:w="687" w:type="dxa"/>
          </w:tcPr>
          <w:p w14:paraId="2438B3FC"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1530</w:t>
            </w:r>
          </w:p>
        </w:tc>
        <w:tc>
          <w:tcPr>
            <w:tcW w:w="687" w:type="dxa"/>
          </w:tcPr>
          <w:p w14:paraId="2E5D8990"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1490</w:t>
            </w:r>
          </w:p>
        </w:tc>
        <w:tc>
          <w:tcPr>
            <w:tcW w:w="687" w:type="dxa"/>
          </w:tcPr>
          <w:p w14:paraId="557329EF"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1450</w:t>
            </w:r>
          </w:p>
        </w:tc>
        <w:tc>
          <w:tcPr>
            <w:tcW w:w="687" w:type="dxa"/>
          </w:tcPr>
          <w:p w14:paraId="3E1CA0BF"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1410</w:t>
            </w:r>
          </w:p>
        </w:tc>
        <w:tc>
          <w:tcPr>
            <w:tcW w:w="687" w:type="dxa"/>
          </w:tcPr>
          <w:p w14:paraId="6B4FA0F1"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1370</w:t>
            </w:r>
          </w:p>
        </w:tc>
      </w:tr>
    </w:tbl>
    <w:p w14:paraId="2E0E483A" w14:textId="77777777" w:rsidR="000C0ED4" w:rsidRPr="00EC2B4E" w:rsidRDefault="000C0ED4" w:rsidP="000C0ED4">
      <w:pPr>
        <w:rPr>
          <w:i/>
          <w:color w:val="0000FF"/>
          <w:lang w:eastAsia="zh-CN"/>
        </w:rPr>
      </w:pPr>
    </w:p>
    <w:p w14:paraId="74F5AE7C" w14:textId="77777777" w:rsidR="000C0ED4" w:rsidRDefault="000C0ED4" w:rsidP="000C0ED4">
      <w:pPr>
        <w:rPr>
          <w:rFonts w:eastAsia="Yu Mincho"/>
        </w:rPr>
      </w:pPr>
    </w:p>
    <w:p w14:paraId="4D8B7577" w14:textId="77777777" w:rsidR="00711B70" w:rsidRDefault="00711B70" w:rsidP="00711B7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2E01B12" w14:textId="77777777" w:rsidR="00E2335B" w:rsidRDefault="00E2335B" w:rsidP="00E2335B">
      <w:pPr>
        <w:rPr>
          <w:i/>
          <w:color w:val="0000FF"/>
          <w:lang w:eastAsia="zh-CN"/>
        </w:rPr>
      </w:pPr>
    </w:p>
    <w:p w14:paraId="6976B798" w14:textId="350D8625"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4F59099" w14:textId="77777777" w:rsidR="00DC2486" w:rsidRPr="00F95B02" w:rsidRDefault="00DC2486" w:rsidP="00DC2486">
      <w:pPr>
        <w:pStyle w:val="Heading3"/>
        <w:rPr>
          <w:rFonts w:eastAsia="Yu Mincho"/>
        </w:rPr>
      </w:pPr>
      <w:bookmarkStart w:id="136" w:name="_Toc21127431"/>
      <w:bookmarkStart w:id="137" w:name="_Toc29811637"/>
      <w:bookmarkStart w:id="138" w:name="_Toc36817189"/>
      <w:bookmarkStart w:id="139" w:name="_Toc37260105"/>
      <w:bookmarkStart w:id="140" w:name="_Toc37267493"/>
      <w:bookmarkStart w:id="141" w:name="_Toc44712095"/>
      <w:bookmarkStart w:id="142" w:name="_Toc45893408"/>
      <w:bookmarkStart w:id="143" w:name="_Toc53178135"/>
      <w:bookmarkStart w:id="144" w:name="_Toc53178586"/>
      <w:bookmarkStart w:id="145" w:name="_Toc61178812"/>
      <w:bookmarkStart w:id="146" w:name="_Toc61179282"/>
      <w:bookmarkStart w:id="147" w:name="_Toc67916578"/>
      <w:bookmarkStart w:id="148" w:name="_Toc74663176"/>
      <w:bookmarkStart w:id="149" w:name="_Toc82621716"/>
      <w:bookmarkStart w:id="150" w:name="_Toc90422563"/>
      <w:bookmarkStart w:id="151" w:name="_Toc106782756"/>
      <w:bookmarkStart w:id="152" w:name="_Toc107311647"/>
      <w:bookmarkStart w:id="153" w:name="_Toc107419231"/>
      <w:bookmarkStart w:id="154" w:name="_Toc107474858"/>
      <w:bookmarkStart w:id="155" w:name="_Toc114255451"/>
      <w:bookmarkStart w:id="156" w:name="_Toc115186131"/>
      <w:bookmarkStart w:id="157" w:name="_Toc123048945"/>
      <w:bookmarkStart w:id="158" w:name="_Toc123051864"/>
      <w:bookmarkStart w:id="159" w:name="_Toc123054333"/>
      <w:bookmarkStart w:id="160" w:name="_Toc123717434"/>
      <w:bookmarkStart w:id="161" w:name="_Toc124157010"/>
      <w:bookmarkStart w:id="162" w:name="_Toc124266414"/>
      <w:bookmarkStart w:id="163" w:name="_Toc131595772"/>
      <w:bookmarkStart w:id="164" w:name="_Toc131740770"/>
      <w:bookmarkStart w:id="165" w:name="_Toc131766304"/>
      <w:bookmarkStart w:id="166" w:name="_Toc138837526"/>
      <w:bookmarkStart w:id="167" w:name="_Toc156567347"/>
      <w:bookmarkStart w:id="168" w:name="_Toc176875953"/>
      <w:bookmarkStart w:id="169" w:name="_Toc187245458"/>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BB91086" w14:textId="77777777" w:rsidR="00DC2486" w:rsidRDefault="00DC2486" w:rsidP="00DC2486">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05BBE7CF" w14:textId="77777777" w:rsidR="00DC2486" w:rsidRDefault="00DC2486" w:rsidP="00DC2486">
      <w:pPr>
        <w:pStyle w:val="TH"/>
      </w:pPr>
      <w:r>
        <w:t xml:space="preserve">Table 5.3.5-1: </w:t>
      </w:r>
      <w:r>
        <w:rPr>
          <w:i/>
        </w:rPr>
        <w:t>BS channel bandwidths</w:t>
      </w:r>
      <w:r>
        <w:t xml:space="preserve"> and SCS per </w:t>
      </w:r>
      <w:r>
        <w:rPr>
          <w:i/>
        </w:rPr>
        <w:t>operating band</w:t>
      </w:r>
      <w:r>
        <w:t xml:space="preserve"> in FR1</w:t>
      </w:r>
    </w:p>
    <w:tbl>
      <w:tblPr>
        <w:tblStyle w:val="TableGrid"/>
        <w:tblW w:w="5276" w:type="pct"/>
        <w:jc w:val="center"/>
        <w:tblLook w:val="04A0" w:firstRow="1" w:lastRow="0" w:firstColumn="1" w:lastColumn="0" w:noHBand="0" w:noVBand="1"/>
      </w:tblPr>
      <w:tblGrid>
        <w:gridCol w:w="668"/>
        <w:gridCol w:w="658"/>
        <w:gridCol w:w="502"/>
        <w:gridCol w:w="26"/>
        <w:gridCol w:w="502"/>
        <w:gridCol w:w="528"/>
        <w:gridCol w:w="528"/>
        <w:gridCol w:w="528"/>
        <w:gridCol w:w="528"/>
        <w:gridCol w:w="484"/>
        <w:gridCol w:w="528"/>
        <w:gridCol w:w="528"/>
        <w:gridCol w:w="528"/>
        <w:gridCol w:w="482"/>
        <w:gridCol w:w="528"/>
        <w:gridCol w:w="484"/>
        <w:gridCol w:w="530"/>
        <w:gridCol w:w="530"/>
        <w:gridCol w:w="484"/>
        <w:gridCol w:w="573"/>
        <w:gridCol w:w="14"/>
      </w:tblGrid>
      <w:tr w:rsidR="00CA0E3A" w14:paraId="2E2A8901" w14:textId="77777777" w:rsidTr="00393C3D">
        <w:trPr>
          <w:cantSplit/>
          <w:tblHeader/>
          <w:jc w:val="center"/>
        </w:trPr>
        <w:tc>
          <w:tcPr>
            <w:tcW w:w="329" w:type="pct"/>
            <w:vMerge w:val="restart"/>
            <w:vAlign w:val="center"/>
          </w:tcPr>
          <w:p w14:paraId="14B89EE2" w14:textId="77777777" w:rsidR="00CA0E3A" w:rsidRPr="00F95B02" w:rsidRDefault="00CA0E3A" w:rsidP="00762F13">
            <w:pPr>
              <w:pStyle w:val="TAH"/>
            </w:pPr>
            <w:r w:rsidRPr="00F95B02">
              <w:t>NR Band</w:t>
            </w:r>
          </w:p>
        </w:tc>
        <w:tc>
          <w:tcPr>
            <w:tcW w:w="324" w:type="pct"/>
            <w:vMerge w:val="restart"/>
            <w:vAlign w:val="center"/>
          </w:tcPr>
          <w:p w14:paraId="09B3FDCD" w14:textId="77777777" w:rsidR="00CA0E3A" w:rsidRPr="00F95B02" w:rsidRDefault="00CA0E3A" w:rsidP="00762F13">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260" w:type="pct"/>
            <w:gridSpan w:val="2"/>
          </w:tcPr>
          <w:p w14:paraId="6289EACA" w14:textId="77777777" w:rsidR="00CA0E3A" w:rsidRPr="00F95B02" w:rsidRDefault="00CA0E3A" w:rsidP="00762F13">
            <w:pPr>
              <w:pStyle w:val="TAH"/>
              <w:rPr>
                <w:i/>
              </w:rPr>
            </w:pPr>
          </w:p>
        </w:tc>
        <w:tc>
          <w:tcPr>
            <w:tcW w:w="4088" w:type="pct"/>
            <w:gridSpan w:val="17"/>
          </w:tcPr>
          <w:p w14:paraId="591C4FB4" w14:textId="0EE78299" w:rsidR="00CA0E3A" w:rsidRPr="003D7AB4" w:rsidRDefault="00CA0E3A" w:rsidP="00762F13">
            <w:pPr>
              <w:pStyle w:val="TAH"/>
            </w:pPr>
            <w:r w:rsidRPr="00F95B02">
              <w:rPr>
                <w:i/>
              </w:rPr>
              <w:t>BS channel bandwidth</w:t>
            </w:r>
            <w:r>
              <w:rPr>
                <w:i/>
              </w:rPr>
              <w:t xml:space="preserve"> </w:t>
            </w:r>
            <w:r>
              <w:t>(MHz)</w:t>
            </w:r>
          </w:p>
        </w:tc>
      </w:tr>
      <w:tr w:rsidR="00CA0E3A" w14:paraId="3A3F1D3B" w14:textId="77777777" w:rsidTr="00393C3D">
        <w:trPr>
          <w:cantSplit/>
          <w:tblHeader/>
          <w:jc w:val="center"/>
        </w:trPr>
        <w:tc>
          <w:tcPr>
            <w:tcW w:w="329" w:type="pct"/>
            <w:vMerge/>
            <w:vAlign w:val="center"/>
          </w:tcPr>
          <w:p w14:paraId="30D6B252" w14:textId="77777777" w:rsidR="00CA0E3A" w:rsidRPr="00F95B02" w:rsidRDefault="00CA0E3A" w:rsidP="00762F13">
            <w:pPr>
              <w:pStyle w:val="TAH"/>
            </w:pPr>
          </w:p>
        </w:tc>
        <w:tc>
          <w:tcPr>
            <w:tcW w:w="324" w:type="pct"/>
            <w:vMerge/>
            <w:vAlign w:val="center"/>
          </w:tcPr>
          <w:p w14:paraId="3783CE27" w14:textId="77777777" w:rsidR="00CA0E3A" w:rsidRPr="00F95B02" w:rsidRDefault="00CA0E3A" w:rsidP="00762F13">
            <w:pPr>
              <w:pStyle w:val="TAH"/>
            </w:pPr>
          </w:p>
        </w:tc>
        <w:tc>
          <w:tcPr>
            <w:tcW w:w="247" w:type="pct"/>
          </w:tcPr>
          <w:p w14:paraId="56888A41" w14:textId="77777777" w:rsidR="00CA0E3A" w:rsidRDefault="00CA0E3A" w:rsidP="00762F13">
            <w:pPr>
              <w:pStyle w:val="TAH"/>
              <w:rPr>
                <w:rFonts w:eastAsiaTheme="minorEastAsia"/>
                <w:lang w:eastAsia="zh-CN"/>
              </w:rPr>
            </w:pPr>
            <w:r>
              <w:rPr>
                <w:rFonts w:eastAsiaTheme="minorEastAsia"/>
                <w:lang w:eastAsia="zh-CN"/>
              </w:rPr>
              <w:t>3</w:t>
            </w:r>
          </w:p>
        </w:tc>
        <w:tc>
          <w:tcPr>
            <w:tcW w:w="260" w:type="pct"/>
            <w:gridSpan w:val="2"/>
            <w:vAlign w:val="center"/>
          </w:tcPr>
          <w:p w14:paraId="4F2CC285" w14:textId="77777777" w:rsidR="00CA0E3A" w:rsidRPr="00740195" w:rsidRDefault="00CA0E3A" w:rsidP="00762F13">
            <w:pPr>
              <w:pStyle w:val="TAH"/>
              <w:rPr>
                <w:rFonts w:eastAsiaTheme="minorEastAsia"/>
                <w:lang w:eastAsia="zh-CN"/>
              </w:rPr>
            </w:pPr>
            <w:r>
              <w:rPr>
                <w:rFonts w:eastAsiaTheme="minorEastAsia" w:hint="eastAsia"/>
                <w:lang w:eastAsia="zh-CN"/>
              </w:rPr>
              <w:t>5</w:t>
            </w:r>
          </w:p>
        </w:tc>
        <w:tc>
          <w:tcPr>
            <w:tcW w:w="260" w:type="pct"/>
          </w:tcPr>
          <w:p w14:paraId="4B53DA6F" w14:textId="3AC87839" w:rsidR="00CA0E3A" w:rsidRDefault="00CA0E3A" w:rsidP="00762F13">
            <w:pPr>
              <w:pStyle w:val="TAH"/>
              <w:rPr>
                <w:rFonts w:eastAsiaTheme="minorEastAsia"/>
                <w:lang w:eastAsia="zh-CN"/>
              </w:rPr>
            </w:pPr>
            <w:ins w:id="170" w:author="Dominique Everaere" w:date="2025-03-10T17:11:00Z">
              <w:r>
                <w:rPr>
                  <w:rFonts w:eastAsiaTheme="minorEastAsia"/>
                  <w:lang w:eastAsia="zh-CN"/>
                </w:rPr>
                <w:t>7</w:t>
              </w:r>
            </w:ins>
          </w:p>
        </w:tc>
        <w:tc>
          <w:tcPr>
            <w:tcW w:w="260" w:type="pct"/>
            <w:vAlign w:val="center"/>
          </w:tcPr>
          <w:p w14:paraId="032F392B" w14:textId="6BF90579" w:rsidR="00CA0E3A" w:rsidRPr="00740195" w:rsidRDefault="00CA0E3A" w:rsidP="00762F13">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60" w:type="pct"/>
            <w:vAlign w:val="center"/>
          </w:tcPr>
          <w:p w14:paraId="45B0D9B9" w14:textId="77777777" w:rsidR="00CA0E3A" w:rsidRPr="00740195" w:rsidRDefault="00CA0E3A" w:rsidP="00762F13">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60" w:type="pct"/>
            <w:vAlign w:val="center"/>
          </w:tcPr>
          <w:p w14:paraId="2C9D6368" w14:textId="77777777" w:rsidR="00CA0E3A" w:rsidRPr="00740195" w:rsidRDefault="00CA0E3A" w:rsidP="00762F13">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38" w:type="pct"/>
            <w:vAlign w:val="center"/>
          </w:tcPr>
          <w:p w14:paraId="2CFB450E" w14:textId="77777777" w:rsidR="00CA0E3A" w:rsidRPr="00740195" w:rsidRDefault="00CA0E3A" w:rsidP="00762F13">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60" w:type="pct"/>
            <w:vAlign w:val="center"/>
          </w:tcPr>
          <w:p w14:paraId="3E94ED5F" w14:textId="77777777" w:rsidR="00CA0E3A" w:rsidRPr="00740195" w:rsidRDefault="00CA0E3A" w:rsidP="00762F13">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60" w:type="pct"/>
          </w:tcPr>
          <w:p w14:paraId="726333B2" w14:textId="77777777" w:rsidR="00CA0E3A" w:rsidRDefault="00CA0E3A" w:rsidP="00762F13">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260" w:type="pct"/>
            <w:vAlign w:val="center"/>
          </w:tcPr>
          <w:p w14:paraId="62C319DD" w14:textId="77777777" w:rsidR="00CA0E3A" w:rsidRPr="00740195" w:rsidRDefault="00CA0E3A" w:rsidP="00762F13">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37" w:type="pct"/>
          </w:tcPr>
          <w:p w14:paraId="71C42A32" w14:textId="77777777" w:rsidR="00CA0E3A" w:rsidRDefault="00CA0E3A" w:rsidP="00762F13">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260" w:type="pct"/>
            <w:vAlign w:val="center"/>
          </w:tcPr>
          <w:p w14:paraId="0D93A41F" w14:textId="77777777" w:rsidR="00CA0E3A" w:rsidRPr="00740195" w:rsidRDefault="00CA0E3A" w:rsidP="00762F13">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38" w:type="pct"/>
            <w:vAlign w:val="center"/>
          </w:tcPr>
          <w:p w14:paraId="740BF8B9" w14:textId="77777777" w:rsidR="00CA0E3A" w:rsidRPr="00740195" w:rsidRDefault="00CA0E3A" w:rsidP="00762F13">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61" w:type="pct"/>
            <w:vAlign w:val="center"/>
          </w:tcPr>
          <w:p w14:paraId="0A51CBA5" w14:textId="77777777" w:rsidR="00CA0E3A" w:rsidRPr="00740195" w:rsidRDefault="00CA0E3A" w:rsidP="00762F13">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61" w:type="pct"/>
            <w:vAlign w:val="center"/>
          </w:tcPr>
          <w:p w14:paraId="7EFE24EC" w14:textId="77777777" w:rsidR="00CA0E3A" w:rsidRPr="00740195" w:rsidRDefault="00CA0E3A" w:rsidP="00762F13">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38" w:type="pct"/>
            <w:vAlign w:val="center"/>
          </w:tcPr>
          <w:p w14:paraId="76DB6379" w14:textId="77777777" w:rsidR="00CA0E3A" w:rsidRPr="00740195" w:rsidRDefault="00CA0E3A" w:rsidP="00762F13">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289" w:type="pct"/>
            <w:gridSpan w:val="2"/>
            <w:vAlign w:val="center"/>
          </w:tcPr>
          <w:p w14:paraId="59840EF8" w14:textId="77777777" w:rsidR="00CA0E3A" w:rsidRPr="00740195" w:rsidRDefault="00CA0E3A" w:rsidP="00762F13">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CA0E3A" w14:paraId="40B2103E" w14:textId="77777777" w:rsidTr="00393C3D">
        <w:trPr>
          <w:cantSplit/>
          <w:jc w:val="center"/>
        </w:trPr>
        <w:tc>
          <w:tcPr>
            <w:tcW w:w="329" w:type="pct"/>
            <w:tcBorders>
              <w:bottom w:val="nil"/>
            </w:tcBorders>
            <w:vAlign w:val="center"/>
          </w:tcPr>
          <w:p w14:paraId="225131CF" w14:textId="77777777" w:rsidR="00CA0E3A" w:rsidRDefault="00CA0E3A" w:rsidP="00762F13">
            <w:pPr>
              <w:pStyle w:val="TAC"/>
              <w:rPr>
                <w:rFonts w:eastAsia="Yu Mincho"/>
              </w:rPr>
            </w:pPr>
          </w:p>
        </w:tc>
        <w:tc>
          <w:tcPr>
            <w:tcW w:w="324" w:type="pct"/>
            <w:vAlign w:val="center"/>
          </w:tcPr>
          <w:p w14:paraId="1FF08FB8" w14:textId="77777777" w:rsidR="00CA0E3A" w:rsidRDefault="00CA0E3A" w:rsidP="00762F13">
            <w:pPr>
              <w:pStyle w:val="TAC"/>
              <w:rPr>
                <w:rFonts w:eastAsia="Yu Mincho"/>
              </w:rPr>
            </w:pPr>
            <w:r w:rsidRPr="00F95B02">
              <w:t>15</w:t>
            </w:r>
          </w:p>
        </w:tc>
        <w:tc>
          <w:tcPr>
            <w:tcW w:w="247" w:type="pct"/>
          </w:tcPr>
          <w:p w14:paraId="6AC63E30" w14:textId="77777777" w:rsidR="00CA0E3A" w:rsidRDefault="00CA0E3A" w:rsidP="00762F13">
            <w:pPr>
              <w:pStyle w:val="TAC"/>
            </w:pPr>
          </w:p>
        </w:tc>
        <w:tc>
          <w:tcPr>
            <w:tcW w:w="260" w:type="pct"/>
            <w:gridSpan w:val="2"/>
          </w:tcPr>
          <w:p w14:paraId="524CA80E" w14:textId="77777777" w:rsidR="00CA0E3A" w:rsidRDefault="00CA0E3A" w:rsidP="00762F13">
            <w:pPr>
              <w:pStyle w:val="TAC"/>
              <w:rPr>
                <w:rFonts w:eastAsia="Yu Mincho"/>
              </w:rPr>
            </w:pPr>
            <w:r>
              <w:t>5</w:t>
            </w:r>
          </w:p>
        </w:tc>
        <w:tc>
          <w:tcPr>
            <w:tcW w:w="260" w:type="pct"/>
          </w:tcPr>
          <w:p w14:paraId="304A029B" w14:textId="77777777" w:rsidR="00CA0E3A" w:rsidRDefault="00CA0E3A" w:rsidP="00762F13">
            <w:pPr>
              <w:pStyle w:val="TAC"/>
            </w:pPr>
          </w:p>
        </w:tc>
        <w:tc>
          <w:tcPr>
            <w:tcW w:w="260" w:type="pct"/>
            <w:vAlign w:val="center"/>
          </w:tcPr>
          <w:p w14:paraId="61D7FB39" w14:textId="697B0A60" w:rsidR="00CA0E3A" w:rsidRDefault="00CA0E3A" w:rsidP="00762F13">
            <w:pPr>
              <w:pStyle w:val="TAC"/>
              <w:rPr>
                <w:rFonts w:eastAsia="Yu Mincho"/>
              </w:rPr>
            </w:pPr>
            <w:r>
              <w:t>10</w:t>
            </w:r>
          </w:p>
        </w:tc>
        <w:tc>
          <w:tcPr>
            <w:tcW w:w="260" w:type="pct"/>
            <w:vAlign w:val="center"/>
          </w:tcPr>
          <w:p w14:paraId="35CDA741" w14:textId="77777777" w:rsidR="00CA0E3A" w:rsidRDefault="00CA0E3A" w:rsidP="00762F13">
            <w:pPr>
              <w:pStyle w:val="TAC"/>
              <w:rPr>
                <w:rFonts w:eastAsia="Yu Mincho"/>
              </w:rPr>
            </w:pPr>
            <w:r>
              <w:t>15</w:t>
            </w:r>
          </w:p>
        </w:tc>
        <w:tc>
          <w:tcPr>
            <w:tcW w:w="260" w:type="pct"/>
            <w:vAlign w:val="center"/>
          </w:tcPr>
          <w:p w14:paraId="2D963185" w14:textId="77777777" w:rsidR="00CA0E3A" w:rsidRDefault="00CA0E3A" w:rsidP="00762F13">
            <w:pPr>
              <w:pStyle w:val="TAC"/>
              <w:rPr>
                <w:rFonts w:eastAsia="Yu Mincho"/>
              </w:rPr>
            </w:pPr>
            <w:r>
              <w:t>20</w:t>
            </w:r>
          </w:p>
        </w:tc>
        <w:tc>
          <w:tcPr>
            <w:tcW w:w="238" w:type="pct"/>
          </w:tcPr>
          <w:p w14:paraId="75F68B0A" w14:textId="77777777" w:rsidR="00CA0E3A" w:rsidRDefault="00CA0E3A" w:rsidP="00762F13">
            <w:pPr>
              <w:pStyle w:val="TAC"/>
              <w:rPr>
                <w:rFonts w:eastAsia="Yu Mincho"/>
              </w:rPr>
            </w:pPr>
            <w:r>
              <w:t>25</w:t>
            </w:r>
          </w:p>
        </w:tc>
        <w:tc>
          <w:tcPr>
            <w:tcW w:w="260" w:type="pct"/>
          </w:tcPr>
          <w:p w14:paraId="0E40E2AA" w14:textId="77777777" w:rsidR="00CA0E3A" w:rsidRDefault="00CA0E3A" w:rsidP="00762F13">
            <w:pPr>
              <w:pStyle w:val="TAC"/>
              <w:rPr>
                <w:rFonts w:eastAsia="Yu Mincho"/>
              </w:rPr>
            </w:pPr>
            <w:r>
              <w:t>30</w:t>
            </w:r>
          </w:p>
        </w:tc>
        <w:tc>
          <w:tcPr>
            <w:tcW w:w="260" w:type="pct"/>
          </w:tcPr>
          <w:p w14:paraId="6A445A1D" w14:textId="77777777" w:rsidR="00CA0E3A" w:rsidRDefault="00CA0E3A" w:rsidP="00762F13">
            <w:pPr>
              <w:pStyle w:val="TAC"/>
            </w:pPr>
          </w:p>
        </w:tc>
        <w:tc>
          <w:tcPr>
            <w:tcW w:w="260" w:type="pct"/>
            <w:vAlign w:val="center"/>
          </w:tcPr>
          <w:p w14:paraId="5B41F9E1" w14:textId="77777777" w:rsidR="00CA0E3A" w:rsidRDefault="00CA0E3A" w:rsidP="00762F13">
            <w:pPr>
              <w:pStyle w:val="TAC"/>
              <w:rPr>
                <w:rFonts w:eastAsia="Yu Mincho"/>
              </w:rPr>
            </w:pPr>
            <w:r>
              <w:t>40</w:t>
            </w:r>
          </w:p>
        </w:tc>
        <w:tc>
          <w:tcPr>
            <w:tcW w:w="237" w:type="pct"/>
          </w:tcPr>
          <w:p w14:paraId="0D1C036F" w14:textId="77777777" w:rsidR="00CA0E3A" w:rsidRDefault="00CA0E3A" w:rsidP="00762F13">
            <w:pPr>
              <w:pStyle w:val="TAC"/>
              <w:rPr>
                <w:lang w:eastAsia="zh-CN"/>
              </w:rPr>
            </w:pPr>
            <w:r>
              <w:rPr>
                <w:rFonts w:hint="eastAsia"/>
                <w:lang w:eastAsia="zh-CN"/>
              </w:rPr>
              <w:t>4</w:t>
            </w:r>
            <w:r>
              <w:rPr>
                <w:lang w:eastAsia="zh-CN"/>
              </w:rPr>
              <w:t>5</w:t>
            </w:r>
          </w:p>
        </w:tc>
        <w:tc>
          <w:tcPr>
            <w:tcW w:w="260" w:type="pct"/>
            <w:vAlign w:val="center"/>
          </w:tcPr>
          <w:p w14:paraId="06BC72DF" w14:textId="77777777" w:rsidR="00CA0E3A" w:rsidRDefault="00CA0E3A" w:rsidP="00762F13">
            <w:pPr>
              <w:pStyle w:val="TAC"/>
              <w:rPr>
                <w:rFonts w:eastAsia="Yu Mincho"/>
              </w:rPr>
            </w:pPr>
            <w:r>
              <w:rPr>
                <w:lang w:eastAsia="zh-CN"/>
              </w:rPr>
              <w:t>50</w:t>
            </w:r>
          </w:p>
        </w:tc>
        <w:tc>
          <w:tcPr>
            <w:tcW w:w="238" w:type="pct"/>
            <w:vAlign w:val="center"/>
          </w:tcPr>
          <w:p w14:paraId="068F9BAC" w14:textId="77777777" w:rsidR="00CA0E3A" w:rsidRDefault="00CA0E3A" w:rsidP="00762F13">
            <w:pPr>
              <w:pStyle w:val="TAC"/>
              <w:rPr>
                <w:rFonts w:eastAsia="Yu Mincho"/>
              </w:rPr>
            </w:pPr>
          </w:p>
        </w:tc>
        <w:tc>
          <w:tcPr>
            <w:tcW w:w="261" w:type="pct"/>
          </w:tcPr>
          <w:p w14:paraId="4E53D3F9" w14:textId="77777777" w:rsidR="00CA0E3A" w:rsidRDefault="00CA0E3A" w:rsidP="00762F13">
            <w:pPr>
              <w:pStyle w:val="TAC"/>
              <w:rPr>
                <w:rFonts w:eastAsia="Yu Mincho"/>
              </w:rPr>
            </w:pPr>
          </w:p>
        </w:tc>
        <w:tc>
          <w:tcPr>
            <w:tcW w:w="261" w:type="pct"/>
            <w:vAlign w:val="center"/>
          </w:tcPr>
          <w:p w14:paraId="00F7E408" w14:textId="77777777" w:rsidR="00CA0E3A" w:rsidRDefault="00CA0E3A" w:rsidP="00762F13">
            <w:pPr>
              <w:pStyle w:val="TAC"/>
              <w:rPr>
                <w:rFonts w:eastAsia="Yu Mincho"/>
              </w:rPr>
            </w:pPr>
          </w:p>
        </w:tc>
        <w:tc>
          <w:tcPr>
            <w:tcW w:w="238" w:type="pct"/>
          </w:tcPr>
          <w:p w14:paraId="40F3C1F3" w14:textId="77777777" w:rsidR="00CA0E3A" w:rsidRDefault="00CA0E3A" w:rsidP="00762F13">
            <w:pPr>
              <w:pStyle w:val="TAC"/>
              <w:rPr>
                <w:rFonts w:eastAsia="Yu Mincho"/>
              </w:rPr>
            </w:pPr>
          </w:p>
        </w:tc>
        <w:tc>
          <w:tcPr>
            <w:tcW w:w="289" w:type="pct"/>
            <w:gridSpan w:val="2"/>
            <w:vAlign w:val="center"/>
          </w:tcPr>
          <w:p w14:paraId="62646636" w14:textId="77777777" w:rsidR="00CA0E3A" w:rsidRDefault="00CA0E3A" w:rsidP="00762F13">
            <w:pPr>
              <w:pStyle w:val="TAC"/>
              <w:rPr>
                <w:rFonts w:eastAsia="Yu Mincho"/>
              </w:rPr>
            </w:pPr>
          </w:p>
        </w:tc>
      </w:tr>
      <w:tr w:rsidR="00CA0E3A" w14:paraId="32FF1EF1" w14:textId="77777777" w:rsidTr="00393C3D">
        <w:trPr>
          <w:cantSplit/>
          <w:jc w:val="center"/>
        </w:trPr>
        <w:tc>
          <w:tcPr>
            <w:tcW w:w="329" w:type="pct"/>
            <w:tcBorders>
              <w:top w:val="nil"/>
              <w:bottom w:val="nil"/>
            </w:tcBorders>
            <w:vAlign w:val="center"/>
          </w:tcPr>
          <w:p w14:paraId="0A25E036" w14:textId="77777777" w:rsidR="00CA0E3A" w:rsidRDefault="00CA0E3A" w:rsidP="00762F13">
            <w:pPr>
              <w:pStyle w:val="TAC"/>
              <w:rPr>
                <w:rFonts w:eastAsia="Yu Mincho"/>
              </w:rPr>
            </w:pPr>
            <w:r w:rsidRPr="00F95B02">
              <w:t>n1</w:t>
            </w:r>
          </w:p>
        </w:tc>
        <w:tc>
          <w:tcPr>
            <w:tcW w:w="324" w:type="pct"/>
            <w:vAlign w:val="center"/>
          </w:tcPr>
          <w:p w14:paraId="6A17283E" w14:textId="77777777" w:rsidR="00CA0E3A" w:rsidRDefault="00CA0E3A" w:rsidP="00762F13">
            <w:pPr>
              <w:pStyle w:val="TAC"/>
              <w:rPr>
                <w:rFonts w:eastAsia="Yu Mincho"/>
              </w:rPr>
            </w:pPr>
            <w:r w:rsidRPr="00F95B02">
              <w:t>30</w:t>
            </w:r>
          </w:p>
        </w:tc>
        <w:tc>
          <w:tcPr>
            <w:tcW w:w="247" w:type="pct"/>
          </w:tcPr>
          <w:p w14:paraId="156FCE4F" w14:textId="77777777" w:rsidR="00CA0E3A" w:rsidRDefault="00CA0E3A" w:rsidP="00762F13">
            <w:pPr>
              <w:pStyle w:val="TAC"/>
              <w:rPr>
                <w:rFonts w:eastAsia="Yu Mincho"/>
              </w:rPr>
            </w:pPr>
          </w:p>
        </w:tc>
        <w:tc>
          <w:tcPr>
            <w:tcW w:w="260" w:type="pct"/>
            <w:gridSpan w:val="2"/>
          </w:tcPr>
          <w:p w14:paraId="7D4A62DE" w14:textId="77777777" w:rsidR="00CA0E3A" w:rsidRDefault="00CA0E3A" w:rsidP="00762F13">
            <w:pPr>
              <w:pStyle w:val="TAC"/>
              <w:rPr>
                <w:rFonts w:eastAsia="Yu Mincho"/>
              </w:rPr>
            </w:pPr>
          </w:p>
        </w:tc>
        <w:tc>
          <w:tcPr>
            <w:tcW w:w="260" w:type="pct"/>
          </w:tcPr>
          <w:p w14:paraId="0691BCDA" w14:textId="77777777" w:rsidR="00CA0E3A" w:rsidRDefault="00CA0E3A" w:rsidP="00762F13">
            <w:pPr>
              <w:pStyle w:val="TAC"/>
            </w:pPr>
          </w:p>
        </w:tc>
        <w:tc>
          <w:tcPr>
            <w:tcW w:w="260" w:type="pct"/>
          </w:tcPr>
          <w:p w14:paraId="29BFEB5E" w14:textId="4E3C9E4D" w:rsidR="00CA0E3A" w:rsidRDefault="00CA0E3A" w:rsidP="00762F13">
            <w:pPr>
              <w:pStyle w:val="TAC"/>
              <w:rPr>
                <w:rFonts w:eastAsia="Yu Mincho"/>
              </w:rPr>
            </w:pPr>
            <w:r>
              <w:t>10</w:t>
            </w:r>
          </w:p>
        </w:tc>
        <w:tc>
          <w:tcPr>
            <w:tcW w:w="260" w:type="pct"/>
            <w:vAlign w:val="center"/>
          </w:tcPr>
          <w:p w14:paraId="42B52D6B" w14:textId="77777777" w:rsidR="00CA0E3A" w:rsidRDefault="00CA0E3A" w:rsidP="00762F13">
            <w:pPr>
              <w:pStyle w:val="TAC"/>
              <w:rPr>
                <w:rFonts w:eastAsia="Yu Mincho"/>
              </w:rPr>
            </w:pPr>
            <w:r>
              <w:t>15</w:t>
            </w:r>
          </w:p>
        </w:tc>
        <w:tc>
          <w:tcPr>
            <w:tcW w:w="260" w:type="pct"/>
            <w:vAlign w:val="center"/>
          </w:tcPr>
          <w:p w14:paraId="3B9C4B85" w14:textId="77777777" w:rsidR="00CA0E3A" w:rsidRDefault="00CA0E3A" w:rsidP="00762F13">
            <w:pPr>
              <w:pStyle w:val="TAC"/>
              <w:rPr>
                <w:rFonts w:eastAsia="Yu Mincho"/>
              </w:rPr>
            </w:pPr>
            <w:r>
              <w:t>20</w:t>
            </w:r>
          </w:p>
        </w:tc>
        <w:tc>
          <w:tcPr>
            <w:tcW w:w="238" w:type="pct"/>
          </w:tcPr>
          <w:p w14:paraId="760A0B80" w14:textId="77777777" w:rsidR="00CA0E3A" w:rsidRDefault="00CA0E3A" w:rsidP="00762F13">
            <w:pPr>
              <w:pStyle w:val="TAC"/>
              <w:rPr>
                <w:rFonts w:eastAsia="Yu Mincho"/>
              </w:rPr>
            </w:pPr>
            <w:r>
              <w:t>25</w:t>
            </w:r>
          </w:p>
        </w:tc>
        <w:tc>
          <w:tcPr>
            <w:tcW w:w="260" w:type="pct"/>
          </w:tcPr>
          <w:p w14:paraId="7A6813B3" w14:textId="77777777" w:rsidR="00CA0E3A" w:rsidRDefault="00CA0E3A" w:rsidP="00762F13">
            <w:pPr>
              <w:pStyle w:val="TAC"/>
              <w:rPr>
                <w:rFonts w:eastAsia="Yu Mincho"/>
              </w:rPr>
            </w:pPr>
            <w:r>
              <w:t>30</w:t>
            </w:r>
          </w:p>
        </w:tc>
        <w:tc>
          <w:tcPr>
            <w:tcW w:w="260" w:type="pct"/>
          </w:tcPr>
          <w:p w14:paraId="05C8B0F1" w14:textId="77777777" w:rsidR="00CA0E3A" w:rsidRDefault="00CA0E3A" w:rsidP="00762F13">
            <w:pPr>
              <w:pStyle w:val="TAC"/>
            </w:pPr>
          </w:p>
        </w:tc>
        <w:tc>
          <w:tcPr>
            <w:tcW w:w="260" w:type="pct"/>
            <w:vAlign w:val="center"/>
          </w:tcPr>
          <w:p w14:paraId="7F38CB37" w14:textId="77777777" w:rsidR="00CA0E3A" w:rsidRDefault="00CA0E3A" w:rsidP="00762F13">
            <w:pPr>
              <w:pStyle w:val="TAC"/>
              <w:rPr>
                <w:rFonts w:eastAsia="Yu Mincho"/>
              </w:rPr>
            </w:pPr>
            <w:r>
              <w:t>40</w:t>
            </w:r>
          </w:p>
        </w:tc>
        <w:tc>
          <w:tcPr>
            <w:tcW w:w="237" w:type="pct"/>
          </w:tcPr>
          <w:p w14:paraId="40D8E9A0" w14:textId="77777777" w:rsidR="00CA0E3A" w:rsidRDefault="00CA0E3A" w:rsidP="00762F13">
            <w:pPr>
              <w:pStyle w:val="TAC"/>
              <w:rPr>
                <w:lang w:eastAsia="zh-CN"/>
              </w:rPr>
            </w:pPr>
            <w:r>
              <w:rPr>
                <w:rFonts w:hint="eastAsia"/>
                <w:lang w:eastAsia="zh-CN"/>
              </w:rPr>
              <w:t>4</w:t>
            </w:r>
            <w:r>
              <w:rPr>
                <w:lang w:eastAsia="zh-CN"/>
              </w:rPr>
              <w:t>5</w:t>
            </w:r>
          </w:p>
        </w:tc>
        <w:tc>
          <w:tcPr>
            <w:tcW w:w="260" w:type="pct"/>
            <w:vAlign w:val="center"/>
          </w:tcPr>
          <w:p w14:paraId="5C8787A6" w14:textId="77777777" w:rsidR="00CA0E3A" w:rsidRDefault="00CA0E3A" w:rsidP="00762F13">
            <w:pPr>
              <w:pStyle w:val="TAC"/>
              <w:rPr>
                <w:rFonts w:eastAsia="Yu Mincho"/>
              </w:rPr>
            </w:pPr>
            <w:r>
              <w:rPr>
                <w:lang w:eastAsia="zh-CN"/>
              </w:rPr>
              <w:t>50</w:t>
            </w:r>
          </w:p>
        </w:tc>
        <w:tc>
          <w:tcPr>
            <w:tcW w:w="238" w:type="pct"/>
            <w:vAlign w:val="center"/>
          </w:tcPr>
          <w:p w14:paraId="566BD40E" w14:textId="77777777" w:rsidR="00CA0E3A" w:rsidRDefault="00CA0E3A" w:rsidP="00762F13">
            <w:pPr>
              <w:pStyle w:val="TAC"/>
              <w:rPr>
                <w:rFonts w:eastAsia="Yu Mincho"/>
              </w:rPr>
            </w:pPr>
          </w:p>
        </w:tc>
        <w:tc>
          <w:tcPr>
            <w:tcW w:w="261" w:type="pct"/>
          </w:tcPr>
          <w:p w14:paraId="01B2F462" w14:textId="77777777" w:rsidR="00CA0E3A" w:rsidRDefault="00CA0E3A" w:rsidP="00762F13">
            <w:pPr>
              <w:pStyle w:val="TAC"/>
              <w:rPr>
                <w:rFonts w:eastAsia="Yu Mincho"/>
              </w:rPr>
            </w:pPr>
          </w:p>
        </w:tc>
        <w:tc>
          <w:tcPr>
            <w:tcW w:w="261" w:type="pct"/>
            <w:vAlign w:val="center"/>
          </w:tcPr>
          <w:p w14:paraId="4955F82B" w14:textId="77777777" w:rsidR="00CA0E3A" w:rsidRDefault="00CA0E3A" w:rsidP="00762F13">
            <w:pPr>
              <w:pStyle w:val="TAC"/>
              <w:rPr>
                <w:rFonts w:eastAsia="Yu Mincho"/>
              </w:rPr>
            </w:pPr>
          </w:p>
        </w:tc>
        <w:tc>
          <w:tcPr>
            <w:tcW w:w="238" w:type="pct"/>
          </w:tcPr>
          <w:p w14:paraId="021E55AE" w14:textId="77777777" w:rsidR="00CA0E3A" w:rsidRDefault="00CA0E3A" w:rsidP="00762F13">
            <w:pPr>
              <w:pStyle w:val="TAC"/>
              <w:rPr>
                <w:rFonts w:eastAsia="Yu Mincho"/>
              </w:rPr>
            </w:pPr>
          </w:p>
        </w:tc>
        <w:tc>
          <w:tcPr>
            <w:tcW w:w="289" w:type="pct"/>
            <w:gridSpan w:val="2"/>
            <w:vAlign w:val="center"/>
          </w:tcPr>
          <w:p w14:paraId="60C9A656" w14:textId="77777777" w:rsidR="00CA0E3A" w:rsidRDefault="00CA0E3A" w:rsidP="00762F13">
            <w:pPr>
              <w:pStyle w:val="TAC"/>
              <w:rPr>
                <w:rFonts w:eastAsia="Yu Mincho"/>
              </w:rPr>
            </w:pPr>
          </w:p>
        </w:tc>
      </w:tr>
      <w:tr w:rsidR="00CA0E3A" w14:paraId="1179889E" w14:textId="77777777" w:rsidTr="00393C3D">
        <w:trPr>
          <w:cantSplit/>
          <w:jc w:val="center"/>
        </w:trPr>
        <w:tc>
          <w:tcPr>
            <w:tcW w:w="329" w:type="pct"/>
            <w:tcBorders>
              <w:top w:val="nil"/>
            </w:tcBorders>
            <w:vAlign w:val="center"/>
          </w:tcPr>
          <w:p w14:paraId="0052CB09" w14:textId="77777777" w:rsidR="00CA0E3A" w:rsidRPr="00F95B02" w:rsidRDefault="00CA0E3A" w:rsidP="00762F13">
            <w:pPr>
              <w:pStyle w:val="TAC"/>
            </w:pPr>
          </w:p>
        </w:tc>
        <w:tc>
          <w:tcPr>
            <w:tcW w:w="324" w:type="pct"/>
            <w:vAlign w:val="center"/>
          </w:tcPr>
          <w:p w14:paraId="0343D6B0" w14:textId="77777777" w:rsidR="00CA0E3A" w:rsidRPr="00F95B02" w:rsidRDefault="00CA0E3A" w:rsidP="00762F13">
            <w:pPr>
              <w:pStyle w:val="TAC"/>
            </w:pPr>
            <w:r w:rsidRPr="00F95B02">
              <w:t>60</w:t>
            </w:r>
          </w:p>
        </w:tc>
        <w:tc>
          <w:tcPr>
            <w:tcW w:w="247" w:type="pct"/>
          </w:tcPr>
          <w:p w14:paraId="5C8FDD2D" w14:textId="77777777" w:rsidR="00CA0E3A" w:rsidRDefault="00CA0E3A" w:rsidP="00762F13">
            <w:pPr>
              <w:pStyle w:val="TAC"/>
              <w:rPr>
                <w:rFonts w:eastAsia="Yu Mincho"/>
              </w:rPr>
            </w:pPr>
          </w:p>
        </w:tc>
        <w:tc>
          <w:tcPr>
            <w:tcW w:w="260" w:type="pct"/>
            <w:gridSpan w:val="2"/>
          </w:tcPr>
          <w:p w14:paraId="1624FB41" w14:textId="77777777" w:rsidR="00CA0E3A" w:rsidRDefault="00CA0E3A" w:rsidP="00762F13">
            <w:pPr>
              <w:pStyle w:val="TAC"/>
              <w:rPr>
                <w:rFonts w:eastAsia="Yu Mincho"/>
              </w:rPr>
            </w:pPr>
          </w:p>
        </w:tc>
        <w:tc>
          <w:tcPr>
            <w:tcW w:w="260" w:type="pct"/>
          </w:tcPr>
          <w:p w14:paraId="4CDB36AC" w14:textId="77777777" w:rsidR="00CA0E3A" w:rsidRDefault="00CA0E3A" w:rsidP="00762F13">
            <w:pPr>
              <w:pStyle w:val="TAC"/>
            </w:pPr>
          </w:p>
        </w:tc>
        <w:tc>
          <w:tcPr>
            <w:tcW w:w="260" w:type="pct"/>
            <w:vAlign w:val="center"/>
          </w:tcPr>
          <w:p w14:paraId="23C7A017" w14:textId="388E7996" w:rsidR="00CA0E3A" w:rsidRPr="00F95B02" w:rsidRDefault="00CA0E3A" w:rsidP="00762F13">
            <w:pPr>
              <w:pStyle w:val="TAC"/>
            </w:pPr>
            <w:r>
              <w:t>10</w:t>
            </w:r>
          </w:p>
        </w:tc>
        <w:tc>
          <w:tcPr>
            <w:tcW w:w="260" w:type="pct"/>
            <w:vAlign w:val="center"/>
          </w:tcPr>
          <w:p w14:paraId="3C556407" w14:textId="77777777" w:rsidR="00CA0E3A" w:rsidRPr="00F95B02" w:rsidRDefault="00CA0E3A" w:rsidP="00762F13">
            <w:pPr>
              <w:pStyle w:val="TAC"/>
            </w:pPr>
            <w:r>
              <w:t>15</w:t>
            </w:r>
          </w:p>
        </w:tc>
        <w:tc>
          <w:tcPr>
            <w:tcW w:w="260" w:type="pct"/>
            <w:vAlign w:val="center"/>
          </w:tcPr>
          <w:p w14:paraId="32EB39EF" w14:textId="77777777" w:rsidR="00CA0E3A" w:rsidRPr="00F95B02" w:rsidRDefault="00CA0E3A" w:rsidP="00762F13">
            <w:pPr>
              <w:pStyle w:val="TAC"/>
            </w:pPr>
            <w:r>
              <w:t>20</w:t>
            </w:r>
          </w:p>
        </w:tc>
        <w:tc>
          <w:tcPr>
            <w:tcW w:w="238" w:type="pct"/>
          </w:tcPr>
          <w:p w14:paraId="051A540E" w14:textId="77777777" w:rsidR="00CA0E3A" w:rsidRPr="00F95B02" w:rsidRDefault="00CA0E3A" w:rsidP="00762F13">
            <w:pPr>
              <w:pStyle w:val="TAC"/>
            </w:pPr>
            <w:r>
              <w:t>25</w:t>
            </w:r>
          </w:p>
        </w:tc>
        <w:tc>
          <w:tcPr>
            <w:tcW w:w="260" w:type="pct"/>
          </w:tcPr>
          <w:p w14:paraId="5E174279" w14:textId="77777777" w:rsidR="00CA0E3A" w:rsidRPr="00F95B02" w:rsidRDefault="00CA0E3A" w:rsidP="00762F13">
            <w:pPr>
              <w:pStyle w:val="TAC"/>
            </w:pPr>
            <w:r>
              <w:t>30</w:t>
            </w:r>
          </w:p>
        </w:tc>
        <w:tc>
          <w:tcPr>
            <w:tcW w:w="260" w:type="pct"/>
          </w:tcPr>
          <w:p w14:paraId="3D5E0E4C" w14:textId="77777777" w:rsidR="00CA0E3A" w:rsidRDefault="00CA0E3A" w:rsidP="00762F13">
            <w:pPr>
              <w:pStyle w:val="TAC"/>
            </w:pPr>
          </w:p>
        </w:tc>
        <w:tc>
          <w:tcPr>
            <w:tcW w:w="260" w:type="pct"/>
            <w:vAlign w:val="center"/>
          </w:tcPr>
          <w:p w14:paraId="5C575A7E" w14:textId="77777777" w:rsidR="00CA0E3A" w:rsidRPr="00F95B02" w:rsidRDefault="00CA0E3A" w:rsidP="00762F13">
            <w:pPr>
              <w:pStyle w:val="TAC"/>
            </w:pPr>
            <w:r>
              <w:t>40</w:t>
            </w:r>
          </w:p>
        </w:tc>
        <w:tc>
          <w:tcPr>
            <w:tcW w:w="237" w:type="pct"/>
          </w:tcPr>
          <w:p w14:paraId="1E37684C" w14:textId="77777777" w:rsidR="00CA0E3A" w:rsidRDefault="00CA0E3A" w:rsidP="00762F13">
            <w:pPr>
              <w:pStyle w:val="TAC"/>
              <w:rPr>
                <w:lang w:eastAsia="zh-CN"/>
              </w:rPr>
            </w:pPr>
            <w:r>
              <w:rPr>
                <w:rFonts w:hint="eastAsia"/>
                <w:lang w:eastAsia="zh-CN"/>
              </w:rPr>
              <w:t>4</w:t>
            </w:r>
            <w:r>
              <w:rPr>
                <w:lang w:eastAsia="zh-CN"/>
              </w:rPr>
              <w:t>5</w:t>
            </w:r>
          </w:p>
        </w:tc>
        <w:tc>
          <w:tcPr>
            <w:tcW w:w="260" w:type="pct"/>
            <w:vAlign w:val="center"/>
          </w:tcPr>
          <w:p w14:paraId="4EA8DAE3" w14:textId="77777777" w:rsidR="00CA0E3A" w:rsidRDefault="00CA0E3A" w:rsidP="00762F13">
            <w:pPr>
              <w:pStyle w:val="TAC"/>
              <w:rPr>
                <w:lang w:eastAsia="zh-CN"/>
              </w:rPr>
            </w:pPr>
            <w:r>
              <w:rPr>
                <w:lang w:eastAsia="zh-CN"/>
              </w:rPr>
              <w:t>50</w:t>
            </w:r>
          </w:p>
        </w:tc>
        <w:tc>
          <w:tcPr>
            <w:tcW w:w="238" w:type="pct"/>
            <w:vAlign w:val="center"/>
          </w:tcPr>
          <w:p w14:paraId="3EE227E8" w14:textId="77777777" w:rsidR="00CA0E3A" w:rsidRDefault="00CA0E3A" w:rsidP="00762F13">
            <w:pPr>
              <w:pStyle w:val="TAC"/>
              <w:rPr>
                <w:rFonts w:eastAsia="Yu Mincho"/>
              </w:rPr>
            </w:pPr>
          </w:p>
        </w:tc>
        <w:tc>
          <w:tcPr>
            <w:tcW w:w="261" w:type="pct"/>
          </w:tcPr>
          <w:p w14:paraId="0521C946" w14:textId="77777777" w:rsidR="00CA0E3A" w:rsidRDefault="00CA0E3A" w:rsidP="00762F13">
            <w:pPr>
              <w:pStyle w:val="TAC"/>
              <w:rPr>
                <w:rFonts w:eastAsia="Yu Mincho"/>
              </w:rPr>
            </w:pPr>
          </w:p>
        </w:tc>
        <w:tc>
          <w:tcPr>
            <w:tcW w:w="261" w:type="pct"/>
            <w:vAlign w:val="center"/>
          </w:tcPr>
          <w:p w14:paraId="7C333BAC" w14:textId="77777777" w:rsidR="00CA0E3A" w:rsidRDefault="00CA0E3A" w:rsidP="00762F13">
            <w:pPr>
              <w:pStyle w:val="TAC"/>
              <w:rPr>
                <w:rFonts w:eastAsia="Yu Mincho"/>
              </w:rPr>
            </w:pPr>
          </w:p>
        </w:tc>
        <w:tc>
          <w:tcPr>
            <w:tcW w:w="238" w:type="pct"/>
          </w:tcPr>
          <w:p w14:paraId="54852CFE" w14:textId="77777777" w:rsidR="00CA0E3A" w:rsidRDefault="00CA0E3A" w:rsidP="00762F13">
            <w:pPr>
              <w:pStyle w:val="TAC"/>
              <w:rPr>
                <w:rFonts w:eastAsia="Yu Mincho"/>
              </w:rPr>
            </w:pPr>
          </w:p>
        </w:tc>
        <w:tc>
          <w:tcPr>
            <w:tcW w:w="289" w:type="pct"/>
            <w:gridSpan w:val="2"/>
            <w:vAlign w:val="center"/>
          </w:tcPr>
          <w:p w14:paraId="141C01B0" w14:textId="77777777" w:rsidR="00CA0E3A" w:rsidRDefault="00CA0E3A" w:rsidP="00762F13">
            <w:pPr>
              <w:pStyle w:val="TAC"/>
              <w:rPr>
                <w:rFonts w:eastAsia="Yu Mincho"/>
              </w:rPr>
            </w:pPr>
          </w:p>
        </w:tc>
      </w:tr>
      <w:tr w:rsidR="00CA0E3A" w14:paraId="584C476D" w14:textId="77777777" w:rsidTr="00393C3D">
        <w:trPr>
          <w:cantSplit/>
          <w:jc w:val="center"/>
        </w:trPr>
        <w:tc>
          <w:tcPr>
            <w:tcW w:w="329" w:type="pct"/>
            <w:tcBorders>
              <w:bottom w:val="nil"/>
            </w:tcBorders>
            <w:vAlign w:val="center"/>
          </w:tcPr>
          <w:p w14:paraId="7E7ADA67" w14:textId="77777777" w:rsidR="00CA0E3A" w:rsidRPr="00F95B02" w:rsidRDefault="00CA0E3A" w:rsidP="00762F13">
            <w:pPr>
              <w:pStyle w:val="TAC"/>
            </w:pPr>
          </w:p>
        </w:tc>
        <w:tc>
          <w:tcPr>
            <w:tcW w:w="324" w:type="pct"/>
            <w:vAlign w:val="center"/>
          </w:tcPr>
          <w:p w14:paraId="4A19ACC9" w14:textId="77777777" w:rsidR="00CA0E3A" w:rsidRPr="00F95B02" w:rsidRDefault="00CA0E3A" w:rsidP="00762F13">
            <w:pPr>
              <w:pStyle w:val="TAC"/>
            </w:pPr>
            <w:r w:rsidRPr="00F95B02">
              <w:t>15</w:t>
            </w:r>
          </w:p>
        </w:tc>
        <w:tc>
          <w:tcPr>
            <w:tcW w:w="247" w:type="pct"/>
          </w:tcPr>
          <w:p w14:paraId="56066F2A" w14:textId="77777777" w:rsidR="00CA0E3A" w:rsidRDefault="00CA0E3A" w:rsidP="00762F13">
            <w:pPr>
              <w:pStyle w:val="TAC"/>
            </w:pPr>
          </w:p>
        </w:tc>
        <w:tc>
          <w:tcPr>
            <w:tcW w:w="260" w:type="pct"/>
            <w:gridSpan w:val="2"/>
          </w:tcPr>
          <w:p w14:paraId="4FE3776C" w14:textId="77777777" w:rsidR="00CA0E3A" w:rsidRDefault="00CA0E3A" w:rsidP="00762F13">
            <w:pPr>
              <w:pStyle w:val="TAC"/>
              <w:rPr>
                <w:rFonts w:eastAsia="Yu Mincho"/>
              </w:rPr>
            </w:pPr>
            <w:r>
              <w:t>5</w:t>
            </w:r>
          </w:p>
        </w:tc>
        <w:tc>
          <w:tcPr>
            <w:tcW w:w="260" w:type="pct"/>
          </w:tcPr>
          <w:p w14:paraId="748AE536" w14:textId="77777777" w:rsidR="00CA0E3A" w:rsidRDefault="00CA0E3A" w:rsidP="00762F13">
            <w:pPr>
              <w:pStyle w:val="TAC"/>
            </w:pPr>
          </w:p>
        </w:tc>
        <w:tc>
          <w:tcPr>
            <w:tcW w:w="260" w:type="pct"/>
            <w:vAlign w:val="center"/>
          </w:tcPr>
          <w:p w14:paraId="646949EA" w14:textId="5F950FC5" w:rsidR="00CA0E3A" w:rsidRPr="00F95B02" w:rsidRDefault="00CA0E3A" w:rsidP="00762F13">
            <w:pPr>
              <w:pStyle w:val="TAC"/>
            </w:pPr>
            <w:r>
              <w:t>10</w:t>
            </w:r>
          </w:p>
        </w:tc>
        <w:tc>
          <w:tcPr>
            <w:tcW w:w="260" w:type="pct"/>
            <w:vAlign w:val="center"/>
          </w:tcPr>
          <w:p w14:paraId="3645947D" w14:textId="77777777" w:rsidR="00CA0E3A" w:rsidRPr="00F95B02" w:rsidRDefault="00CA0E3A" w:rsidP="00762F13">
            <w:pPr>
              <w:pStyle w:val="TAC"/>
            </w:pPr>
            <w:r>
              <w:t>15</w:t>
            </w:r>
          </w:p>
        </w:tc>
        <w:tc>
          <w:tcPr>
            <w:tcW w:w="260" w:type="pct"/>
            <w:vAlign w:val="center"/>
          </w:tcPr>
          <w:p w14:paraId="265E4A44" w14:textId="77777777" w:rsidR="00CA0E3A" w:rsidRPr="00F95B02" w:rsidRDefault="00CA0E3A" w:rsidP="00762F13">
            <w:pPr>
              <w:pStyle w:val="TAC"/>
            </w:pPr>
            <w:r>
              <w:t>20</w:t>
            </w:r>
          </w:p>
        </w:tc>
        <w:tc>
          <w:tcPr>
            <w:tcW w:w="238" w:type="pct"/>
            <w:vAlign w:val="center"/>
          </w:tcPr>
          <w:p w14:paraId="0A53D7CA" w14:textId="77777777" w:rsidR="00CA0E3A" w:rsidRPr="00F95B02" w:rsidRDefault="00CA0E3A" w:rsidP="00762F13">
            <w:pPr>
              <w:pStyle w:val="TAC"/>
            </w:pPr>
            <w:r>
              <w:t>25</w:t>
            </w:r>
          </w:p>
        </w:tc>
        <w:tc>
          <w:tcPr>
            <w:tcW w:w="260" w:type="pct"/>
          </w:tcPr>
          <w:p w14:paraId="4D8A25FE" w14:textId="77777777" w:rsidR="00CA0E3A" w:rsidRPr="00F95B02" w:rsidRDefault="00CA0E3A" w:rsidP="00762F13">
            <w:pPr>
              <w:pStyle w:val="TAC"/>
            </w:pPr>
            <w:r>
              <w:t>30</w:t>
            </w:r>
          </w:p>
        </w:tc>
        <w:tc>
          <w:tcPr>
            <w:tcW w:w="260" w:type="pct"/>
          </w:tcPr>
          <w:p w14:paraId="47E0514C" w14:textId="77777777" w:rsidR="00CA0E3A" w:rsidRDefault="00CA0E3A" w:rsidP="00762F13">
            <w:pPr>
              <w:pStyle w:val="TAC"/>
            </w:pPr>
            <w:r>
              <w:rPr>
                <w:rFonts w:hint="eastAsia"/>
                <w:lang w:eastAsia="zh-CN"/>
              </w:rPr>
              <w:t>3</w:t>
            </w:r>
            <w:r>
              <w:rPr>
                <w:lang w:eastAsia="zh-CN"/>
              </w:rPr>
              <w:t>5</w:t>
            </w:r>
          </w:p>
        </w:tc>
        <w:tc>
          <w:tcPr>
            <w:tcW w:w="260" w:type="pct"/>
            <w:vAlign w:val="center"/>
          </w:tcPr>
          <w:p w14:paraId="039BAA27" w14:textId="77777777" w:rsidR="00CA0E3A" w:rsidRPr="00F95B02" w:rsidRDefault="00CA0E3A" w:rsidP="00762F13">
            <w:pPr>
              <w:pStyle w:val="TAC"/>
            </w:pPr>
            <w:r>
              <w:t>40</w:t>
            </w:r>
          </w:p>
        </w:tc>
        <w:tc>
          <w:tcPr>
            <w:tcW w:w="237" w:type="pct"/>
          </w:tcPr>
          <w:p w14:paraId="05DB4FF8" w14:textId="77777777" w:rsidR="00CA0E3A" w:rsidRDefault="00CA0E3A" w:rsidP="00762F13">
            <w:pPr>
              <w:pStyle w:val="TAC"/>
              <w:rPr>
                <w:lang w:eastAsia="zh-CN"/>
              </w:rPr>
            </w:pPr>
          </w:p>
        </w:tc>
        <w:tc>
          <w:tcPr>
            <w:tcW w:w="260" w:type="pct"/>
            <w:vAlign w:val="center"/>
          </w:tcPr>
          <w:p w14:paraId="4997A09B" w14:textId="77777777" w:rsidR="00CA0E3A" w:rsidRDefault="00CA0E3A" w:rsidP="00762F13">
            <w:pPr>
              <w:pStyle w:val="TAC"/>
              <w:rPr>
                <w:lang w:eastAsia="zh-CN"/>
              </w:rPr>
            </w:pPr>
          </w:p>
        </w:tc>
        <w:tc>
          <w:tcPr>
            <w:tcW w:w="238" w:type="pct"/>
            <w:vAlign w:val="center"/>
          </w:tcPr>
          <w:p w14:paraId="58F92709" w14:textId="77777777" w:rsidR="00CA0E3A" w:rsidRDefault="00CA0E3A" w:rsidP="00762F13">
            <w:pPr>
              <w:pStyle w:val="TAC"/>
              <w:rPr>
                <w:rFonts w:eastAsia="Yu Mincho"/>
              </w:rPr>
            </w:pPr>
          </w:p>
        </w:tc>
        <w:tc>
          <w:tcPr>
            <w:tcW w:w="261" w:type="pct"/>
          </w:tcPr>
          <w:p w14:paraId="695B5E1B" w14:textId="77777777" w:rsidR="00CA0E3A" w:rsidRDefault="00CA0E3A" w:rsidP="00762F13">
            <w:pPr>
              <w:pStyle w:val="TAC"/>
              <w:rPr>
                <w:rFonts w:eastAsia="Yu Mincho"/>
              </w:rPr>
            </w:pPr>
          </w:p>
        </w:tc>
        <w:tc>
          <w:tcPr>
            <w:tcW w:w="261" w:type="pct"/>
            <w:vAlign w:val="center"/>
          </w:tcPr>
          <w:p w14:paraId="713629D7" w14:textId="77777777" w:rsidR="00CA0E3A" w:rsidRDefault="00CA0E3A" w:rsidP="00762F13">
            <w:pPr>
              <w:pStyle w:val="TAC"/>
              <w:rPr>
                <w:rFonts w:eastAsia="Yu Mincho"/>
              </w:rPr>
            </w:pPr>
          </w:p>
        </w:tc>
        <w:tc>
          <w:tcPr>
            <w:tcW w:w="238" w:type="pct"/>
          </w:tcPr>
          <w:p w14:paraId="45F01CDC" w14:textId="77777777" w:rsidR="00CA0E3A" w:rsidRDefault="00CA0E3A" w:rsidP="00762F13">
            <w:pPr>
              <w:pStyle w:val="TAC"/>
              <w:rPr>
                <w:rFonts w:eastAsia="Yu Mincho"/>
              </w:rPr>
            </w:pPr>
          </w:p>
        </w:tc>
        <w:tc>
          <w:tcPr>
            <w:tcW w:w="289" w:type="pct"/>
            <w:gridSpan w:val="2"/>
            <w:vAlign w:val="center"/>
          </w:tcPr>
          <w:p w14:paraId="278FF239" w14:textId="77777777" w:rsidR="00CA0E3A" w:rsidRDefault="00CA0E3A" w:rsidP="00762F13">
            <w:pPr>
              <w:pStyle w:val="TAC"/>
              <w:rPr>
                <w:rFonts w:eastAsia="Yu Mincho"/>
              </w:rPr>
            </w:pPr>
          </w:p>
        </w:tc>
      </w:tr>
      <w:tr w:rsidR="00CA0E3A" w14:paraId="34A264B7" w14:textId="77777777" w:rsidTr="00393C3D">
        <w:trPr>
          <w:cantSplit/>
          <w:jc w:val="center"/>
        </w:trPr>
        <w:tc>
          <w:tcPr>
            <w:tcW w:w="329" w:type="pct"/>
            <w:tcBorders>
              <w:top w:val="nil"/>
              <w:bottom w:val="nil"/>
            </w:tcBorders>
            <w:vAlign w:val="center"/>
          </w:tcPr>
          <w:p w14:paraId="015D0ED2" w14:textId="77777777" w:rsidR="00CA0E3A" w:rsidRPr="00F95B02" w:rsidRDefault="00CA0E3A" w:rsidP="00762F13">
            <w:pPr>
              <w:pStyle w:val="TAC"/>
            </w:pPr>
            <w:r w:rsidRPr="00F95B02">
              <w:t>n2</w:t>
            </w:r>
          </w:p>
        </w:tc>
        <w:tc>
          <w:tcPr>
            <w:tcW w:w="324" w:type="pct"/>
            <w:vAlign w:val="center"/>
          </w:tcPr>
          <w:p w14:paraId="6A0E492E" w14:textId="77777777" w:rsidR="00CA0E3A" w:rsidRPr="00F95B02" w:rsidRDefault="00CA0E3A" w:rsidP="00762F13">
            <w:pPr>
              <w:pStyle w:val="TAC"/>
            </w:pPr>
            <w:r w:rsidRPr="00F95B02">
              <w:t>30</w:t>
            </w:r>
          </w:p>
        </w:tc>
        <w:tc>
          <w:tcPr>
            <w:tcW w:w="247" w:type="pct"/>
          </w:tcPr>
          <w:p w14:paraId="411A6113" w14:textId="77777777" w:rsidR="00CA0E3A" w:rsidRPr="00F95B02" w:rsidRDefault="00CA0E3A" w:rsidP="00762F13">
            <w:pPr>
              <w:pStyle w:val="TAC"/>
            </w:pPr>
          </w:p>
        </w:tc>
        <w:tc>
          <w:tcPr>
            <w:tcW w:w="260" w:type="pct"/>
            <w:gridSpan w:val="2"/>
          </w:tcPr>
          <w:p w14:paraId="2C0AE268" w14:textId="77777777" w:rsidR="00CA0E3A" w:rsidRPr="00F95B02" w:rsidRDefault="00CA0E3A" w:rsidP="00762F13">
            <w:pPr>
              <w:pStyle w:val="TAC"/>
            </w:pPr>
          </w:p>
        </w:tc>
        <w:tc>
          <w:tcPr>
            <w:tcW w:w="260" w:type="pct"/>
          </w:tcPr>
          <w:p w14:paraId="4F4B811D" w14:textId="77777777" w:rsidR="00CA0E3A" w:rsidRDefault="00CA0E3A" w:rsidP="00762F13">
            <w:pPr>
              <w:pStyle w:val="TAC"/>
            </w:pPr>
          </w:p>
        </w:tc>
        <w:tc>
          <w:tcPr>
            <w:tcW w:w="260" w:type="pct"/>
          </w:tcPr>
          <w:p w14:paraId="389C74B7" w14:textId="18D21A66" w:rsidR="00CA0E3A" w:rsidRPr="00F95B02" w:rsidRDefault="00CA0E3A" w:rsidP="00762F13">
            <w:pPr>
              <w:pStyle w:val="TAC"/>
            </w:pPr>
            <w:r>
              <w:t>10</w:t>
            </w:r>
          </w:p>
        </w:tc>
        <w:tc>
          <w:tcPr>
            <w:tcW w:w="260" w:type="pct"/>
            <w:vAlign w:val="center"/>
          </w:tcPr>
          <w:p w14:paraId="65366E83" w14:textId="77777777" w:rsidR="00CA0E3A" w:rsidRPr="00F95B02" w:rsidRDefault="00CA0E3A" w:rsidP="00762F13">
            <w:pPr>
              <w:pStyle w:val="TAC"/>
            </w:pPr>
            <w:r>
              <w:t>15</w:t>
            </w:r>
          </w:p>
        </w:tc>
        <w:tc>
          <w:tcPr>
            <w:tcW w:w="260" w:type="pct"/>
            <w:vAlign w:val="center"/>
          </w:tcPr>
          <w:p w14:paraId="743A9637" w14:textId="77777777" w:rsidR="00CA0E3A" w:rsidRPr="00F95B02" w:rsidRDefault="00CA0E3A" w:rsidP="00762F13">
            <w:pPr>
              <w:pStyle w:val="TAC"/>
            </w:pPr>
            <w:r>
              <w:t>20</w:t>
            </w:r>
          </w:p>
        </w:tc>
        <w:tc>
          <w:tcPr>
            <w:tcW w:w="238" w:type="pct"/>
            <w:vAlign w:val="center"/>
          </w:tcPr>
          <w:p w14:paraId="06A1BB23" w14:textId="77777777" w:rsidR="00CA0E3A" w:rsidRPr="00F95B02" w:rsidRDefault="00CA0E3A" w:rsidP="00762F13">
            <w:pPr>
              <w:pStyle w:val="TAC"/>
            </w:pPr>
            <w:r>
              <w:t>25</w:t>
            </w:r>
          </w:p>
        </w:tc>
        <w:tc>
          <w:tcPr>
            <w:tcW w:w="260" w:type="pct"/>
          </w:tcPr>
          <w:p w14:paraId="0594EAA3" w14:textId="77777777" w:rsidR="00CA0E3A" w:rsidRPr="00F95B02" w:rsidRDefault="00CA0E3A" w:rsidP="00762F13">
            <w:pPr>
              <w:pStyle w:val="TAC"/>
            </w:pPr>
            <w:r>
              <w:t>30</w:t>
            </w:r>
          </w:p>
        </w:tc>
        <w:tc>
          <w:tcPr>
            <w:tcW w:w="260" w:type="pct"/>
          </w:tcPr>
          <w:p w14:paraId="3CFA162E" w14:textId="77777777" w:rsidR="00CA0E3A" w:rsidRDefault="00CA0E3A" w:rsidP="00762F13">
            <w:pPr>
              <w:pStyle w:val="TAC"/>
            </w:pPr>
            <w:r>
              <w:rPr>
                <w:rFonts w:hint="eastAsia"/>
                <w:lang w:eastAsia="zh-CN"/>
              </w:rPr>
              <w:t>3</w:t>
            </w:r>
            <w:r>
              <w:rPr>
                <w:lang w:eastAsia="zh-CN"/>
              </w:rPr>
              <w:t>5</w:t>
            </w:r>
          </w:p>
        </w:tc>
        <w:tc>
          <w:tcPr>
            <w:tcW w:w="260" w:type="pct"/>
            <w:vAlign w:val="center"/>
          </w:tcPr>
          <w:p w14:paraId="6131A791" w14:textId="77777777" w:rsidR="00CA0E3A" w:rsidRPr="00F95B02" w:rsidRDefault="00CA0E3A" w:rsidP="00762F13">
            <w:pPr>
              <w:pStyle w:val="TAC"/>
            </w:pPr>
            <w:r>
              <w:t>40</w:t>
            </w:r>
          </w:p>
        </w:tc>
        <w:tc>
          <w:tcPr>
            <w:tcW w:w="237" w:type="pct"/>
          </w:tcPr>
          <w:p w14:paraId="48F6631B" w14:textId="77777777" w:rsidR="00CA0E3A" w:rsidRDefault="00CA0E3A" w:rsidP="00762F13">
            <w:pPr>
              <w:pStyle w:val="TAC"/>
              <w:rPr>
                <w:lang w:eastAsia="zh-CN"/>
              </w:rPr>
            </w:pPr>
          </w:p>
        </w:tc>
        <w:tc>
          <w:tcPr>
            <w:tcW w:w="260" w:type="pct"/>
            <w:vAlign w:val="center"/>
          </w:tcPr>
          <w:p w14:paraId="2F44DF32" w14:textId="77777777" w:rsidR="00CA0E3A" w:rsidRDefault="00CA0E3A" w:rsidP="00762F13">
            <w:pPr>
              <w:pStyle w:val="TAC"/>
              <w:rPr>
                <w:lang w:eastAsia="zh-CN"/>
              </w:rPr>
            </w:pPr>
          </w:p>
        </w:tc>
        <w:tc>
          <w:tcPr>
            <w:tcW w:w="238" w:type="pct"/>
            <w:vAlign w:val="center"/>
          </w:tcPr>
          <w:p w14:paraId="00335995" w14:textId="77777777" w:rsidR="00CA0E3A" w:rsidRDefault="00CA0E3A" w:rsidP="00762F13">
            <w:pPr>
              <w:pStyle w:val="TAC"/>
              <w:rPr>
                <w:rFonts w:eastAsia="Yu Mincho"/>
              </w:rPr>
            </w:pPr>
          </w:p>
        </w:tc>
        <w:tc>
          <w:tcPr>
            <w:tcW w:w="261" w:type="pct"/>
          </w:tcPr>
          <w:p w14:paraId="4D00697E" w14:textId="77777777" w:rsidR="00CA0E3A" w:rsidRDefault="00CA0E3A" w:rsidP="00762F13">
            <w:pPr>
              <w:pStyle w:val="TAC"/>
              <w:rPr>
                <w:rFonts w:eastAsia="Yu Mincho"/>
              </w:rPr>
            </w:pPr>
          </w:p>
        </w:tc>
        <w:tc>
          <w:tcPr>
            <w:tcW w:w="261" w:type="pct"/>
            <w:vAlign w:val="center"/>
          </w:tcPr>
          <w:p w14:paraId="23DBE1BD" w14:textId="77777777" w:rsidR="00CA0E3A" w:rsidRDefault="00CA0E3A" w:rsidP="00762F13">
            <w:pPr>
              <w:pStyle w:val="TAC"/>
              <w:rPr>
                <w:rFonts w:eastAsia="Yu Mincho"/>
              </w:rPr>
            </w:pPr>
          </w:p>
        </w:tc>
        <w:tc>
          <w:tcPr>
            <w:tcW w:w="238" w:type="pct"/>
          </w:tcPr>
          <w:p w14:paraId="456FE527" w14:textId="77777777" w:rsidR="00CA0E3A" w:rsidRDefault="00CA0E3A" w:rsidP="00762F13">
            <w:pPr>
              <w:pStyle w:val="TAC"/>
              <w:rPr>
                <w:rFonts w:eastAsia="Yu Mincho"/>
              </w:rPr>
            </w:pPr>
          </w:p>
        </w:tc>
        <w:tc>
          <w:tcPr>
            <w:tcW w:w="289" w:type="pct"/>
            <w:gridSpan w:val="2"/>
            <w:vAlign w:val="center"/>
          </w:tcPr>
          <w:p w14:paraId="70B6ECAC" w14:textId="77777777" w:rsidR="00CA0E3A" w:rsidRDefault="00CA0E3A" w:rsidP="00762F13">
            <w:pPr>
              <w:pStyle w:val="TAC"/>
              <w:rPr>
                <w:rFonts w:eastAsia="Yu Mincho"/>
              </w:rPr>
            </w:pPr>
          </w:p>
        </w:tc>
      </w:tr>
      <w:tr w:rsidR="00CA0E3A" w14:paraId="3F3C1E9D" w14:textId="77777777" w:rsidTr="00393C3D">
        <w:trPr>
          <w:cantSplit/>
          <w:jc w:val="center"/>
        </w:trPr>
        <w:tc>
          <w:tcPr>
            <w:tcW w:w="329" w:type="pct"/>
            <w:tcBorders>
              <w:top w:val="nil"/>
            </w:tcBorders>
            <w:vAlign w:val="center"/>
          </w:tcPr>
          <w:p w14:paraId="54FE9F6A" w14:textId="77777777" w:rsidR="00CA0E3A" w:rsidRPr="00F95B02" w:rsidRDefault="00CA0E3A" w:rsidP="00762F13">
            <w:pPr>
              <w:pStyle w:val="TAC"/>
            </w:pPr>
          </w:p>
        </w:tc>
        <w:tc>
          <w:tcPr>
            <w:tcW w:w="324" w:type="pct"/>
            <w:vAlign w:val="center"/>
          </w:tcPr>
          <w:p w14:paraId="473684AB" w14:textId="77777777" w:rsidR="00CA0E3A" w:rsidRPr="00F95B02" w:rsidRDefault="00CA0E3A" w:rsidP="00762F13">
            <w:pPr>
              <w:pStyle w:val="TAC"/>
            </w:pPr>
            <w:r w:rsidRPr="00F95B02">
              <w:t>60</w:t>
            </w:r>
          </w:p>
        </w:tc>
        <w:tc>
          <w:tcPr>
            <w:tcW w:w="247" w:type="pct"/>
          </w:tcPr>
          <w:p w14:paraId="118C61D3" w14:textId="77777777" w:rsidR="00CA0E3A" w:rsidRPr="00F95B02" w:rsidRDefault="00CA0E3A" w:rsidP="00762F13">
            <w:pPr>
              <w:pStyle w:val="TAC"/>
            </w:pPr>
          </w:p>
        </w:tc>
        <w:tc>
          <w:tcPr>
            <w:tcW w:w="260" w:type="pct"/>
            <w:gridSpan w:val="2"/>
          </w:tcPr>
          <w:p w14:paraId="51919CFD" w14:textId="77777777" w:rsidR="00CA0E3A" w:rsidRPr="00F95B02" w:rsidRDefault="00CA0E3A" w:rsidP="00762F13">
            <w:pPr>
              <w:pStyle w:val="TAC"/>
            </w:pPr>
          </w:p>
        </w:tc>
        <w:tc>
          <w:tcPr>
            <w:tcW w:w="260" w:type="pct"/>
          </w:tcPr>
          <w:p w14:paraId="7732E73D" w14:textId="77777777" w:rsidR="00CA0E3A" w:rsidRDefault="00CA0E3A" w:rsidP="00762F13">
            <w:pPr>
              <w:pStyle w:val="TAC"/>
            </w:pPr>
          </w:p>
        </w:tc>
        <w:tc>
          <w:tcPr>
            <w:tcW w:w="260" w:type="pct"/>
            <w:vAlign w:val="center"/>
          </w:tcPr>
          <w:p w14:paraId="5A407EBC" w14:textId="7D06568A" w:rsidR="00CA0E3A" w:rsidRPr="00F95B02" w:rsidRDefault="00CA0E3A" w:rsidP="00762F13">
            <w:pPr>
              <w:pStyle w:val="TAC"/>
            </w:pPr>
            <w:r>
              <w:t>10</w:t>
            </w:r>
          </w:p>
        </w:tc>
        <w:tc>
          <w:tcPr>
            <w:tcW w:w="260" w:type="pct"/>
            <w:vAlign w:val="center"/>
          </w:tcPr>
          <w:p w14:paraId="774AD08E" w14:textId="77777777" w:rsidR="00CA0E3A" w:rsidRPr="00F95B02" w:rsidRDefault="00CA0E3A" w:rsidP="00762F13">
            <w:pPr>
              <w:pStyle w:val="TAC"/>
            </w:pPr>
            <w:r>
              <w:t>15</w:t>
            </w:r>
          </w:p>
        </w:tc>
        <w:tc>
          <w:tcPr>
            <w:tcW w:w="260" w:type="pct"/>
            <w:vAlign w:val="center"/>
          </w:tcPr>
          <w:p w14:paraId="0C2FC4C3" w14:textId="77777777" w:rsidR="00CA0E3A" w:rsidRPr="00F95B02" w:rsidRDefault="00CA0E3A" w:rsidP="00762F13">
            <w:pPr>
              <w:pStyle w:val="TAC"/>
            </w:pPr>
            <w:r>
              <w:t>20</w:t>
            </w:r>
          </w:p>
        </w:tc>
        <w:tc>
          <w:tcPr>
            <w:tcW w:w="238" w:type="pct"/>
            <w:vAlign w:val="center"/>
          </w:tcPr>
          <w:p w14:paraId="1F9C12FB" w14:textId="77777777" w:rsidR="00CA0E3A" w:rsidRPr="00F95B02" w:rsidRDefault="00CA0E3A" w:rsidP="00762F13">
            <w:pPr>
              <w:pStyle w:val="TAC"/>
            </w:pPr>
            <w:r>
              <w:t>25</w:t>
            </w:r>
          </w:p>
        </w:tc>
        <w:tc>
          <w:tcPr>
            <w:tcW w:w="260" w:type="pct"/>
          </w:tcPr>
          <w:p w14:paraId="4190EC1E" w14:textId="77777777" w:rsidR="00CA0E3A" w:rsidRPr="00F95B02" w:rsidRDefault="00CA0E3A" w:rsidP="00762F13">
            <w:pPr>
              <w:pStyle w:val="TAC"/>
            </w:pPr>
            <w:r>
              <w:t>30</w:t>
            </w:r>
          </w:p>
        </w:tc>
        <w:tc>
          <w:tcPr>
            <w:tcW w:w="260" w:type="pct"/>
          </w:tcPr>
          <w:p w14:paraId="6FBF18EE" w14:textId="77777777" w:rsidR="00CA0E3A" w:rsidRDefault="00CA0E3A" w:rsidP="00762F13">
            <w:pPr>
              <w:pStyle w:val="TAC"/>
            </w:pPr>
            <w:r>
              <w:rPr>
                <w:rFonts w:hint="eastAsia"/>
                <w:lang w:eastAsia="zh-CN"/>
              </w:rPr>
              <w:t>3</w:t>
            </w:r>
            <w:r>
              <w:rPr>
                <w:lang w:eastAsia="zh-CN"/>
              </w:rPr>
              <w:t>5</w:t>
            </w:r>
          </w:p>
        </w:tc>
        <w:tc>
          <w:tcPr>
            <w:tcW w:w="260" w:type="pct"/>
            <w:vAlign w:val="center"/>
          </w:tcPr>
          <w:p w14:paraId="112C6118" w14:textId="77777777" w:rsidR="00CA0E3A" w:rsidRPr="00F95B02" w:rsidRDefault="00CA0E3A" w:rsidP="00762F13">
            <w:pPr>
              <w:pStyle w:val="TAC"/>
            </w:pPr>
            <w:r>
              <w:t>40</w:t>
            </w:r>
          </w:p>
        </w:tc>
        <w:tc>
          <w:tcPr>
            <w:tcW w:w="237" w:type="pct"/>
          </w:tcPr>
          <w:p w14:paraId="6E95884B" w14:textId="77777777" w:rsidR="00CA0E3A" w:rsidRDefault="00CA0E3A" w:rsidP="00762F13">
            <w:pPr>
              <w:pStyle w:val="TAC"/>
              <w:rPr>
                <w:lang w:eastAsia="zh-CN"/>
              </w:rPr>
            </w:pPr>
          </w:p>
        </w:tc>
        <w:tc>
          <w:tcPr>
            <w:tcW w:w="260" w:type="pct"/>
            <w:vAlign w:val="center"/>
          </w:tcPr>
          <w:p w14:paraId="799A9662" w14:textId="77777777" w:rsidR="00CA0E3A" w:rsidRDefault="00CA0E3A" w:rsidP="00762F13">
            <w:pPr>
              <w:pStyle w:val="TAC"/>
              <w:rPr>
                <w:lang w:eastAsia="zh-CN"/>
              </w:rPr>
            </w:pPr>
          </w:p>
        </w:tc>
        <w:tc>
          <w:tcPr>
            <w:tcW w:w="238" w:type="pct"/>
            <w:vAlign w:val="center"/>
          </w:tcPr>
          <w:p w14:paraId="3A883898" w14:textId="77777777" w:rsidR="00CA0E3A" w:rsidRDefault="00CA0E3A" w:rsidP="00762F13">
            <w:pPr>
              <w:pStyle w:val="TAC"/>
              <w:rPr>
                <w:rFonts w:eastAsia="Yu Mincho"/>
              </w:rPr>
            </w:pPr>
          </w:p>
        </w:tc>
        <w:tc>
          <w:tcPr>
            <w:tcW w:w="261" w:type="pct"/>
          </w:tcPr>
          <w:p w14:paraId="16EFF6F6" w14:textId="77777777" w:rsidR="00CA0E3A" w:rsidRDefault="00CA0E3A" w:rsidP="00762F13">
            <w:pPr>
              <w:pStyle w:val="TAC"/>
              <w:rPr>
                <w:rFonts w:eastAsia="Yu Mincho"/>
              </w:rPr>
            </w:pPr>
          </w:p>
        </w:tc>
        <w:tc>
          <w:tcPr>
            <w:tcW w:w="261" w:type="pct"/>
            <w:vAlign w:val="center"/>
          </w:tcPr>
          <w:p w14:paraId="0EE209BF" w14:textId="77777777" w:rsidR="00CA0E3A" w:rsidRDefault="00CA0E3A" w:rsidP="00762F13">
            <w:pPr>
              <w:pStyle w:val="TAC"/>
              <w:rPr>
                <w:rFonts w:eastAsia="Yu Mincho"/>
              </w:rPr>
            </w:pPr>
          </w:p>
        </w:tc>
        <w:tc>
          <w:tcPr>
            <w:tcW w:w="238" w:type="pct"/>
          </w:tcPr>
          <w:p w14:paraId="109C97B7" w14:textId="77777777" w:rsidR="00CA0E3A" w:rsidRDefault="00CA0E3A" w:rsidP="00762F13">
            <w:pPr>
              <w:pStyle w:val="TAC"/>
              <w:rPr>
                <w:rFonts w:eastAsia="Yu Mincho"/>
              </w:rPr>
            </w:pPr>
          </w:p>
        </w:tc>
        <w:tc>
          <w:tcPr>
            <w:tcW w:w="289" w:type="pct"/>
            <w:gridSpan w:val="2"/>
            <w:vAlign w:val="center"/>
          </w:tcPr>
          <w:p w14:paraId="62750B37" w14:textId="77777777" w:rsidR="00CA0E3A" w:rsidRDefault="00CA0E3A" w:rsidP="00762F13">
            <w:pPr>
              <w:pStyle w:val="TAC"/>
              <w:rPr>
                <w:rFonts w:eastAsia="Yu Mincho"/>
              </w:rPr>
            </w:pPr>
          </w:p>
        </w:tc>
      </w:tr>
      <w:tr w:rsidR="00CA0E3A" w14:paraId="45C4C3A9" w14:textId="77777777" w:rsidTr="00393C3D">
        <w:trPr>
          <w:cantSplit/>
          <w:jc w:val="center"/>
        </w:trPr>
        <w:tc>
          <w:tcPr>
            <w:tcW w:w="329" w:type="pct"/>
            <w:tcBorders>
              <w:bottom w:val="nil"/>
            </w:tcBorders>
            <w:vAlign w:val="center"/>
          </w:tcPr>
          <w:p w14:paraId="006F3A84" w14:textId="77777777" w:rsidR="00CA0E3A" w:rsidRPr="00F95B02" w:rsidRDefault="00CA0E3A" w:rsidP="00762F13">
            <w:pPr>
              <w:pStyle w:val="TAC"/>
              <w:keepNext w:val="0"/>
            </w:pPr>
          </w:p>
        </w:tc>
        <w:tc>
          <w:tcPr>
            <w:tcW w:w="324" w:type="pct"/>
            <w:vAlign w:val="center"/>
          </w:tcPr>
          <w:p w14:paraId="46248663" w14:textId="77777777" w:rsidR="00CA0E3A" w:rsidRPr="00F95B02" w:rsidRDefault="00CA0E3A" w:rsidP="00762F13">
            <w:pPr>
              <w:pStyle w:val="TAC"/>
              <w:keepNext w:val="0"/>
            </w:pPr>
            <w:r w:rsidRPr="00F95B02">
              <w:t>15</w:t>
            </w:r>
          </w:p>
        </w:tc>
        <w:tc>
          <w:tcPr>
            <w:tcW w:w="247" w:type="pct"/>
          </w:tcPr>
          <w:p w14:paraId="024452CB" w14:textId="77777777" w:rsidR="00CA0E3A" w:rsidRDefault="00CA0E3A" w:rsidP="00762F13">
            <w:pPr>
              <w:pStyle w:val="TAC"/>
              <w:keepNext w:val="0"/>
            </w:pPr>
          </w:p>
        </w:tc>
        <w:tc>
          <w:tcPr>
            <w:tcW w:w="260" w:type="pct"/>
            <w:gridSpan w:val="2"/>
          </w:tcPr>
          <w:p w14:paraId="1228F7FC" w14:textId="77777777" w:rsidR="00CA0E3A" w:rsidRPr="00F95B02" w:rsidRDefault="00CA0E3A" w:rsidP="00762F13">
            <w:pPr>
              <w:pStyle w:val="TAC"/>
              <w:keepNext w:val="0"/>
            </w:pPr>
            <w:r>
              <w:t>5</w:t>
            </w:r>
          </w:p>
        </w:tc>
        <w:tc>
          <w:tcPr>
            <w:tcW w:w="260" w:type="pct"/>
          </w:tcPr>
          <w:p w14:paraId="629A3FC8" w14:textId="77777777" w:rsidR="00CA0E3A" w:rsidRDefault="00CA0E3A" w:rsidP="00762F13">
            <w:pPr>
              <w:pStyle w:val="TAC"/>
              <w:keepNext w:val="0"/>
            </w:pPr>
          </w:p>
        </w:tc>
        <w:tc>
          <w:tcPr>
            <w:tcW w:w="260" w:type="pct"/>
            <w:vAlign w:val="center"/>
          </w:tcPr>
          <w:p w14:paraId="48BE47E7" w14:textId="53B50554" w:rsidR="00CA0E3A" w:rsidRPr="00F95B02" w:rsidRDefault="00CA0E3A" w:rsidP="00762F13">
            <w:pPr>
              <w:pStyle w:val="TAC"/>
              <w:keepNext w:val="0"/>
            </w:pPr>
            <w:r>
              <w:t>10</w:t>
            </w:r>
          </w:p>
        </w:tc>
        <w:tc>
          <w:tcPr>
            <w:tcW w:w="260" w:type="pct"/>
            <w:vAlign w:val="center"/>
          </w:tcPr>
          <w:p w14:paraId="46D95317" w14:textId="77777777" w:rsidR="00CA0E3A" w:rsidRPr="00F95B02" w:rsidRDefault="00CA0E3A" w:rsidP="00762F13">
            <w:pPr>
              <w:pStyle w:val="TAC"/>
              <w:keepNext w:val="0"/>
            </w:pPr>
            <w:r>
              <w:t>15</w:t>
            </w:r>
          </w:p>
        </w:tc>
        <w:tc>
          <w:tcPr>
            <w:tcW w:w="260" w:type="pct"/>
            <w:vAlign w:val="center"/>
          </w:tcPr>
          <w:p w14:paraId="1A5581F5" w14:textId="77777777" w:rsidR="00CA0E3A" w:rsidRPr="00F95B02" w:rsidRDefault="00CA0E3A" w:rsidP="00762F13">
            <w:pPr>
              <w:pStyle w:val="TAC"/>
              <w:keepNext w:val="0"/>
            </w:pPr>
            <w:r>
              <w:t>20</w:t>
            </w:r>
          </w:p>
        </w:tc>
        <w:tc>
          <w:tcPr>
            <w:tcW w:w="238" w:type="pct"/>
            <w:vAlign w:val="center"/>
          </w:tcPr>
          <w:p w14:paraId="5D675D5B" w14:textId="77777777" w:rsidR="00CA0E3A" w:rsidRPr="00F95B02" w:rsidRDefault="00CA0E3A" w:rsidP="00762F13">
            <w:pPr>
              <w:pStyle w:val="TAC"/>
              <w:keepNext w:val="0"/>
            </w:pPr>
            <w:r>
              <w:t>25</w:t>
            </w:r>
          </w:p>
        </w:tc>
        <w:tc>
          <w:tcPr>
            <w:tcW w:w="260" w:type="pct"/>
            <w:vAlign w:val="center"/>
          </w:tcPr>
          <w:p w14:paraId="61756597" w14:textId="77777777" w:rsidR="00CA0E3A" w:rsidRPr="00F95B02" w:rsidRDefault="00CA0E3A" w:rsidP="00762F13">
            <w:pPr>
              <w:pStyle w:val="TAC"/>
              <w:keepNext w:val="0"/>
            </w:pPr>
            <w:r>
              <w:t>30</w:t>
            </w:r>
          </w:p>
        </w:tc>
        <w:tc>
          <w:tcPr>
            <w:tcW w:w="260" w:type="pct"/>
          </w:tcPr>
          <w:p w14:paraId="6FC74385" w14:textId="77777777" w:rsidR="00CA0E3A" w:rsidRDefault="00CA0E3A" w:rsidP="00762F13">
            <w:pPr>
              <w:pStyle w:val="TAC"/>
            </w:pPr>
            <w:r>
              <w:rPr>
                <w:rFonts w:hint="eastAsia"/>
                <w:lang w:eastAsia="zh-CN"/>
              </w:rPr>
              <w:t>3</w:t>
            </w:r>
            <w:r>
              <w:rPr>
                <w:lang w:eastAsia="zh-CN"/>
              </w:rPr>
              <w:t>5</w:t>
            </w:r>
          </w:p>
        </w:tc>
        <w:tc>
          <w:tcPr>
            <w:tcW w:w="260" w:type="pct"/>
            <w:vAlign w:val="center"/>
          </w:tcPr>
          <w:p w14:paraId="4A763436" w14:textId="77777777" w:rsidR="00CA0E3A" w:rsidRPr="00F95B02" w:rsidRDefault="00CA0E3A" w:rsidP="00762F13">
            <w:pPr>
              <w:pStyle w:val="TAC"/>
            </w:pPr>
            <w:r>
              <w:t>40</w:t>
            </w:r>
          </w:p>
        </w:tc>
        <w:tc>
          <w:tcPr>
            <w:tcW w:w="237" w:type="pct"/>
          </w:tcPr>
          <w:p w14:paraId="33BDCEDD" w14:textId="77777777" w:rsidR="00CA0E3A" w:rsidRDefault="00CA0E3A" w:rsidP="00762F13">
            <w:pPr>
              <w:pStyle w:val="TAC"/>
              <w:rPr>
                <w:lang w:eastAsia="zh-CN"/>
              </w:rPr>
            </w:pPr>
            <w:r>
              <w:rPr>
                <w:rFonts w:hint="eastAsia"/>
                <w:lang w:eastAsia="zh-CN"/>
              </w:rPr>
              <w:t>4</w:t>
            </w:r>
            <w:r>
              <w:rPr>
                <w:lang w:eastAsia="zh-CN"/>
              </w:rPr>
              <w:t>5</w:t>
            </w:r>
          </w:p>
        </w:tc>
        <w:tc>
          <w:tcPr>
            <w:tcW w:w="260" w:type="pct"/>
            <w:vAlign w:val="center"/>
          </w:tcPr>
          <w:p w14:paraId="13B5C68F" w14:textId="77777777" w:rsidR="00CA0E3A" w:rsidRDefault="00CA0E3A" w:rsidP="00762F13">
            <w:pPr>
              <w:pStyle w:val="TAC"/>
              <w:keepNext w:val="0"/>
              <w:rPr>
                <w:lang w:eastAsia="zh-CN"/>
              </w:rPr>
            </w:pPr>
            <w:r>
              <w:rPr>
                <w:lang w:eastAsia="zh-CN"/>
              </w:rPr>
              <w:t>50</w:t>
            </w:r>
          </w:p>
        </w:tc>
        <w:tc>
          <w:tcPr>
            <w:tcW w:w="238" w:type="pct"/>
            <w:vAlign w:val="center"/>
          </w:tcPr>
          <w:p w14:paraId="3F8F205C" w14:textId="77777777" w:rsidR="00CA0E3A" w:rsidRDefault="00CA0E3A" w:rsidP="00762F13">
            <w:pPr>
              <w:pStyle w:val="TAC"/>
              <w:keepNext w:val="0"/>
              <w:rPr>
                <w:rFonts w:eastAsia="Yu Mincho"/>
              </w:rPr>
            </w:pPr>
          </w:p>
        </w:tc>
        <w:tc>
          <w:tcPr>
            <w:tcW w:w="261" w:type="pct"/>
          </w:tcPr>
          <w:p w14:paraId="70D93D0A" w14:textId="77777777" w:rsidR="00CA0E3A" w:rsidRDefault="00CA0E3A" w:rsidP="00762F13">
            <w:pPr>
              <w:pStyle w:val="TAC"/>
              <w:keepNext w:val="0"/>
              <w:rPr>
                <w:rFonts w:eastAsia="Yu Mincho"/>
              </w:rPr>
            </w:pPr>
          </w:p>
        </w:tc>
        <w:tc>
          <w:tcPr>
            <w:tcW w:w="261" w:type="pct"/>
            <w:vAlign w:val="center"/>
          </w:tcPr>
          <w:p w14:paraId="59079DBF" w14:textId="77777777" w:rsidR="00CA0E3A" w:rsidRDefault="00CA0E3A" w:rsidP="00762F13">
            <w:pPr>
              <w:pStyle w:val="TAC"/>
              <w:keepNext w:val="0"/>
              <w:rPr>
                <w:rFonts w:eastAsia="Yu Mincho"/>
              </w:rPr>
            </w:pPr>
          </w:p>
        </w:tc>
        <w:tc>
          <w:tcPr>
            <w:tcW w:w="238" w:type="pct"/>
          </w:tcPr>
          <w:p w14:paraId="143B7EA2" w14:textId="77777777" w:rsidR="00CA0E3A" w:rsidRDefault="00CA0E3A" w:rsidP="00762F13">
            <w:pPr>
              <w:pStyle w:val="TAC"/>
              <w:keepNext w:val="0"/>
              <w:rPr>
                <w:rFonts w:eastAsia="Yu Mincho"/>
              </w:rPr>
            </w:pPr>
          </w:p>
        </w:tc>
        <w:tc>
          <w:tcPr>
            <w:tcW w:w="289" w:type="pct"/>
            <w:gridSpan w:val="2"/>
            <w:vAlign w:val="center"/>
          </w:tcPr>
          <w:p w14:paraId="4975C2F3" w14:textId="77777777" w:rsidR="00CA0E3A" w:rsidRDefault="00CA0E3A" w:rsidP="00762F13">
            <w:pPr>
              <w:pStyle w:val="TAC"/>
              <w:rPr>
                <w:rFonts w:eastAsia="Yu Mincho"/>
              </w:rPr>
            </w:pPr>
          </w:p>
        </w:tc>
      </w:tr>
      <w:tr w:rsidR="00CA0E3A" w14:paraId="5E048E88" w14:textId="77777777" w:rsidTr="00393C3D">
        <w:trPr>
          <w:cantSplit/>
          <w:jc w:val="center"/>
        </w:trPr>
        <w:tc>
          <w:tcPr>
            <w:tcW w:w="329" w:type="pct"/>
            <w:tcBorders>
              <w:top w:val="nil"/>
              <w:bottom w:val="nil"/>
            </w:tcBorders>
            <w:vAlign w:val="center"/>
          </w:tcPr>
          <w:p w14:paraId="28930D00" w14:textId="77777777" w:rsidR="00CA0E3A" w:rsidRPr="00F95B02" w:rsidRDefault="00CA0E3A" w:rsidP="00762F13">
            <w:pPr>
              <w:pStyle w:val="TAC"/>
              <w:keepNext w:val="0"/>
            </w:pPr>
            <w:r w:rsidRPr="00F95B02">
              <w:t>n3</w:t>
            </w:r>
          </w:p>
        </w:tc>
        <w:tc>
          <w:tcPr>
            <w:tcW w:w="324" w:type="pct"/>
            <w:vAlign w:val="center"/>
          </w:tcPr>
          <w:p w14:paraId="2C669457" w14:textId="77777777" w:rsidR="00CA0E3A" w:rsidRPr="00F95B02" w:rsidRDefault="00CA0E3A" w:rsidP="00762F13">
            <w:pPr>
              <w:pStyle w:val="TAC"/>
              <w:keepNext w:val="0"/>
            </w:pPr>
            <w:r w:rsidRPr="00F95B02">
              <w:t>30</w:t>
            </w:r>
          </w:p>
        </w:tc>
        <w:tc>
          <w:tcPr>
            <w:tcW w:w="247" w:type="pct"/>
          </w:tcPr>
          <w:p w14:paraId="76559130" w14:textId="77777777" w:rsidR="00CA0E3A" w:rsidRPr="00F95B02" w:rsidRDefault="00CA0E3A" w:rsidP="00762F13">
            <w:pPr>
              <w:pStyle w:val="TAC"/>
              <w:keepNext w:val="0"/>
            </w:pPr>
          </w:p>
        </w:tc>
        <w:tc>
          <w:tcPr>
            <w:tcW w:w="260" w:type="pct"/>
            <w:gridSpan w:val="2"/>
          </w:tcPr>
          <w:p w14:paraId="4BAFD87F" w14:textId="77777777" w:rsidR="00CA0E3A" w:rsidRPr="00F95B02" w:rsidRDefault="00CA0E3A" w:rsidP="00762F13">
            <w:pPr>
              <w:pStyle w:val="TAC"/>
              <w:keepNext w:val="0"/>
            </w:pPr>
          </w:p>
        </w:tc>
        <w:tc>
          <w:tcPr>
            <w:tcW w:w="260" w:type="pct"/>
          </w:tcPr>
          <w:p w14:paraId="063D9C3F" w14:textId="77777777" w:rsidR="00CA0E3A" w:rsidRDefault="00CA0E3A" w:rsidP="00762F13">
            <w:pPr>
              <w:pStyle w:val="TAC"/>
              <w:keepNext w:val="0"/>
            </w:pPr>
          </w:p>
        </w:tc>
        <w:tc>
          <w:tcPr>
            <w:tcW w:w="260" w:type="pct"/>
          </w:tcPr>
          <w:p w14:paraId="341155EE" w14:textId="22FE061F" w:rsidR="00CA0E3A" w:rsidRPr="00F95B02" w:rsidRDefault="00CA0E3A" w:rsidP="00762F13">
            <w:pPr>
              <w:pStyle w:val="TAC"/>
              <w:keepNext w:val="0"/>
            </w:pPr>
            <w:r>
              <w:t>10</w:t>
            </w:r>
          </w:p>
        </w:tc>
        <w:tc>
          <w:tcPr>
            <w:tcW w:w="260" w:type="pct"/>
            <w:vAlign w:val="center"/>
          </w:tcPr>
          <w:p w14:paraId="181A647A" w14:textId="77777777" w:rsidR="00CA0E3A" w:rsidRPr="00F95B02" w:rsidRDefault="00CA0E3A" w:rsidP="00762F13">
            <w:pPr>
              <w:pStyle w:val="TAC"/>
              <w:keepNext w:val="0"/>
            </w:pPr>
            <w:r>
              <w:t>15</w:t>
            </w:r>
          </w:p>
        </w:tc>
        <w:tc>
          <w:tcPr>
            <w:tcW w:w="260" w:type="pct"/>
            <w:vAlign w:val="center"/>
          </w:tcPr>
          <w:p w14:paraId="478D6E11" w14:textId="77777777" w:rsidR="00CA0E3A" w:rsidRPr="00F95B02" w:rsidRDefault="00CA0E3A" w:rsidP="00762F13">
            <w:pPr>
              <w:pStyle w:val="TAC"/>
              <w:keepNext w:val="0"/>
            </w:pPr>
            <w:r>
              <w:t>20</w:t>
            </w:r>
          </w:p>
        </w:tc>
        <w:tc>
          <w:tcPr>
            <w:tcW w:w="238" w:type="pct"/>
            <w:vAlign w:val="center"/>
          </w:tcPr>
          <w:p w14:paraId="17C46289" w14:textId="77777777" w:rsidR="00CA0E3A" w:rsidRPr="00F95B02" w:rsidRDefault="00CA0E3A" w:rsidP="00762F13">
            <w:pPr>
              <w:pStyle w:val="TAC"/>
              <w:keepNext w:val="0"/>
            </w:pPr>
            <w:r>
              <w:t>25</w:t>
            </w:r>
          </w:p>
        </w:tc>
        <w:tc>
          <w:tcPr>
            <w:tcW w:w="260" w:type="pct"/>
            <w:vAlign w:val="center"/>
          </w:tcPr>
          <w:p w14:paraId="6404EBDF" w14:textId="77777777" w:rsidR="00CA0E3A" w:rsidRPr="00F95B02" w:rsidRDefault="00CA0E3A" w:rsidP="00762F13">
            <w:pPr>
              <w:pStyle w:val="TAC"/>
              <w:keepNext w:val="0"/>
            </w:pPr>
            <w:r>
              <w:t>30</w:t>
            </w:r>
          </w:p>
        </w:tc>
        <w:tc>
          <w:tcPr>
            <w:tcW w:w="260" w:type="pct"/>
          </w:tcPr>
          <w:p w14:paraId="2BD9BC81" w14:textId="77777777" w:rsidR="00CA0E3A" w:rsidRDefault="00CA0E3A" w:rsidP="00762F13">
            <w:pPr>
              <w:pStyle w:val="TAC"/>
            </w:pPr>
            <w:r>
              <w:rPr>
                <w:rFonts w:hint="eastAsia"/>
                <w:lang w:eastAsia="zh-CN"/>
              </w:rPr>
              <w:t>3</w:t>
            </w:r>
            <w:r>
              <w:rPr>
                <w:lang w:eastAsia="zh-CN"/>
              </w:rPr>
              <w:t>5</w:t>
            </w:r>
          </w:p>
        </w:tc>
        <w:tc>
          <w:tcPr>
            <w:tcW w:w="260" w:type="pct"/>
            <w:vAlign w:val="center"/>
          </w:tcPr>
          <w:p w14:paraId="5B216951" w14:textId="77777777" w:rsidR="00CA0E3A" w:rsidRPr="00F95B02" w:rsidRDefault="00CA0E3A" w:rsidP="00762F13">
            <w:pPr>
              <w:pStyle w:val="TAC"/>
            </w:pPr>
            <w:r>
              <w:t>40</w:t>
            </w:r>
          </w:p>
        </w:tc>
        <w:tc>
          <w:tcPr>
            <w:tcW w:w="237" w:type="pct"/>
          </w:tcPr>
          <w:p w14:paraId="2BD23B11" w14:textId="77777777" w:rsidR="00CA0E3A" w:rsidRDefault="00CA0E3A" w:rsidP="00762F13">
            <w:pPr>
              <w:pStyle w:val="TAC"/>
              <w:rPr>
                <w:lang w:eastAsia="zh-CN"/>
              </w:rPr>
            </w:pPr>
            <w:r>
              <w:rPr>
                <w:rFonts w:hint="eastAsia"/>
                <w:lang w:eastAsia="zh-CN"/>
              </w:rPr>
              <w:t>4</w:t>
            </w:r>
            <w:r>
              <w:rPr>
                <w:lang w:eastAsia="zh-CN"/>
              </w:rPr>
              <w:t>5</w:t>
            </w:r>
          </w:p>
        </w:tc>
        <w:tc>
          <w:tcPr>
            <w:tcW w:w="260" w:type="pct"/>
            <w:vAlign w:val="center"/>
          </w:tcPr>
          <w:p w14:paraId="3B30D192" w14:textId="77777777" w:rsidR="00CA0E3A" w:rsidRDefault="00CA0E3A" w:rsidP="00762F13">
            <w:pPr>
              <w:pStyle w:val="TAC"/>
              <w:keepNext w:val="0"/>
              <w:rPr>
                <w:lang w:eastAsia="zh-CN"/>
              </w:rPr>
            </w:pPr>
            <w:r>
              <w:rPr>
                <w:lang w:eastAsia="zh-CN"/>
              </w:rPr>
              <w:t>50</w:t>
            </w:r>
          </w:p>
        </w:tc>
        <w:tc>
          <w:tcPr>
            <w:tcW w:w="238" w:type="pct"/>
            <w:vAlign w:val="center"/>
          </w:tcPr>
          <w:p w14:paraId="5AE49213" w14:textId="77777777" w:rsidR="00CA0E3A" w:rsidRDefault="00CA0E3A" w:rsidP="00762F13">
            <w:pPr>
              <w:pStyle w:val="TAC"/>
              <w:keepNext w:val="0"/>
              <w:rPr>
                <w:rFonts w:eastAsia="Yu Mincho"/>
              </w:rPr>
            </w:pPr>
          </w:p>
        </w:tc>
        <w:tc>
          <w:tcPr>
            <w:tcW w:w="261" w:type="pct"/>
          </w:tcPr>
          <w:p w14:paraId="0DC4BA0C" w14:textId="77777777" w:rsidR="00CA0E3A" w:rsidRDefault="00CA0E3A" w:rsidP="00762F13">
            <w:pPr>
              <w:pStyle w:val="TAC"/>
              <w:keepNext w:val="0"/>
              <w:rPr>
                <w:rFonts w:eastAsia="Yu Mincho"/>
              </w:rPr>
            </w:pPr>
          </w:p>
        </w:tc>
        <w:tc>
          <w:tcPr>
            <w:tcW w:w="261" w:type="pct"/>
            <w:vAlign w:val="center"/>
          </w:tcPr>
          <w:p w14:paraId="4F221B5A" w14:textId="77777777" w:rsidR="00CA0E3A" w:rsidRDefault="00CA0E3A" w:rsidP="00762F13">
            <w:pPr>
              <w:pStyle w:val="TAC"/>
              <w:keepNext w:val="0"/>
              <w:rPr>
                <w:rFonts w:eastAsia="Yu Mincho"/>
              </w:rPr>
            </w:pPr>
          </w:p>
        </w:tc>
        <w:tc>
          <w:tcPr>
            <w:tcW w:w="238" w:type="pct"/>
          </w:tcPr>
          <w:p w14:paraId="6A801FFD" w14:textId="77777777" w:rsidR="00CA0E3A" w:rsidRDefault="00CA0E3A" w:rsidP="00762F13">
            <w:pPr>
              <w:pStyle w:val="TAC"/>
              <w:keepNext w:val="0"/>
              <w:rPr>
                <w:rFonts w:eastAsia="Yu Mincho"/>
              </w:rPr>
            </w:pPr>
          </w:p>
        </w:tc>
        <w:tc>
          <w:tcPr>
            <w:tcW w:w="289" w:type="pct"/>
            <w:gridSpan w:val="2"/>
            <w:vAlign w:val="center"/>
          </w:tcPr>
          <w:p w14:paraId="50581403" w14:textId="77777777" w:rsidR="00CA0E3A" w:rsidRDefault="00CA0E3A" w:rsidP="00762F13">
            <w:pPr>
              <w:pStyle w:val="TAC"/>
              <w:rPr>
                <w:rFonts w:eastAsia="Yu Mincho"/>
              </w:rPr>
            </w:pPr>
          </w:p>
        </w:tc>
      </w:tr>
      <w:tr w:rsidR="00CA0E3A" w14:paraId="46557E55" w14:textId="77777777" w:rsidTr="00393C3D">
        <w:trPr>
          <w:cantSplit/>
          <w:jc w:val="center"/>
        </w:trPr>
        <w:tc>
          <w:tcPr>
            <w:tcW w:w="329" w:type="pct"/>
            <w:tcBorders>
              <w:top w:val="nil"/>
            </w:tcBorders>
            <w:vAlign w:val="center"/>
          </w:tcPr>
          <w:p w14:paraId="6FDCD045" w14:textId="77777777" w:rsidR="00CA0E3A" w:rsidRPr="00F95B02" w:rsidRDefault="00CA0E3A" w:rsidP="00762F13">
            <w:pPr>
              <w:pStyle w:val="TAC"/>
              <w:keepNext w:val="0"/>
            </w:pPr>
          </w:p>
        </w:tc>
        <w:tc>
          <w:tcPr>
            <w:tcW w:w="324" w:type="pct"/>
            <w:vAlign w:val="center"/>
          </w:tcPr>
          <w:p w14:paraId="052ED13E" w14:textId="77777777" w:rsidR="00CA0E3A" w:rsidRPr="00F95B02" w:rsidRDefault="00CA0E3A" w:rsidP="00762F13">
            <w:pPr>
              <w:pStyle w:val="TAC"/>
              <w:keepNext w:val="0"/>
            </w:pPr>
            <w:r w:rsidRPr="00F95B02">
              <w:t>60</w:t>
            </w:r>
          </w:p>
        </w:tc>
        <w:tc>
          <w:tcPr>
            <w:tcW w:w="247" w:type="pct"/>
          </w:tcPr>
          <w:p w14:paraId="701DF9D5" w14:textId="77777777" w:rsidR="00CA0E3A" w:rsidRPr="00F95B02" w:rsidRDefault="00CA0E3A" w:rsidP="00762F13">
            <w:pPr>
              <w:pStyle w:val="TAC"/>
              <w:keepNext w:val="0"/>
            </w:pPr>
          </w:p>
        </w:tc>
        <w:tc>
          <w:tcPr>
            <w:tcW w:w="260" w:type="pct"/>
            <w:gridSpan w:val="2"/>
          </w:tcPr>
          <w:p w14:paraId="49065711" w14:textId="77777777" w:rsidR="00CA0E3A" w:rsidRPr="00F95B02" w:rsidRDefault="00CA0E3A" w:rsidP="00762F13">
            <w:pPr>
              <w:pStyle w:val="TAC"/>
              <w:keepNext w:val="0"/>
            </w:pPr>
          </w:p>
        </w:tc>
        <w:tc>
          <w:tcPr>
            <w:tcW w:w="260" w:type="pct"/>
          </w:tcPr>
          <w:p w14:paraId="5636CCE7" w14:textId="77777777" w:rsidR="00CA0E3A" w:rsidRDefault="00CA0E3A" w:rsidP="00762F13">
            <w:pPr>
              <w:pStyle w:val="TAC"/>
              <w:keepNext w:val="0"/>
            </w:pPr>
          </w:p>
        </w:tc>
        <w:tc>
          <w:tcPr>
            <w:tcW w:w="260" w:type="pct"/>
            <w:vAlign w:val="center"/>
          </w:tcPr>
          <w:p w14:paraId="1346F63A" w14:textId="22F96F7D" w:rsidR="00CA0E3A" w:rsidRPr="00F95B02" w:rsidRDefault="00CA0E3A" w:rsidP="00762F13">
            <w:pPr>
              <w:pStyle w:val="TAC"/>
              <w:keepNext w:val="0"/>
            </w:pPr>
            <w:r>
              <w:t>10</w:t>
            </w:r>
          </w:p>
        </w:tc>
        <w:tc>
          <w:tcPr>
            <w:tcW w:w="260" w:type="pct"/>
            <w:vAlign w:val="center"/>
          </w:tcPr>
          <w:p w14:paraId="2460DAC0" w14:textId="77777777" w:rsidR="00CA0E3A" w:rsidRPr="00F95B02" w:rsidRDefault="00CA0E3A" w:rsidP="00762F13">
            <w:pPr>
              <w:pStyle w:val="TAC"/>
              <w:keepNext w:val="0"/>
            </w:pPr>
            <w:r>
              <w:t>15</w:t>
            </w:r>
          </w:p>
        </w:tc>
        <w:tc>
          <w:tcPr>
            <w:tcW w:w="260" w:type="pct"/>
            <w:vAlign w:val="center"/>
          </w:tcPr>
          <w:p w14:paraId="32B4BCC3" w14:textId="77777777" w:rsidR="00CA0E3A" w:rsidRPr="00F95B02" w:rsidRDefault="00CA0E3A" w:rsidP="00762F13">
            <w:pPr>
              <w:pStyle w:val="TAC"/>
              <w:keepNext w:val="0"/>
            </w:pPr>
            <w:r>
              <w:t>20</w:t>
            </w:r>
          </w:p>
        </w:tc>
        <w:tc>
          <w:tcPr>
            <w:tcW w:w="238" w:type="pct"/>
            <w:vAlign w:val="center"/>
          </w:tcPr>
          <w:p w14:paraId="5ABA437B" w14:textId="77777777" w:rsidR="00CA0E3A" w:rsidRPr="00F95B02" w:rsidRDefault="00CA0E3A" w:rsidP="00762F13">
            <w:pPr>
              <w:pStyle w:val="TAC"/>
              <w:keepNext w:val="0"/>
            </w:pPr>
            <w:r>
              <w:t>25</w:t>
            </w:r>
          </w:p>
        </w:tc>
        <w:tc>
          <w:tcPr>
            <w:tcW w:w="260" w:type="pct"/>
            <w:vAlign w:val="center"/>
          </w:tcPr>
          <w:p w14:paraId="36BB99D4" w14:textId="77777777" w:rsidR="00CA0E3A" w:rsidRPr="00F95B02" w:rsidRDefault="00CA0E3A" w:rsidP="00762F13">
            <w:pPr>
              <w:pStyle w:val="TAC"/>
              <w:keepNext w:val="0"/>
            </w:pPr>
            <w:r>
              <w:t>30</w:t>
            </w:r>
          </w:p>
        </w:tc>
        <w:tc>
          <w:tcPr>
            <w:tcW w:w="260" w:type="pct"/>
          </w:tcPr>
          <w:p w14:paraId="5609332E" w14:textId="77777777" w:rsidR="00CA0E3A" w:rsidRDefault="00CA0E3A" w:rsidP="00762F13">
            <w:pPr>
              <w:pStyle w:val="TAC"/>
            </w:pPr>
            <w:r>
              <w:rPr>
                <w:rFonts w:hint="eastAsia"/>
                <w:lang w:eastAsia="zh-CN"/>
              </w:rPr>
              <w:t>3</w:t>
            </w:r>
            <w:r>
              <w:rPr>
                <w:lang w:eastAsia="zh-CN"/>
              </w:rPr>
              <w:t>5</w:t>
            </w:r>
          </w:p>
        </w:tc>
        <w:tc>
          <w:tcPr>
            <w:tcW w:w="260" w:type="pct"/>
            <w:vAlign w:val="center"/>
          </w:tcPr>
          <w:p w14:paraId="39FD4B65" w14:textId="77777777" w:rsidR="00CA0E3A" w:rsidRPr="00F95B02" w:rsidRDefault="00CA0E3A" w:rsidP="00762F13">
            <w:pPr>
              <w:pStyle w:val="TAC"/>
            </w:pPr>
            <w:r>
              <w:t>40</w:t>
            </w:r>
          </w:p>
        </w:tc>
        <w:tc>
          <w:tcPr>
            <w:tcW w:w="237" w:type="pct"/>
          </w:tcPr>
          <w:p w14:paraId="454239CF" w14:textId="77777777" w:rsidR="00CA0E3A" w:rsidRDefault="00CA0E3A" w:rsidP="00762F13">
            <w:pPr>
              <w:pStyle w:val="TAC"/>
              <w:rPr>
                <w:lang w:eastAsia="zh-CN"/>
              </w:rPr>
            </w:pPr>
            <w:r>
              <w:rPr>
                <w:rFonts w:hint="eastAsia"/>
                <w:lang w:eastAsia="zh-CN"/>
              </w:rPr>
              <w:t>4</w:t>
            </w:r>
            <w:r>
              <w:rPr>
                <w:lang w:eastAsia="zh-CN"/>
              </w:rPr>
              <w:t>5</w:t>
            </w:r>
          </w:p>
        </w:tc>
        <w:tc>
          <w:tcPr>
            <w:tcW w:w="260" w:type="pct"/>
            <w:vAlign w:val="center"/>
          </w:tcPr>
          <w:p w14:paraId="18B0850E" w14:textId="77777777" w:rsidR="00CA0E3A" w:rsidRDefault="00CA0E3A" w:rsidP="00762F13">
            <w:pPr>
              <w:pStyle w:val="TAC"/>
              <w:keepNext w:val="0"/>
              <w:rPr>
                <w:lang w:eastAsia="zh-CN"/>
              </w:rPr>
            </w:pPr>
            <w:r>
              <w:rPr>
                <w:lang w:eastAsia="zh-CN"/>
              </w:rPr>
              <w:t>50</w:t>
            </w:r>
          </w:p>
        </w:tc>
        <w:tc>
          <w:tcPr>
            <w:tcW w:w="238" w:type="pct"/>
            <w:vAlign w:val="center"/>
          </w:tcPr>
          <w:p w14:paraId="46ED2F2B" w14:textId="77777777" w:rsidR="00CA0E3A" w:rsidRDefault="00CA0E3A" w:rsidP="00762F13">
            <w:pPr>
              <w:pStyle w:val="TAC"/>
              <w:keepNext w:val="0"/>
              <w:rPr>
                <w:rFonts w:eastAsia="Yu Mincho"/>
              </w:rPr>
            </w:pPr>
          </w:p>
        </w:tc>
        <w:tc>
          <w:tcPr>
            <w:tcW w:w="261" w:type="pct"/>
          </w:tcPr>
          <w:p w14:paraId="14377099" w14:textId="77777777" w:rsidR="00CA0E3A" w:rsidRDefault="00CA0E3A" w:rsidP="00762F13">
            <w:pPr>
              <w:pStyle w:val="TAC"/>
              <w:keepNext w:val="0"/>
              <w:rPr>
                <w:rFonts w:eastAsia="Yu Mincho"/>
              </w:rPr>
            </w:pPr>
          </w:p>
        </w:tc>
        <w:tc>
          <w:tcPr>
            <w:tcW w:w="261" w:type="pct"/>
            <w:vAlign w:val="center"/>
          </w:tcPr>
          <w:p w14:paraId="2DE7473E" w14:textId="77777777" w:rsidR="00CA0E3A" w:rsidRDefault="00CA0E3A" w:rsidP="00762F13">
            <w:pPr>
              <w:pStyle w:val="TAC"/>
              <w:keepNext w:val="0"/>
              <w:rPr>
                <w:rFonts w:eastAsia="Yu Mincho"/>
              </w:rPr>
            </w:pPr>
          </w:p>
        </w:tc>
        <w:tc>
          <w:tcPr>
            <w:tcW w:w="238" w:type="pct"/>
          </w:tcPr>
          <w:p w14:paraId="1CA4EF11" w14:textId="77777777" w:rsidR="00CA0E3A" w:rsidRDefault="00CA0E3A" w:rsidP="00762F13">
            <w:pPr>
              <w:pStyle w:val="TAC"/>
              <w:keepNext w:val="0"/>
              <w:rPr>
                <w:rFonts w:eastAsia="Yu Mincho"/>
              </w:rPr>
            </w:pPr>
          </w:p>
        </w:tc>
        <w:tc>
          <w:tcPr>
            <w:tcW w:w="289" w:type="pct"/>
            <w:gridSpan w:val="2"/>
            <w:vAlign w:val="center"/>
          </w:tcPr>
          <w:p w14:paraId="7E7414F9" w14:textId="77777777" w:rsidR="00CA0E3A" w:rsidRDefault="00CA0E3A" w:rsidP="00762F13">
            <w:pPr>
              <w:pStyle w:val="TAC"/>
              <w:rPr>
                <w:rFonts w:eastAsia="Yu Mincho"/>
              </w:rPr>
            </w:pPr>
          </w:p>
        </w:tc>
      </w:tr>
      <w:tr w:rsidR="00CA0E3A" w14:paraId="451C5145" w14:textId="77777777" w:rsidTr="00393C3D">
        <w:trPr>
          <w:cantSplit/>
          <w:jc w:val="center"/>
        </w:trPr>
        <w:tc>
          <w:tcPr>
            <w:tcW w:w="329" w:type="pct"/>
            <w:tcBorders>
              <w:bottom w:val="nil"/>
            </w:tcBorders>
            <w:vAlign w:val="center"/>
          </w:tcPr>
          <w:p w14:paraId="58DC4FAE" w14:textId="77777777" w:rsidR="00CA0E3A" w:rsidRPr="00F95B02" w:rsidRDefault="00CA0E3A" w:rsidP="00762F13">
            <w:pPr>
              <w:pStyle w:val="TAC"/>
              <w:keepNext w:val="0"/>
            </w:pPr>
          </w:p>
        </w:tc>
        <w:tc>
          <w:tcPr>
            <w:tcW w:w="324" w:type="pct"/>
            <w:vAlign w:val="center"/>
          </w:tcPr>
          <w:p w14:paraId="16E9A705" w14:textId="77777777" w:rsidR="00CA0E3A" w:rsidRPr="00F95B02" w:rsidRDefault="00CA0E3A" w:rsidP="00762F13">
            <w:pPr>
              <w:pStyle w:val="TAC"/>
              <w:keepNext w:val="0"/>
            </w:pPr>
            <w:r w:rsidRPr="00F95B02">
              <w:t>15</w:t>
            </w:r>
          </w:p>
        </w:tc>
        <w:tc>
          <w:tcPr>
            <w:tcW w:w="247" w:type="pct"/>
          </w:tcPr>
          <w:p w14:paraId="1CB9385F" w14:textId="77777777" w:rsidR="00CA0E3A" w:rsidRDefault="00CA0E3A" w:rsidP="00762F13">
            <w:pPr>
              <w:pStyle w:val="TAC"/>
              <w:keepNext w:val="0"/>
            </w:pPr>
          </w:p>
        </w:tc>
        <w:tc>
          <w:tcPr>
            <w:tcW w:w="260" w:type="pct"/>
            <w:gridSpan w:val="2"/>
          </w:tcPr>
          <w:p w14:paraId="08B447EB" w14:textId="77777777" w:rsidR="00CA0E3A" w:rsidRPr="00F95B02" w:rsidRDefault="00CA0E3A" w:rsidP="00762F13">
            <w:pPr>
              <w:pStyle w:val="TAC"/>
              <w:keepNext w:val="0"/>
            </w:pPr>
            <w:r>
              <w:t>5</w:t>
            </w:r>
          </w:p>
        </w:tc>
        <w:tc>
          <w:tcPr>
            <w:tcW w:w="260" w:type="pct"/>
          </w:tcPr>
          <w:p w14:paraId="40ABE556" w14:textId="01D91F19" w:rsidR="00CA0E3A" w:rsidRDefault="00796F1A" w:rsidP="00762F13">
            <w:pPr>
              <w:pStyle w:val="TAC"/>
              <w:keepNext w:val="0"/>
            </w:pPr>
            <w:ins w:id="171" w:author="Dominique Everaere" w:date="2025-03-10T17:12:00Z">
              <w:r>
                <w:t>7</w:t>
              </w:r>
            </w:ins>
          </w:p>
        </w:tc>
        <w:tc>
          <w:tcPr>
            <w:tcW w:w="260" w:type="pct"/>
            <w:vAlign w:val="center"/>
          </w:tcPr>
          <w:p w14:paraId="0737A6B7" w14:textId="42DD58FE" w:rsidR="00CA0E3A" w:rsidRPr="00F95B02" w:rsidRDefault="00CA0E3A" w:rsidP="00762F13">
            <w:pPr>
              <w:pStyle w:val="TAC"/>
              <w:keepNext w:val="0"/>
            </w:pPr>
            <w:r>
              <w:t>10</w:t>
            </w:r>
          </w:p>
        </w:tc>
        <w:tc>
          <w:tcPr>
            <w:tcW w:w="260" w:type="pct"/>
            <w:vAlign w:val="center"/>
          </w:tcPr>
          <w:p w14:paraId="7D0371A0" w14:textId="77777777" w:rsidR="00CA0E3A" w:rsidRPr="00F95B02" w:rsidRDefault="00CA0E3A" w:rsidP="00762F13">
            <w:pPr>
              <w:pStyle w:val="TAC"/>
              <w:keepNext w:val="0"/>
            </w:pPr>
            <w:r>
              <w:t>15</w:t>
            </w:r>
          </w:p>
        </w:tc>
        <w:tc>
          <w:tcPr>
            <w:tcW w:w="260" w:type="pct"/>
            <w:vAlign w:val="center"/>
          </w:tcPr>
          <w:p w14:paraId="082AFB58" w14:textId="77777777" w:rsidR="00CA0E3A" w:rsidRPr="00F95B02" w:rsidRDefault="00CA0E3A" w:rsidP="00762F13">
            <w:pPr>
              <w:pStyle w:val="TAC"/>
              <w:keepNext w:val="0"/>
            </w:pPr>
            <w:r>
              <w:t>20</w:t>
            </w:r>
          </w:p>
        </w:tc>
        <w:tc>
          <w:tcPr>
            <w:tcW w:w="238" w:type="pct"/>
            <w:vAlign w:val="center"/>
          </w:tcPr>
          <w:p w14:paraId="73F907F4" w14:textId="77777777" w:rsidR="00CA0E3A" w:rsidRPr="00F95B02" w:rsidRDefault="00CA0E3A" w:rsidP="00762F13">
            <w:pPr>
              <w:pStyle w:val="TAC"/>
              <w:keepNext w:val="0"/>
            </w:pPr>
            <w:r>
              <w:t>25</w:t>
            </w:r>
            <w:r w:rsidRPr="00DB6744">
              <w:rPr>
                <w:vertAlign w:val="superscript"/>
              </w:rPr>
              <w:t>7</w:t>
            </w:r>
          </w:p>
        </w:tc>
        <w:tc>
          <w:tcPr>
            <w:tcW w:w="260" w:type="pct"/>
          </w:tcPr>
          <w:p w14:paraId="33B30331" w14:textId="77777777" w:rsidR="00CA0E3A" w:rsidRPr="00F95B02" w:rsidRDefault="00CA0E3A" w:rsidP="00762F13">
            <w:pPr>
              <w:pStyle w:val="TAC"/>
              <w:keepNext w:val="0"/>
            </w:pPr>
          </w:p>
        </w:tc>
        <w:tc>
          <w:tcPr>
            <w:tcW w:w="260" w:type="pct"/>
          </w:tcPr>
          <w:p w14:paraId="758E49D6" w14:textId="77777777" w:rsidR="00CA0E3A" w:rsidRPr="00F95B02" w:rsidRDefault="00CA0E3A" w:rsidP="00762F13">
            <w:pPr>
              <w:pStyle w:val="TAC"/>
            </w:pPr>
          </w:p>
        </w:tc>
        <w:tc>
          <w:tcPr>
            <w:tcW w:w="260" w:type="pct"/>
            <w:vAlign w:val="center"/>
          </w:tcPr>
          <w:p w14:paraId="6EB38B2E" w14:textId="77777777" w:rsidR="00CA0E3A" w:rsidRPr="00F95B02" w:rsidRDefault="00CA0E3A" w:rsidP="00762F13">
            <w:pPr>
              <w:pStyle w:val="TAC"/>
            </w:pPr>
          </w:p>
        </w:tc>
        <w:tc>
          <w:tcPr>
            <w:tcW w:w="237" w:type="pct"/>
          </w:tcPr>
          <w:p w14:paraId="78EF4809" w14:textId="77777777" w:rsidR="00CA0E3A" w:rsidRDefault="00CA0E3A" w:rsidP="00762F13">
            <w:pPr>
              <w:pStyle w:val="TAC"/>
              <w:rPr>
                <w:lang w:eastAsia="zh-CN"/>
              </w:rPr>
            </w:pPr>
          </w:p>
        </w:tc>
        <w:tc>
          <w:tcPr>
            <w:tcW w:w="260" w:type="pct"/>
            <w:vAlign w:val="center"/>
          </w:tcPr>
          <w:p w14:paraId="0EAB89DE" w14:textId="77777777" w:rsidR="00CA0E3A" w:rsidRDefault="00CA0E3A" w:rsidP="00762F13">
            <w:pPr>
              <w:pStyle w:val="TAC"/>
              <w:keepNext w:val="0"/>
              <w:rPr>
                <w:lang w:eastAsia="zh-CN"/>
              </w:rPr>
            </w:pPr>
          </w:p>
        </w:tc>
        <w:tc>
          <w:tcPr>
            <w:tcW w:w="238" w:type="pct"/>
            <w:vAlign w:val="center"/>
          </w:tcPr>
          <w:p w14:paraId="65D4C238" w14:textId="77777777" w:rsidR="00CA0E3A" w:rsidRDefault="00CA0E3A" w:rsidP="00762F13">
            <w:pPr>
              <w:pStyle w:val="TAC"/>
              <w:keepNext w:val="0"/>
              <w:rPr>
                <w:rFonts w:eastAsia="Yu Mincho"/>
              </w:rPr>
            </w:pPr>
          </w:p>
        </w:tc>
        <w:tc>
          <w:tcPr>
            <w:tcW w:w="261" w:type="pct"/>
          </w:tcPr>
          <w:p w14:paraId="2E2BBD81" w14:textId="77777777" w:rsidR="00CA0E3A" w:rsidRDefault="00CA0E3A" w:rsidP="00762F13">
            <w:pPr>
              <w:pStyle w:val="TAC"/>
              <w:keepNext w:val="0"/>
              <w:rPr>
                <w:rFonts w:eastAsia="Yu Mincho"/>
              </w:rPr>
            </w:pPr>
          </w:p>
        </w:tc>
        <w:tc>
          <w:tcPr>
            <w:tcW w:w="261" w:type="pct"/>
            <w:vAlign w:val="center"/>
          </w:tcPr>
          <w:p w14:paraId="5F11CB90" w14:textId="77777777" w:rsidR="00CA0E3A" w:rsidRDefault="00CA0E3A" w:rsidP="00762F13">
            <w:pPr>
              <w:pStyle w:val="TAC"/>
              <w:keepNext w:val="0"/>
              <w:rPr>
                <w:rFonts w:eastAsia="Yu Mincho"/>
              </w:rPr>
            </w:pPr>
          </w:p>
        </w:tc>
        <w:tc>
          <w:tcPr>
            <w:tcW w:w="238" w:type="pct"/>
          </w:tcPr>
          <w:p w14:paraId="48BB3B03" w14:textId="77777777" w:rsidR="00CA0E3A" w:rsidRDefault="00CA0E3A" w:rsidP="00762F13">
            <w:pPr>
              <w:pStyle w:val="TAC"/>
              <w:keepNext w:val="0"/>
              <w:rPr>
                <w:rFonts w:eastAsia="Yu Mincho"/>
              </w:rPr>
            </w:pPr>
          </w:p>
        </w:tc>
        <w:tc>
          <w:tcPr>
            <w:tcW w:w="289" w:type="pct"/>
            <w:gridSpan w:val="2"/>
            <w:vAlign w:val="center"/>
          </w:tcPr>
          <w:p w14:paraId="51D3CAEA" w14:textId="77777777" w:rsidR="00CA0E3A" w:rsidRDefault="00CA0E3A" w:rsidP="00762F13">
            <w:pPr>
              <w:pStyle w:val="TAC"/>
              <w:rPr>
                <w:rFonts w:eastAsia="Yu Mincho"/>
              </w:rPr>
            </w:pPr>
          </w:p>
        </w:tc>
      </w:tr>
      <w:tr w:rsidR="00CA0E3A" w14:paraId="27965DF8" w14:textId="77777777" w:rsidTr="00393C3D">
        <w:trPr>
          <w:cantSplit/>
          <w:jc w:val="center"/>
        </w:trPr>
        <w:tc>
          <w:tcPr>
            <w:tcW w:w="329" w:type="pct"/>
            <w:tcBorders>
              <w:top w:val="nil"/>
              <w:bottom w:val="nil"/>
            </w:tcBorders>
            <w:vAlign w:val="center"/>
          </w:tcPr>
          <w:p w14:paraId="6A668ADF" w14:textId="77777777" w:rsidR="00CA0E3A" w:rsidRPr="00F95B02" w:rsidRDefault="00CA0E3A" w:rsidP="00762F13">
            <w:pPr>
              <w:pStyle w:val="TAC"/>
              <w:keepNext w:val="0"/>
            </w:pPr>
            <w:r w:rsidRPr="00F95B02">
              <w:t>n5</w:t>
            </w:r>
          </w:p>
        </w:tc>
        <w:tc>
          <w:tcPr>
            <w:tcW w:w="324" w:type="pct"/>
            <w:vAlign w:val="center"/>
          </w:tcPr>
          <w:p w14:paraId="7AEA7FCC" w14:textId="77777777" w:rsidR="00CA0E3A" w:rsidRPr="00F95B02" w:rsidRDefault="00CA0E3A" w:rsidP="00762F13">
            <w:pPr>
              <w:pStyle w:val="TAC"/>
              <w:keepNext w:val="0"/>
            </w:pPr>
            <w:r w:rsidRPr="00F95B02">
              <w:t>30</w:t>
            </w:r>
          </w:p>
        </w:tc>
        <w:tc>
          <w:tcPr>
            <w:tcW w:w="247" w:type="pct"/>
          </w:tcPr>
          <w:p w14:paraId="1135BFCE" w14:textId="77777777" w:rsidR="00CA0E3A" w:rsidRPr="00F95B02" w:rsidRDefault="00CA0E3A" w:rsidP="00762F13">
            <w:pPr>
              <w:pStyle w:val="TAC"/>
              <w:keepNext w:val="0"/>
            </w:pPr>
          </w:p>
        </w:tc>
        <w:tc>
          <w:tcPr>
            <w:tcW w:w="260" w:type="pct"/>
            <w:gridSpan w:val="2"/>
          </w:tcPr>
          <w:p w14:paraId="560BFDB4" w14:textId="77777777" w:rsidR="00CA0E3A" w:rsidRPr="00F95B02" w:rsidRDefault="00CA0E3A" w:rsidP="00762F13">
            <w:pPr>
              <w:pStyle w:val="TAC"/>
              <w:keepNext w:val="0"/>
            </w:pPr>
          </w:p>
        </w:tc>
        <w:tc>
          <w:tcPr>
            <w:tcW w:w="260" w:type="pct"/>
          </w:tcPr>
          <w:p w14:paraId="3BC5C03E" w14:textId="77777777" w:rsidR="00CA0E3A" w:rsidRDefault="00CA0E3A" w:rsidP="00762F13">
            <w:pPr>
              <w:pStyle w:val="TAC"/>
              <w:keepNext w:val="0"/>
            </w:pPr>
          </w:p>
        </w:tc>
        <w:tc>
          <w:tcPr>
            <w:tcW w:w="260" w:type="pct"/>
          </w:tcPr>
          <w:p w14:paraId="2510C140" w14:textId="29E7C6E3" w:rsidR="00CA0E3A" w:rsidRPr="00F95B02" w:rsidRDefault="00CA0E3A" w:rsidP="00762F13">
            <w:pPr>
              <w:pStyle w:val="TAC"/>
              <w:keepNext w:val="0"/>
            </w:pPr>
            <w:r>
              <w:t>10</w:t>
            </w:r>
          </w:p>
        </w:tc>
        <w:tc>
          <w:tcPr>
            <w:tcW w:w="260" w:type="pct"/>
            <w:vAlign w:val="center"/>
          </w:tcPr>
          <w:p w14:paraId="0ED28C72" w14:textId="77777777" w:rsidR="00CA0E3A" w:rsidRPr="00F95B02" w:rsidRDefault="00CA0E3A" w:rsidP="00762F13">
            <w:pPr>
              <w:pStyle w:val="TAC"/>
              <w:keepNext w:val="0"/>
            </w:pPr>
            <w:r>
              <w:t>15</w:t>
            </w:r>
          </w:p>
        </w:tc>
        <w:tc>
          <w:tcPr>
            <w:tcW w:w="260" w:type="pct"/>
            <w:vAlign w:val="center"/>
          </w:tcPr>
          <w:p w14:paraId="3E629CDF" w14:textId="77777777" w:rsidR="00CA0E3A" w:rsidRPr="00F95B02" w:rsidRDefault="00CA0E3A" w:rsidP="00762F13">
            <w:pPr>
              <w:pStyle w:val="TAC"/>
              <w:keepNext w:val="0"/>
            </w:pPr>
            <w:r>
              <w:t>20</w:t>
            </w:r>
          </w:p>
        </w:tc>
        <w:tc>
          <w:tcPr>
            <w:tcW w:w="238" w:type="pct"/>
            <w:vAlign w:val="center"/>
          </w:tcPr>
          <w:p w14:paraId="6828FE56" w14:textId="77777777" w:rsidR="00CA0E3A" w:rsidRPr="00F95B02" w:rsidRDefault="00CA0E3A" w:rsidP="00762F13">
            <w:pPr>
              <w:pStyle w:val="TAC"/>
              <w:keepNext w:val="0"/>
            </w:pPr>
            <w:r>
              <w:t>25</w:t>
            </w:r>
            <w:r w:rsidRPr="00DB6744">
              <w:rPr>
                <w:vertAlign w:val="superscript"/>
              </w:rPr>
              <w:t>7</w:t>
            </w:r>
          </w:p>
        </w:tc>
        <w:tc>
          <w:tcPr>
            <w:tcW w:w="260" w:type="pct"/>
          </w:tcPr>
          <w:p w14:paraId="07B21598" w14:textId="77777777" w:rsidR="00CA0E3A" w:rsidRPr="00F95B02" w:rsidRDefault="00CA0E3A" w:rsidP="00762F13">
            <w:pPr>
              <w:pStyle w:val="TAC"/>
              <w:keepNext w:val="0"/>
            </w:pPr>
          </w:p>
        </w:tc>
        <w:tc>
          <w:tcPr>
            <w:tcW w:w="260" w:type="pct"/>
          </w:tcPr>
          <w:p w14:paraId="55F30E5B" w14:textId="77777777" w:rsidR="00CA0E3A" w:rsidRPr="00F95B02" w:rsidRDefault="00CA0E3A" w:rsidP="00762F13">
            <w:pPr>
              <w:pStyle w:val="TAC"/>
            </w:pPr>
          </w:p>
        </w:tc>
        <w:tc>
          <w:tcPr>
            <w:tcW w:w="260" w:type="pct"/>
            <w:vAlign w:val="center"/>
          </w:tcPr>
          <w:p w14:paraId="687AA45B" w14:textId="77777777" w:rsidR="00CA0E3A" w:rsidRPr="00F95B02" w:rsidRDefault="00CA0E3A" w:rsidP="00762F13">
            <w:pPr>
              <w:pStyle w:val="TAC"/>
            </w:pPr>
          </w:p>
        </w:tc>
        <w:tc>
          <w:tcPr>
            <w:tcW w:w="237" w:type="pct"/>
          </w:tcPr>
          <w:p w14:paraId="44001518" w14:textId="77777777" w:rsidR="00CA0E3A" w:rsidRDefault="00CA0E3A" w:rsidP="00762F13">
            <w:pPr>
              <w:pStyle w:val="TAC"/>
              <w:rPr>
                <w:lang w:eastAsia="zh-CN"/>
              </w:rPr>
            </w:pPr>
          </w:p>
        </w:tc>
        <w:tc>
          <w:tcPr>
            <w:tcW w:w="260" w:type="pct"/>
            <w:vAlign w:val="center"/>
          </w:tcPr>
          <w:p w14:paraId="523611FC" w14:textId="77777777" w:rsidR="00CA0E3A" w:rsidRDefault="00CA0E3A" w:rsidP="00762F13">
            <w:pPr>
              <w:pStyle w:val="TAC"/>
              <w:keepNext w:val="0"/>
              <w:rPr>
                <w:lang w:eastAsia="zh-CN"/>
              </w:rPr>
            </w:pPr>
          </w:p>
        </w:tc>
        <w:tc>
          <w:tcPr>
            <w:tcW w:w="238" w:type="pct"/>
            <w:vAlign w:val="center"/>
          </w:tcPr>
          <w:p w14:paraId="7F5CC955" w14:textId="77777777" w:rsidR="00CA0E3A" w:rsidRDefault="00CA0E3A" w:rsidP="00762F13">
            <w:pPr>
              <w:pStyle w:val="TAC"/>
              <w:keepNext w:val="0"/>
              <w:rPr>
                <w:rFonts w:eastAsia="Yu Mincho"/>
              </w:rPr>
            </w:pPr>
          </w:p>
        </w:tc>
        <w:tc>
          <w:tcPr>
            <w:tcW w:w="261" w:type="pct"/>
          </w:tcPr>
          <w:p w14:paraId="25A4CB73" w14:textId="77777777" w:rsidR="00CA0E3A" w:rsidRDefault="00CA0E3A" w:rsidP="00762F13">
            <w:pPr>
              <w:pStyle w:val="TAC"/>
              <w:keepNext w:val="0"/>
              <w:rPr>
                <w:rFonts w:eastAsia="Yu Mincho"/>
              </w:rPr>
            </w:pPr>
          </w:p>
        </w:tc>
        <w:tc>
          <w:tcPr>
            <w:tcW w:w="261" w:type="pct"/>
            <w:vAlign w:val="center"/>
          </w:tcPr>
          <w:p w14:paraId="3E1DC123" w14:textId="77777777" w:rsidR="00CA0E3A" w:rsidRDefault="00CA0E3A" w:rsidP="00762F13">
            <w:pPr>
              <w:pStyle w:val="TAC"/>
              <w:keepNext w:val="0"/>
              <w:rPr>
                <w:rFonts w:eastAsia="Yu Mincho"/>
              </w:rPr>
            </w:pPr>
          </w:p>
        </w:tc>
        <w:tc>
          <w:tcPr>
            <w:tcW w:w="238" w:type="pct"/>
          </w:tcPr>
          <w:p w14:paraId="168724B3" w14:textId="77777777" w:rsidR="00CA0E3A" w:rsidRDefault="00CA0E3A" w:rsidP="00762F13">
            <w:pPr>
              <w:pStyle w:val="TAC"/>
              <w:keepNext w:val="0"/>
              <w:rPr>
                <w:rFonts w:eastAsia="Yu Mincho"/>
              </w:rPr>
            </w:pPr>
          </w:p>
        </w:tc>
        <w:tc>
          <w:tcPr>
            <w:tcW w:w="289" w:type="pct"/>
            <w:gridSpan w:val="2"/>
            <w:vAlign w:val="center"/>
          </w:tcPr>
          <w:p w14:paraId="5997975B" w14:textId="77777777" w:rsidR="00CA0E3A" w:rsidRDefault="00CA0E3A" w:rsidP="00762F13">
            <w:pPr>
              <w:pStyle w:val="TAC"/>
              <w:rPr>
                <w:rFonts w:eastAsia="Yu Mincho"/>
              </w:rPr>
            </w:pPr>
          </w:p>
        </w:tc>
      </w:tr>
      <w:tr w:rsidR="00CA0E3A" w14:paraId="20FB38A2" w14:textId="77777777" w:rsidTr="00393C3D">
        <w:trPr>
          <w:cantSplit/>
          <w:jc w:val="center"/>
        </w:trPr>
        <w:tc>
          <w:tcPr>
            <w:tcW w:w="329" w:type="pct"/>
            <w:tcBorders>
              <w:top w:val="nil"/>
            </w:tcBorders>
            <w:vAlign w:val="center"/>
          </w:tcPr>
          <w:p w14:paraId="4E9FB9C0" w14:textId="77777777" w:rsidR="00CA0E3A" w:rsidRPr="00F95B02" w:rsidRDefault="00CA0E3A" w:rsidP="00762F13">
            <w:pPr>
              <w:pStyle w:val="TAC"/>
              <w:keepNext w:val="0"/>
            </w:pPr>
          </w:p>
        </w:tc>
        <w:tc>
          <w:tcPr>
            <w:tcW w:w="324" w:type="pct"/>
            <w:vAlign w:val="center"/>
          </w:tcPr>
          <w:p w14:paraId="60A5DF9A" w14:textId="77777777" w:rsidR="00CA0E3A" w:rsidRPr="00F95B02" w:rsidRDefault="00CA0E3A" w:rsidP="00762F13">
            <w:pPr>
              <w:pStyle w:val="TAC"/>
              <w:keepNext w:val="0"/>
            </w:pPr>
            <w:r w:rsidRPr="00F95B02">
              <w:t>60</w:t>
            </w:r>
          </w:p>
        </w:tc>
        <w:tc>
          <w:tcPr>
            <w:tcW w:w="247" w:type="pct"/>
          </w:tcPr>
          <w:p w14:paraId="56800384" w14:textId="77777777" w:rsidR="00CA0E3A" w:rsidRPr="00F95B02" w:rsidRDefault="00CA0E3A" w:rsidP="00762F13">
            <w:pPr>
              <w:pStyle w:val="TAC"/>
              <w:keepNext w:val="0"/>
            </w:pPr>
          </w:p>
        </w:tc>
        <w:tc>
          <w:tcPr>
            <w:tcW w:w="260" w:type="pct"/>
            <w:gridSpan w:val="2"/>
          </w:tcPr>
          <w:p w14:paraId="0813C05D" w14:textId="77777777" w:rsidR="00CA0E3A" w:rsidRPr="00F95B02" w:rsidRDefault="00CA0E3A" w:rsidP="00762F13">
            <w:pPr>
              <w:pStyle w:val="TAC"/>
              <w:keepNext w:val="0"/>
            </w:pPr>
          </w:p>
        </w:tc>
        <w:tc>
          <w:tcPr>
            <w:tcW w:w="260" w:type="pct"/>
          </w:tcPr>
          <w:p w14:paraId="579C09F8" w14:textId="77777777" w:rsidR="00CA0E3A" w:rsidRPr="00F95B02" w:rsidRDefault="00CA0E3A" w:rsidP="00762F13">
            <w:pPr>
              <w:pStyle w:val="TAC"/>
              <w:keepNext w:val="0"/>
            </w:pPr>
          </w:p>
        </w:tc>
        <w:tc>
          <w:tcPr>
            <w:tcW w:w="260" w:type="pct"/>
            <w:vAlign w:val="center"/>
          </w:tcPr>
          <w:p w14:paraId="78C7685A" w14:textId="01F2B87B" w:rsidR="00CA0E3A" w:rsidRPr="00F95B02" w:rsidRDefault="00CA0E3A" w:rsidP="00762F13">
            <w:pPr>
              <w:pStyle w:val="TAC"/>
              <w:keepNext w:val="0"/>
            </w:pPr>
          </w:p>
        </w:tc>
        <w:tc>
          <w:tcPr>
            <w:tcW w:w="260" w:type="pct"/>
            <w:vAlign w:val="center"/>
          </w:tcPr>
          <w:p w14:paraId="14FB4A38" w14:textId="77777777" w:rsidR="00CA0E3A" w:rsidRPr="00F95B02" w:rsidRDefault="00CA0E3A" w:rsidP="00762F13">
            <w:pPr>
              <w:pStyle w:val="TAC"/>
              <w:keepNext w:val="0"/>
            </w:pPr>
          </w:p>
        </w:tc>
        <w:tc>
          <w:tcPr>
            <w:tcW w:w="260" w:type="pct"/>
            <w:vAlign w:val="center"/>
          </w:tcPr>
          <w:p w14:paraId="075B1433" w14:textId="77777777" w:rsidR="00CA0E3A" w:rsidRPr="00F95B02" w:rsidRDefault="00CA0E3A" w:rsidP="00762F13">
            <w:pPr>
              <w:pStyle w:val="TAC"/>
              <w:keepNext w:val="0"/>
            </w:pPr>
          </w:p>
        </w:tc>
        <w:tc>
          <w:tcPr>
            <w:tcW w:w="238" w:type="pct"/>
            <w:vAlign w:val="center"/>
          </w:tcPr>
          <w:p w14:paraId="4C229170" w14:textId="77777777" w:rsidR="00CA0E3A" w:rsidRPr="00F95B02" w:rsidRDefault="00CA0E3A" w:rsidP="00762F13">
            <w:pPr>
              <w:pStyle w:val="TAC"/>
              <w:keepNext w:val="0"/>
            </w:pPr>
          </w:p>
        </w:tc>
        <w:tc>
          <w:tcPr>
            <w:tcW w:w="260" w:type="pct"/>
          </w:tcPr>
          <w:p w14:paraId="65325645" w14:textId="77777777" w:rsidR="00CA0E3A" w:rsidRPr="00F95B02" w:rsidRDefault="00CA0E3A" w:rsidP="00762F13">
            <w:pPr>
              <w:pStyle w:val="TAC"/>
              <w:keepNext w:val="0"/>
            </w:pPr>
          </w:p>
        </w:tc>
        <w:tc>
          <w:tcPr>
            <w:tcW w:w="260" w:type="pct"/>
          </w:tcPr>
          <w:p w14:paraId="57247413" w14:textId="77777777" w:rsidR="00CA0E3A" w:rsidRPr="00F95B02" w:rsidRDefault="00CA0E3A" w:rsidP="00762F13">
            <w:pPr>
              <w:pStyle w:val="TAC"/>
            </w:pPr>
          </w:p>
        </w:tc>
        <w:tc>
          <w:tcPr>
            <w:tcW w:w="260" w:type="pct"/>
            <w:vAlign w:val="center"/>
          </w:tcPr>
          <w:p w14:paraId="2C85E308" w14:textId="77777777" w:rsidR="00CA0E3A" w:rsidRPr="00F95B02" w:rsidRDefault="00CA0E3A" w:rsidP="00762F13">
            <w:pPr>
              <w:pStyle w:val="TAC"/>
            </w:pPr>
          </w:p>
        </w:tc>
        <w:tc>
          <w:tcPr>
            <w:tcW w:w="237" w:type="pct"/>
          </w:tcPr>
          <w:p w14:paraId="2763737D" w14:textId="77777777" w:rsidR="00CA0E3A" w:rsidRDefault="00CA0E3A" w:rsidP="00762F13">
            <w:pPr>
              <w:pStyle w:val="TAC"/>
              <w:rPr>
                <w:lang w:eastAsia="zh-CN"/>
              </w:rPr>
            </w:pPr>
          </w:p>
        </w:tc>
        <w:tc>
          <w:tcPr>
            <w:tcW w:w="260" w:type="pct"/>
            <w:vAlign w:val="center"/>
          </w:tcPr>
          <w:p w14:paraId="2D524420" w14:textId="77777777" w:rsidR="00CA0E3A" w:rsidRDefault="00CA0E3A" w:rsidP="00762F13">
            <w:pPr>
              <w:pStyle w:val="TAC"/>
              <w:keepNext w:val="0"/>
              <w:rPr>
                <w:lang w:eastAsia="zh-CN"/>
              </w:rPr>
            </w:pPr>
          </w:p>
        </w:tc>
        <w:tc>
          <w:tcPr>
            <w:tcW w:w="238" w:type="pct"/>
            <w:vAlign w:val="center"/>
          </w:tcPr>
          <w:p w14:paraId="480C3E91" w14:textId="77777777" w:rsidR="00CA0E3A" w:rsidRDefault="00CA0E3A" w:rsidP="00762F13">
            <w:pPr>
              <w:pStyle w:val="TAC"/>
              <w:keepNext w:val="0"/>
              <w:rPr>
                <w:rFonts w:eastAsia="Yu Mincho"/>
              </w:rPr>
            </w:pPr>
          </w:p>
        </w:tc>
        <w:tc>
          <w:tcPr>
            <w:tcW w:w="261" w:type="pct"/>
          </w:tcPr>
          <w:p w14:paraId="18C90A55" w14:textId="77777777" w:rsidR="00CA0E3A" w:rsidRDefault="00CA0E3A" w:rsidP="00762F13">
            <w:pPr>
              <w:pStyle w:val="TAC"/>
              <w:keepNext w:val="0"/>
              <w:rPr>
                <w:rFonts w:eastAsia="Yu Mincho"/>
              </w:rPr>
            </w:pPr>
          </w:p>
        </w:tc>
        <w:tc>
          <w:tcPr>
            <w:tcW w:w="261" w:type="pct"/>
            <w:vAlign w:val="center"/>
          </w:tcPr>
          <w:p w14:paraId="739E278E" w14:textId="77777777" w:rsidR="00CA0E3A" w:rsidRDefault="00CA0E3A" w:rsidP="00762F13">
            <w:pPr>
              <w:pStyle w:val="TAC"/>
              <w:keepNext w:val="0"/>
              <w:rPr>
                <w:rFonts w:eastAsia="Yu Mincho"/>
              </w:rPr>
            </w:pPr>
          </w:p>
        </w:tc>
        <w:tc>
          <w:tcPr>
            <w:tcW w:w="238" w:type="pct"/>
          </w:tcPr>
          <w:p w14:paraId="15607A22" w14:textId="77777777" w:rsidR="00CA0E3A" w:rsidRDefault="00CA0E3A" w:rsidP="00762F13">
            <w:pPr>
              <w:pStyle w:val="TAC"/>
              <w:keepNext w:val="0"/>
              <w:rPr>
                <w:rFonts w:eastAsia="Yu Mincho"/>
              </w:rPr>
            </w:pPr>
          </w:p>
        </w:tc>
        <w:tc>
          <w:tcPr>
            <w:tcW w:w="289" w:type="pct"/>
            <w:gridSpan w:val="2"/>
            <w:vAlign w:val="center"/>
          </w:tcPr>
          <w:p w14:paraId="313A3475" w14:textId="77777777" w:rsidR="00CA0E3A" w:rsidRDefault="00CA0E3A" w:rsidP="00762F13">
            <w:pPr>
              <w:pStyle w:val="TAC"/>
              <w:rPr>
                <w:rFonts w:eastAsia="Yu Mincho"/>
              </w:rPr>
            </w:pPr>
          </w:p>
        </w:tc>
      </w:tr>
      <w:tr w:rsidR="00CA0E3A" w14:paraId="5A1CB00F" w14:textId="77777777" w:rsidTr="00393C3D">
        <w:trPr>
          <w:cantSplit/>
          <w:jc w:val="center"/>
        </w:trPr>
        <w:tc>
          <w:tcPr>
            <w:tcW w:w="329" w:type="pct"/>
            <w:tcBorders>
              <w:bottom w:val="nil"/>
            </w:tcBorders>
            <w:vAlign w:val="center"/>
          </w:tcPr>
          <w:p w14:paraId="60B8674E" w14:textId="77777777" w:rsidR="00CA0E3A" w:rsidRPr="00F95B02" w:rsidRDefault="00CA0E3A" w:rsidP="00762F13">
            <w:pPr>
              <w:pStyle w:val="TAC"/>
              <w:keepNext w:val="0"/>
            </w:pPr>
          </w:p>
        </w:tc>
        <w:tc>
          <w:tcPr>
            <w:tcW w:w="324" w:type="pct"/>
            <w:vAlign w:val="center"/>
          </w:tcPr>
          <w:p w14:paraId="1D600DFB" w14:textId="77777777" w:rsidR="00CA0E3A" w:rsidRPr="00F95B02" w:rsidRDefault="00CA0E3A" w:rsidP="00762F13">
            <w:pPr>
              <w:pStyle w:val="TAC"/>
              <w:keepNext w:val="0"/>
            </w:pPr>
            <w:r w:rsidRPr="00F95B02">
              <w:t>15</w:t>
            </w:r>
          </w:p>
        </w:tc>
        <w:tc>
          <w:tcPr>
            <w:tcW w:w="247" w:type="pct"/>
          </w:tcPr>
          <w:p w14:paraId="09050637" w14:textId="77777777" w:rsidR="00CA0E3A" w:rsidRDefault="00CA0E3A" w:rsidP="00762F13">
            <w:pPr>
              <w:pStyle w:val="TAC"/>
              <w:keepNext w:val="0"/>
            </w:pPr>
          </w:p>
        </w:tc>
        <w:tc>
          <w:tcPr>
            <w:tcW w:w="260" w:type="pct"/>
            <w:gridSpan w:val="2"/>
          </w:tcPr>
          <w:p w14:paraId="20CC3005" w14:textId="77777777" w:rsidR="00CA0E3A" w:rsidRPr="00F95B02" w:rsidRDefault="00CA0E3A" w:rsidP="00762F13">
            <w:pPr>
              <w:pStyle w:val="TAC"/>
              <w:keepNext w:val="0"/>
            </w:pPr>
            <w:r>
              <w:t>5</w:t>
            </w:r>
          </w:p>
        </w:tc>
        <w:tc>
          <w:tcPr>
            <w:tcW w:w="260" w:type="pct"/>
          </w:tcPr>
          <w:p w14:paraId="4EF48876" w14:textId="77777777" w:rsidR="00CA0E3A" w:rsidRDefault="00CA0E3A" w:rsidP="00762F13">
            <w:pPr>
              <w:pStyle w:val="TAC"/>
              <w:keepNext w:val="0"/>
            </w:pPr>
          </w:p>
        </w:tc>
        <w:tc>
          <w:tcPr>
            <w:tcW w:w="260" w:type="pct"/>
            <w:vAlign w:val="center"/>
          </w:tcPr>
          <w:p w14:paraId="545AE098" w14:textId="3ECCB97B" w:rsidR="00CA0E3A" w:rsidRPr="00F95B02" w:rsidRDefault="00CA0E3A" w:rsidP="00762F13">
            <w:pPr>
              <w:pStyle w:val="TAC"/>
              <w:keepNext w:val="0"/>
            </w:pPr>
            <w:r>
              <w:t>10</w:t>
            </w:r>
          </w:p>
        </w:tc>
        <w:tc>
          <w:tcPr>
            <w:tcW w:w="260" w:type="pct"/>
            <w:vAlign w:val="center"/>
          </w:tcPr>
          <w:p w14:paraId="3D670A93" w14:textId="77777777" w:rsidR="00CA0E3A" w:rsidRPr="00F95B02" w:rsidRDefault="00CA0E3A" w:rsidP="00762F13">
            <w:pPr>
              <w:pStyle w:val="TAC"/>
              <w:keepNext w:val="0"/>
            </w:pPr>
            <w:r>
              <w:t>15</w:t>
            </w:r>
          </w:p>
        </w:tc>
        <w:tc>
          <w:tcPr>
            <w:tcW w:w="260" w:type="pct"/>
            <w:vAlign w:val="center"/>
          </w:tcPr>
          <w:p w14:paraId="350D7DB3" w14:textId="77777777" w:rsidR="00CA0E3A" w:rsidRPr="00F95B02" w:rsidRDefault="00CA0E3A" w:rsidP="00762F13">
            <w:pPr>
              <w:pStyle w:val="TAC"/>
              <w:keepNext w:val="0"/>
            </w:pPr>
            <w:r>
              <w:t>20</w:t>
            </w:r>
          </w:p>
        </w:tc>
        <w:tc>
          <w:tcPr>
            <w:tcW w:w="238" w:type="pct"/>
            <w:vAlign w:val="center"/>
          </w:tcPr>
          <w:p w14:paraId="619BFCC3" w14:textId="77777777" w:rsidR="00CA0E3A" w:rsidRPr="00F95B02" w:rsidRDefault="00CA0E3A" w:rsidP="00762F13">
            <w:pPr>
              <w:pStyle w:val="TAC"/>
              <w:keepNext w:val="0"/>
            </w:pPr>
            <w:r>
              <w:t>25</w:t>
            </w:r>
          </w:p>
        </w:tc>
        <w:tc>
          <w:tcPr>
            <w:tcW w:w="260" w:type="pct"/>
            <w:vAlign w:val="center"/>
          </w:tcPr>
          <w:p w14:paraId="383CC2A5" w14:textId="77777777" w:rsidR="00CA0E3A" w:rsidRPr="00F95B02" w:rsidRDefault="00CA0E3A" w:rsidP="00762F13">
            <w:pPr>
              <w:pStyle w:val="TAC"/>
              <w:keepNext w:val="0"/>
            </w:pPr>
            <w:r>
              <w:t>30</w:t>
            </w:r>
          </w:p>
        </w:tc>
        <w:tc>
          <w:tcPr>
            <w:tcW w:w="260" w:type="pct"/>
          </w:tcPr>
          <w:p w14:paraId="0E040CCF" w14:textId="77777777" w:rsidR="00CA0E3A" w:rsidRDefault="00CA0E3A" w:rsidP="00762F13">
            <w:pPr>
              <w:pStyle w:val="TAC"/>
            </w:pPr>
            <w:r>
              <w:rPr>
                <w:rFonts w:hint="eastAsia"/>
                <w:lang w:eastAsia="zh-CN"/>
              </w:rPr>
              <w:t>3</w:t>
            </w:r>
            <w:r>
              <w:rPr>
                <w:lang w:eastAsia="zh-CN"/>
              </w:rPr>
              <w:t>5</w:t>
            </w:r>
          </w:p>
        </w:tc>
        <w:tc>
          <w:tcPr>
            <w:tcW w:w="260" w:type="pct"/>
            <w:vAlign w:val="center"/>
          </w:tcPr>
          <w:p w14:paraId="4C6C2502" w14:textId="77777777" w:rsidR="00CA0E3A" w:rsidRPr="00F95B02" w:rsidRDefault="00CA0E3A" w:rsidP="00762F13">
            <w:pPr>
              <w:pStyle w:val="TAC"/>
            </w:pPr>
            <w:r>
              <w:t>40</w:t>
            </w:r>
          </w:p>
        </w:tc>
        <w:tc>
          <w:tcPr>
            <w:tcW w:w="237" w:type="pct"/>
          </w:tcPr>
          <w:p w14:paraId="6BD4A653" w14:textId="77777777" w:rsidR="00CA0E3A" w:rsidRDefault="00CA0E3A" w:rsidP="00762F13">
            <w:pPr>
              <w:pStyle w:val="TAC"/>
            </w:pPr>
          </w:p>
        </w:tc>
        <w:tc>
          <w:tcPr>
            <w:tcW w:w="260" w:type="pct"/>
            <w:vAlign w:val="center"/>
          </w:tcPr>
          <w:p w14:paraId="57FDADDF" w14:textId="77777777" w:rsidR="00CA0E3A" w:rsidRDefault="00CA0E3A" w:rsidP="00762F13">
            <w:pPr>
              <w:pStyle w:val="TAC"/>
              <w:keepNext w:val="0"/>
              <w:rPr>
                <w:lang w:eastAsia="zh-CN"/>
              </w:rPr>
            </w:pPr>
            <w:r>
              <w:t>50</w:t>
            </w:r>
          </w:p>
        </w:tc>
        <w:tc>
          <w:tcPr>
            <w:tcW w:w="238" w:type="pct"/>
            <w:vAlign w:val="center"/>
          </w:tcPr>
          <w:p w14:paraId="3A041742" w14:textId="77777777" w:rsidR="00CA0E3A" w:rsidRDefault="00CA0E3A" w:rsidP="00762F13">
            <w:pPr>
              <w:pStyle w:val="TAC"/>
              <w:keepNext w:val="0"/>
              <w:rPr>
                <w:rFonts w:eastAsia="Yu Mincho"/>
              </w:rPr>
            </w:pPr>
          </w:p>
        </w:tc>
        <w:tc>
          <w:tcPr>
            <w:tcW w:w="261" w:type="pct"/>
          </w:tcPr>
          <w:p w14:paraId="49FD113F" w14:textId="77777777" w:rsidR="00CA0E3A" w:rsidRDefault="00CA0E3A" w:rsidP="00762F13">
            <w:pPr>
              <w:pStyle w:val="TAC"/>
              <w:keepNext w:val="0"/>
              <w:rPr>
                <w:rFonts w:eastAsia="Yu Mincho"/>
              </w:rPr>
            </w:pPr>
          </w:p>
        </w:tc>
        <w:tc>
          <w:tcPr>
            <w:tcW w:w="261" w:type="pct"/>
            <w:vAlign w:val="center"/>
          </w:tcPr>
          <w:p w14:paraId="0C8B88AA" w14:textId="77777777" w:rsidR="00CA0E3A" w:rsidRDefault="00CA0E3A" w:rsidP="00762F13">
            <w:pPr>
              <w:pStyle w:val="TAC"/>
              <w:keepNext w:val="0"/>
              <w:rPr>
                <w:rFonts w:eastAsia="Yu Mincho"/>
              </w:rPr>
            </w:pPr>
          </w:p>
        </w:tc>
        <w:tc>
          <w:tcPr>
            <w:tcW w:w="238" w:type="pct"/>
          </w:tcPr>
          <w:p w14:paraId="60068F03" w14:textId="77777777" w:rsidR="00CA0E3A" w:rsidRDefault="00CA0E3A" w:rsidP="00762F13">
            <w:pPr>
              <w:pStyle w:val="TAC"/>
              <w:keepNext w:val="0"/>
              <w:rPr>
                <w:rFonts w:eastAsia="Yu Mincho"/>
              </w:rPr>
            </w:pPr>
          </w:p>
        </w:tc>
        <w:tc>
          <w:tcPr>
            <w:tcW w:w="289" w:type="pct"/>
            <w:gridSpan w:val="2"/>
            <w:vAlign w:val="center"/>
          </w:tcPr>
          <w:p w14:paraId="76A95B33" w14:textId="77777777" w:rsidR="00CA0E3A" w:rsidRDefault="00CA0E3A" w:rsidP="00762F13">
            <w:pPr>
              <w:pStyle w:val="TAC"/>
              <w:rPr>
                <w:rFonts w:eastAsia="Yu Mincho"/>
              </w:rPr>
            </w:pPr>
          </w:p>
        </w:tc>
      </w:tr>
      <w:tr w:rsidR="00CA0E3A" w14:paraId="0D2C9396" w14:textId="77777777" w:rsidTr="00393C3D">
        <w:trPr>
          <w:cantSplit/>
          <w:jc w:val="center"/>
        </w:trPr>
        <w:tc>
          <w:tcPr>
            <w:tcW w:w="329" w:type="pct"/>
            <w:tcBorders>
              <w:top w:val="nil"/>
              <w:bottom w:val="nil"/>
            </w:tcBorders>
            <w:vAlign w:val="center"/>
          </w:tcPr>
          <w:p w14:paraId="199B0518" w14:textId="77777777" w:rsidR="00CA0E3A" w:rsidRPr="00F95B02" w:rsidRDefault="00CA0E3A" w:rsidP="00762F13">
            <w:pPr>
              <w:pStyle w:val="TAC"/>
              <w:keepNext w:val="0"/>
            </w:pPr>
            <w:r w:rsidRPr="00F95B02">
              <w:t>n7</w:t>
            </w:r>
          </w:p>
        </w:tc>
        <w:tc>
          <w:tcPr>
            <w:tcW w:w="324" w:type="pct"/>
            <w:vAlign w:val="center"/>
          </w:tcPr>
          <w:p w14:paraId="6B1F34CB" w14:textId="77777777" w:rsidR="00CA0E3A" w:rsidRPr="00F95B02" w:rsidRDefault="00CA0E3A" w:rsidP="00762F13">
            <w:pPr>
              <w:pStyle w:val="TAC"/>
              <w:keepNext w:val="0"/>
            </w:pPr>
            <w:r w:rsidRPr="00F95B02">
              <w:t>30</w:t>
            </w:r>
          </w:p>
        </w:tc>
        <w:tc>
          <w:tcPr>
            <w:tcW w:w="247" w:type="pct"/>
          </w:tcPr>
          <w:p w14:paraId="2739501A" w14:textId="77777777" w:rsidR="00CA0E3A" w:rsidRPr="00F95B02" w:rsidRDefault="00CA0E3A" w:rsidP="00762F13">
            <w:pPr>
              <w:pStyle w:val="TAC"/>
              <w:keepNext w:val="0"/>
            </w:pPr>
          </w:p>
        </w:tc>
        <w:tc>
          <w:tcPr>
            <w:tcW w:w="260" w:type="pct"/>
            <w:gridSpan w:val="2"/>
          </w:tcPr>
          <w:p w14:paraId="5CC2AEC4" w14:textId="77777777" w:rsidR="00CA0E3A" w:rsidRPr="00F95B02" w:rsidRDefault="00CA0E3A" w:rsidP="00762F13">
            <w:pPr>
              <w:pStyle w:val="TAC"/>
              <w:keepNext w:val="0"/>
            </w:pPr>
          </w:p>
        </w:tc>
        <w:tc>
          <w:tcPr>
            <w:tcW w:w="260" w:type="pct"/>
          </w:tcPr>
          <w:p w14:paraId="3FEA871F" w14:textId="77777777" w:rsidR="00CA0E3A" w:rsidRDefault="00CA0E3A" w:rsidP="00762F13">
            <w:pPr>
              <w:pStyle w:val="TAC"/>
              <w:keepNext w:val="0"/>
            </w:pPr>
          </w:p>
        </w:tc>
        <w:tc>
          <w:tcPr>
            <w:tcW w:w="260" w:type="pct"/>
          </w:tcPr>
          <w:p w14:paraId="33B76D52" w14:textId="01FC1CD3" w:rsidR="00CA0E3A" w:rsidRPr="00F95B02" w:rsidRDefault="00CA0E3A" w:rsidP="00762F13">
            <w:pPr>
              <w:pStyle w:val="TAC"/>
              <w:keepNext w:val="0"/>
            </w:pPr>
            <w:r>
              <w:t>10</w:t>
            </w:r>
          </w:p>
        </w:tc>
        <w:tc>
          <w:tcPr>
            <w:tcW w:w="260" w:type="pct"/>
            <w:vAlign w:val="center"/>
          </w:tcPr>
          <w:p w14:paraId="1EE9ADA5" w14:textId="77777777" w:rsidR="00CA0E3A" w:rsidRPr="00F95B02" w:rsidRDefault="00CA0E3A" w:rsidP="00762F13">
            <w:pPr>
              <w:pStyle w:val="TAC"/>
              <w:keepNext w:val="0"/>
            </w:pPr>
            <w:r>
              <w:t>15</w:t>
            </w:r>
          </w:p>
        </w:tc>
        <w:tc>
          <w:tcPr>
            <w:tcW w:w="260" w:type="pct"/>
            <w:vAlign w:val="center"/>
          </w:tcPr>
          <w:p w14:paraId="05B75807" w14:textId="77777777" w:rsidR="00CA0E3A" w:rsidRPr="00F95B02" w:rsidRDefault="00CA0E3A" w:rsidP="00762F13">
            <w:pPr>
              <w:pStyle w:val="TAC"/>
              <w:keepNext w:val="0"/>
            </w:pPr>
            <w:r>
              <w:t>20</w:t>
            </w:r>
          </w:p>
        </w:tc>
        <w:tc>
          <w:tcPr>
            <w:tcW w:w="238" w:type="pct"/>
            <w:vAlign w:val="center"/>
          </w:tcPr>
          <w:p w14:paraId="65B8CA26" w14:textId="77777777" w:rsidR="00CA0E3A" w:rsidRPr="00F95B02" w:rsidRDefault="00CA0E3A" w:rsidP="00762F13">
            <w:pPr>
              <w:pStyle w:val="TAC"/>
              <w:keepNext w:val="0"/>
            </w:pPr>
            <w:r>
              <w:t>25</w:t>
            </w:r>
          </w:p>
        </w:tc>
        <w:tc>
          <w:tcPr>
            <w:tcW w:w="260" w:type="pct"/>
            <w:vAlign w:val="center"/>
          </w:tcPr>
          <w:p w14:paraId="7D300A30" w14:textId="77777777" w:rsidR="00CA0E3A" w:rsidRPr="00F95B02" w:rsidRDefault="00CA0E3A" w:rsidP="00762F13">
            <w:pPr>
              <w:pStyle w:val="TAC"/>
              <w:keepNext w:val="0"/>
            </w:pPr>
            <w:r>
              <w:t>30</w:t>
            </w:r>
          </w:p>
        </w:tc>
        <w:tc>
          <w:tcPr>
            <w:tcW w:w="260" w:type="pct"/>
          </w:tcPr>
          <w:p w14:paraId="3703D357" w14:textId="77777777" w:rsidR="00CA0E3A" w:rsidRDefault="00CA0E3A" w:rsidP="00762F13">
            <w:pPr>
              <w:pStyle w:val="TAC"/>
            </w:pPr>
            <w:r>
              <w:rPr>
                <w:rFonts w:hint="eastAsia"/>
                <w:lang w:eastAsia="zh-CN"/>
              </w:rPr>
              <w:t>3</w:t>
            </w:r>
            <w:r>
              <w:rPr>
                <w:lang w:eastAsia="zh-CN"/>
              </w:rPr>
              <w:t>5</w:t>
            </w:r>
          </w:p>
        </w:tc>
        <w:tc>
          <w:tcPr>
            <w:tcW w:w="260" w:type="pct"/>
            <w:vAlign w:val="center"/>
          </w:tcPr>
          <w:p w14:paraId="28CF8CD8" w14:textId="77777777" w:rsidR="00CA0E3A" w:rsidRPr="00F95B02" w:rsidRDefault="00CA0E3A" w:rsidP="00762F13">
            <w:pPr>
              <w:pStyle w:val="TAC"/>
            </w:pPr>
            <w:r>
              <w:t>40</w:t>
            </w:r>
          </w:p>
        </w:tc>
        <w:tc>
          <w:tcPr>
            <w:tcW w:w="237" w:type="pct"/>
          </w:tcPr>
          <w:p w14:paraId="3D5B04F3" w14:textId="77777777" w:rsidR="00CA0E3A" w:rsidRDefault="00CA0E3A" w:rsidP="00762F13">
            <w:pPr>
              <w:pStyle w:val="TAC"/>
            </w:pPr>
          </w:p>
        </w:tc>
        <w:tc>
          <w:tcPr>
            <w:tcW w:w="260" w:type="pct"/>
            <w:vAlign w:val="center"/>
          </w:tcPr>
          <w:p w14:paraId="67D9A6E1" w14:textId="77777777" w:rsidR="00CA0E3A" w:rsidRPr="00F95B02" w:rsidRDefault="00CA0E3A" w:rsidP="00762F13">
            <w:pPr>
              <w:pStyle w:val="TAC"/>
              <w:keepNext w:val="0"/>
            </w:pPr>
            <w:r>
              <w:t>50</w:t>
            </w:r>
          </w:p>
        </w:tc>
        <w:tc>
          <w:tcPr>
            <w:tcW w:w="238" w:type="pct"/>
            <w:vAlign w:val="center"/>
          </w:tcPr>
          <w:p w14:paraId="23E40651" w14:textId="77777777" w:rsidR="00CA0E3A" w:rsidRDefault="00CA0E3A" w:rsidP="00762F13">
            <w:pPr>
              <w:pStyle w:val="TAC"/>
              <w:keepNext w:val="0"/>
              <w:rPr>
                <w:rFonts w:eastAsia="Yu Mincho"/>
              </w:rPr>
            </w:pPr>
          </w:p>
        </w:tc>
        <w:tc>
          <w:tcPr>
            <w:tcW w:w="261" w:type="pct"/>
          </w:tcPr>
          <w:p w14:paraId="7DD31F93" w14:textId="77777777" w:rsidR="00CA0E3A" w:rsidRDefault="00CA0E3A" w:rsidP="00762F13">
            <w:pPr>
              <w:pStyle w:val="TAC"/>
              <w:keepNext w:val="0"/>
              <w:rPr>
                <w:rFonts w:eastAsia="Yu Mincho"/>
              </w:rPr>
            </w:pPr>
          </w:p>
        </w:tc>
        <w:tc>
          <w:tcPr>
            <w:tcW w:w="261" w:type="pct"/>
            <w:vAlign w:val="center"/>
          </w:tcPr>
          <w:p w14:paraId="276F358D" w14:textId="77777777" w:rsidR="00CA0E3A" w:rsidRDefault="00CA0E3A" w:rsidP="00762F13">
            <w:pPr>
              <w:pStyle w:val="TAC"/>
              <w:keepNext w:val="0"/>
              <w:rPr>
                <w:rFonts w:eastAsia="Yu Mincho"/>
              </w:rPr>
            </w:pPr>
          </w:p>
        </w:tc>
        <w:tc>
          <w:tcPr>
            <w:tcW w:w="238" w:type="pct"/>
          </w:tcPr>
          <w:p w14:paraId="70663278" w14:textId="77777777" w:rsidR="00CA0E3A" w:rsidRDefault="00CA0E3A" w:rsidP="00762F13">
            <w:pPr>
              <w:pStyle w:val="TAC"/>
              <w:keepNext w:val="0"/>
              <w:rPr>
                <w:rFonts w:eastAsia="Yu Mincho"/>
              </w:rPr>
            </w:pPr>
          </w:p>
        </w:tc>
        <w:tc>
          <w:tcPr>
            <w:tcW w:w="289" w:type="pct"/>
            <w:gridSpan w:val="2"/>
            <w:vAlign w:val="center"/>
          </w:tcPr>
          <w:p w14:paraId="1BAB140A" w14:textId="77777777" w:rsidR="00CA0E3A" w:rsidRDefault="00CA0E3A" w:rsidP="00762F13">
            <w:pPr>
              <w:pStyle w:val="TAC"/>
              <w:rPr>
                <w:rFonts w:eastAsia="Yu Mincho"/>
              </w:rPr>
            </w:pPr>
          </w:p>
        </w:tc>
      </w:tr>
      <w:tr w:rsidR="00CA0E3A" w14:paraId="6902244F" w14:textId="77777777" w:rsidTr="00393C3D">
        <w:trPr>
          <w:cantSplit/>
          <w:jc w:val="center"/>
        </w:trPr>
        <w:tc>
          <w:tcPr>
            <w:tcW w:w="329" w:type="pct"/>
            <w:tcBorders>
              <w:top w:val="nil"/>
            </w:tcBorders>
            <w:vAlign w:val="center"/>
          </w:tcPr>
          <w:p w14:paraId="02268DB4" w14:textId="77777777" w:rsidR="00CA0E3A" w:rsidRPr="00F95B02" w:rsidRDefault="00CA0E3A" w:rsidP="00762F13">
            <w:pPr>
              <w:pStyle w:val="TAC"/>
              <w:keepNext w:val="0"/>
            </w:pPr>
          </w:p>
        </w:tc>
        <w:tc>
          <w:tcPr>
            <w:tcW w:w="324" w:type="pct"/>
            <w:vAlign w:val="center"/>
          </w:tcPr>
          <w:p w14:paraId="1C16EC50" w14:textId="77777777" w:rsidR="00CA0E3A" w:rsidRPr="00F95B02" w:rsidRDefault="00CA0E3A" w:rsidP="00762F13">
            <w:pPr>
              <w:pStyle w:val="TAC"/>
              <w:keepNext w:val="0"/>
            </w:pPr>
            <w:r w:rsidRPr="00F95B02">
              <w:t>60</w:t>
            </w:r>
          </w:p>
        </w:tc>
        <w:tc>
          <w:tcPr>
            <w:tcW w:w="247" w:type="pct"/>
          </w:tcPr>
          <w:p w14:paraId="36747C34" w14:textId="77777777" w:rsidR="00CA0E3A" w:rsidRPr="00F95B02" w:rsidRDefault="00CA0E3A" w:rsidP="00762F13">
            <w:pPr>
              <w:pStyle w:val="TAC"/>
              <w:keepNext w:val="0"/>
            </w:pPr>
          </w:p>
        </w:tc>
        <w:tc>
          <w:tcPr>
            <w:tcW w:w="260" w:type="pct"/>
            <w:gridSpan w:val="2"/>
          </w:tcPr>
          <w:p w14:paraId="2DCD97C8" w14:textId="77777777" w:rsidR="00CA0E3A" w:rsidRPr="00F95B02" w:rsidRDefault="00CA0E3A" w:rsidP="00762F13">
            <w:pPr>
              <w:pStyle w:val="TAC"/>
              <w:keepNext w:val="0"/>
            </w:pPr>
          </w:p>
        </w:tc>
        <w:tc>
          <w:tcPr>
            <w:tcW w:w="260" w:type="pct"/>
          </w:tcPr>
          <w:p w14:paraId="6DFA7F5A" w14:textId="77777777" w:rsidR="00CA0E3A" w:rsidRDefault="00CA0E3A" w:rsidP="00762F13">
            <w:pPr>
              <w:pStyle w:val="TAC"/>
              <w:keepNext w:val="0"/>
            </w:pPr>
          </w:p>
        </w:tc>
        <w:tc>
          <w:tcPr>
            <w:tcW w:w="260" w:type="pct"/>
            <w:vAlign w:val="center"/>
          </w:tcPr>
          <w:p w14:paraId="434492AC" w14:textId="58B68ADF" w:rsidR="00CA0E3A" w:rsidRPr="00F95B02" w:rsidRDefault="00CA0E3A" w:rsidP="00762F13">
            <w:pPr>
              <w:pStyle w:val="TAC"/>
              <w:keepNext w:val="0"/>
            </w:pPr>
            <w:r>
              <w:t>10</w:t>
            </w:r>
          </w:p>
        </w:tc>
        <w:tc>
          <w:tcPr>
            <w:tcW w:w="260" w:type="pct"/>
            <w:vAlign w:val="center"/>
          </w:tcPr>
          <w:p w14:paraId="38BBA11C" w14:textId="77777777" w:rsidR="00CA0E3A" w:rsidRPr="00F95B02" w:rsidRDefault="00CA0E3A" w:rsidP="00762F13">
            <w:pPr>
              <w:pStyle w:val="TAC"/>
              <w:keepNext w:val="0"/>
            </w:pPr>
            <w:r>
              <w:t>15</w:t>
            </w:r>
          </w:p>
        </w:tc>
        <w:tc>
          <w:tcPr>
            <w:tcW w:w="260" w:type="pct"/>
            <w:vAlign w:val="center"/>
          </w:tcPr>
          <w:p w14:paraId="112073BC" w14:textId="77777777" w:rsidR="00CA0E3A" w:rsidRPr="00F95B02" w:rsidRDefault="00CA0E3A" w:rsidP="00762F13">
            <w:pPr>
              <w:pStyle w:val="TAC"/>
              <w:keepNext w:val="0"/>
            </w:pPr>
            <w:r>
              <w:t>20</w:t>
            </w:r>
          </w:p>
        </w:tc>
        <w:tc>
          <w:tcPr>
            <w:tcW w:w="238" w:type="pct"/>
            <w:vAlign w:val="center"/>
          </w:tcPr>
          <w:p w14:paraId="2504AE7E" w14:textId="77777777" w:rsidR="00CA0E3A" w:rsidRPr="00F95B02" w:rsidRDefault="00CA0E3A" w:rsidP="00762F13">
            <w:pPr>
              <w:pStyle w:val="TAC"/>
              <w:keepNext w:val="0"/>
            </w:pPr>
            <w:r>
              <w:t>25</w:t>
            </w:r>
          </w:p>
        </w:tc>
        <w:tc>
          <w:tcPr>
            <w:tcW w:w="260" w:type="pct"/>
            <w:vAlign w:val="center"/>
          </w:tcPr>
          <w:p w14:paraId="3FA6DE48" w14:textId="77777777" w:rsidR="00CA0E3A" w:rsidRPr="00F95B02" w:rsidRDefault="00CA0E3A" w:rsidP="00762F13">
            <w:pPr>
              <w:pStyle w:val="TAC"/>
              <w:keepNext w:val="0"/>
            </w:pPr>
            <w:r>
              <w:t>30</w:t>
            </w:r>
          </w:p>
        </w:tc>
        <w:tc>
          <w:tcPr>
            <w:tcW w:w="260" w:type="pct"/>
          </w:tcPr>
          <w:p w14:paraId="7FAA4712" w14:textId="77777777" w:rsidR="00CA0E3A" w:rsidRDefault="00CA0E3A" w:rsidP="00762F13">
            <w:pPr>
              <w:pStyle w:val="TAC"/>
            </w:pPr>
            <w:r>
              <w:rPr>
                <w:rFonts w:hint="eastAsia"/>
                <w:lang w:eastAsia="zh-CN"/>
              </w:rPr>
              <w:t>3</w:t>
            </w:r>
            <w:r>
              <w:rPr>
                <w:lang w:eastAsia="zh-CN"/>
              </w:rPr>
              <w:t>5</w:t>
            </w:r>
          </w:p>
        </w:tc>
        <w:tc>
          <w:tcPr>
            <w:tcW w:w="260" w:type="pct"/>
            <w:vAlign w:val="center"/>
          </w:tcPr>
          <w:p w14:paraId="4275725A" w14:textId="77777777" w:rsidR="00CA0E3A" w:rsidRPr="00F95B02" w:rsidRDefault="00CA0E3A" w:rsidP="00762F13">
            <w:pPr>
              <w:pStyle w:val="TAC"/>
            </w:pPr>
            <w:r>
              <w:t>40</w:t>
            </w:r>
          </w:p>
        </w:tc>
        <w:tc>
          <w:tcPr>
            <w:tcW w:w="237" w:type="pct"/>
          </w:tcPr>
          <w:p w14:paraId="2EB0C76E" w14:textId="77777777" w:rsidR="00CA0E3A" w:rsidRDefault="00CA0E3A" w:rsidP="00762F13">
            <w:pPr>
              <w:pStyle w:val="TAC"/>
            </w:pPr>
          </w:p>
        </w:tc>
        <w:tc>
          <w:tcPr>
            <w:tcW w:w="260" w:type="pct"/>
            <w:vAlign w:val="center"/>
          </w:tcPr>
          <w:p w14:paraId="4EDF8D8B" w14:textId="77777777" w:rsidR="00CA0E3A" w:rsidRPr="00F95B02" w:rsidRDefault="00CA0E3A" w:rsidP="00762F13">
            <w:pPr>
              <w:pStyle w:val="TAC"/>
              <w:keepNext w:val="0"/>
            </w:pPr>
            <w:r>
              <w:t>50</w:t>
            </w:r>
          </w:p>
        </w:tc>
        <w:tc>
          <w:tcPr>
            <w:tcW w:w="238" w:type="pct"/>
            <w:vAlign w:val="center"/>
          </w:tcPr>
          <w:p w14:paraId="7145EB61" w14:textId="77777777" w:rsidR="00CA0E3A" w:rsidRDefault="00CA0E3A" w:rsidP="00762F13">
            <w:pPr>
              <w:pStyle w:val="TAC"/>
              <w:keepNext w:val="0"/>
              <w:rPr>
                <w:rFonts w:eastAsia="Yu Mincho"/>
              </w:rPr>
            </w:pPr>
          </w:p>
        </w:tc>
        <w:tc>
          <w:tcPr>
            <w:tcW w:w="261" w:type="pct"/>
          </w:tcPr>
          <w:p w14:paraId="2263D8EF" w14:textId="77777777" w:rsidR="00CA0E3A" w:rsidRDefault="00CA0E3A" w:rsidP="00762F13">
            <w:pPr>
              <w:pStyle w:val="TAC"/>
              <w:keepNext w:val="0"/>
              <w:rPr>
                <w:rFonts w:eastAsia="Yu Mincho"/>
              </w:rPr>
            </w:pPr>
          </w:p>
        </w:tc>
        <w:tc>
          <w:tcPr>
            <w:tcW w:w="261" w:type="pct"/>
            <w:vAlign w:val="center"/>
          </w:tcPr>
          <w:p w14:paraId="6B86037E" w14:textId="77777777" w:rsidR="00CA0E3A" w:rsidRDefault="00CA0E3A" w:rsidP="00762F13">
            <w:pPr>
              <w:pStyle w:val="TAC"/>
              <w:keepNext w:val="0"/>
              <w:rPr>
                <w:rFonts w:eastAsia="Yu Mincho"/>
              </w:rPr>
            </w:pPr>
          </w:p>
        </w:tc>
        <w:tc>
          <w:tcPr>
            <w:tcW w:w="238" w:type="pct"/>
          </w:tcPr>
          <w:p w14:paraId="0F40DB3C" w14:textId="77777777" w:rsidR="00CA0E3A" w:rsidRDefault="00CA0E3A" w:rsidP="00762F13">
            <w:pPr>
              <w:pStyle w:val="TAC"/>
              <w:keepNext w:val="0"/>
              <w:rPr>
                <w:rFonts w:eastAsia="Yu Mincho"/>
              </w:rPr>
            </w:pPr>
          </w:p>
        </w:tc>
        <w:tc>
          <w:tcPr>
            <w:tcW w:w="289" w:type="pct"/>
            <w:gridSpan w:val="2"/>
            <w:vAlign w:val="center"/>
          </w:tcPr>
          <w:p w14:paraId="462733FC" w14:textId="77777777" w:rsidR="00CA0E3A" w:rsidRDefault="00CA0E3A" w:rsidP="00762F13">
            <w:pPr>
              <w:pStyle w:val="TAC"/>
              <w:rPr>
                <w:rFonts w:eastAsia="Yu Mincho"/>
              </w:rPr>
            </w:pPr>
          </w:p>
        </w:tc>
      </w:tr>
      <w:tr w:rsidR="00CA0E3A" w14:paraId="1693D381" w14:textId="77777777" w:rsidTr="00393C3D">
        <w:trPr>
          <w:cantSplit/>
          <w:jc w:val="center"/>
        </w:trPr>
        <w:tc>
          <w:tcPr>
            <w:tcW w:w="329" w:type="pct"/>
            <w:tcBorders>
              <w:bottom w:val="nil"/>
            </w:tcBorders>
            <w:vAlign w:val="center"/>
          </w:tcPr>
          <w:p w14:paraId="1237DBC5" w14:textId="77777777" w:rsidR="00CA0E3A" w:rsidRPr="00F95B02" w:rsidRDefault="00CA0E3A" w:rsidP="00762F13">
            <w:pPr>
              <w:pStyle w:val="TAC"/>
              <w:keepNext w:val="0"/>
            </w:pPr>
          </w:p>
        </w:tc>
        <w:tc>
          <w:tcPr>
            <w:tcW w:w="324" w:type="pct"/>
            <w:vAlign w:val="center"/>
          </w:tcPr>
          <w:p w14:paraId="03F6CBB8" w14:textId="77777777" w:rsidR="00CA0E3A" w:rsidRPr="00F95B02" w:rsidRDefault="00CA0E3A" w:rsidP="00762F13">
            <w:pPr>
              <w:pStyle w:val="TAC"/>
              <w:keepNext w:val="0"/>
            </w:pPr>
            <w:r w:rsidRPr="00F95B02">
              <w:t>15</w:t>
            </w:r>
          </w:p>
        </w:tc>
        <w:tc>
          <w:tcPr>
            <w:tcW w:w="247" w:type="pct"/>
          </w:tcPr>
          <w:p w14:paraId="2DF1F955" w14:textId="77777777" w:rsidR="00CA0E3A" w:rsidRDefault="00CA0E3A" w:rsidP="00762F13">
            <w:pPr>
              <w:pStyle w:val="TAC"/>
              <w:keepNext w:val="0"/>
            </w:pPr>
          </w:p>
        </w:tc>
        <w:tc>
          <w:tcPr>
            <w:tcW w:w="260" w:type="pct"/>
            <w:gridSpan w:val="2"/>
          </w:tcPr>
          <w:p w14:paraId="36F70127" w14:textId="77777777" w:rsidR="00CA0E3A" w:rsidRPr="00F95B02" w:rsidRDefault="00CA0E3A" w:rsidP="00762F13">
            <w:pPr>
              <w:pStyle w:val="TAC"/>
              <w:keepNext w:val="0"/>
            </w:pPr>
            <w:r>
              <w:t>5</w:t>
            </w:r>
          </w:p>
        </w:tc>
        <w:tc>
          <w:tcPr>
            <w:tcW w:w="260" w:type="pct"/>
          </w:tcPr>
          <w:p w14:paraId="471D803A" w14:textId="77777777" w:rsidR="00CA0E3A" w:rsidRDefault="00CA0E3A" w:rsidP="00762F13">
            <w:pPr>
              <w:pStyle w:val="TAC"/>
              <w:keepNext w:val="0"/>
            </w:pPr>
          </w:p>
        </w:tc>
        <w:tc>
          <w:tcPr>
            <w:tcW w:w="260" w:type="pct"/>
            <w:vAlign w:val="center"/>
          </w:tcPr>
          <w:p w14:paraId="3CF415C0" w14:textId="5096E008" w:rsidR="00CA0E3A" w:rsidRPr="00F95B02" w:rsidRDefault="00CA0E3A" w:rsidP="00762F13">
            <w:pPr>
              <w:pStyle w:val="TAC"/>
              <w:keepNext w:val="0"/>
            </w:pPr>
            <w:r>
              <w:t>10</w:t>
            </w:r>
          </w:p>
        </w:tc>
        <w:tc>
          <w:tcPr>
            <w:tcW w:w="260" w:type="pct"/>
            <w:vAlign w:val="center"/>
          </w:tcPr>
          <w:p w14:paraId="7AF345C1" w14:textId="77777777" w:rsidR="00CA0E3A" w:rsidRPr="00F95B02" w:rsidRDefault="00CA0E3A" w:rsidP="00762F13">
            <w:pPr>
              <w:pStyle w:val="TAC"/>
              <w:keepNext w:val="0"/>
            </w:pPr>
            <w:r>
              <w:t>15</w:t>
            </w:r>
          </w:p>
        </w:tc>
        <w:tc>
          <w:tcPr>
            <w:tcW w:w="260" w:type="pct"/>
            <w:vAlign w:val="center"/>
          </w:tcPr>
          <w:p w14:paraId="61C8099A" w14:textId="77777777" w:rsidR="00CA0E3A" w:rsidRPr="00F95B02" w:rsidRDefault="00CA0E3A" w:rsidP="00762F13">
            <w:pPr>
              <w:pStyle w:val="TAC"/>
              <w:keepNext w:val="0"/>
            </w:pPr>
            <w:r>
              <w:t>20</w:t>
            </w:r>
          </w:p>
        </w:tc>
        <w:tc>
          <w:tcPr>
            <w:tcW w:w="238" w:type="pct"/>
            <w:vAlign w:val="center"/>
          </w:tcPr>
          <w:p w14:paraId="522548F6" w14:textId="77777777" w:rsidR="00CA0E3A" w:rsidRPr="00F95B02" w:rsidRDefault="00CA0E3A" w:rsidP="00762F13">
            <w:pPr>
              <w:pStyle w:val="TAC"/>
              <w:keepNext w:val="0"/>
            </w:pPr>
            <w:r>
              <w:t>25</w:t>
            </w:r>
            <w:r w:rsidRPr="009A27F9">
              <w:rPr>
                <w:vertAlign w:val="superscript"/>
              </w:rPr>
              <w:t>7</w:t>
            </w:r>
          </w:p>
        </w:tc>
        <w:tc>
          <w:tcPr>
            <w:tcW w:w="260" w:type="pct"/>
          </w:tcPr>
          <w:p w14:paraId="7B6CF468" w14:textId="77777777" w:rsidR="00CA0E3A" w:rsidRPr="00F95B02" w:rsidRDefault="00CA0E3A" w:rsidP="00762F13">
            <w:pPr>
              <w:pStyle w:val="TAC"/>
              <w:keepNext w:val="0"/>
            </w:pPr>
            <w:r w:rsidRPr="003D6913">
              <w:t>30</w:t>
            </w:r>
            <w:r w:rsidRPr="003D6913">
              <w:rPr>
                <w:vertAlign w:val="superscript"/>
              </w:rPr>
              <w:t>7</w:t>
            </w:r>
          </w:p>
        </w:tc>
        <w:tc>
          <w:tcPr>
            <w:tcW w:w="260" w:type="pct"/>
          </w:tcPr>
          <w:p w14:paraId="1DE94154" w14:textId="77777777" w:rsidR="00CA0E3A" w:rsidRPr="00F95B02" w:rsidRDefault="00CA0E3A" w:rsidP="00762F13">
            <w:pPr>
              <w:pStyle w:val="TAC"/>
            </w:pPr>
            <w:r>
              <w:rPr>
                <w:rFonts w:hint="eastAsia"/>
                <w:lang w:eastAsia="zh-CN"/>
              </w:rPr>
              <w:t>3</w:t>
            </w:r>
            <w:r>
              <w:rPr>
                <w:lang w:eastAsia="zh-CN"/>
              </w:rPr>
              <w:t>5</w:t>
            </w:r>
            <w:r w:rsidRPr="009A27F9">
              <w:rPr>
                <w:vertAlign w:val="superscript"/>
              </w:rPr>
              <w:t>7</w:t>
            </w:r>
          </w:p>
        </w:tc>
        <w:tc>
          <w:tcPr>
            <w:tcW w:w="260" w:type="pct"/>
            <w:vAlign w:val="center"/>
          </w:tcPr>
          <w:p w14:paraId="187BFD9F" w14:textId="77777777" w:rsidR="00CA0E3A" w:rsidRPr="00F95B02" w:rsidRDefault="00CA0E3A" w:rsidP="00762F13">
            <w:pPr>
              <w:pStyle w:val="TAC"/>
            </w:pPr>
          </w:p>
        </w:tc>
        <w:tc>
          <w:tcPr>
            <w:tcW w:w="237" w:type="pct"/>
          </w:tcPr>
          <w:p w14:paraId="67BD88E3" w14:textId="77777777" w:rsidR="00CA0E3A" w:rsidRPr="00F95B02" w:rsidRDefault="00CA0E3A" w:rsidP="00762F13">
            <w:pPr>
              <w:pStyle w:val="TAC"/>
            </w:pPr>
          </w:p>
        </w:tc>
        <w:tc>
          <w:tcPr>
            <w:tcW w:w="260" w:type="pct"/>
            <w:vAlign w:val="center"/>
          </w:tcPr>
          <w:p w14:paraId="6D395B48" w14:textId="77777777" w:rsidR="00CA0E3A" w:rsidRPr="00F95B02" w:rsidRDefault="00CA0E3A" w:rsidP="00762F13">
            <w:pPr>
              <w:pStyle w:val="TAC"/>
              <w:keepNext w:val="0"/>
            </w:pPr>
          </w:p>
        </w:tc>
        <w:tc>
          <w:tcPr>
            <w:tcW w:w="238" w:type="pct"/>
            <w:vAlign w:val="center"/>
          </w:tcPr>
          <w:p w14:paraId="4C6FCBCC" w14:textId="77777777" w:rsidR="00CA0E3A" w:rsidRDefault="00CA0E3A" w:rsidP="00762F13">
            <w:pPr>
              <w:pStyle w:val="TAC"/>
              <w:keepNext w:val="0"/>
              <w:rPr>
                <w:rFonts w:eastAsia="Yu Mincho"/>
              </w:rPr>
            </w:pPr>
          </w:p>
        </w:tc>
        <w:tc>
          <w:tcPr>
            <w:tcW w:w="261" w:type="pct"/>
          </w:tcPr>
          <w:p w14:paraId="77EA27A6" w14:textId="77777777" w:rsidR="00CA0E3A" w:rsidRDefault="00CA0E3A" w:rsidP="00762F13">
            <w:pPr>
              <w:pStyle w:val="TAC"/>
              <w:keepNext w:val="0"/>
              <w:rPr>
                <w:rFonts w:eastAsia="Yu Mincho"/>
              </w:rPr>
            </w:pPr>
          </w:p>
        </w:tc>
        <w:tc>
          <w:tcPr>
            <w:tcW w:w="261" w:type="pct"/>
            <w:vAlign w:val="center"/>
          </w:tcPr>
          <w:p w14:paraId="6D0003A3" w14:textId="77777777" w:rsidR="00CA0E3A" w:rsidRDefault="00CA0E3A" w:rsidP="00762F13">
            <w:pPr>
              <w:pStyle w:val="TAC"/>
              <w:keepNext w:val="0"/>
              <w:rPr>
                <w:rFonts w:eastAsia="Yu Mincho"/>
              </w:rPr>
            </w:pPr>
          </w:p>
        </w:tc>
        <w:tc>
          <w:tcPr>
            <w:tcW w:w="238" w:type="pct"/>
          </w:tcPr>
          <w:p w14:paraId="349879A1" w14:textId="77777777" w:rsidR="00CA0E3A" w:rsidRDefault="00CA0E3A" w:rsidP="00762F13">
            <w:pPr>
              <w:pStyle w:val="TAC"/>
              <w:keepNext w:val="0"/>
              <w:rPr>
                <w:rFonts w:eastAsia="Yu Mincho"/>
              </w:rPr>
            </w:pPr>
          </w:p>
        </w:tc>
        <w:tc>
          <w:tcPr>
            <w:tcW w:w="289" w:type="pct"/>
            <w:gridSpan w:val="2"/>
            <w:vAlign w:val="center"/>
          </w:tcPr>
          <w:p w14:paraId="587EE13D" w14:textId="77777777" w:rsidR="00CA0E3A" w:rsidRDefault="00CA0E3A" w:rsidP="00762F13">
            <w:pPr>
              <w:pStyle w:val="TAC"/>
              <w:rPr>
                <w:rFonts w:eastAsia="Yu Mincho"/>
              </w:rPr>
            </w:pPr>
          </w:p>
        </w:tc>
      </w:tr>
      <w:tr w:rsidR="00CA0E3A" w14:paraId="437A2B5E" w14:textId="77777777" w:rsidTr="00393C3D">
        <w:trPr>
          <w:cantSplit/>
          <w:jc w:val="center"/>
        </w:trPr>
        <w:tc>
          <w:tcPr>
            <w:tcW w:w="329" w:type="pct"/>
            <w:tcBorders>
              <w:top w:val="nil"/>
              <w:bottom w:val="nil"/>
            </w:tcBorders>
            <w:vAlign w:val="center"/>
          </w:tcPr>
          <w:p w14:paraId="4025B662" w14:textId="77777777" w:rsidR="00CA0E3A" w:rsidRPr="00F95B02" w:rsidRDefault="00CA0E3A" w:rsidP="00762F13">
            <w:pPr>
              <w:pStyle w:val="TAC"/>
              <w:keepNext w:val="0"/>
            </w:pPr>
            <w:r w:rsidRPr="00F95B02">
              <w:t>n8</w:t>
            </w:r>
          </w:p>
        </w:tc>
        <w:tc>
          <w:tcPr>
            <w:tcW w:w="324" w:type="pct"/>
            <w:vAlign w:val="center"/>
          </w:tcPr>
          <w:p w14:paraId="01D2A220" w14:textId="77777777" w:rsidR="00CA0E3A" w:rsidRPr="00F95B02" w:rsidRDefault="00CA0E3A" w:rsidP="00762F13">
            <w:pPr>
              <w:pStyle w:val="TAC"/>
              <w:keepNext w:val="0"/>
            </w:pPr>
            <w:r w:rsidRPr="00F95B02">
              <w:t>30</w:t>
            </w:r>
          </w:p>
        </w:tc>
        <w:tc>
          <w:tcPr>
            <w:tcW w:w="247" w:type="pct"/>
          </w:tcPr>
          <w:p w14:paraId="08A254E9" w14:textId="77777777" w:rsidR="00CA0E3A" w:rsidRPr="00F95B02" w:rsidRDefault="00CA0E3A" w:rsidP="00762F13">
            <w:pPr>
              <w:pStyle w:val="TAC"/>
              <w:keepNext w:val="0"/>
            </w:pPr>
          </w:p>
        </w:tc>
        <w:tc>
          <w:tcPr>
            <w:tcW w:w="260" w:type="pct"/>
            <w:gridSpan w:val="2"/>
          </w:tcPr>
          <w:p w14:paraId="56A0135C" w14:textId="77777777" w:rsidR="00CA0E3A" w:rsidRPr="00F95B02" w:rsidRDefault="00CA0E3A" w:rsidP="00762F13">
            <w:pPr>
              <w:pStyle w:val="TAC"/>
              <w:keepNext w:val="0"/>
            </w:pPr>
          </w:p>
        </w:tc>
        <w:tc>
          <w:tcPr>
            <w:tcW w:w="260" w:type="pct"/>
          </w:tcPr>
          <w:p w14:paraId="20D5AB93" w14:textId="77777777" w:rsidR="00CA0E3A" w:rsidRDefault="00CA0E3A" w:rsidP="00762F13">
            <w:pPr>
              <w:pStyle w:val="TAC"/>
              <w:keepNext w:val="0"/>
            </w:pPr>
          </w:p>
        </w:tc>
        <w:tc>
          <w:tcPr>
            <w:tcW w:w="260" w:type="pct"/>
          </w:tcPr>
          <w:p w14:paraId="5613A167" w14:textId="25A4080D" w:rsidR="00CA0E3A" w:rsidRPr="00F95B02" w:rsidRDefault="00CA0E3A" w:rsidP="00762F13">
            <w:pPr>
              <w:pStyle w:val="TAC"/>
              <w:keepNext w:val="0"/>
            </w:pPr>
            <w:r>
              <w:t>10</w:t>
            </w:r>
          </w:p>
        </w:tc>
        <w:tc>
          <w:tcPr>
            <w:tcW w:w="260" w:type="pct"/>
            <w:vAlign w:val="center"/>
          </w:tcPr>
          <w:p w14:paraId="4A23DA0A" w14:textId="77777777" w:rsidR="00CA0E3A" w:rsidRPr="00F95B02" w:rsidRDefault="00CA0E3A" w:rsidP="00762F13">
            <w:pPr>
              <w:pStyle w:val="TAC"/>
              <w:keepNext w:val="0"/>
            </w:pPr>
            <w:r>
              <w:t>15</w:t>
            </w:r>
          </w:p>
        </w:tc>
        <w:tc>
          <w:tcPr>
            <w:tcW w:w="260" w:type="pct"/>
            <w:vAlign w:val="center"/>
          </w:tcPr>
          <w:p w14:paraId="5C708181" w14:textId="77777777" w:rsidR="00CA0E3A" w:rsidRPr="00F95B02" w:rsidRDefault="00CA0E3A" w:rsidP="00762F13">
            <w:pPr>
              <w:pStyle w:val="TAC"/>
              <w:keepNext w:val="0"/>
            </w:pPr>
            <w:r>
              <w:t>20</w:t>
            </w:r>
          </w:p>
        </w:tc>
        <w:tc>
          <w:tcPr>
            <w:tcW w:w="238" w:type="pct"/>
            <w:vAlign w:val="center"/>
          </w:tcPr>
          <w:p w14:paraId="632523D4" w14:textId="77777777" w:rsidR="00CA0E3A" w:rsidRPr="00F95B02" w:rsidRDefault="00CA0E3A" w:rsidP="00762F13">
            <w:pPr>
              <w:pStyle w:val="TAC"/>
              <w:keepNext w:val="0"/>
            </w:pPr>
            <w:r>
              <w:t>25</w:t>
            </w:r>
            <w:r w:rsidRPr="009A27F9">
              <w:rPr>
                <w:vertAlign w:val="superscript"/>
              </w:rPr>
              <w:t>7</w:t>
            </w:r>
          </w:p>
        </w:tc>
        <w:tc>
          <w:tcPr>
            <w:tcW w:w="260" w:type="pct"/>
          </w:tcPr>
          <w:p w14:paraId="22DC606C" w14:textId="77777777" w:rsidR="00CA0E3A" w:rsidRPr="00F95B02" w:rsidRDefault="00CA0E3A" w:rsidP="00762F13">
            <w:pPr>
              <w:pStyle w:val="TAC"/>
              <w:keepNext w:val="0"/>
            </w:pPr>
            <w:r w:rsidRPr="003D6913">
              <w:t>30</w:t>
            </w:r>
            <w:r w:rsidRPr="003D6913">
              <w:rPr>
                <w:vertAlign w:val="superscript"/>
              </w:rPr>
              <w:t>7</w:t>
            </w:r>
          </w:p>
        </w:tc>
        <w:tc>
          <w:tcPr>
            <w:tcW w:w="260" w:type="pct"/>
          </w:tcPr>
          <w:p w14:paraId="7B6BD1FE" w14:textId="77777777" w:rsidR="00CA0E3A" w:rsidRPr="00F95B02" w:rsidRDefault="00CA0E3A" w:rsidP="00762F13">
            <w:pPr>
              <w:pStyle w:val="TAC"/>
            </w:pPr>
            <w:r>
              <w:rPr>
                <w:rFonts w:hint="eastAsia"/>
                <w:lang w:eastAsia="zh-CN"/>
              </w:rPr>
              <w:t>3</w:t>
            </w:r>
            <w:r>
              <w:rPr>
                <w:lang w:eastAsia="zh-CN"/>
              </w:rPr>
              <w:t>5</w:t>
            </w:r>
            <w:r w:rsidRPr="009A27F9">
              <w:rPr>
                <w:vertAlign w:val="superscript"/>
              </w:rPr>
              <w:t>7</w:t>
            </w:r>
          </w:p>
        </w:tc>
        <w:tc>
          <w:tcPr>
            <w:tcW w:w="260" w:type="pct"/>
            <w:vAlign w:val="center"/>
          </w:tcPr>
          <w:p w14:paraId="7263F767" w14:textId="77777777" w:rsidR="00CA0E3A" w:rsidRPr="00F95B02" w:rsidRDefault="00CA0E3A" w:rsidP="00762F13">
            <w:pPr>
              <w:pStyle w:val="TAC"/>
            </w:pPr>
          </w:p>
        </w:tc>
        <w:tc>
          <w:tcPr>
            <w:tcW w:w="237" w:type="pct"/>
          </w:tcPr>
          <w:p w14:paraId="00172D9F" w14:textId="77777777" w:rsidR="00CA0E3A" w:rsidRPr="00F95B02" w:rsidRDefault="00CA0E3A" w:rsidP="00762F13">
            <w:pPr>
              <w:pStyle w:val="TAC"/>
            </w:pPr>
          </w:p>
        </w:tc>
        <w:tc>
          <w:tcPr>
            <w:tcW w:w="260" w:type="pct"/>
            <w:vAlign w:val="center"/>
          </w:tcPr>
          <w:p w14:paraId="143DE257" w14:textId="77777777" w:rsidR="00CA0E3A" w:rsidRPr="00F95B02" w:rsidRDefault="00CA0E3A" w:rsidP="00762F13">
            <w:pPr>
              <w:pStyle w:val="TAC"/>
              <w:keepNext w:val="0"/>
            </w:pPr>
          </w:p>
        </w:tc>
        <w:tc>
          <w:tcPr>
            <w:tcW w:w="238" w:type="pct"/>
            <w:vAlign w:val="center"/>
          </w:tcPr>
          <w:p w14:paraId="2520D237" w14:textId="77777777" w:rsidR="00CA0E3A" w:rsidRDefault="00CA0E3A" w:rsidP="00762F13">
            <w:pPr>
              <w:pStyle w:val="TAC"/>
              <w:keepNext w:val="0"/>
              <w:rPr>
                <w:rFonts w:eastAsia="Yu Mincho"/>
              </w:rPr>
            </w:pPr>
          </w:p>
        </w:tc>
        <w:tc>
          <w:tcPr>
            <w:tcW w:w="261" w:type="pct"/>
          </w:tcPr>
          <w:p w14:paraId="772D485C" w14:textId="77777777" w:rsidR="00CA0E3A" w:rsidRDefault="00CA0E3A" w:rsidP="00762F13">
            <w:pPr>
              <w:pStyle w:val="TAC"/>
              <w:keepNext w:val="0"/>
              <w:rPr>
                <w:rFonts w:eastAsia="Yu Mincho"/>
              </w:rPr>
            </w:pPr>
          </w:p>
        </w:tc>
        <w:tc>
          <w:tcPr>
            <w:tcW w:w="261" w:type="pct"/>
            <w:vAlign w:val="center"/>
          </w:tcPr>
          <w:p w14:paraId="1F3DEAE2" w14:textId="77777777" w:rsidR="00CA0E3A" w:rsidRDefault="00CA0E3A" w:rsidP="00762F13">
            <w:pPr>
              <w:pStyle w:val="TAC"/>
              <w:keepNext w:val="0"/>
              <w:rPr>
                <w:rFonts w:eastAsia="Yu Mincho"/>
              </w:rPr>
            </w:pPr>
          </w:p>
        </w:tc>
        <w:tc>
          <w:tcPr>
            <w:tcW w:w="238" w:type="pct"/>
          </w:tcPr>
          <w:p w14:paraId="2568A483" w14:textId="77777777" w:rsidR="00CA0E3A" w:rsidRDefault="00CA0E3A" w:rsidP="00762F13">
            <w:pPr>
              <w:pStyle w:val="TAC"/>
              <w:keepNext w:val="0"/>
              <w:rPr>
                <w:rFonts w:eastAsia="Yu Mincho"/>
              </w:rPr>
            </w:pPr>
          </w:p>
        </w:tc>
        <w:tc>
          <w:tcPr>
            <w:tcW w:w="289" w:type="pct"/>
            <w:gridSpan w:val="2"/>
            <w:vAlign w:val="center"/>
          </w:tcPr>
          <w:p w14:paraId="3A7C0936" w14:textId="77777777" w:rsidR="00CA0E3A" w:rsidRDefault="00CA0E3A" w:rsidP="00762F13">
            <w:pPr>
              <w:pStyle w:val="TAC"/>
              <w:rPr>
                <w:rFonts w:eastAsia="Yu Mincho"/>
              </w:rPr>
            </w:pPr>
          </w:p>
        </w:tc>
      </w:tr>
      <w:tr w:rsidR="00CA0E3A" w14:paraId="73957200" w14:textId="77777777" w:rsidTr="00393C3D">
        <w:trPr>
          <w:cantSplit/>
          <w:jc w:val="center"/>
        </w:trPr>
        <w:tc>
          <w:tcPr>
            <w:tcW w:w="329" w:type="pct"/>
            <w:tcBorders>
              <w:top w:val="nil"/>
            </w:tcBorders>
            <w:vAlign w:val="center"/>
          </w:tcPr>
          <w:p w14:paraId="40DE8B51" w14:textId="77777777" w:rsidR="00CA0E3A" w:rsidRPr="00F95B02" w:rsidRDefault="00CA0E3A" w:rsidP="00762F13">
            <w:pPr>
              <w:pStyle w:val="TAC"/>
              <w:keepNext w:val="0"/>
            </w:pPr>
          </w:p>
        </w:tc>
        <w:tc>
          <w:tcPr>
            <w:tcW w:w="324" w:type="pct"/>
            <w:vAlign w:val="center"/>
          </w:tcPr>
          <w:p w14:paraId="349377EC" w14:textId="77777777" w:rsidR="00CA0E3A" w:rsidRPr="00F95B02" w:rsidRDefault="00CA0E3A" w:rsidP="00762F13">
            <w:pPr>
              <w:pStyle w:val="TAC"/>
              <w:keepNext w:val="0"/>
            </w:pPr>
            <w:r w:rsidRPr="00F95B02">
              <w:t>60</w:t>
            </w:r>
          </w:p>
        </w:tc>
        <w:tc>
          <w:tcPr>
            <w:tcW w:w="247" w:type="pct"/>
          </w:tcPr>
          <w:p w14:paraId="186C55E1" w14:textId="77777777" w:rsidR="00CA0E3A" w:rsidRPr="00F95B02" w:rsidRDefault="00CA0E3A" w:rsidP="00762F13">
            <w:pPr>
              <w:pStyle w:val="TAC"/>
              <w:keepNext w:val="0"/>
            </w:pPr>
          </w:p>
        </w:tc>
        <w:tc>
          <w:tcPr>
            <w:tcW w:w="260" w:type="pct"/>
            <w:gridSpan w:val="2"/>
          </w:tcPr>
          <w:p w14:paraId="0F27549C" w14:textId="77777777" w:rsidR="00CA0E3A" w:rsidRPr="00F95B02" w:rsidRDefault="00CA0E3A" w:rsidP="00762F13">
            <w:pPr>
              <w:pStyle w:val="TAC"/>
              <w:keepNext w:val="0"/>
            </w:pPr>
          </w:p>
        </w:tc>
        <w:tc>
          <w:tcPr>
            <w:tcW w:w="260" w:type="pct"/>
          </w:tcPr>
          <w:p w14:paraId="3F3E7530" w14:textId="77777777" w:rsidR="00CA0E3A" w:rsidRPr="00F95B02" w:rsidRDefault="00CA0E3A" w:rsidP="00762F13">
            <w:pPr>
              <w:pStyle w:val="TAC"/>
              <w:keepNext w:val="0"/>
            </w:pPr>
          </w:p>
        </w:tc>
        <w:tc>
          <w:tcPr>
            <w:tcW w:w="260" w:type="pct"/>
            <w:vAlign w:val="center"/>
          </w:tcPr>
          <w:p w14:paraId="72E59D2A" w14:textId="6A14E913" w:rsidR="00CA0E3A" w:rsidRPr="00F95B02" w:rsidRDefault="00CA0E3A" w:rsidP="00762F13">
            <w:pPr>
              <w:pStyle w:val="TAC"/>
              <w:keepNext w:val="0"/>
            </w:pPr>
          </w:p>
        </w:tc>
        <w:tc>
          <w:tcPr>
            <w:tcW w:w="260" w:type="pct"/>
            <w:vAlign w:val="center"/>
          </w:tcPr>
          <w:p w14:paraId="6DCB52CF" w14:textId="77777777" w:rsidR="00CA0E3A" w:rsidRPr="00F95B02" w:rsidRDefault="00CA0E3A" w:rsidP="00762F13">
            <w:pPr>
              <w:pStyle w:val="TAC"/>
              <w:keepNext w:val="0"/>
            </w:pPr>
          </w:p>
        </w:tc>
        <w:tc>
          <w:tcPr>
            <w:tcW w:w="260" w:type="pct"/>
            <w:vAlign w:val="center"/>
          </w:tcPr>
          <w:p w14:paraId="2C34C776" w14:textId="77777777" w:rsidR="00CA0E3A" w:rsidRPr="00F95B02" w:rsidRDefault="00CA0E3A" w:rsidP="00762F13">
            <w:pPr>
              <w:pStyle w:val="TAC"/>
              <w:keepNext w:val="0"/>
            </w:pPr>
          </w:p>
        </w:tc>
        <w:tc>
          <w:tcPr>
            <w:tcW w:w="238" w:type="pct"/>
            <w:vAlign w:val="center"/>
          </w:tcPr>
          <w:p w14:paraId="7FD4C1DF" w14:textId="77777777" w:rsidR="00CA0E3A" w:rsidRPr="00F95B02" w:rsidRDefault="00CA0E3A" w:rsidP="00762F13">
            <w:pPr>
              <w:pStyle w:val="TAC"/>
              <w:keepNext w:val="0"/>
            </w:pPr>
          </w:p>
        </w:tc>
        <w:tc>
          <w:tcPr>
            <w:tcW w:w="260" w:type="pct"/>
          </w:tcPr>
          <w:p w14:paraId="201E7735" w14:textId="77777777" w:rsidR="00CA0E3A" w:rsidRPr="00F95B02" w:rsidRDefault="00CA0E3A" w:rsidP="00762F13">
            <w:pPr>
              <w:pStyle w:val="TAC"/>
              <w:keepNext w:val="0"/>
            </w:pPr>
          </w:p>
        </w:tc>
        <w:tc>
          <w:tcPr>
            <w:tcW w:w="260" w:type="pct"/>
          </w:tcPr>
          <w:p w14:paraId="4BCFF502" w14:textId="77777777" w:rsidR="00CA0E3A" w:rsidRPr="00F95B02" w:rsidRDefault="00CA0E3A" w:rsidP="00762F13">
            <w:pPr>
              <w:pStyle w:val="TAC"/>
            </w:pPr>
          </w:p>
        </w:tc>
        <w:tc>
          <w:tcPr>
            <w:tcW w:w="260" w:type="pct"/>
            <w:vAlign w:val="center"/>
          </w:tcPr>
          <w:p w14:paraId="03F735E2" w14:textId="77777777" w:rsidR="00CA0E3A" w:rsidRPr="00F95B02" w:rsidRDefault="00CA0E3A" w:rsidP="00762F13">
            <w:pPr>
              <w:pStyle w:val="TAC"/>
            </w:pPr>
          </w:p>
        </w:tc>
        <w:tc>
          <w:tcPr>
            <w:tcW w:w="237" w:type="pct"/>
          </w:tcPr>
          <w:p w14:paraId="3DDABEA6" w14:textId="77777777" w:rsidR="00CA0E3A" w:rsidRPr="00F95B02" w:rsidRDefault="00CA0E3A" w:rsidP="00762F13">
            <w:pPr>
              <w:pStyle w:val="TAC"/>
            </w:pPr>
          </w:p>
        </w:tc>
        <w:tc>
          <w:tcPr>
            <w:tcW w:w="260" w:type="pct"/>
            <w:vAlign w:val="center"/>
          </w:tcPr>
          <w:p w14:paraId="0BD0ABD7" w14:textId="77777777" w:rsidR="00CA0E3A" w:rsidRPr="00F95B02" w:rsidRDefault="00CA0E3A" w:rsidP="00762F13">
            <w:pPr>
              <w:pStyle w:val="TAC"/>
              <w:keepNext w:val="0"/>
            </w:pPr>
          </w:p>
        </w:tc>
        <w:tc>
          <w:tcPr>
            <w:tcW w:w="238" w:type="pct"/>
            <w:vAlign w:val="center"/>
          </w:tcPr>
          <w:p w14:paraId="5F5D2029" w14:textId="77777777" w:rsidR="00CA0E3A" w:rsidRDefault="00CA0E3A" w:rsidP="00762F13">
            <w:pPr>
              <w:pStyle w:val="TAC"/>
              <w:keepNext w:val="0"/>
              <w:rPr>
                <w:rFonts w:eastAsia="Yu Mincho"/>
              </w:rPr>
            </w:pPr>
          </w:p>
        </w:tc>
        <w:tc>
          <w:tcPr>
            <w:tcW w:w="261" w:type="pct"/>
          </w:tcPr>
          <w:p w14:paraId="12A7A28F" w14:textId="77777777" w:rsidR="00CA0E3A" w:rsidRDefault="00CA0E3A" w:rsidP="00762F13">
            <w:pPr>
              <w:pStyle w:val="TAC"/>
              <w:keepNext w:val="0"/>
              <w:rPr>
                <w:rFonts w:eastAsia="Yu Mincho"/>
              </w:rPr>
            </w:pPr>
          </w:p>
        </w:tc>
        <w:tc>
          <w:tcPr>
            <w:tcW w:w="261" w:type="pct"/>
            <w:vAlign w:val="center"/>
          </w:tcPr>
          <w:p w14:paraId="4413FD60" w14:textId="77777777" w:rsidR="00CA0E3A" w:rsidRDefault="00CA0E3A" w:rsidP="00762F13">
            <w:pPr>
              <w:pStyle w:val="TAC"/>
              <w:keepNext w:val="0"/>
              <w:rPr>
                <w:rFonts w:eastAsia="Yu Mincho"/>
              </w:rPr>
            </w:pPr>
          </w:p>
        </w:tc>
        <w:tc>
          <w:tcPr>
            <w:tcW w:w="238" w:type="pct"/>
          </w:tcPr>
          <w:p w14:paraId="4DEC12E8" w14:textId="77777777" w:rsidR="00CA0E3A" w:rsidRDefault="00CA0E3A" w:rsidP="00762F13">
            <w:pPr>
              <w:pStyle w:val="TAC"/>
              <w:keepNext w:val="0"/>
              <w:rPr>
                <w:rFonts w:eastAsia="Yu Mincho"/>
              </w:rPr>
            </w:pPr>
          </w:p>
        </w:tc>
        <w:tc>
          <w:tcPr>
            <w:tcW w:w="289" w:type="pct"/>
            <w:gridSpan w:val="2"/>
            <w:vAlign w:val="center"/>
          </w:tcPr>
          <w:p w14:paraId="749E2F9C" w14:textId="77777777" w:rsidR="00CA0E3A" w:rsidRDefault="00CA0E3A" w:rsidP="00762F13">
            <w:pPr>
              <w:pStyle w:val="TAC"/>
              <w:rPr>
                <w:rFonts w:eastAsia="Yu Mincho"/>
              </w:rPr>
            </w:pPr>
          </w:p>
        </w:tc>
      </w:tr>
      <w:tr w:rsidR="00CA0E3A" w14:paraId="321F8E41" w14:textId="77777777" w:rsidTr="00393C3D">
        <w:trPr>
          <w:cantSplit/>
          <w:jc w:val="center"/>
        </w:trPr>
        <w:tc>
          <w:tcPr>
            <w:tcW w:w="329" w:type="pct"/>
            <w:tcBorders>
              <w:bottom w:val="nil"/>
            </w:tcBorders>
            <w:vAlign w:val="center"/>
          </w:tcPr>
          <w:p w14:paraId="47434D6E" w14:textId="77777777" w:rsidR="00CA0E3A" w:rsidRPr="00F95B02" w:rsidRDefault="00CA0E3A" w:rsidP="00762F13">
            <w:pPr>
              <w:pStyle w:val="TAC"/>
              <w:keepNext w:val="0"/>
            </w:pPr>
          </w:p>
        </w:tc>
        <w:tc>
          <w:tcPr>
            <w:tcW w:w="324" w:type="pct"/>
            <w:vAlign w:val="center"/>
          </w:tcPr>
          <w:p w14:paraId="7BFE504C" w14:textId="77777777" w:rsidR="00CA0E3A" w:rsidRPr="00F95B02" w:rsidRDefault="00CA0E3A" w:rsidP="00762F13">
            <w:pPr>
              <w:pStyle w:val="TAC"/>
              <w:keepNext w:val="0"/>
            </w:pPr>
            <w:r w:rsidRPr="00F95B02">
              <w:t>15</w:t>
            </w:r>
          </w:p>
        </w:tc>
        <w:tc>
          <w:tcPr>
            <w:tcW w:w="247" w:type="pct"/>
          </w:tcPr>
          <w:p w14:paraId="665B5D8E" w14:textId="77777777" w:rsidR="00CA0E3A" w:rsidRDefault="00CA0E3A" w:rsidP="00762F13">
            <w:pPr>
              <w:pStyle w:val="TAC"/>
              <w:keepNext w:val="0"/>
              <w:rPr>
                <w:rFonts w:eastAsia="Yu Mincho"/>
              </w:rPr>
            </w:pPr>
          </w:p>
        </w:tc>
        <w:tc>
          <w:tcPr>
            <w:tcW w:w="260" w:type="pct"/>
            <w:gridSpan w:val="2"/>
          </w:tcPr>
          <w:p w14:paraId="5A210ACB" w14:textId="77777777" w:rsidR="00CA0E3A" w:rsidRPr="00F95B02" w:rsidRDefault="00CA0E3A" w:rsidP="00762F13">
            <w:pPr>
              <w:pStyle w:val="TAC"/>
              <w:keepNext w:val="0"/>
            </w:pPr>
            <w:r>
              <w:rPr>
                <w:rFonts w:eastAsia="Yu Mincho"/>
              </w:rPr>
              <w:t>5</w:t>
            </w:r>
          </w:p>
        </w:tc>
        <w:tc>
          <w:tcPr>
            <w:tcW w:w="260" w:type="pct"/>
          </w:tcPr>
          <w:p w14:paraId="2B3202E8" w14:textId="77777777" w:rsidR="00CA0E3A" w:rsidRDefault="00CA0E3A" w:rsidP="00762F13">
            <w:pPr>
              <w:pStyle w:val="TAC"/>
              <w:keepNext w:val="0"/>
              <w:rPr>
                <w:rFonts w:eastAsia="Yu Mincho"/>
              </w:rPr>
            </w:pPr>
          </w:p>
        </w:tc>
        <w:tc>
          <w:tcPr>
            <w:tcW w:w="260" w:type="pct"/>
            <w:vAlign w:val="center"/>
          </w:tcPr>
          <w:p w14:paraId="40A7F167" w14:textId="10B28200" w:rsidR="00CA0E3A" w:rsidRPr="00F95B02" w:rsidRDefault="00CA0E3A" w:rsidP="00762F13">
            <w:pPr>
              <w:pStyle w:val="TAC"/>
              <w:keepNext w:val="0"/>
            </w:pPr>
            <w:r>
              <w:rPr>
                <w:rFonts w:eastAsia="Yu Mincho"/>
              </w:rPr>
              <w:t>10</w:t>
            </w:r>
          </w:p>
        </w:tc>
        <w:tc>
          <w:tcPr>
            <w:tcW w:w="260" w:type="pct"/>
            <w:vAlign w:val="center"/>
          </w:tcPr>
          <w:p w14:paraId="05E4C63A" w14:textId="77777777" w:rsidR="00CA0E3A" w:rsidRPr="00F95B02" w:rsidRDefault="00CA0E3A" w:rsidP="00762F13">
            <w:pPr>
              <w:pStyle w:val="TAC"/>
              <w:keepNext w:val="0"/>
            </w:pPr>
            <w:r>
              <w:rPr>
                <w:rFonts w:eastAsia="Yu Mincho"/>
              </w:rPr>
              <w:t>15</w:t>
            </w:r>
          </w:p>
        </w:tc>
        <w:tc>
          <w:tcPr>
            <w:tcW w:w="260" w:type="pct"/>
            <w:vAlign w:val="center"/>
          </w:tcPr>
          <w:p w14:paraId="34954F53" w14:textId="77777777" w:rsidR="00CA0E3A" w:rsidRPr="00F95B02" w:rsidRDefault="00CA0E3A" w:rsidP="00762F13">
            <w:pPr>
              <w:pStyle w:val="TAC"/>
              <w:keepNext w:val="0"/>
            </w:pPr>
          </w:p>
        </w:tc>
        <w:tc>
          <w:tcPr>
            <w:tcW w:w="238" w:type="pct"/>
            <w:vAlign w:val="center"/>
          </w:tcPr>
          <w:p w14:paraId="5F10FC17" w14:textId="77777777" w:rsidR="00CA0E3A" w:rsidRPr="00F95B02" w:rsidRDefault="00CA0E3A" w:rsidP="00762F13">
            <w:pPr>
              <w:pStyle w:val="TAC"/>
              <w:keepNext w:val="0"/>
            </w:pPr>
          </w:p>
        </w:tc>
        <w:tc>
          <w:tcPr>
            <w:tcW w:w="260" w:type="pct"/>
          </w:tcPr>
          <w:p w14:paraId="29A3EF80" w14:textId="77777777" w:rsidR="00CA0E3A" w:rsidRPr="00F95B02" w:rsidRDefault="00CA0E3A" w:rsidP="00762F13">
            <w:pPr>
              <w:pStyle w:val="TAC"/>
              <w:keepNext w:val="0"/>
            </w:pPr>
          </w:p>
        </w:tc>
        <w:tc>
          <w:tcPr>
            <w:tcW w:w="260" w:type="pct"/>
          </w:tcPr>
          <w:p w14:paraId="1127BF9E" w14:textId="77777777" w:rsidR="00CA0E3A" w:rsidRPr="00F95B02" w:rsidRDefault="00CA0E3A" w:rsidP="00762F13">
            <w:pPr>
              <w:pStyle w:val="TAC"/>
            </w:pPr>
          </w:p>
        </w:tc>
        <w:tc>
          <w:tcPr>
            <w:tcW w:w="260" w:type="pct"/>
            <w:vAlign w:val="center"/>
          </w:tcPr>
          <w:p w14:paraId="3CEEDA21" w14:textId="77777777" w:rsidR="00CA0E3A" w:rsidRPr="00F95B02" w:rsidRDefault="00CA0E3A" w:rsidP="00762F13">
            <w:pPr>
              <w:pStyle w:val="TAC"/>
            </w:pPr>
          </w:p>
        </w:tc>
        <w:tc>
          <w:tcPr>
            <w:tcW w:w="237" w:type="pct"/>
          </w:tcPr>
          <w:p w14:paraId="3232F3A3" w14:textId="77777777" w:rsidR="00CA0E3A" w:rsidRPr="00F95B02" w:rsidRDefault="00CA0E3A" w:rsidP="00762F13">
            <w:pPr>
              <w:pStyle w:val="TAC"/>
            </w:pPr>
          </w:p>
        </w:tc>
        <w:tc>
          <w:tcPr>
            <w:tcW w:w="260" w:type="pct"/>
            <w:vAlign w:val="center"/>
          </w:tcPr>
          <w:p w14:paraId="67B99146" w14:textId="77777777" w:rsidR="00CA0E3A" w:rsidRPr="00F95B02" w:rsidRDefault="00CA0E3A" w:rsidP="00762F13">
            <w:pPr>
              <w:pStyle w:val="TAC"/>
              <w:keepNext w:val="0"/>
            </w:pPr>
          </w:p>
        </w:tc>
        <w:tc>
          <w:tcPr>
            <w:tcW w:w="238" w:type="pct"/>
            <w:vAlign w:val="center"/>
          </w:tcPr>
          <w:p w14:paraId="55071B32" w14:textId="77777777" w:rsidR="00CA0E3A" w:rsidRDefault="00CA0E3A" w:rsidP="00762F13">
            <w:pPr>
              <w:pStyle w:val="TAC"/>
              <w:keepNext w:val="0"/>
              <w:rPr>
                <w:rFonts w:eastAsia="Yu Mincho"/>
              </w:rPr>
            </w:pPr>
          </w:p>
        </w:tc>
        <w:tc>
          <w:tcPr>
            <w:tcW w:w="261" w:type="pct"/>
          </w:tcPr>
          <w:p w14:paraId="0CAB352B" w14:textId="77777777" w:rsidR="00CA0E3A" w:rsidRDefault="00CA0E3A" w:rsidP="00762F13">
            <w:pPr>
              <w:pStyle w:val="TAC"/>
              <w:keepNext w:val="0"/>
              <w:rPr>
                <w:rFonts w:eastAsia="Yu Mincho"/>
              </w:rPr>
            </w:pPr>
          </w:p>
        </w:tc>
        <w:tc>
          <w:tcPr>
            <w:tcW w:w="261" w:type="pct"/>
            <w:vAlign w:val="center"/>
          </w:tcPr>
          <w:p w14:paraId="1F236A98" w14:textId="77777777" w:rsidR="00CA0E3A" w:rsidRDefault="00CA0E3A" w:rsidP="00762F13">
            <w:pPr>
              <w:pStyle w:val="TAC"/>
              <w:keepNext w:val="0"/>
              <w:rPr>
                <w:rFonts w:eastAsia="Yu Mincho"/>
              </w:rPr>
            </w:pPr>
          </w:p>
        </w:tc>
        <w:tc>
          <w:tcPr>
            <w:tcW w:w="238" w:type="pct"/>
          </w:tcPr>
          <w:p w14:paraId="2CBD16FF" w14:textId="77777777" w:rsidR="00CA0E3A" w:rsidRDefault="00CA0E3A" w:rsidP="00762F13">
            <w:pPr>
              <w:pStyle w:val="TAC"/>
              <w:keepNext w:val="0"/>
              <w:rPr>
                <w:rFonts w:eastAsia="Yu Mincho"/>
              </w:rPr>
            </w:pPr>
          </w:p>
        </w:tc>
        <w:tc>
          <w:tcPr>
            <w:tcW w:w="289" w:type="pct"/>
            <w:gridSpan w:val="2"/>
            <w:vAlign w:val="center"/>
          </w:tcPr>
          <w:p w14:paraId="6D27FCF1" w14:textId="77777777" w:rsidR="00CA0E3A" w:rsidRDefault="00CA0E3A" w:rsidP="00762F13">
            <w:pPr>
              <w:pStyle w:val="TAC"/>
              <w:rPr>
                <w:rFonts w:eastAsia="Yu Mincho"/>
              </w:rPr>
            </w:pPr>
          </w:p>
        </w:tc>
      </w:tr>
      <w:tr w:rsidR="00CA0E3A" w14:paraId="376FC551" w14:textId="77777777" w:rsidTr="00393C3D">
        <w:trPr>
          <w:cantSplit/>
          <w:jc w:val="center"/>
        </w:trPr>
        <w:tc>
          <w:tcPr>
            <w:tcW w:w="329" w:type="pct"/>
            <w:tcBorders>
              <w:top w:val="nil"/>
              <w:bottom w:val="nil"/>
            </w:tcBorders>
            <w:vAlign w:val="center"/>
          </w:tcPr>
          <w:p w14:paraId="7FA1323F" w14:textId="77777777" w:rsidR="00CA0E3A" w:rsidRPr="00F95B02" w:rsidRDefault="00CA0E3A" w:rsidP="00762F13">
            <w:pPr>
              <w:pStyle w:val="TAC"/>
              <w:keepNext w:val="0"/>
            </w:pPr>
            <w:r w:rsidRPr="00F95B02">
              <w:lastRenderedPageBreak/>
              <w:t>n12</w:t>
            </w:r>
          </w:p>
        </w:tc>
        <w:tc>
          <w:tcPr>
            <w:tcW w:w="324" w:type="pct"/>
            <w:vAlign w:val="center"/>
          </w:tcPr>
          <w:p w14:paraId="66118489" w14:textId="77777777" w:rsidR="00CA0E3A" w:rsidRPr="00F95B02" w:rsidRDefault="00CA0E3A" w:rsidP="00762F13">
            <w:pPr>
              <w:pStyle w:val="TAC"/>
              <w:keepNext w:val="0"/>
            </w:pPr>
            <w:r w:rsidRPr="00F95B02">
              <w:t>30</w:t>
            </w:r>
          </w:p>
        </w:tc>
        <w:tc>
          <w:tcPr>
            <w:tcW w:w="247" w:type="pct"/>
          </w:tcPr>
          <w:p w14:paraId="49165A1B" w14:textId="77777777" w:rsidR="00CA0E3A" w:rsidRPr="00F95B02" w:rsidRDefault="00CA0E3A" w:rsidP="00762F13">
            <w:pPr>
              <w:pStyle w:val="TAC"/>
              <w:keepNext w:val="0"/>
              <w:rPr>
                <w:rFonts w:eastAsia="Yu Mincho"/>
              </w:rPr>
            </w:pPr>
          </w:p>
        </w:tc>
        <w:tc>
          <w:tcPr>
            <w:tcW w:w="260" w:type="pct"/>
            <w:gridSpan w:val="2"/>
          </w:tcPr>
          <w:p w14:paraId="798B8B95" w14:textId="77777777" w:rsidR="00CA0E3A" w:rsidRPr="00F95B02" w:rsidRDefault="00CA0E3A" w:rsidP="00762F13">
            <w:pPr>
              <w:pStyle w:val="TAC"/>
              <w:keepNext w:val="0"/>
              <w:rPr>
                <w:rFonts w:eastAsia="Yu Mincho"/>
              </w:rPr>
            </w:pPr>
          </w:p>
        </w:tc>
        <w:tc>
          <w:tcPr>
            <w:tcW w:w="260" w:type="pct"/>
          </w:tcPr>
          <w:p w14:paraId="3E93E0D5" w14:textId="77777777" w:rsidR="00CA0E3A" w:rsidRDefault="00CA0E3A" w:rsidP="00762F13">
            <w:pPr>
              <w:pStyle w:val="TAC"/>
              <w:keepNext w:val="0"/>
              <w:rPr>
                <w:rFonts w:eastAsia="Yu Mincho"/>
              </w:rPr>
            </w:pPr>
          </w:p>
        </w:tc>
        <w:tc>
          <w:tcPr>
            <w:tcW w:w="260" w:type="pct"/>
          </w:tcPr>
          <w:p w14:paraId="7976C1CB" w14:textId="527DC8F9" w:rsidR="00CA0E3A" w:rsidRPr="00F95B02" w:rsidRDefault="00CA0E3A" w:rsidP="00762F13">
            <w:pPr>
              <w:pStyle w:val="TAC"/>
              <w:keepNext w:val="0"/>
              <w:rPr>
                <w:rFonts w:eastAsia="Yu Mincho"/>
              </w:rPr>
            </w:pPr>
            <w:r>
              <w:rPr>
                <w:rFonts w:eastAsia="Yu Mincho"/>
              </w:rPr>
              <w:t>10</w:t>
            </w:r>
          </w:p>
        </w:tc>
        <w:tc>
          <w:tcPr>
            <w:tcW w:w="260" w:type="pct"/>
          </w:tcPr>
          <w:p w14:paraId="5BF593E3" w14:textId="77777777" w:rsidR="00CA0E3A" w:rsidRPr="00F95B02" w:rsidRDefault="00CA0E3A" w:rsidP="00762F13">
            <w:pPr>
              <w:pStyle w:val="TAC"/>
              <w:keepNext w:val="0"/>
              <w:rPr>
                <w:rFonts w:eastAsia="Yu Mincho"/>
              </w:rPr>
            </w:pPr>
            <w:r>
              <w:rPr>
                <w:rFonts w:eastAsia="Yu Mincho"/>
              </w:rPr>
              <w:t>15</w:t>
            </w:r>
          </w:p>
        </w:tc>
        <w:tc>
          <w:tcPr>
            <w:tcW w:w="260" w:type="pct"/>
            <w:vAlign w:val="center"/>
          </w:tcPr>
          <w:p w14:paraId="77375124" w14:textId="77777777" w:rsidR="00CA0E3A" w:rsidRPr="00F95B02" w:rsidRDefault="00CA0E3A" w:rsidP="00762F13">
            <w:pPr>
              <w:pStyle w:val="TAC"/>
              <w:keepNext w:val="0"/>
            </w:pPr>
          </w:p>
        </w:tc>
        <w:tc>
          <w:tcPr>
            <w:tcW w:w="238" w:type="pct"/>
            <w:vAlign w:val="center"/>
          </w:tcPr>
          <w:p w14:paraId="2030BE94" w14:textId="77777777" w:rsidR="00CA0E3A" w:rsidRPr="00F95B02" w:rsidRDefault="00CA0E3A" w:rsidP="00762F13">
            <w:pPr>
              <w:pStyle w:val="TAC"/>
              <w:keepNext w:val="0"/>
            </w:pPr>
          </w:p>
        </w:tc>
        <w:tc>
          <w:tcPr>
            <w:tcW w:w="260" w:type="pct"/>
          </w:tcPr>
          <w:p w14:paraId="090BE7D8" w14:textId="77777777" w:rsidR="00CA0E3A" w:rsidRPr="00F95B02" w:rsidRDefault="00CA0E3A" w:rsidP="00762F13">
            <w:pPr>
              <w:pStyle w:val="TAC"/>
              <w:keepNext w:val="0"/>
            </w:pPr>
          </w:p>
        </w:tc>
        <w:tc>
          <w:tcPr>
            <w:tcW w:w="260" w:type="pct"/>
          </w:tcPr>
          <w:p w14:paraId="28CA062A" w14:textId="77777777" w:rsidR="00CA0E3A" w:rsidRPr="00F95B02" w:rsidRDefault="00CA0E3A" w:rsidP="00762F13">
            <w:pPr>
              <w:pStyle w:val="TAC"/>
            </w:pPr>
          </w:p>
        </w:tc>
        <w:tc>
          <w:tcPr>
            <w:tcW w:w="260" w:type="pct"/>
            <w:vAlign w:val="center"/>
          </w:tcPr>
          <w:p w14:paraId="695B31AD" w14:textId="77777777" w:rsidR="00CA0E3A" w:rsidRPr="00F95B02" w:rsidRDefault="00CA0E3A" w:rsidP="00762F13">
            <w:pPr>
              <w:pStyle w:val="TAC"/>
            </w:pPr>
          </w:p>
        </w:tc>
        <w:tc>
          <w:tcPr>
            <w:tcW w:w="237" w:type="pct"/>
          </w:tcPr>
          <w:p w14:paraId="6A8DB16E" w14:textId="77777777" w:rsidR="00CA0E3A" w:rsidRPr="00F95B02" w:rsidRDefault="00CA0E3A" w:rsidP="00762F13">
            <w:pPr>
              <w:pStyle w:val="TAC"/>
            </w:pPr>
          </w:p>
        </w:tc>
        <w:tc>
          <w:tcPr>
            <w:tcW w:w="260" w:type="pct"/>
            <w:vAlign w:val="center"/>
          </w:tcPr>
          <w:p w14:paraId="58DCC544" w14:textId="77777777" w:rsidR="00CA0E3A" w:rsidRPr="00F95B02" w:rsidRDefault="00CA0E3A" w:rsidP="00762F13">
            <w:pPr>
              <w:pStyle w:val="TAC"/>
              <w:keepNext w:val="0"/>
            </w:pPr>
          </w:p>
        </w:tc>
        <w:tc>
          <w:tcPr>
            <w:tcW w:w="238" w:type="pct"/>
            <w:vAlign w:val="center"/>
          </w:tcPr>
          <w:p w14:paraId="2888A8A8" w14:textId="77777777" w:rsidR="00CA0E3A" w:rsidRDefault="00CA0E3A" w:rsidP="00762F13">
            <w:pPr>
              <w:pStyle w:val="TAC"/>
              <w:keepNext w:val="0"/>
              <w:rPr>
                <w:rFonts w:eastAsia="Yu Mincho"/>
              </w:rPr>
            </w:pPr>
          </w:p>
        </w:tc>
        <w:tc>
          <w:tcPr>
            <w:tcW w:w="261" w:type="pct"/>
          </w:tcPr>
          <w:p w14:paraId="1DBAFE8A" w14:textId="77777777" w:rsidR="00CA0E3A" w:rsidRDefault="00CA0E3A" w:rsidP="00762F13">
            <w:pPr>
              <w:pStyle w:val="TAC"/>
              <w:keepNext w:val="0"/>
              <w:rPr>
                <w:rFonts w:eastAsia="Yu Mincho"/>
              </w:rPr>
            </w:pPr>
          </w:p>
        </w:tc>
        <w:tc>
          <w:tcPr>
            <w:tcW w:w="261" w:type="pct"/>
            <w:vAlign w:val="center"/>
          </w:tcPr>
          <w:p w14:paraId="29C3AEE1" w14:textId="77777777" w:rsidR="00CA0E3A" w:rsidRDefault="00CA0E3A" w:rsidP="00762F13">
            <w:pPr>
              <w:pStyle w:val="TAC"/>
              <w:keepNext w:val="0"/>
              <w:rPr>
                <w:rFonts w:eastAsia="Yu Mincho"/>
              </w:rPr>
            </w:pPr>
          </w:p>
        </w:tc>
        <w:tc>
          <w:tcPr>
            <w:tcW w:w="238" w:type="pct"/>
          </w:tcPr>
          <w:p w14:paraId="5318B0CC" w14:textId="77777777" w:rsidR="00CA0E3A" w:rsidRDefault="00CA0E3A" w:rsidP="00762F13">
            <w:pPr>
              <w:pStyle w:val="TAC"/>
              <w:keepNext w:val="0"/>
              <w:rPr>
                <w:rFonts w:eastAsia="Yu Mincho"/>
              </w:rPr>
            </w:pPr>
          </w:p>
        </w:tc>
        <w:tc>
          <w:tcPr>
            <w:tcW w:w="289" w:type="pct"/>
            <w:gridSpan w:val="2"/>
            <w:vAlign w:val="center"/>
          </w:tcPr>
          <w:p w14:paraId="754371C0" w14:textId="77777777" w:rsidR="00CA0E3A" w:rsidRDefault="00CA0E3A" w:rsidP="00762F13">
            <w:pPr>
              <w:pStyle w:val="TAC"/>
              <w:rPr>
                <w:rFonts w:eastAsia="Yu Mincho"/>
              </w:rPr>
            </w:pPr>
          </w:p>
        </w:tc>
      </w:tr>
      <w:tr w:rsidR="00CA0E3A" w14:paraId="12F8AE70" w14:textId="77777777" w:rsidTr="00393C3D">
        <w:trPr>
          <w:cantSplit/>
          <w:jc w:val="center"/>
        </w:trPr>
        <w:tc>
          <w:tcPr>
            <w:tcW w:w="329" w:type="pct"/>
            <w:tcBorders>
              <w:top w:val="nil"/>
            </w:tcBorders>
            <w:vAlign w:val="center"/>
          </w:tcPr>
          <w:p w14:paraId="55F183EC" w14:textId="77777777" w:rsidR="00CA0E3A" w:rsidRPr="00F95B02" w:rsidRDefault="00CA0E3A" w:rsidP="00762F13">
            <w:pPr>
              <w:pStyle w:val="TAC"/>
              <w:keepNext w:val="0"/>
            </w:pPr>
          </w:p>
        </w:tc>
        <w:tc>
          <w:tcPr>
            <w:tcW w:w="324" w:type="pct"/>
            <w:vAlign w:val="center"/>
          </w:tcPr>
          <w:p w14:paraId="2D5EEA39" w14:textId="77777777" w:rsidR="00CA0E3A" w:rsidRPr="00F95B02" w:rsidRDefault="00CA0E3A" w:rsidP="00762F13">
            <w:pPr>
              <w:pStyle w:val="TAC"/>
              <w:keepNext w:val="0"/>
            </w:pPr>
            <w:r w:rsidRPr="00F95B02">
              <w:t>60</w:t>
            </w:r>
          </w:p>
        </w:tc>
        <w:tc>
          <w:tcPr>
            <w:tcW w:w="247" w:type="pct"/>
          </w:tcPr>
          <w:p w14:paraId="2D4C5F5B" w14:textId="77777777" w:rsidR="00CA0E3A" w:rsidRPr="00F95B02" w:rsidRDefault="00CA0E3A" w:rsidP="00762F13">
            <w:pPr>
              <w:pStyle w:val="TAC"/>
              <w:keepNext w:val="0"/>
              <w:rPr>
                <w:rFonts w:eastAsia="Yu Mincho"/>
              </w:rPr>
            </w:pPr>
          </w:p>
        </w:tc>
        <w:tc>
          <w:tcPr>
            <w:tcW w:w="260" w:type="pct"/>
            <w:gridSpan w:val="2"/>
          </w:tcPr>
          <w:p w14:paraId="65F2E6F2" w14:textId="77777777" w:rsidR="00CA0E3A" w:rsidRPr="00F95B02" w:rsidRDefault="00CA0E3A" w:rsidP="00762F13">
            <w:pPr>
              <w:pStyle w:val="TAC"/>
              <w:keepNext w:val="0"/>
              <w:rPr>
                <w:rFonts w:eastAsia="Yu Mincho"/>
              </w:rPr>
            </w:pPr>
          </w:p>
        </w:tc>
        <w:tc>
          <w:tcPr>
            <w:tcW w:w="260" w:type="pct"/>
          </w:tcPr>
          <w:p w14:paraId="4602C854" w14:textId="77777777" w:rsidR="00CA0E3A" w:rsidRPr="00F95B02" w:rsidRDefault="00CA0E3A" w:rsidP="00762F13">
            <w:pPr>
              <w:pStyle w:val="TAC"/>
              <w:keepNext w:val="0"/>
              <w:rPr>
                <w:rFonts w:eastAsia="Yu Mincho"/>
              </w:rPr>
            </w:pPr>
          </w:p>
        </w:tc>
        <w:tc>
          <w:tcPr>
            <w:tcW w:w="260" w:type="pct"/>
            <w:vAlign w:val="center"/>
          </w:tcPr>
          <w:p w14:paraId="3292B74B" w14:textId="6FD47E6B" w:rsidR="00CA0E3A" w:rsidRPr="00F95B02" w:rsidRDefault="00CA0E3A" w:rsidP="00762F13">
            <w:pPr>
              <w:pStyle w:val="TAC"/>
              <w:keepNext w:val="0"/>
              <w:rPr>
                <w:rFonts w:eastAsia="Yu Mincho"/>
              </w:rPr>
            </w:pPr>
          </w:p>
        </w:tc>
        <w:tc>
          <w:tcPr>
            <w:tcW w:w="260" w:type="pct"/>
            <w:vAlign w:val="center"/>
          </w:tcPr>
          <w:p w14:paraId="418E88DF" w14:textId="77777777" w:rsidR="00CA0E3A" w:rsidRPr="00F95B02" w:rsidRDefault="00CA0E3A" w:rsidP="00762F13">
            <w:pPr>
              <w:pStyle w:val="TAC"/>
              <w:keepNext w:val="0"/>
              <w:rPr>
                <w:rFonts w:eastAsia="Yu Mincho"/>
              </w:rPr>
            </w:pPr>
          </w:p>
        </w:tc>
        <w:tc>
          <w:tcPr>
            <w:tcW w:w="260" w:type="pct"/>
            <w:vAlign w:val="center"/>
          </w:tcPr>
          <w:p w14:paraId="14259793" w14:textId="77777777" w:rsidR="00CA0E3A" w:rsidRPr="00F95B02" w:rsidRDefault="00CA0E3A" w:rsidP="00762F13">
            <w:pPr>
              <w:pStyle w:val="TAC"/>
              <w:keepNext w:val="0"/>
            </w:pPr>
          </w:p>
        </w:tc>
        <w:tc>
          <w:tcPr>
            <w:tcW w:w="238" w:type="pct"/>
            <w:vAlign w:val="center"/>
          </w:tcPr>
          <w:p w14:paraId="01349D9A" w14:textId="77777777" w:rsidR="00CA0E3A" w:rsidRPr="00F95B02" w:rsidRDefault="00CA0E3A" w:rsidP="00762F13">
            <w:pPr>
              <w:pStyle w:val="TAC"/>
              <w:keepNext w:val="0"/>
            </w:pPr>
          </w:p>
        </w:tc>
        <w:tc>
          <w:tcPr>
            <w:tcW w:w="260" w:type="pct"/>
          </w:tcPr>
          <w:p w14:paraId="5A8EBD17" w14:textId="77777777" w:rsidR="00CA0E3A" w:rsidRPr="00F95B02" w:rsidRDefault="00CA0E3A" w:rsidP="00762F13">
            <w:pPr>
              <w:pStyle w:val="TAC"/>
              <w:keepNext w:val="0"/>
            </w:pPr>
          </w:p>
        </w:tc>
        <w:tc>
          <w:tcPr>
            <w:tcW w:w="260" w:type="pct"/>
          </w:tcPr>
          <w:p w14:paraId="30F8F246" w14:textId="77777777" w:rsidR="00CA0E3A" w:rsidRPr="00F95B02" w:rsidRDefault="00CA0E3A" w:rsidP="00762F13">
            <w:pPr>
              <w:pStyle w:val="TAC"/>
            </w:pPr>
          </w:p>
        </w:tc>
        <w:tc>
          <w:tcPr>
            <w:tcW w:w="260" w:type="pct"/>
            <w:vAlign w:val="center"/>
          </w:tcPr>
          <w:p w14:paraId="59734158" w14:textId="77777777" w:rsidR="00CA0E3A" w:rsidRPr="00F95B02" w:rsidRDefault="00CA0E3A" w:rsidP="00762F13">
            <w:pPr>
              <w:pStyle w:val="TAC"/>
            </w:pPr>
          </w:p>
        </w:tc>
        <w:tc>
          <w:tcPr>
            <w:tcW w:w="237" w:type="pct"/>
          </w:tcPr>
          <w:p w14:paraId="359EA59C" w14:textId="77777777" w:rsidR="00CA0E3A" w:rsidRPr="00F95B02" w:rsidRDefault="00CA0E3A" w:rsidP="00762F13">
            <w:pPr>
              <w:pStyle w:val="TAC"/>
            </w:pPr>
          </w:p>
        </w:tc>
        <w:tc>
          <w:tcPr>
            <w:tcW w:w="260" w:type="pct"/>
            <w:vAlign w:val="center"/>
          </w:tcPr>
          <w:p w14:paraId="224426F1" w14:textId="77777777" w:rsidR="00CA0E3A" w:rsidRPr="00F95B02" w:rsidRDefault="00CA0E3A" w:rsidP="00762F13">
            <w:pPr>
              <w:pStyle w:val="TAC"/>
              <w:keepNext w:val="0"/>
            </w:pPr>
          </w:p>
        </w:tc>
        <w:tc>
          <w:tcPr>
            <w:tcW w:w="238" w:type="pct"/>
            <w:vAlign w:val="center"/>
          </w:tcPr>
          <w:p w14:paraId="2B96BA27" w14:textId="77777777" w:rsidR="00CA0E3A" w:rsidRDefault="00CA0E3A" w:rsidP="00762F13">
            <w:pPr>
              <w:pStyle w:val="TAC"/>
              <w:keepNext w:val="0"/>
              <w:rPr>
                <w:rFonts w:eastAsia="Yu Mincho"/>
              </w:rPr>
            </w:pPr>
          </w:p>
        </w:tc>
        <w:tc>
          <w:tcPr>
            <w:tcW w:w="261" w:type="pct"/>
          </w:tcPr>
          <w:p w14:paraId="50703266" w14:textId="77777777" w:rsidR="00CA0E3A" w:rsidRDefault="00CA0E3A" w:rsidP="00762F13">
            <w:pPr>
              <w:pStyle w:val="TAC"/>
              <w:keepNext w:val="0"/>
              <w:rPr>
                <w:rFonts w:eastAsia="Yu Mincho"/>
              </w:rPr>
            </w:pPr>
          </w:p>
        </w:tc>
        <w:tc>
          <w:tcPr>
            <w:tcW w:w="261" w:type="pct"/>
            <w:vAlign w:val="center"/>
          </w:tcPr>
          <w:p w14:paraId="7B4A50C9" w14:textId="77777777" w:rsidR="00CA0E3A" w:rsidRDefault="00CA0E3A" w:rsidP="00762F13">
            <w:pPr>
              <w:pStyle w:val="TAC"/>
              <w:keepNext w:val="0"/>
              <w:rPr>
                <w:rFonts w:eastAsia="Yu Mincho"/>
              </w:rPr>
            </w:pPr>
          </w:p>
        </w:tc>
        <w:tc>
          <w:tcPr>
            <w:tcW w:w="238" w:type="pct"/>
          </w:tcPr>
          <w:p w14:paraId="6D0A3823" w14:textId="77777777" w:rsidR="00CA0E3A" w:rsidRDefault="00CA0E3A" w:rsidP="00762F13">
            <w:pPr>
              <w:pStyle w:val="TAC"/>
              <w:keepNext w:val="0"/>
              <w:rPr>
                <w:rFonts w:eastAsia="Yu Mincho"/>
              </w:rPr>
            </w:pPr>
          </w:p>
        </w:tc>
        <w:tc>
          <w:tcPr>
            <w:tcW w:w="289" w:type="pct"/>
            <w:gridSpan w:val="2"/>
            <w:vAlign w:val="center"/>
          </w:tcPr>
          <w:p w14:paraId="3C188024" w14:textId="77777777" w:rsidR="00CA0E3A" w:rsidRDefault="00CA0E3A" w:rsidP="00762F13">
            <w:pPr>
              <w:pStyle w:val="TAC"/>
              <w:rPr>
                <w:rFonts w:eastAsia="Yu Mincho"/>
              </w:rPr>
            </w:pPr>
          </w:p>
        </w:tc>
      </w:tr>
      <w:tr w:rsidR="00CA0E3A" w14:paraId="012D4973" w14:textId="77777777" w:rsidTr="00393C3D">
        <w:trPr>
          <w:cantSplit/>
          <w:jc w:val="center"/>
        </w:trPr>
        <w:tc>
          <w:tcPr>
            <w:tcW w:w="329" w:type="pct"/>
            <w:vMerge w:val="restart"/>
            <w:vAlign w:val="center"/>
          </w:tcPr>
          <w:p w14:paraId="6948AB7E" w14:textId="77777777" w:rsidR="00CA0E3A" w:rsidRPr="00F95B02" w:rsidRDefault="00CA0E3A" w:rsidP="00762F13">
            <w:pPr>
              <w:pStyle w:val="TAC"/>
              <w:keepNext w:val="0"/>
            </w:pPr>
            <w:r>
              <w:t>n13</w:t>
            </w:r>
          </w:p>
        </w:tc>
        <w:tc>
          <w:tcPr>
            <w:tcW w:w="324" w:type="pct"/>
            <w:vAlign w:val="center"/>
          </w:tcPr>
          <w:p w14:paraId="23E7F271" w14:textId="77777777" w:rsidR="00CA0E3A" w:rsidRPr="00F95B02" w:rsidRDefault="00CA0E3A" w:rsidP="00762F13">
            <w:pPr>
              <w:pStyle w:val="TAC"/>
              <w:keepNext w:val="0"/>
            </w:pPr>
            <w:r>
              <w:t>15</w:t>
            </w:r>
          </w:p>
        </w:tc>
        <w:tc>
          <w:tcPr>
            <w:tcW w:w="247" w:type="pct"/>
          </w:tcPr>
          <w:p w14:paraId="144CA196" w14:textId="77777777" w:rsidR="00CA0E3A" w:rsidRDefault="00CA0E3A" w:rsidP="00762F13">
            <w:pPr>
              <w:pStyle w:val="TAC"/>
              <w:keepNext w:val="0"/>
              <w:rPr>
                <w:rFonts w:eastAsia="Yu Mincho"/>
              </w:rPr>
            </w:pPr>
          </w:p>
        </w:tc>
        <w:tc>
          <w:tcPr>
            <w:tcW w:w="260" w:type="pct"/>
            <w:gridSpan w:val="2"/>
          </w:tcPr>
          <w:p w14:paraId="5ADFA45F" w14:textId="77777777" w:rsidR="00CA0E3A" w:rsidRPr="00F95B02" w:rsidRDefault="00CA0E3A" w:rsidP="00762F13">
            <w:pPr>
              <w:pStyle w:val="TAC"/>
              <w:keepNext w:val="0"/>
            </w:pPr>
            <w:r>
              <w:rPr>
                <w:rFonts w:eastAsia="Yu Mincho"/>
              </w:rPr>
              <w:t>5</w:t>
            </w:r>
          </w:p>
        </w:tc>
        <w:tc>
          <w:tcPr>
            <w:tcW w:w="260" w:type="pct"/>
          </w:tcPr>
          <w:p w14:paraId="4C909B47" w14:textId="77777777" w:rsidR="00CA0E3A" w:rsidRDefault="00CA0E3A" w:rsidP="00762F13">
            <w:pPr>
              <w:pStyle w:val="TAC"/>
              <w:keepNext w:val="0"/>
              <w:rPr>
                <w:rFonts w:eastAsia="Yu Mincho"/>
              </w:rPr>
            </w:pPr>
          </w:p>
        </w:tc>
        <w:tc>
          <w:tcPr>
            <w:tcW w:w="260" w:type="pct"/>
            <w:vAlign w:val="center"/>
          </w:tcPr>
          <w:p w14:paraId="50B1C925" w14:textId="3C1D569D" w:rsidR="00CA0E3A" w:rsidRPr="00F95B02" w:rsidRDefault="00CA0E3A" w:rsidP="00762F13">
            <w:pPr>
              <w:pStyle w:val="TAC"/>
              <w:keepNext w:val="0"/>
            </w:pPr>
            <w:r>
              <w:rPr>
                <w:rFonts w:eastAsia="Yu Mincho"/>
              </w:rPr>
              <w:t>10</w:t>
            </w:r>
          </w:p>
        </w:tc>
        <w:tc>
          <w:tcPr>
            <w:tcW w:w="260" w:type="pct"/>
            <w:vAlign w:val="center"/>
          </w:tcPr>
          <w:p w14:paraId="4F7E7B37" w14:textId="77777777" w:rsidR="00CA0E3A" w:rsidRPr="00F95B02" w:rsidRDefault="00CA0E3A" w:rsidP="00762F13">
            <w:pPr>
              <w:pStyle w:val="TAC"/>
              <w:keepNext w:val="0"/>
              <w:rPr>
                <w:rFonts w:eastAsia="Yu Mincho"/>
              </w:rPr>
            </w:pPr>
          </w:p>
        </w:tc>
        <w:tc>
          <w:tcPr>
            <w:tcW w:w="260" w:type="pct"/>
            <w:vAlign w:val="center"/>
          </w:tcPr>
          <w:p w14:paraId="4249C09A" w14:textId="77777777" w:rsidR="00CA0E3A" w:rsidRPr="00F95B02" w:rsidRDefault="00CA0E3A" w:rsidP="00762F13">
            <w:pPr>
              <w:pStyle w:val="TAC"/>
              <w:keepNext w:val="0"/>
            </w:pPr>
          </w:p>
        </w:tc>
        <w:tc>
          <w:tcPr>
            <w:tcW w:w="238" w:type="pct"/>
            <w:vAlign w:val="center"/>
          </w:tcPr>
          <w:p w14:paraId="226EA2B2" w14:textId="77777777" w:rsidR="00CA0E3A" w:rsidRPr="00F95B02" w:rsidRDefault="00CA0E3A" w:rsidP="00762F13">
            <w:pPr>
              <w:pStyle w:val="TAC"/>
              <w:keepNext w:val="0"/>
            </w:pPr>
          </w:p>
        </w:tc>
        <w:tc>
          <w:tcPr>
            <w:tcW w:w="260" w:type="pct"/>
          </w:tcPr>
          <w:p w14:paraId="09645CD6" w14:textId="77777777" w:rsidR="00CA0E3A" w:rsidRPr="00F95B02" w:rsidRDefault="00CA0E3A" w:rsidP="00762F13">
            <w:pPr>
              <w:pStyle w:val="TAC"/>
              <w:keepNext w:val="0"/>
            </w:pPr>
          </w:p>
        </w:tc>
        <w:tc>
          <w:tcPr>
            <w:tcW w:w="260" w:type="pct"/>
          </w:tcPr>
          <w:p w14:paraId="6A4A2CDF" w14:textId="77777777" w:rsidR="00CA0E3A" w:rsidRPr="00F95B02" w:rsidRDefault="00CA0E3A" w:rsidP="00762F13">
            <w:pPr>
              <w:pStyle w:val="TAC"/>
            </w:pPr>
          </w:p>
        </w:tc>
        <w:tc>
          <w:tcPr>
            <w:tcW w:w="260" w:type="pct"/>
            <w:vAlign w:val="center"/>
          </w:tcPr>
          <w:p w14:paraId="3AA84A84" w14:textId="77777777" w:rsidR="00CA0E3A" w:rsidRPr="00F95B02" w:rsidRDefault="00CA0E3A" w:rsidP="00762F13">
            <w:pPr>
              <w:pStyle w:val="TAC"/>
            </w:pPr>
          </w:p>
        </w:tc>
        <w:tc>
          <w:tcPr>
            <w:tcW w:w="237" w:type="pct"/>
          </w:tcPr>
          <w:p w14:paraId="653F8C2F" w14:textId="77777777" w:rsidR="00CA0E3A" w:rsidRPr="00F95B02" w:rsidRDefault="00CA0E3A" w:rsidP="00762F13">
            <w:pPr>
              <w:pStyle w:val="TAC"/>
            </w:pPr>
          </w:p>
        </w:tc>
        <w:tc>
          <w:tcPr>
            <w:tcW w:w="260" w:type="pct"/>
            <w:vAlign w:val="center"/>
          </w:tcPr>
          <w:p w14:paraId="51F1C5EF" w14:textId="77777777" w:rsidR="00CA0E3A" w:rsidRPr="00F95B02" w:rsidRDefault="00CA0E3A" w:rsidP="00762F13">
            <w:pPr>
              <w:pStyle w:val="TAC"/>
              <w:keepNext w:val="0"/>
            </w:pPr>
          </w:p>
        </w:tc>
        <w:tc>
          <w:tcPr>
            <w:tcW w:w="238" w:type="pct"/>
            <w:vAlign w:val="center"/>
          </w:tcPr>
          <w:p w14:paraId="43433A04" w14:textId="77777777" w:rsidR="00CA0E3A" w:rsidRDefault="00CA0E3A" w:rsidP="00762F13">
            <w:pPr>
              <w:pStyle w:val="TAC"/>
              <w:keepNext w:val="0"/>
              <w:rPr>
                <w:rFonts w:eastAsia="Yu Mincho"/>
              </w:rPr>
            </w:pPr>
          </w:p>
        </w:tc>
        <w:tc>
          <w:tcPr>
            <w:tcW w:w="261" w:type="pct"/>
          </w:tcPr>
          <w:p w14:paraId="05157D47" w14:textId="77777777" w:rsidR="00CA0E3A" w:rsidRDefault="00CA0E3A" w:rsidP="00762F13">
            <w:pPr>
              <w:pStyle w:val="TAC"/>
              <w:keepNext w:val="0"/>
              <w:rPr>
                <w:rFonts w:eastAsia="Yu Mincho"/>
              </w:rPr>
            </w:pPr>
          </w:p>
        </w:tc>
        <w:tc>
          <w:tcPr>
            <w:tcW w:w="261" w:type="pct"/>
            <w:vAlign w:val="center"/>
          </w:tcPr>
          <w:p w14:paraId="2473CDC2" w14:textId="77777777" w:rsidR="00CA0E3A" w:rsidRDefault="00CA0E3A" w:rsidP="00762F13">
            <w:pPr>
              <w:pStyle w:val="TAC"/>
              <w:keepNext w:val="0"/>
              <w:rPr>
                <w:rFonts w:eastAsia="Yu Mincho"/>
              </w:rPr>
            </w:pPr>
          </w:p>
        </w:tc>
        <w:tc>
          <w:tcPr>
            <w:tcW w:w="238" w:type="pct"/>
          </w:tcPr>
          <w:p w14:paraId="09A95177" w14:textId="77777777" w:rsidR="00CA0E3A" w:rsidRDefault="00CA0E3A" w:rsidP="00762F13">
            <w:pPr>
              <w:pStyle w:val="TAC"/>
              <w:keepNext w:val="0"/>
              <w:rPr>
                <w:rFonts w:eastAsia="Yu Mincho"/>
              </w:rPr>
            </w:pPr>
          </w:p>
        </w:tc>
        <w:tc>
          <w:tcPr>
            <w:tcW w:w="289" w:type="pct"/>
            <w:gridSpan w:val="2"/>
            <w:vAlign w:val="center"/>
          </w:tcPr>
          <w:p w14:paraId="3FA6E85F" w14:textId="77777777" w:rsidR="00CA0E3A" w:rsidRDefault="00CA0E3A" w:rsidP="00762F13">
            <w:pPr>
              <w:pStyle w:val="TAC"/>
              <w:rPr>
                <w:rFonts w:eastAsia="Yu Mincho"/>
              </w:rPr>
            </w:pPr>
          </w:p>
        </w:tc>
      </w:tr>
      <w:tr w:rsidR="00CA0E3A" w14:paraId="5407F828" w14:textId="77777777" w:rsidTr="00393C3D">
        <w:trPr>
          <w:cantSplit/>
          <w:jc w:val="center"/>
        </w:trPr>
        <w:tc>
          <w:tcPr>
            <w:tcW w:w="329" w:type="pct"/>
            <w:vMerge/>
            <w:vAlign w:val="center"/>
          </w:tcPr>
          <w:p w14:paraId="41677873" w14:textId="77777777" w:rsidR="00CA0E3A" w:rsidRPr="00F95B02" w:rsidRDefault="00CA0E3A" w:rsidP="00762F13">
            <w:pPr>
              <w:pStyle w:val="TAC"/>
              <w:keepNext w:val="0"/>
            </w:pPr>
          </w:p>
        </w:tc>
        <w:tc>
          <w:tcPr>
            <w:tcW w:w="324" w:type="pct"/>
            <w:vAlign w:val="center"/>
          </w:tcPr>
          <w:p w14:paraId="3984AC0B" w14:textId="77777777" w:rsidR="00CA0E3A" w:rsidRPr="00F95B02" w:rsidRDefault="00CA0E3A" w:rsidP="00762F13">
            <w:pPr>
              <w:pStyle w:val="TAC"/>
              <w:keepNext w:val="0"/>
            </w:pPr>
            <w:r>
              <w:t>30</w:t>
            </w:r>
          </w:p>
        </w:tc>
        <w:tc>
          <w:tcPr>
            <w:tcW w:w="247" w:type="pct"/>
          </w:tcPr>
          <w:p w14:paraId="31C90640" w14:textId="77777777" w:rsidR="00CA0E3A" w:rsidRPr="00F95B02" w:rsidRDefault="00CA0E3A" w:rsidP="00762F13">
            <w:pPr>
              <w:pStyle w:val="TAC"/>
              <w:keepNext w:val="0"/>
            </w:pPr>
          </w:p>
        </w:tc>
        <w:tc>
          <w:tcPr>
            <w:tcW w:w="260" w:type="pct"/>
            <w:gridSpan w:val="2"/>
          </w:tcPr>
          <w:p w14:paraId="0801A071" w14:textId="77777777" w:rsidR="00CA0E3A" w:rsidRPr="00F95B02" w:rsidRDefault="00CA0E3A" w:rsidP="00762F13">
            <w:pPr>
              <w:pStyle w:val="TAC"/>
              <w:keepNext w:val="0"/>
            </w:pPr>
          </w:p>
        </w:tc>
        <w:tc>
          <w:tcPr>
            <w:tcW w:w="260" w:type="pct"/>
          </w:tcPr>
          <w:p w14:paraId="6029C1DC" w14:textId="77777777" w:rsidR="00CA0E3A" w:rsidRDefault="00CA0E3A" w:rsidP="00762F13">
            <w:pPr>
              <w:pStyle w:val="TAC"/>
              <w:keepNext w:val="0"/>
              <w:rPr>
                <w:rFonts w:eastAsia="Yu Mincho"/>
              </w:rPr>
            </w:pPr>
          </w:p>
        </w:tc>
        <w:tc>
          <w:tcPr>
            <w:tcW w:w="260" w:type="pct"/>
          </w:tcPr>
          <w:p w14:paraId="4174C4B3" w14:textId="25704C3F" w:rsidR="00CA0E3A" w:rsidRPr="00F95B02" w:rsidRDefault="00CA0E3A" w:rsidP="00762F13">
            <w:pPr>
              <w:pStyle w:val="TAC"/>
              <w:keepNext w:val="0"/>
            </w:pPr>
            <w:r>
              <w:rPr>
                <w:rFonts w:eastAsia="Yu Mincho"/>
              </w:rPr>
              <w:t>10</w:t>
            </w:r>
          </w:p>
        </w:tc>
        <w:tc>
          <w:tcPr>
            <w:tcW w:w="260" w:type="pct"/>
            <w:vAlign w:val="center"/>
          </w:tcPr>
          <w:p w14:paraId="37AAE2F7" w14:textId="77777777" w:rsidR="00CA0E3A" w:rsidRPr="00F95B02" w:rsidRDefault="00CA0E3A" w:rsidP="00762F13">
            <w:pPr>
              <w:pStyle w:val="TAC"/>
              <w:keepNext w:val="0"/>
              <w:rPr>
                <w:rFonts w:eastAsia="Yu Mincho"/>
              </w:rPr>
            </w:pPr>
          </w:p>
        </w:tc>
        <w:tc>
          <w:tcPr>
            <w:tcW w:w="260" w:type="pct"/>
            <w:vAlign w:val="center"/>
          </w:tcPr>
          <w:p w14:paraId="31D1F2B3" w14:textId="77777777" w:rsidR="00CA0E3A" w:rsidRPr="00F95B02" w:rsidRDefault="00CA0E3A" w:rsidP="00762F13">
            <w:pPr>
              <w:pStyle w:val="TAC"/>
              <w:keepNext w:val="0"/>
            </w:pPr>
          </w:p>
        </w:tc>
        <w:tc>
          <w:tcPr>
            <w:tcW w:w="238" w:type="pct"/>
            <w:vAlign w:val="center"/>
          </w:tcPr>
          <w:p w14:paraId="5E58961E" w14:textId="77777777" w:rsidR="00CA0E3A" w:rsidRPr="00F95B02" w:rsidRDefault="00CA0E3A" w:rsidP="00762F13">
            <w:pPr>
              <w:pStyle w:val="TAC"/>
              <w:keepNext w:val="0"/>
            </w:pPr>
          </w:p>
        </w:tc>
        <w:tc>
          <w:tcPr>
            <w:tcW w:w="260" w:type="pct"/>
          </w:tcPr>
          <w:p w14:paraId="0783D59E" w14:textId="77777777" w:rsidR="00CA0E3A" w:rsidRPr="00F95B02" w:rsidRDefault="00CA0E3A" w:rsidP="00762F13">
            <w:pPr>
              <w:pStyle w:val="TAC"/>
              <w:keepNext w:val="0"/>
            </w:pPr>
          </w:p>
        </w:tc>
        <w:tc>
          <w:tcPr>
            <w:tcW w:w="260" w:type="pct"/>
          </w:tcPr>
          <w:p w14:paraId="67A6C445" w14:textId="77777777" w:rsidR="00CA0E3A" w:rsidRPr="00F95B02" w:rsidRDefault="00CA0E3A" w:rsidP="00762F13">
            <w:pPr>
              <w:pStyle w:val="TAC"/>
            </w:pPr>
          </w:p>
        </w:tc>
        <w:tc>
          <w:tcPr>
            <w:tcW w:w="260" w:type="pct"/>
            <w:vAlign w:val="center"/>
          </w:tcPr>
          <w:p w14:paraId="03C47BEA" w14:textId="77777777" w:rsidR="00CA0E3A" w:rsidRPr="00F95B02" w:rsidRDefault="00CA0E3A" w:rsidP="00762F13">
            <w:pPr>
              <w:pStyle w:val="TAC"/>
            </w:pPr>
          </w:p>
        </w:tc>
        <w:tc>
          <w:tcPr>
            <w:tcW w:w="237" w:type="pct"/>
          </w:tcPr>
          <w:p w14:paraId="23D26241" w14:textId="77777777" w:rsidR="00CA0E3A" w:rsidRPr="00F95B02" w:rsidRDefault="00CA0E3A" w:rsidP="00762F13">
            <w:pPr>
              <w:pStyle w:val="TAC"/>
            </w:pPr>
          </w:p>
        </w:tc>
        <w:tc>
          <w:tcPr>
            <w:tcW w:w="260" w:type="pct"/>
            <w:vAlign w:val="center"/>
          </w:tcPr>
          <w:p w14:paraId="59100B76" w14:textId="77777777" w:rsidR="00CA0E3A" w:rsidRPr="00F95B02" w:rsidRDefault="00CA0E3A" w:rsidP="00762F13">
            <w:pPr>
              <w:pStyle w:val="TAC"/>
              <w:keepNext w:val="0"/>
            </w:pPr>
          </w:p>
        </w:tc>
        <w:tc>
          <w:tcPr>
            <w:tcW w:w="238" w:type="pct"/>
            <w:vAlign w:val="center"/>
          </w:tcPr>
          <w:p w14:paraId="5794A261" w14:textId="77777777" w:rsidR="00CA0E3A" w:rsidRDefault="00CA0E3A" w:rsidP="00762F13">
            <w:pPr>
              <w:pStyle w:val="TAC"/>
              <w:keepNext w:val="0"/>
              <w:rPr>
                <w:rFonts w:eastAsia="Yu Mincho"/>
              </w:rPr>
            </w:pPr>
          </w:p>
        </w:tc>
        <w:tc>
          <w:tcPr>
            <w:tcW w:w="261" w:type="pct"/>
          </w:tcPr>
          <w:p w14:paraId="7C264E62" w14:textId="77777777" w:rsidR="00CA0E3A" w:rsidRDefault="00CA0E3A" w:rsidP="00762F13">
            <w:pPr>
              <w:pStyle w:val="TAC"/>
              <w:keepNext w:val="0"/>
              <w:rPr>
                <w:rFonts w:eastAsia="Yu Mincho"/>
              </w:rPr>
            </w:pPr>
          </w:p>
        </w:tc>
        <w:tc>
          <w:tcPr>
            <w:tcW w:w="261" w:type="pct"/>
            <w:vAlign w:val="center"/>
          </w:tcPr>
          <w:p w14:paraId="6499FC10" w14:textId="77777777" w:rsidR="00CA0E3A" w:rsidRDefault="00CA0E3A" w:rsidP="00762F13">
            <w:pPr>
              <w:pStyle w:val="TAC"/>
              <w:keepNext w:val="0"/>
              <w:rPr>
                <w:rFonts w:eastAsia="Yu Mincho"/>
              </w:rPr>
            </w:pPr>
          </w:p>
        </w:tc>
        <w:tc>
          <w:tcPr>
            <w:tcW w:w="238" w:type="pct"/>
          </w:tcPr>
          <w:p w14:paraId="0267D266" w14:textId="77777777" w:rsidR="00CA0E3A" w:rsidRDefault="00CA0E3A" w:rsidP="00762F13">
            <w:pPr>
              <w:pStyle w:val="TAC"/>
              <w:keepNext w:val="0"/>
              <w:rPr>
                <w:rFonts w:eastAsia="Yu Mincho"/>
              </w:rPr>
            </w:pPr>
          </w:p>
        </w:tc>
        <w:tc>
          <w:tcPr>
            <w:tcW w:w="289" w:type="pct"/>
            <w:gridSpan w:val="2"/>
            <w:vAlign w:val="center"/>
          </w:tcPr>
          <w:p w14:paraId="63FF4BB3" w14:textId="77777777" w:rsidR="00CA0E3A" w:rsidRDefault="00CA0E3A" w:rsidP="00762F13">
            <w:pPr>
              <w:pStyle w:val="TAC"/>
              <w:rPr>
                <w:rFonts w:eastAsia="Yu Mincho"/>
              </w:rPr>
            </w:pPr>
          </w:p>
        </w:tc>
      </w:tr>
      <w:tr w:rsidR="00CA0E3A" w14:paraId="5F79FA3A" w14:textId="77777777" w:rsidTr="00393C3D">
        <w:trPr>
          <w:cantSplit/>
          <w:jc w:val="center"/>
        </w:trPr>
        <w:tc>
          <w:tcPr>
            <w:tcW w:w="329" w:type="pct"/>
            <w:vMerge/>
            <w:vAlign w:val="center"/>
          </w:tcPr>
          <w:p w14:paraId="50C7F71D" w14:textId="77777777" w:rsidR="00CA0E3A" w:rsidRPr="00F95B02" w:rsidRDefault="00CA0E3A" w:rsidP="00762F13">
            <w:pPr>
              <w:pStyle w:val="TAC"/>
              <w:keepNext w:val="0"/>
            </w:pPr>
          </w:p>
        </w:tc>
        <w:tc>
          <w:tcPr>
            <w:tcW w:w="324" w:type="pct"/>
            <w:vAlign w:val="center"/>
          </w:tcPr>
          <w:p w14:paraId="225FF28C" w14:textId="77777777" w:rsidR="00CA0E3A" w:rsidRPr="00F95B02" w:rsidRDefault="00CA0E3A" w:rsidP="00762F13">
            <w:pPr>
              <w:pStyle w:val="TAC"/>
              <w:keepNext w:val="0"/>
            </w:pPr>
            <w:r>
              <w:t>60</w:t>
            </w:r>
          </w:p>
        </w:tc>
        <w:tc>
          <w:tcPr>
            <w:tcW w:w="247" w:type="pct"/>
          </w:tcPr>
          <w:p w14:paraId="55E8A49F" w14:textId="77777777" w:rsidR="00CA0E3A" w:rsidRPr="00F95B02" w:rsidRDefault="00CA0E3A" w:rsidP="00762F13">
            <w:pPr>
              <w:pStyle w:val="TAC"/>
              <w:keepNext w:val="0"/>
            </w:pPr>
          </w:p>
        </w:tc>
        <w:tc>
          <w:tcPr>
            <w:tcW w:w="260" w:type="pct"/>
            <w:gridSpan w:val="2"/>
          </w:tcPr>
          <w:p w14:paraId="590057B4" w14:textId="77777777" w:rsidR="00CA0E3A" w:rsidRPr="00F95B02" w:rsidRDefault="00CA0E3A" w:rsidP="00762F13">
            <w:pPr>
              <w:pStyle w:val="TAC"/>
              <w:keepNext w:val="0"/>
            </w:pPr>
          </w:p>
        </w:tc>
        <w:tc>
          <w:tcPr>
            <w:tcW w:w="260" w:type="pct"/>
          </w:tcPr>
          <w:p w14:paraId="65809900" w14:textId="77777777" w:rsidR="00CA0E3A" w:rsidRPr="00F95B02" w:rsidRDefault="00CA0E3A" w:rsidP="00762F13">
            <w:pPr>
              <w:pStyle w:val="TAC"/>
              <w:keepNext w:val="0"/>
            </w:pPr>
          </w:p>
        </w:tc>
        <w:tc>
          <w:tcPr>
            <w:tcW w:w="260" w:type="pct"/>
            <w:vAlign w:val="center"/>
          </w:tcPr>
          <w:p w14:paraId="7D317C76" w14:textId="7FE3E978" w:rsidR="00CA0E3A" w:rsidRPr="00F95B02" w:rsidRDefault="00CA0E3A" w:rsidP="00762F13">
            <w:pPr>
              <w:pStyle w:val="TAC"/>
              <w:keepNext w:val="0"/>
            </w:pPr>
          </w:p>
        </w:tc>
        <w:tc>
          <w:tcPr>
            <w:tcW w:w="260" w:type="pct"/>
            <w:vAlign w:val="center"/>
          </w:tcPr>
          <w:p w14:paraId="6E80C688" w14:textId="77777777" w:rsidR="00CA0E3A" w:rsidRPr="00F95B02" w:rsidRDefault="00CA0E3A" w:rsidP="00762F13">
            <w:pPr>
              <w:pStyle w:val="TAC"/>
              <w:keepNext w:val="0"/>
              <w:rPr>
                <w:rFonts w:eastAsia="Yu Mincho"/>
              </w:rPr>
            </w:pPr>
          </w:p>
        </w:tc>
        <w:tc>
          <w:tcPr>
            <w:tcW w:w="260" w:type="pct"/>
            <w:vAlign w:val="center"/>
          </w:tcPr>
          <w:p w14:paraId="5D4D3F6C" w14:textId="77777777" w:rsidR="00CA0E3A" w:rsidRPr="00F95B02" w:rsidRDefault="00CA0E3A" w:rsidP="00762F13">
            <w:pPr>
              <w:pStyle w:val="TAC"/>
              <w:keepNext w:val="0"/>
            </w:pPr>
          </w:p>
        </w:tc>
        <w:tc>
          <w:tcPr>
            <w:tcW w:w="238" w:type="pct"/>
            <w:vAlign w:val="center"/>
          </w:tcPr>
          <w:p w14:paraId="7787015A" w14:textId="77777777" w:rsidR="00CA0E3A" w:rsidRPr="00F95B02" w:rsidRDefault="00CA0E3A" w:rsidP="00762F13">
            <w:pPr>
              <w:pStyle w:val="TAC"/>
              <w:keepNext w:val="0"/>
            </w:pPr>
          </w:p>
        </w:tc>
        <w:tc>
          <w:tcPr>
            <w:tcW w:w="260" w:type="pct"/>
          </w:tcPr>
          <w:p w14:paraId="114BC1D9" w14:textId="77777777" w:rsidR="00CA0E3A" w:rsidRPr="00F95B02" w:rsidRDefault="00CA0E3A" w:rsidP="00762F13">
            <w:pPr>
              <w:pStyle w:val="TAC"/>
              <w:keepNext w:val="0"/>
            </w:pPr>
          </w:p>
        </w:tc>
        <w:tc>
          <w:tcPr>
            <w:tcW w:w="260" w:type="pct"/>
          </w:tcPr>
          <w:p w14:paraId="225867E4" w14:textId="77777777" w:rsidR="00CA0E3A" w:rsidRPr="00F95B02" w:rsidRDefault="00CA0E3A" w:rsidP="00762F13">
            <w:pPr>
              <w:pStyle w:val="TAC"/>
            </w:pPr>
          </w:p>
        </w:tc>
        <w:tc>
          <w:tcPr>
            <w:tcW w:w="260" w:type="pct"/>
            <w:vAlign w:val="center"/>
          </w:tcPr>
          <w:p w14:paraId="3496694D" w14:textId="77777777" w:rsidR="00CA0E3A" w:rsidRPr="00F95B02" w:rsidRDefault="00CA0E3A" w:rsidP="00762F13">
            <w:pPr>
              <w:pStyle w:val="TAC"/>
            </w:pPr>
          </w:p>
        </w:tc>
        <w:tc>
          <w:tcPr>
            <w:tcW w:w="237" w:type="pct"/>
          </w:tcPr>
          <w:p w14:paraId="09526FCA" w14:textId="77777777" w:rsidR="00CA0E3A" w:rsidRPr="00F95B02" w:rsidRDefault="00CA0E3A" w:rsidP="00762F13">
            <w:pPr>
              <w:pStyle w:val="TAC"/>
            </w:pPr>
          </w:p>
        </w:tc>
        <w:tc>
          <w:tcPr>
            <w:tcW w:w="260" w:type="pct"/>
            <w:vAlign w:val="center"/>
          </w:tcPr>
          <w:p w14:paraId="3A97506E" w14:textId="77777777" w:rsidR="00CA0E3A" w:rsidRPr="00F95B02" w:rsidRDefault="00CA0E3A" w:rsidP="00762F13">
            <w:pPr>
              <w:pStyle w:val="TAC"/>
              <w:keepNext w:val="0"/>
            </w:pPr>
          </w:p>
        </w:tc>
        <w:tc>
          <w:tcPr>
            <w:tcW w:w="238" w:type="pct"/>
            <w:vAlign w:val="center"/>
          </w:tcPr>
          <w:p w14:paraId="59F560B4" w14:textId="77777777" w:rsidR="00CA0E3A" w:rsidRDefault="00CA0E3A" w:rsidP="00762F13">
            <w:pPr>
              <w:pStyle w:val="TAC"/>
              <w:keepNext w:val="0"/>
              <w:rPr>
                <w:rFonts w:eastAsia="Yu Mincho"/>
              </w:rPr>
            </w:pPr>
          </w:p>
        </w:tc>
        <w:tc>
          <w:tcPr>
            <w:tcW w:w="261" w:type="pct"/>
          </w:tcPr>
          <w:p w14:paraId="358BC3F1" w14:textId="77777777" w:rsidR="00CA0E3A" w:rsidRDefault="00CA0E3A" w:rsidP="00762F13">
            <w:pPr>
              <w:pStyle w:val="TAC"/>
              <w:keepNext w:val="0"/>
              <w:rPr>
                <w:rFonts w:eastAsia="Yu Mincho"/>
              </w:rPr>
            </w:pPr>
          </w:p>
        </w:tc>
        <w:tc>
          <w:tcPr>
            <w:tcW w:w="261" w:type="pct"/>
            <w:vAlign w:val="center"/>
          </w:tcPr>
          <w:p w14:paraId="4DE8B344" w14:textId="77777777" w:rsidR="00CA0E3A" w:rsidRDefault="00CA0E3A" w:rsidP="00762F13">
            <w:pPr>
              <w:pStyle w:val="TAC"/>
              <w:keepNext w:val="0"/>
              <w:rPr>
                <w:rFonts w:eastAsia="Yu Mincho"/>
              </w:rPr>
            </w:pPr>
          </w:p>
        </w:tc>
        <w:tc>
          <w:tcPr>
            <w:tcW w:w="238" w:type="pct"/>
          </w:tcPr>
          <w:p w14:paraId="733212D0" w14:textId="77777777" w:rsidR="00CA0E3A" w:rsidRDefault="00CA0E3A" w:rsidP="00762F13">
            <w:pPr>
              <w:pStyle w:val="TAC"/>
              <w:keepNext w:val="0"/>
              <w:rPr>
                <w:rFonts w:eastAsia="Yu Mincho"/>
              </w:rPr>
            </w:pPr>
          </w:p>
        </w:tc>
        <w:tc>
          <w:tcPr>
            <w:tcW w:w="289" w:type="pct"/>
            <w:gridSpan w:val="2"/>
            <w:vAlign w:val="center"/>
          </w:tcPr>
          <w:p w14:paraId="6308B0F8" w14:textId="77777777" w:rsidR="00CA0E3A" w:rsidRDefault="00CA0E3A" w:rsidP="00762F13">
            <w:pPr>
              <w:pStyle w:val="TAC"/>
              <w:rPr>
                <w:rFonts w:eastAsia="Yu Mincho"/>
              </w:rPr>
            </w:pPr>
          </w:p>
        </w:tc>
      </w:tr>
      <w:tr w:rsidR="00CA0E3A" w14:paraId="3DCB2E0C" w14:textId="77777777" w:rsidTr="00393C3D">
        <w:trPr>
          <w:cantSplit/>
          <w:jc w:val="center"/>
        </w:trPr>
        <w:tc>
          <w:tcPr>
            <w:tcW w:w="329" w:type="pct"/>
            <w:tcBorders>
              <w:bottom w:val="nil"/>
            </w:tcBorders>
            <w:vAlign w:val="center"/>
          </w:tcPr>
          <w:p w14:paraId="65815EA1" w14:textId="77777777" w:rsidR="00CA0E3A" w:rsidRPr="00F95B02" w:rsidRDefault="00CA0E3A" w:rsidP="00762F13">
            <w:pPr>
              <w:pStyle w:val="TAC"/>
              <w:keepNext w:val="0"/>
            </w:pPr>
          </w:p>
        </w:tc>
        <w:tc>
          <w:tcPr>
            <w:tcW w:w="324" w:type="pct"/>
            <w:vAlign w:val="center"/>
          </w:tcPr>
          <w:p w14:paraId="2F184558" w14:textId="77777777" w:rsidR="00CA0E3A" w:rsidRPr="00F95B02" w:rsidRDefault="00CA0E3A" w:rsidP="00762F13">
            <w:pPr>
              <w:pStyle w:val="TAC"/>
              <w:keepNext w:val="0"/>
            </w:pPr>
            <w:r w:rsidRPr="00F95B02">
              <w:t>15</w:t>
            </w:r>
          </w:p>
        </w:tc>
        <w:tc>
          <w:tcPr>
            <w:tcW w:w="247" w:type="pct"/>
          </w:tcPr>
          <w:p w14:paraId="5129084D" w14:textId="77777777" w:rsidR="00CA0E3A" w:rsidRDefault="00CA0E3A" w:rsidP="00762F13">
            <w:pPr>
              <w:pStyle w:val="TAC"/>
              <w:keepNext w:val="0"/>
            </w:pPr>
          </w:p>
        </w:tc>
        <w:tc>
          <w:tcPr>
            <w:tcW w:w="260" w:type="pct"/>
            <w:gridSpan w:val="2"/>
          </w:tcPr>
          <w:p w14:paraId="2E3048D1" w14:textId="77777777" w:rsidR="00CA0E3A" w:rsidRPr="00F95B02" w:rsidRDefault="00CA0E3A" w:rsidP="00762F13">
            <w:pPr>
              <w:pStyle w:val="TAC"/>
              <w:keepNext w:val="0"/>
              <w:rPr>
                <w:rFonts w:eastAsia="Yu Mincho"/>
              </w:rPr>
            </w:pPr>
            <w:r>
              <w:t>5</w:t>
            </w:r>
          </w:p>
        </w:tc>
        <w:tc>
          <w:tcPr>
            <w:tcW w:w="260" w:type="pct"/>
          </w:tcPr>
          <w:p w14:paraId="307E7B13" w14:textId="77777777" w:rsidR="00CA0E3A" w:rsidRDefault="00CA0E3A" w:rsidP="00762F13">
            <w:pPr>
              <w:pStyle w:val="TAC"/>
              <w:keepNext w:val="0"/>
            </w:pPr>
          </w:p>
        </w:tc>
        <w:tc>
          <w:tcPr>
            <w:tcW w:w="260" w:type="pct"/>
            <w:vAlign w:val="center"/>
          </w:tcPr>
          <w:p w14:paraId="0D664169" w14:textId="7EB99462" w:rsidR="00CA0E3A" w:rsidRPr="00F95B02" w:rsidRDefault="00CA0E3A" w:rsidP="00762F13">
            <w:pPr>
              <w:pStyle w:val="TAC"/>
              <w:keepNext w:val="0"/>
              <w:rPr>
                <w:rFonts w:eastAsia="Yu Mincho"/>
              </w:rPr>
            </w:pPr>
            <w:r>
              <w:t>10</w:t>
            </w:r>
          </w:p>
        </w:tc>
        <w:tc>
          <w:tcPr>
            <w:tcW w:w="260" w:type="pct"/>
            <w:vAlign w:val="center"/>
          </w:tcPr>
          <w:p w14:paraId="26E81790" w14:textId="77777777" w:rsidR="00CA0E3A" w:rsidRPr="00F95B02" w:rsidRDefault="00CA0E3A" w:rsidP="00762F13">
            <w:pPr>
              <w:pStyle w:val="TAC"/>
              <w:keepNext w:val="0"/>
              <w:rPr>
                <w:rFonts w:eastAsia="Yu Mincho"/>
              </w:rPr>
            </w:pPr>
          </w:p>
        </w:tc>
        <w:tc>
          <w:tcPr>
            <w:tcW w:w="260" w:type="pct"/>
            <w:vAlign w:val="center"/>
          </w:tcPr>
          <w:p w14:paraId="30DCAE8E" w14:textId="77777777" w:rsidR="00CA0E3A" w:rsidRPr="00F95B02" w:rsidRDefault="00CA0E3A" w:rsidP="00762F13">
            <w:pPr>
              <w:pStyle w:val="TAC"/>
              <w:keepNext w:val="0"/>
            </w:pPr>
          </w:p>
        </w:tc>
        <w:tc>
          <w:tcPr>
            <w:tcW w:w="238" w:type="pct"/>
            <w:vAlign w:val="center"/>
          </w:tcPr>
          <w:p w14:paraId="1D213CC1" w14:textId="77777777" w:rsidR="00CA0E3A" w:rsidRPr="00F95B02" w:rsidRDefault="00CA0E3A" w:rsidP="00762F13">
            <w:pPr>
              <w:pStyle w:val="TAC"/>
              <w:keepNext w:val="0"/>
            </w:pPr>
          </w:p>
        </w:tc>
        <w:tc>
          <w:tcPr>
            <w:tcW w:w="260" w:type="pct"/>
          </w:tcPr>
          <w:p w14:paraId="1F247050" w14:textId="77777777" w:rsidR="00CA0E3A" w:rsidRPr="00F95B02" w:rsidRDefault="00CA0E3A" w:rsidP="00762F13">
            <w:pPr>
              <w:pStyle w:val="TAC"/>
              <w:keepNext w:val="0"/>
            </w:pPr>
          </w:p>
        </w:tc>
        <w:tc>
          <w:tcPr>
            <w:tcW w:w="260" w:type="pct"/>
          </w:tcPr>
          <w:p w14:paraId="53F56961" w14:textId="77777777" w:rsidR="00CA0E3A" w:rsidRPr="00F95B02" w:rsidRDefault="00CA0E3A" w:rsidP="00762F13">
            <w:pPr>
              <w:pStyle w:val="TAC"/>
            </w:pPr>
          </w:p>
        </w:tc>
        <w:tc>
          <w:tcPr>
            <w:tcW w:w="260" w:type="pct"/>
            <w:vAlign w:val="center"/>
          </w:tcPr>
          <w:p w14:paraId="08D8908C" w14:textId="77777777" w:rsidR="00CA0E3A" w:rsidRPr="00F95B02" w:rsidRDefault="00CA0E3A" w:rsidP="00762F13">
            <w:pPr>
              <w:pStyle w:val="TAC"/>
            </w:pPr>
          </w:p>
        </w:tc>
        <w:tc>
          <w:tcPr>
            <w:tcW w:w="237" w:type="pct"/>
          </w:tcPr>
          <w:p w14:paraId="772E0A52" w14:textId="77777777" w:rsidR="00CA0E3A" w:rsidRPr="00F95B02" w:rsidRDefault="00CA0E3A" w:rsidP="00762F13">
            <w:pPr>
              <w:pStyle w:val="TAC"/>
            </w:pPr>
          </w:p>
        </w:tc>
        <w:tc>
          <w:tcPr>
            <w:tcW w:w="260" w:type="pct"/>
            <w:vAlign w:val="center"/>
          </w:tcPr>
          <w:p w14:paraId="3C4EE639" w14:textId="77777777" w:rsidR="00CA0E3A" w:rsidRPr="00F95B02" w:rsidRDefault="00CA0E3A" w:rsidP="00762F13">
            <w:pPr>
              <w:pStyle w:val="TAC"/>
              <w:keepNext w:val="0"/>
            </w:pPr>
          </w:p>
        </w:tc>
        <w:tc>
          <w:tcPr>
            <w:tcW w:w="238" w:type="pct"/>
            <w:vAlign w:val="center"/>
          </w:tcPr>
          <w:p w14:paraId="39E2EB0E" w14:textId="77777777" w:rsidR="00CA0E3A" w:rsidRDefault="00CA0E3A" w:rsidP="00762F13">
            <w:pPr>
              <w:pStyle w:val="TAC"/>
              <w:keepNext w:val="0"/>
              <w:rPr>
                <w:rFonts w:eastAsia="Yu Mincho"/>
              </w:rPr>
            </w:pPr>
          </w:p>
        </w:tc>
        <w:tc>
          <w:tcPr>
            <w:tcW w:w="261" w:type="pct"/>
          </w:tcPr>
          <w:p w14:paraId="51604377" w14:textId="77777777" w:rsidR="00CA0E3A" w:rsidRDefault="00CA0E3A" w:rsidP="00762F13">
            <w:pPr>
              <w:pStyle w:val="TAC"/>
              <w:keepNext w:val="0"/>
              <w:rPr>
                <w:rFonts w:eastAsia="Yu Mincho"/>
              </w:rPr>
            </w:pPr>
          </w:p>
        </w:tc>
        <w:tc>
          <w:tcPr>
            <w:tcW w:w="261" w:type="pct"/>
            <w:vAlign w:val="center"/>
          </w:tcPr>
          <w:p w14:paraId="7508FBBA" w14:textId="77777777" w:rsidR="00CA0E3A" w:rsidRDefault="00CA0E3A" w:rsidP="00762F13">
            <w:pPr>
              <w:pStyle w:val="TAC"/>
              <w:keepNext w:val="0"/>
              <w:rPr>
                <w:rFonts w:eastAsia="Yu Mincho"/>
              </w:rPr>
            </w:pPr>
          </w:p>
        </w:tc>
        <w:tc>
          <w:tcPr>
            <w:tcW w:w="238" w:type="pct"/>
          </w:tcPr>
          <w:p w14:paraId="74AE040E" w14:textId="77777777" w:rsidR="00CA0E3A" w:rsidRDefault="00CA0E3A" w:rsidP="00762F13">
            <w:pPr>
              <w:pStyle w:val="TAC"/>
              <w:keepNext w:val="0"/>
              <w:rPr>
                <w:rFonts w:eastAsia="Yu Mincho"/>
              </w:rPr>
            </w:pPr>
          </w:p>
        </w:tc>
        <w:tc>
          <w:tcPr>
            <w:tcW w:w="289" w:type="pct"/>
            <w:gridSpan w:val="2"/>
            <w:vAlign w:val="center"/>
          </w:tcPr>
          <w:p w14:paraId="52DE8618" w14:textId="77777777" w:rsidR="00CA0E3A" w:rsidRDefault="00CA0E3A" w:rsidP="00762F13">
            <w:pPr>
              <w:pStyle w:val="TAC"/>
              <w:rPr>
                <w:rFonts w:eastAsia="Yu Mincho"/>
              </w:rPr>
            </w:pPr>
          </w:p>
        </w:tc>
      </w:tr>
      <w:tr w:rsidR="00CA0E3A" w14:paraId="105577CE" w14:textId="77777777" w:rsidTr="00393C3D">
        <w:trPr>
          <w:cantSplit/>
          <w:jc w:val="center"/>
        </w:trPr>
        <w:tc>
          <w:tcPr>
            <w:tcW w:w="329" w:type="pct"/>
            <w:tcBorders>
              <w:top w:val="nil"/>
              <w:bottom w:val="nil"/>
            </w:tcBorders>
            <w:vAlign w:val="center"/>
          </w:tcPr>
          <w:p w14:paraId="36B24858" w14:textId="77777777" w:rsidR="00CA0E3A" w:rsidRPr="00F95B02" w:rsidRDefault="00CA0E3A" w:rsidP="00762F13">
            <w:pPr>
              <w:pStyle w:val="TAC"/>
              <w:keepNext w:val="0"/>
            </w:pPr>
            <w:r w:rsidRPr="00F95B02">
              <w:t>n14</w:t>
            </w:r>
          </w:p>
        </w:tc>
        <w:tc>
          <w:tcPr>
            <w:tcW w:w="324" w:type="pct"/>
            <w:vAlign w:val="center"/>
          </w:tcPr>
          <w:p w14:paraId="708E2478" w14:textId="77777777" w:rsidR="00CA0E3A" w:rsidRPr="00F95B02" w:rsidRDefault="00CA0E3A" w:rsidP="00762F13">
            <w:pPr>
              <w:pStyle w:val="TAC"/>
              <w:keepNext w:val="0"/>
            </w:pPr>
            <w:r w:rsidRPr="00F95B02">
              <w:t>30</w:t>
            </w:r>
          </w:p>
        </w:tc>
        <w:tc>
          <w:tcPr>
            <w:tcW w:w="247" w:type="pct"/>
          </w:tcPr>
          <w:p w14:paraId="1819FAE5" w14:textId="77777777" w:rsidR="00CA0E3A" w:rsidRPr="00F95B02" w:rsidRDefault="00CA0E3A" w:rsidP="00762F13">
            <w:pPr>
              <w:pStyle w:val="TAC"/>
              <w:keepNext w:val="0"/>
            </w:pPr>
          </w:p>
        </w:tc>
        <w:tc>
          <w:tcPr>
            <w:tcW w:w="260" w:type="pct"/>
            <w:gridSpan w:val="2"/>
          </w:tcPr>
          <w:p w14:paraId="37BADADD" w14:textId="77777777" w:rsidR="00CA0E3A" w:rsidRPr="00F95B02" w:rsidRDefault="00CA0E3A" w:rsidP="00762F13">
            <w:pPr>
              <w:pStyle w:val="TAC"/>
              <w:keepNext w:val="0"/>
            </w:pPr>
          </w:p>
        </w:tc>
        <w:tc>
          <w:tcPr>
            <w:tcW w:w="260" w:type="pct"/>
          </w:tcPr>
          <w:p w14:paraId="4BE0167C" w14:textId="77777777" w:rsidR="00CA0E3A" w:rsidRDefault="00CA0E3A" w:rsidP="00762F13">
            <w:pPr>
              <w:pStyle w:val="TAC"/>
              <w:keepNext w:val="0"/>
            </w:pPr>
          </w:p>
        </w:tc>
        <w:tc>
          <w:tcPr>
            <w:tcW w:w="260" w:type="pct"/>
            <w:vAlign w:val="center"/>
          </w:tcPr>
          <w:p w14:paraId="166B288E" w14:textId="6DD2D270" w:rsidR="00CA0E3A" w:rsidRPr="00F95B02" w:rsidRDefault="00CA0E3A" w:rsidP="00762F13">
            <w:pPr>
              <w:pStyle w:val="TAC"/>
              <w:keepNext w:val="0"/>
            </w:pPr>
            <w:r>
              <w:t>10</w:t>
            </w:r>
          </w:p>
        </w:tc>
        <w:tc>
          <w:tcPr>
            <w:tcW w:w="260" w:type="pct"/>
            <w:vAlign w:val="center"/>
          </w:tcPr>
          <w:p w14:paraId="27FF8204" w14:textId="77777777" w:rsidR="00CA0E3A" w:rsidRPr="00F95B02" w:rsidRDefault="00CA0E3A" w:rsidP="00762F13">
            <w:pPr>
              <w:pStyle w:val="TAC"/>
              <w:keepNext w:val="0"/>
              <w:rPr>
                <w:rFonts w:eastAsia="Yu Mincho"/>
              </w:rPr>
            </w:pPr>
          </w:p>
        </w:tc>
        <w:tc>
          <w:tcPr>
            <w:tcW w:w="260" w:type="pct"/>
            <w:vAlign w:val="center"/>
          </w:tcPr>
          <w:p w14:paraId="102B904C" w14:textId="77777777" w:rsidR="00CA0E3A" w:rsidRPr="00F95B02" w:rsidRDefault="00CA0E3A" w:rsidP="00762F13">
            <w:pPr>
              <w:pStyle w:val="TAC"/>
              <w:keepNext w:val="0"/>
            </w:pPr>
          </w:p>
        </w:tc>
        <w:tc>
          <w:tcPr>
            <w:tcW w:w="238" w:type="pct"/>
            <w:vAlign w:val="center"/>
          </w:tcPr>
          <w:p w14:paraId="724B79F7" w14:textId="77777777" w:rsidR="00CA0E3A" w:rsidRPr="00F95B02" w:rsidRDefault="00CA0E3A" w:rsidP="00762F13">
            <w:pPr>
              <w:pStyle w:val="TAC"/>
              <w:keepNext w:val="0"/>
            </w:pPr>
          </w:p>
        </w:tc>
        <w:tc>
          <w:tcPr>
            <w:tcW w:w="260" w:type="pct"/>
          </w:tcPr>
          <w:p w14:paraId="5492E813" w14:textId="77777777" w:rsidR="00CA0E3A" w:rsidRPr="00F95B02" w:rsidRDefault="00CA0E3A" w:rsidP="00762F13">
            <w:pPr>
              <w:pStyle w:val="TAC"/>
              <w:keepNext w:val="0"/>
            </w:pPr>
          </w:p>
        </w:tc>
        <w:tc>
          <w:tcPr>
            <w:tcW w:w="260" w:type="pct"/>
          </w:tcPr>
          <w:p w14:paraId="22DDF7BF" w14:textId="77777777" w:rsidR="00CA0E3A" w:rsidRPr="00F95B02" w:rsidRDefault="00CA0E3A" w:rsidP="00762F13">
            <w:pPr>
              <w:pStyle w:val="TAC"/>
            </w:pPr>
          </w:p>
        </w:tc>
        <w:tc>
          <w:tcPr>
            <w:tcW w:w="260" w:type="pct"/>
            <w:vAlign w:val="center"/>
          </w:tcPr>
          <w:p w14:paraId="387621DE" w14:textId="77777777" w:rsidR="00CA0E3A" w:rsidRPr="00F95B02" w:rsidRDefault="00CA0E3A" w:rsidP="00762F13">
            <w:pPr>
              <w:pStyle w:val="TAC"/>
            </w:pPr>
          </w:p>
        </w:tc>
        <w:tc>
          <w:tcPr>
            <w:tcW w:w="237" w:type="pct"/>
          </w:tcPr>
          <w:p w14:paraId="26FE266E" w14:textId="77777777" w:rsidR="00CA0E3A" w:rsidRPr="00F95B02" w:rsidRDefault="00CA0E3A" w:rsidP="00762F13">
            <w:pPr>
              <w:pStyle w:val="TAC"/>
            </w:pPr>
          </w:p>
        </w:tc>
        <w:tc>
          <w:tcPr>
            <w:tcW w:w="260" w:type="pct"/>
            <w:vAlign w:val="center"/>
          </w:tcPr>
          <w:p w14:paraId="7F150932" w14:textId="77777777" w:rsidR="00CA0E3A" w:rsidRPr="00F95B02" w:rsidRDefault="00CA0E3A" w:rsidP="00762F13">
            <w:pPr>
              <w:pStyle w:val="TAC"/>
              <w:keepNext w:val="0"/>
            </w:pPr>
          </w:p>
        </w:tc>
        <w:tc>
          <w:tcPr>
            <w:tcW w:w="238" w:type="pct"/>
            <w:vAlign w:val="center"/>
          </w:tcPr>
          <w:p w14:paraId="650ECF0E" w14:textId="77777777" w:rsidR="00CA0E3A" w:rsidRDefault="00CA0E3A" w:rsidP="00762F13">
            <w:pPr>
              <w:pStyle w:val="TAC"/>
              <w:keepNext w:val="0"/>
              <w:rPr>
                <w:rFonts w:eastAsia="Yu Mincho"/>
              </w:rPr>
            </w:pPr>
          </w:p>
        </w:tc>
        <w:tc>
          <w:tcPr>
            <w:tcW w:w="261" w:type="pct"/>
          </w:tcPr>
          <w:p w14:paraId="042A2AB9" w14:textId="77777777" w:rsidR="00CA0E3A" w:rsidRDefault="00CA0E3A" w:rsidP="00762F13">
            <w:pPr>
              <w:pStyle w:val="TAC"/>
              <w:keepNext w:val="0"/>
              <w:rPr>
                <w:rFonts w:eastAsia="Yu Mincho"/>
              </w:rPr>
            </w:pPr>
          </w:p>
        </w:tc>
        <w:tc>
          <w:tcPr>
            <w:tcW w:w="261" w:type="pct"/>
            <w:vAlign w:val="center"/>
          </w:tcPr>
          <w:p w14:paraId="60B5BE7E" w14:textId="77777777" w:rsidR="00CA0E3A" w:rsidRDefault="00CA0E3A" w:rsidP="00762F13">
            <w:pPr>
              <w:pStyle w:val="TAC"/>
              <w:keepNext w:val="0"/>
              <w:rPr>
                <w:rFonts w:eastAsia="Yu Mincho"/>
              </w:rPr>
            </w:pPr>
          </w:p>
        </w:tc>
        <w:tc>
          <w:tcPr>
            <w:tcW w:w="238" w:type="pct"/>
          </w:tcPr>
          <w:p w14:paraId="3759C5F6" w14:textId="77777777" w:rsidR="00CA0E3A" w:rsidRDefault="00CA0E3A" w:rsidP="00762F13">
            <w:pPr>
              <w:pStyle w:val="TAC"/>
              <w:keepNext w:val="0"/>
              <w:rPr>
                <w:rFonts w:eastAsia="Yu Mincho"/>
              </w:rPr>
            </w:pPr>
          </w:p>
        </w:tc>
        <w:tc>
          <w:tcPr>
            <w:tcW w:w="289" w:type="pct"/>
            <w:gridSpan w:val="2"/>
            <w:vAlign w:val="center"/>
          </w:tcPr>
          <w:p w14:paraId="0A0C2E36" w14:textId="77777777" w:rsidR="00CA0E3A" w:rsidRDefault="00CA0E3A" w:rsidP="00762F13">
            <w:pPr>
              <w:pStyle w:val="TAC"/>
              <w:rPr>
                <w:rFonts w:eastAsia="Yu Mincho"/>
              </w:rPr>
            </w:pPr>
          </w:p>
        </w:tc>
      </w:tr>
      <w:tr w:rsidR="00CA0E3A" w14:paraId="5EDEEBAA" w14:textId="77777777" w:rsidTr="00393C3D">
        <w:trPr>
          <w:cantSplit/>
          <w:jc w:val="center"/>
        </w:trPr>
        <w:tc>
          <w:tcPr>
            <w:tcW w:w="329" w:type="pct"/>
            <w:tcBorders>
              <w:top w:val="nil"/>
            </w:tcBorders>
            <w:vAlign w:val="center"/>
          </w:tcPr>
          <w:p w14:paraId="39E1D76D" w14:textId="77777777" w:rsidR="00CA0E3A" w:rsidRPr="00F95B02" w:rsidRDefault="00CA0E3A" w:rsidP="00762F13">
            <w:pPr>
              <w:pStyle w:val="TAC"/>
              <w:keepNext w:val="0"/>
            </w:pPr>
          </w:p>
        </w:tc>
        <w:tc>
          <w:tcPr>
            <w:tcW w:w="324" w:type="pct"/>
            <w:vAlign w:val="center"/>
          </w:tcPr>
          <w:p w14:paraId="28125647" w14:textId="77777777" w:rsidR="00CA0E3A" w:rsidRPr="00F95B02" w:rsidRDefault="00CA0E3A" w:rsidP="00762F13">
            <w:pPr>
              <w:pStyle w:val="TAC"/>
              <w:keepNext w:val="0"/>
            </w:pPr>
            <w:r w:rsidRPr="00F95B02">
              <w:t>60</w:t>
            </w:r>
          </w:p>
        </w:tc>
        <w:tc>
          <w:tcPr>
            <w:tcW w:w="247" w:type="pct"/>
          </w:tcPr>
          <w:p w14:paraId="6284A7ED" w14:textId="77777777" w:rsidR="00CA0E3A" w:rsidRPr="00F95B02" w:rsidRDefault="00CA0E3A" w:rsidP="00762F13">
            <w:pPr>
              <w:pStyle w:val="TAC"/>
              <w:keepNext w:val="0"/>
            </w:pPr>
          </w:p>
        </w:tc>
        <w:tc>
          <w:tcPr>
            <w:tcW w:w="260" w:type="pct"/>
            <w:gridSpan w:val="2"/>
          </w:tcPr>
          <w:p w14:paraId="162B098A" w14:textId="77777777" w:rsidR="00CA0E3A" w:rsidRPr="00F95B02" w:rsidRDefault="00CA0E3A" w:rsidP="00762F13">
            <w:pPr>
              <w:pStyle w:val="TAC"/>
              <w:keepNext w:val="0"/>
            </w:pPr>
          </w:p>
        </w:tc>
        <w:tc>
          <w:tcPr>
            <w:tcW w:w="260" w:type="pct"/>
          </w:tcPr>
          <w:p w14:paraId="29D7E87F" w14:textId="77777777" w:rsidR="00CA0E3A" w:rsidRPr="00F95B02" w:rsidRDefault="00CA0E3A" w:rsidP="00762F13">
            <w:pPr>
              <w:pStyle w:val="TAC"/>
              <w:keepNext w:val="0"/>
            </w:pPr>
          </w:p>
        </w:tc>
        <w:tc>
          <w:tcPr>
            <w:tcW w:w="260" w:type="pct"/>
            <w:vAlign w:val="center"/>
          </w:tcPr>
          <w:p w14:paraId="0C19AFD4" w14:textId="2ED12DD4" w:rsidR="00CA0E3A" w:rsidRPr="00F95B02" w:rsidRDefault="00CA0E3A" w:rsidP="00762F13">
            <w:pPr>
              <w:pStyle w:val="TAC"/>
              <w:keepNext w:val="0"/>
            </w:pPr>
          </w:p>
        </w:tc>
        <w:tc>
          <w:tcPr>
            <w:tcW w:w="260" w:type="pct"/>
            <w:vAlign w:val="center"/>
          </w:tcPr>
          <w:p w14:paraId="507B1070" w14:textId="77777777" w:rsidR="00CA0E3A" w:rsidRPr="00F95B02" w:rsidRDefault="00CA0E3A" w:rsidP="00762F13">
            <w:pPr>
              <w:pStyle w:val="TAC"/>
              <w:keepNext w:val="0"/>
              <w:rPr>
                <w:rFonts w:eastAsia="Yu Mincho"/>
              </w:rPr>
            </w:pPr>
          </w:p>
        </w:tc>
        <w:tc>
          <w:tcPr>
            <w:tcW w:w="260" w:type="pct"/>
            <w:vAlign w:val="center"/>
          </w:tcPr>
          <w:p w14:paraId="1C3269EA" w14:textId="77777777" w:rsidR="00CA0E3A" w:rsidRPr="00F95B02" w:rsidRDefault="00CA0E3A" w:rsidP="00762F13">
            <w:pPr>
              <w:pStyle w:val="TAC"/>
              <w:keepNext w:val="0"/>
            </w:pPr>
          </w:p>
        </w:tc>
        <w:tc>
          <w:tcPr>
            <w:tcW w:w="238" w:type="pct"/>
            <w:vAlign w:val="center"/>
          </w:tcPr>
          <w:p w14:paraId="5515E596" w14:textId="77777777" w:rsidR="00CA0E3A" w:rsidRPr="00F95B02" w:rsidRDefault="00CA0E3A" w:rsidP="00762F13">
            <w:pPr>
              <w:pStyle w:val="TAC"/>
              <w:keepNext w:val="0"/>
            </w:pPr>
          </w:p>
        </w:tc>
        <w:tc>
          <w:tcPr>
            <w:tcW w:w="260" w:type="pct"/>
          </w:tcPr>
          <w:p w14:paraId="44159272" w14:textId="77777777" w:rsidR="00CA0E3A" w:rsidRPr="00F95B02" w:rsidRDefault="00CA0E3A" w:rsidP="00762F13">
            <w:pPr>
              <w:pStyle w:val="TAC"/>
              <w:keepNext w:val="0"/>
            </w:pPr>
          </w:p>
        </w:tc>
        <w:tc>
          <w:tcPr>
            <w:tcW w:w="260" w:type="pct"/>
          </w:tcPr>
          <w:p w14:paraId="0A9FE8EC" w14:textId="77777777" w:rsidR="00CA0E3A" w:rsidRPr="00F95B02" w:rsidRDefault="00CA0E3A" w:rsidP="00762F13">
            <w:pPr>
              <w:pStyle w:val="TAC"/>
            </w:pPr>
          </w:p>
        </w:tc>
        <w:tc>
          <w:tcPr>
            <w:tcW w:w="260" w:type="pct"/>
            <w:vAlign w:val="center"/>
          </w:tcPr>
          <w:p w14:paraId="33B7607B" w14:textId="77777777" w:rsidR="00CA0E3A" w:rsidRPr="00F95B02" w:rsidRDefault="00CA0E3A" w:rsidP="00762F13">
            <w:pPr>
              <w:pStyle w:val="TAC"/>
            </w:pPr>
          </w:p>
        </w:tc>
        <w:tc>
          <w:tcPr>
            <w:tcW w:w="237" w:type="pct"/>
          </w:tcPr>
          <w:p w14:paraId="1CFD11BF" w14:textId="77777777" w:rsidR="00CA0E3A" w:rsidRPr="00F95B02" w:rsidRDefault="00CA0E3A" w:rsidP="00762F13">
            <w:pPr>
              <w:pStyle w:val="TAC"/>
            </w:pPr>
          </w:p>
        </w:tc>
        <w:tc>
          <w:tcPr>
            <w:tcW w:w="260" w:type="pct"/>
            <w:vAlign w:val="center"/>
          </w:tcPr>
          <w:p w14:paraId="339E95AB" w14:textId="77777777" w:rsidR="00CA0E3A" w:rsidRPr="00F95B02" w:rsidRDefault="00CA0E3A" w:rsidP="00762F13">
            <w:pPr>
              <w:pStyle w:val="TAC"/>
              <w:keepNext w:val="0"/>
            </w:pPr>
          </w:p>
        </w:tc>
        <w:tc>
          <w:tcPr>
            <w:tcW w:w="238" w:type="pct"/>
            <w:vAlign w:val="center"/>
          </w:tcPr>
          <w:p w14:paraId="65E08D52" w14:textId="77777777" w:rsidR="00CA0E3A" w:rsidRDefault="00CA0E3A" w:rsidP="00762F13">
            <w:pPr>
              <w:pStyle w:val="TAC"/>
              <w:keepNext w:val="0"/>
              <w:rPr>
                <w:rFonts w:eastAsia="Yu Mincho"/>
              </w:rPr>
            </w:pPr>
          </w:p>
        </w:tc>
        <w:tc>
          <w:tcPr>
            <w:tcW w:w="261" w:type="pct"/>
          </w:tcPr>
          <w:p w14:paraId="729A7893" w14:textId="77777777" w:rsidR="00CA0E3A" w:rsidRDefault="00CA0E3A" w:rsidP="00762F13">
            <w:pPr>
              <w:pStyle w:val="TAC"/>
              <w:keepNext w:val="0"/>
              <w:rPr>
                <w:rFonts w:eastAsia="Yu Mincho"/>
              </w:rPr>
            </w:pPr>
          </w:p>
        </w:tc>
        <w:tc>
          <w:tcPr>
            <w:tcW w:w="261" w:type="pct"/>
            <w:vAlign w:val="center"/>
          </w:tcPr>
          <w:p w14:paraId="2B108DEC" w14:textId="77777777" w:rsidR="00CA0E3A" w:rsidRDefault="00CA0E3A" w:rsidP="00762F13">
            <w:pPr>
              <w:pStyle w:val="TAC"/>
              <w:keepNext w:val="0"/>
              <w:rPr>
                <w:rFonts w:eastAsia="Yu Mincho"/>
              </w:rPr>
            </w:pPr>
          </w:p>
        </w:tc>
        <w:tc>
          <w:tcPr>
            <w:tcW w:w="238" w:type="pct"/>
          </w:tcPr>
          <w:p w14:paraId="35216D94" w14:textId="77777777" w:rsidR="00CA0E3A" w:rsidRDefault="00CA0E3A" w:rsidP="00762F13">
            <w:pPr>
              <w:pStyle w:val="TAC"/>
              <w:keepNext w:val="0"/>
              <w:rPr>
                <w:rFonts w:eastAsia="Yu Mincho"/>
              </w:rPr>
            </w:pPr>
          </w:p>
        </w:tc>
        <w:tc>
          <w:tcPr>
            <w:tcW w:w="289" w:type="pct"/>
            <w:gridSpan w:val="2"/>
            <w:vAlign w:val="center"/>
          </w:tcPr>
          <w:p w14:paraId="5E758E3F" w14:textId="77777777" w:rsidR="00CA0E3A" w:rsidRDefault="00CA0E3A" w:rsidP="00762F13">
            <w:pPr>
              <w:pStyle w:val="TAC"/>
              <w:rPr>
                <w:rFonts w:eastAsia="Yu Mincho"/>
              </w:rPr>
            </w:pPr>
          </w:p>
        </w:tc>
      </w:tr>
      <w:tr w:rsidR="00CA0E3A" w14:paraId="32155A57" w14:textId="77777777" w:rsidTr="00393C3D">
        <w:trPr>
          <w:cantSplit/>
          <w:jc w:val="center"/>
        </w:trPr>
        <w:tc>
          <w:tcPr>
            <w:tcW w:w="329" w:type="pct"/>
            <w:tcBorders>
              <w:bottom w:val="nil"/>
            </w:tcBorders>
            <w:vAlign w:val="center"/>
          </w:tcPr>
          <w:p w14:paraId="2903BE5D" w14:textId="77777777" w:rsidR="00CA0E3A" w:rsidRPr="00F95B02" w:rsidRDefault="00CA0E3A" w:rsidP="00762F13">
            <w:pPr>
              <w:pStyle w:val="TAC"/>
              <w:keepNext w:val="0"/>
            </w:pPr>
          </w:p>
        </w:tc>
        <w:tc>
          <w:tcPr>
            <w:tcW w:w="324" w:type="pct"/>
            <w:vAlign w:val="center"/>
          </w:tcPr>
          <w:p w14:paraId="0FAAB4F4" w14:textId="77777777" w:rsidR="00CA0E3A" w:rsidRPr="00F95B02" w:rsidRDefault="00CA0E3A" w:rsidP="00762F13">
            <w:pPr>
              <w:pStyle w:val="TAC"/>
              <w:keepNext w:val="0"/>
            </w:pPr>
            <w:r w:rsidRPr="00F95B02">
              <w:rPr>
                <w:rFonts w:hint="eastAsia"/>
                <w:lang w:val="en-US" w:eastAsia="ja-JP"/>
              </w:rPr>
              <w:t>15</w:t>
            </w:r>
          </w:p>
        </w:tc>
        <w:tc>
          <w:tcPr>
            <w:tcW w:w="247" w:type="pct"/>
          </w:tcPr>
          <w:p w14:paraId="22ECACD7" w14:textId="77777777" w:rsidR="00CA0E3A" w:rsidRDefault="00CA0E3A" w:rsidP="00762F13">
            <w:pPr>
              <w:pStyle w:val="TAC"/>
              <w:keepNext w:val="0"/>
              <w:rPr>
                <w:rFonts w:eastAsia="Yu Mincho"/>
              </w:rPr>
            </w:pPr>
          </w:p>
        </w:tc>
        <w:tc>
          <w:tcPr>
            <w:tcW w:w="260" w:type="pct"/>
            <w:gridSpan w:val="2"/>
          </w:tcPr>
          <w:p w14:paraId="6CAF706C" w14:textId="77777777" w:rsidR="00CA0E3A" w:rsidRPr="00F95B02" w:rsidRDefault="00CA0E3A" w:rsidP="00762F13">
            <w:pPr>
              <w:pStyle w:val="TAC"/>
              <w:keepNext w:val="0"/>
            </w:pPr>
            <w:r>
              <w:rPr>
                <w:rFonts w:eastAsia="Yu Mincho"/>
              </w:rPr>
              <w:t>5</w:t>
            </w:r>
          </w:p>
        </w:tc>
        <w:tc>
          <w:tcPr>
            <w:tcW w:w="260" w:type="pct"/>
          </w:tcPr>
          <w:p w14:paraId="50724ED9" w14:textId="77777777" w:rsidR="00CA0E3A" w:rsidRDefault="00CA0E3A" w:rsidP="00762F13">
            <w:pPr>
              <w:pStyle w:val="TAC"/>
              <w:keepNext w:val="0"/>
              <w:rPr>
                <w:rFonts w:eastAsia="Yu Mincho"/>
              </w:rPr>
            </w:pPr>
          </w:p>
        </w:tc>
        <w:tc>
          <w:tcPr>
            <w:tcW w:w="260" w:type="pct"/>
            <w:vAlign w:val="center"/>
          </w:tcPr>
          <w:p w14:paraId="2178C18B" w14:textId="4A6CF14F" w:rsidR="00CA0E3A" w:rsidRPr="00F95B02" w:rsidRDefault="00CA0E3A" w:rsidP="00762F13">
            <w:pPr>
              <w:pStyle w:val="TAC"/>
              <w:keepNext w:val="0"/>
            </w:pPr>
            <w:r>
              <w:rPr>
                <w:rFonts w:eastAsia="Yu Mincho"/>
              </w:rPr>
              <w:t>10</w:t>
            </w:r>
          </w:p>
        </w:tc>
        <w:tc>
          <w:tcPr>
            <w:tcW w:w="260" w:type="pct"/>
            <w:vAlign w:val="center"/>
          </w:tcPr>
          <w:p w14:paraId="30A5B0F6" w14:textId="77777777" w:rsidR="00CA0E3A" w:rsidRPr="00F95B02" w:rsidRDefault="00CA0E3A" w:rsidP="00762F13">
            <w:pPr>
              <w:pStyle w:val="TAC"/>
              <w:keepNext w:val="0"/>
              <w:rPr>
                <w:rFonts w:eastAsia="Yu Mincho"/>
              </w:rPr>
            </w:pPr>
            <w:r>
              <w:rPr>
                <w:rFonts w:eastAsia="Yu Mincho"/>
              </w:rPr>
              <w:t>15</w:t>
            </w:r>
          </w:p>
        </w:tc>
        <w:tc>
          <w:tcPr>
            <w:tcW w:w="260" w:type="pct"/>
            <w:vAlign w:val="center"/>
          </w:tcPr>
          <w:p w14:paraId="5F82A16F" w14:textId="77777777" w:rsidR="00CA0E3A" w:rsidRPr="00F95B02" w:rsidRDefault="00CA0E3A" w:rsidP="00762F13">
            <w:pPr>
              <w:pStyle w:val="TAC"/>
              <w:keepNext w:val="0"/>
            </w:pPr>
          </w:p>
        </w:tc>
        <w:tc>
          <w:tcPr>
            <w:tcW w:w="238" w:type="pct"/>
            <w:vAlign w:val="center"/>
          </w:tcPr>
          <w:p w14:paraId="317817E3" w14:textId="77777777" w:rsidR="00CA0E3A" w:rsidRPr="00F95B02" w:rsidRDefault="00CA0E3A" w:rsidP="00762F13">
            <w:pPr>
              <w:pStyle w:val="TAC"/>
              <w:keepNext w:val="0"/>
            </w:pPr>
          </w:p>
        </w:tc>
        <w:tc>
          <w:tcPr>
            <w:tcW w:w="260" w:type="pct"/>
          </w:tcPr>
          <w:p w14:paraId="67391CE7" w14:textId="77777777" w:rsidR="00CA0E3A" w:rsidRPr="00F95B02" w:rsidRDefault="00CA0E3A" w:rsidP="00762F13">
            <w:pPr>
              <w:pStyle w:val="TAC"/>
              <w:keepNext w:val="0"/>
            </w:pPr>
          </w:p>
        </w:tc>
        <w:tc>
          <w:tcPr>
            <w:tcW w:w="260" w:type="pct"/>
          </w:tcPr>
          <w:p w14:paraId="1516C806" w14:textId="77777777" w:rsidR="00CA0E3A" w:rsidRPr="00F95B02" w:rsidRDefault="00CA0E3A" w:rsidP="00762F13">
            <w:pPr>
              <w:pStyle w:val="TAC"/>
            </w:pPr>
          </w:p>
        </w:tc>
        <w:tc>
          <w:tcPr>
            <w:tcW w:w="260" w:type="pct"/>
            <w:vAlign w:val="center"/>
          </w:tcPr>
          <w:p w14:paraId="26045C8E" w14:textId="77777777" w:rsidR="00CA0E3A" w:rsidRPr="00F95B02" w:rsidRDefault="00CA0E3A" w:rsidP="00762F13">
            <w:pPr>
              <w:pStyle w:val="TAC"/>
            </w:pPr>
          </w:p>
        </w:tc>
        <w:tc>
          <w:tcPr>
            <w:tcW w:w="237" w:type="pct"/>
          </w:tcPr>
          <w:p w14:paraId="105F8D47" w14:textId="77777777" w:rsidR="00CA0E3A" w:rsidRPr="00F95B02" w:rsidRDefault="00CA0E3A" w:rsidP="00762F13">
            <w:pPr>
              <w:pStyle w:val="TAC"/>
            </w:pPr>
          </w:p>
        </w:tc>
        <w:tc>
          <w:tcPr>
            <w:tcW w:w="260" w:type="pct"/>
            <w:vAlign w:val="center"/>
          </w:tcPr>
          <w:p w14:paraId="3CBBA087" w14:textId="77777777" w:rsidR="00CA0E3A" w:rsidRPr="00F95B02" w:rsidRDefault="00CA0E3A" w:rsidP="00762F13">
            <w:pPr>
              <w:pStyle w:val="TAC"/>
              <w:keepNext w:val="0"/>
            </w:pPr>
          </w:p>
        </w:tc>
        <w:tc>
          <w:tcPr>
            <w:tcW w:w="238" w:type="pct"/>
            <w:vAlign w:val="center"/>
          </w:tcPr>
          <w:p w14:paraId="050A3CAE" w14:textId="77777777" w:rsidR="00CA0E3A" w:rsidRDefault="00CA0E3A" w:rsidP="00762F13">
            <w:pPr>
              <w:pStyle w:val="TAC"/>
              <w:keepNext w:val="0"/>
              <w:rPr>
                <w:rFonts w:eastAsia="Yu Mincho"/>
              </w:rPr>
            </w:pPr>
          </w:p>
        </w:tc>
        <w:tc>
          <w:tcPr>
            <w:tcW w:w="261" w:type="pct"/>
          </w:tcPr>
          <w:p w14:paraId="74C68652" w14:textId="77777777" w:rsidR="00CA0E3A" w:rsidRDefault="00CA0E3A" w:rsidP="00762F13">
            <w:pPr>
              <w:pStyle w:val="TAC"/>
              <w:keepNext w:val="0"/>
              <w:rPr>
                <w:rFonts w:eastAsia="Yu Mincho"/>
              </w:rPr>
            </w:pPr>
          </w:p>
        </w:tc>
        <w:tc>
          <w:tcPr>
            <w:tcW w:w="261" w:type="pct"/>
            <w:vAlign w:val="center"/>
          </w:tcPr>
          <w:p w14:paraId="7F1BF0F2" w14:textId="77777777" w:rsidR="00CA0E3A" w:rsidRDefault="00CA0E3A" w:rsidP="00762F13">
            <w:pPr>
              <w:pStyle w:val="TAC"/>
              <w:keepNext w:val="0"/>
              <w:rPr>
                <w:rFonts w:eastAsia="Yu Mincho"/>
              </w:rPr>
            </w:pPr>
          </w:p>
        </w:tc>
        <w:tc>
          <w:tcPr>
            <w:tcW w:w="238" w:type="pct"/>
          </w:tcPr>
          <w:p w14:paraId="6DF7692D" w14:textId="77777777" w:rsidR="00CA0E3A" w:rsidRDefault="00CA0E3A" w:rsidP="00762F13">
            <w:pPr>
              <w:pStyle w:val="TAC"/>
              <w:keepNext w:val="0"/>
              <w:rPr>
                <w:rFonts w:eastAsia="Yu Mincho"/>
              </w:rPr>
            </w:pPr>
          </w:p>
        </w:tc>
        <w:tc>
          <w:tcPr>
            <w:tcW w:w="289" w:type="pct"/>
            <w:gridSpan w:val="2"/>
            <w:vAlign w:val="center"/>
          </w:tcPr>
          <w:p w14:paraId="478AC787" w14:textId="77777777" w:rsidR="00CA0E3A" w:rsidRDefault="00CA0E3A" w:rsidP="00762F13">
            <w:pPr>
              <w:pStyle w:val="TAC"/>
              <w:rPr>
                <w:rFonts w:eastAsia="Yu Mincho"/>
              </w:rPr>
            </w:pPr>
          </w:p>
        </w:tc>
      </w:tr>
      <w:tr w:rsidR="00CA0E3A" w14:paraId="0102709E" w14:textId="77777777" w:rsidTr="00393C3D">
        <w:trPr>
          <w:cantSplit/>
          <w:jc w:val="center"/>
        </w:trPr>
        <w:tc>
          <w:tcPr>
            <w:tcW w:w="329" w:type="pct"/>
            <w:tcBorders>
              <w:top w:val="nil"/>
              <w:bottom w:val="nil"/>
            </w:tcBorders>
            <w:vAlign w:val="center"/>
          </w:tcPr>
          <w:p w14:paraId="78377C57" w14:textId="77777777" w:rsidR="00CA0E3A" w:rsidRPr="00F95B02" w:rsidRDefault="00CA0E3A" w:rsidP="00762F13">
            <w:pPr>
              <w:pStyle w:val="TAC"/>
              <w:keepNext w:val="0"/>
            </w:pPr>
            <w:r w:rsidRPr="00F95B02">
              <w:rPr>
                <w:rFonts w:hint="eastAsia"/>
                <w:lang w:val="en-US" w:eastAsia="ja-JP"/>
              </w:rPr>
              <w:t>n18</w:t>
            </w:r>
          </w:p>
        </w:tc>
        <w:tc>
          <w:tcPr>
            <w:tcW w:w="324" w:type="pct"/>
            <w:vAlign w:val="center"/>
          </w:tcPr>
          <w:p w14:paraId="03AA136A" w14:textId="77777777" w:rsidR="00CA0E3A" w:rsidRPr="00F95B02" w:rsidRDefault="00CA0E3A" w:rsidP="00762F13">
            <w:pPr>
              <w:pStyle w:val="TAC"/>
              <w:keepNext w:val="0"/>
              <w:rPr>
                <w:lang w:val="en-US" w:eastAsia="ja-JP"/>
              </w:rPr>
            </w:pPr>
            <w:r w:rsidRPr="00F95B02">
              <w:rPr>
                <w:rFonts w:hint="eastAsia"/>
                <w:lang w:val="en-US" w:eastAsia="ja-JP"/>
              </w:rPr>
              <w:t>30</w:t>
            </w:r>
          </w:p>
        </w:tc>
        <w:tc>
          <w:tcPr>
            <w:tcW w:w="247" w:type="pct"/>
          </w:tcPr>
          <w:p w14:paraId="2EB77C16" w14:textId="77777777" w:rsidR="00CA0E3A" w:rsidRPr="00F95B02" w:rsidRDefault="00CA0E3A" w:rsidP="00762F13">
            <w:pPr>
              <w:pStyle w:val="TAC"/>
              <w:keepNext w:val="0"/>
              <w:rPr>
                <w:rFonts w:eastAsia="Yu Mincho"/>
              </w:rPr>
            </w:pPr>
          </w:p>
        </w:tc>
        <w:tc>
          <w:tcPr>
            <w:tcW w:w="260" w:type="pct"/>
            <w:gridSpan w:val="2"/>
          </w:tcPr>
          <w:p w14:paraId="502022C5" w14:textId="77777777" w:rsidR="00CA0E3A" w:rsidRPr="00F95B02" w:rsidRDefault="00CA0E3A" w:rsidP="00762F13">
            <w:pPr>
              <w:pStyle w:val="TAC"/>
              <w:keepNext w:val="0"/>
              <w:rPr>
                <w:rFonts w:eastAsia="Yu Mincho"/>
              </w:rPr>
            </w:pPr>
          </w:p>
        </w:tc>
        <w:tc>
          <w:tcPr>
            <w:tcW w:w="260" w:type="pct"/>
          </w:tcPr>
          <w:p w14:paraId="25BD68AD" w14:textId="77777777" w:rsidR="00CA0E3A" w:rsidRDefault="00CA0E3A" w:rsidP="00762F13">
            <w:pPr>
              <w:pStyle w:val="TAC"/>
              <w:keepNext w:val="0"/>
              <w:rPr>
                <w:rFonts w:eastAsia="Yu Mincho"/>
              </w:rPr>
            </w:pPr>
          </w:p>
        </w:tc>
        <w:tc>
          <w:tcPr>
            <w:tcW w:w="260" w:type="pct"/>
            <w:vAlign w:val="center"/>
          </w:tcPr>
          <w:p w14:paraId="7BE2C40B" w14:textId="53169E22" w:rsidR="00CA0E3A" w:rsidRPr="00F95B02" w:rsidRDefault="00CA0E3A" w:rsidP="00762F13">
            <w:pPr>
              <w:pStyle w:val="TAC"/>
              <w:keepNext w:val="0"/>
              <w:rPr>
                <w:rFonts w:eastAsia="Yu Mincho"/>
              </w:rPr>
            </w:pPr>
            <w:r>
              <w:rPr>
                <w:rFonts w:eastAsia="Yu Mincho"/>
              </w:rPr>
              <w:t>10</w:t>
            </w:r>
          </w:p>
        </w:tc>
        <w:tc>
          <w:tcPr>
            <w:tcW w:w="260" w:type="pct"/>
            <w:vAlign w:val="center"/>
          </w:tcPr>
          <w:p w14:paraId="4587CA17" w14:textId="77777777" w:rsidR="00CA0E3A" w:rsidRPr="00F95B02" w:rsidRDefault="00CA0E3A" w:rsidP="00762F13">
            <w:pPr>
              <w:pStyle w:val="TAC"/>
              <w:keepNext w:val="0"/>
              <w:rPr>
                <w:rFonts w:eastAsia="Yu Mincho"/>
              </w:rPr>
            </w:pPr>
            <w:r>
              <w:rPr>
                <w:rFonts w:eastAsia="Yu Mincho"/>
              </w:rPr>
              <w:t>15</w:t>
            </w:r>
          </w:p>
        </w:tc>
        <w:tc>
          <w:tcPr>
            <w:tcW w:w="260" w:type="pct"/>
            <w:vAlign w:val="center"/>
          </w:tcPr>
          <w:p w14:paraId="0560A402" w14:textId="77777777" w:rsidR="00CA0E3A" w:rsidRPr="00F95B02" w:rsidRDefault="00CA0E3A" w:rsidP="00762F13">
            <w:pPr>
              <w:pStyle w:val="TAC"/>
              <w:keepNext w:val="0"/>
            </w:pPr>
          </w:p>
        </w:tc>
        <w:tc>
          <w:tcPr>
            <w:tcW w:w="238" w:type="pct"/>
            <w:vAlign w:val="center"/>
          </w:tcPr>
          <w:p w14:paraId="6780976C" w14:textId="77777777" w:rsidR="00CA0E3A" w:rsidRPr="00F95B02" w:rsidRDefault="00CA0E3A" w:rsidP="00762F13">
            <w:pPr>
              <w:pStyle w:val="TAC"/>
              <w:keepNext w:val="0"/>
            </w:pPr>
          </w:p>
        </w:tc>
        <w:tc>
          <w:tcPr>
            <w:tcW w:w="260" w:type="pct"/>
          </w:tcPr>
          <w:p w14:paraId="4B3DFB00" w14:textId="77777777" w:rsidR="00CA0E3A" w:rsidRPr="00F95B02" w:rsidRDefault="00CA0E3A" w:rsidP="00762F13">
            <w:pPr>
              <w:pStyle w:val="TAC"/>
              <w:keepNext w:val="0"/>
            </w:pPr>
          </w:p>
        </w:tc>
        <w:tc>
          <w:tcPr>
            <w:tcW w:w="260" w:type="pct"/>
          </w:tcPr>
          <w:p w14:paraId="23D31701" w14:textId="77777777" w:rsidR="00CA0E3A" w:rsidRPr="00F95B02" w:rsidRDefault="00CA0E3A" w:rsidP="00762F13">
            <w:pPr>
              <w:pStyle w:val="TAC"/>
            </w:pPr>
          </w:p>
        </w:tc>
        <w:tc>
          <w:tcPr>
            <w:tcW w:w="260" w:type="pct"/>
            <w:vAlign w:val="center"/>
          </w:tcPr>
          <w:p w14:paraId="74263955" w14:textId="77777777" w:rsidR="00CA0E3A" w:rsidRPr="00F95B02" w:rsidRDefault="00CA0E3A" w:rsidP="00762F13">
            <w:pPr>
              <w:pStyle w:val="TAC"/>
            </w:pPr>
          </w:p>
        </w:tc>
        <w:tc>
          <w:tcPr>
            <w:tcW w:w="237" w:type="pct"/>
          </w:tcPr>
          <w:p w14:paraId="79726604" w14:textId="77777777" w:rsidR="00CA0E3A" w:rsidRPr="00F95B02" w:rsidRDefault="00CA0E3A" w:rsidP="00762F13">
            <w:pPr>
              <w:pStyle w:val="TAC"/>
            </w:pPr>
          </w:p>
        </w:tc>
        <w:tc>
          <w:tcPr>
            <w:tcW w:w="260" w:type="pct"/>
            <w:vAlign w:val="center"/>
          </w:tcPr>
          <w:p w14:paraId="34C09646" w14:textId="77777777" w:rsidR="00CA0E3A" w:rsidRPr="00F95B02" w:rsidRDefault="00CA0E3A" w:rsidP="00762F13">
            <w:pPr>
              <w:pStyle w:val="TAC"/>
              <w:keepNext w:val="0"/>
            </w:pPr>
          </w:p>
        </w:tc>
        <w:tc>
          <w:tcPr>
            <w:tcW w:w="238" w:type="pct"/>
            <w:vAlign w:val="center"/>
          </w:tcPr>
          <w:p w14:paraId="5B51C7C8" w14:textId="77777777" w:rsidR="00CA0E3A" w:rsidRDefault="00CA0E3A" w:rsidP="00762F13">
            <w:pPr>
              <w:pStyle w:val="TAC"/>
              <w:keepNext w:val="0"/>
              <w:rPr>
                <w:rFonts w:eastAsia="Yu Mincho"/>
              </w:rPr>
            </w:pPr>
          </w:p>
        </w:tc>
        <w:tc>
          <w:tcPr>
            <w:tcW w:w="261" w:type="pct"/>
          </w:tcPr>
          <w:p w14:paraId="6B6A2104" w14:textId="77777777" w:rsidR="00CA0E3A" w:rsidRDefault="00CA0E3A" w:rsidP="00762F13">
            <w:pPr>
              <w:pStyle w:val="TAC"/>
              <w:keepNext w:val="0"/>
              <w:rPr>
                <w:rFonts w:eastAsia="Yu Mincho"/>
              </w:rPr>
            </w:pPr>
          </w:p>
        </w:tc>
        <w:tc>
          <w:tcPr>
            <w:tcW w:w="261" w:type="pct"/>
            <w:vAlign w:val="center"/>
          </w:tcPr>
          <w:p w14:paraId="61817CBB" w14:textId="77777777" w:rsidR="00CA0E3A" w:rsidRDefault="00CA0E3A" w:rsidP="00762F13">
            <w:pPr>
              <w:pStyle w:val="TAC"/>
              <w:keepNext w:val="0"/>
              <w:rPr>
                <w:rFonts w:eastAsia="Yu Mincho"/>
              </w:rPr>
            </w:pPr>
          </w:p>
        </w:tc>
        <w:tc>
          <w:tcPr>
            <w:tcW w:w="238" w:type="pct"/>
          </w:tcPr>
          <w:p w14:paraId="3F9AE986" w14:textId="77777777" w:rsidR="00CA0E3A" w:rsidRDefault="00CA0E3A" w:rsidP="00762F13">
            <w:pPr>
              <w:pStyle w:val="TAC"/>
              <w:keepNext w:val="0"/>
              <w:rPr>
                <w:rFonts w:eastAsia="Yu Mincho"/>
              </w:rPr>
            </w:pPr>
          </w:p>
        </w:tc>
        <w:tc>
          <w:tcPr>
            <w:tcW w:w="289" w:type="pct"/>
            <w:gridSpan w:val="2"/>
            <w:vAlign w:val="center"/>
          </w:tcPr>
          <w:p w14:paraId="34FDA07B" w14:textId="77777777" w:rsidR="00CA0E3A" w:rsidRDefault="00CA0E3A" w:rsidP="00762F13">
            <w:pPr>
              <w:pStyle w:val="TAC"/>
              <w:rPr>
                <w:rFonts w:eastAsia="Yu Mincho"/>
              </w:rPr>
            </w:pPr>
          </w:p>
        </w:tc>
      </w:tr>
      <w:tr w:rsidR="00CA0E3A" w14:paraId="5B5E953A" w14:textId="77777777" w:rsidTr="00393C3D">
        <w:trPr>
          <w:cantSplit/>
          <w:jc w:val="center"/>
        </w:trPr>
        <w:tc>
          <w:tcPr>
            <w:tcW w:w="329" w:type="pct"/>
            <w:tcBorders>
              <w:top w:val="nil"/>
            </w:tcBorders>
            <w:vAlign w:val="center"/>
          </w:tcPr>
          <w:p w14:paraId="55A72062" w14:textId="77777777" w:rsidR="00CA0E3A" w:rsidRPr="00F95B02" w:rsidRDefault="00CA0E3A" w:rsidP="00762F13">
            <w:pPr>
              <w:pStyle w:val="TAC"/>
              <w:keepNext w:val="0"/>
              <w:rPr>
                <w:lang w:val="en-US" w:eastAsia="ja-JP"/>
              </w:rPr>
            </w:pPr>
          </w:p>
        </w:tc>
        <w:tc>
          <w:tcPr>
            <w:tcW w:w="324" w:type="pct"/>
            <w:vAlign w:val="center"/>
          </w:tcPr>
          <w:p w14:paraId="07923848" w14:textId="77777777" w:rsidR="00CA0E3A" w:rsidRPr="00F95B02" w:rsidRDefault="00CA0E3A" w:rsidP="00762F13">
            <w:pPr>
              <w:pStyle w:val="TAC"/>
              <w:keepNext w:val="0"/>
              <w:rPr>
                <w:lang w:val="en-US" w:eastAsia="ja-JP"/>
              </w:rPr>
            </w:pPr>
            <w:r w:rsidRPr="00F95B02">
              <w:rPr>
                <w:rFonts w:hint="eastAsia"/>
                <w:lang w:val="en-US" w:eastAsia="ja-JP"/>
              </w:rPr>
              <w:t>60</w:t>
            </w:r>
          </w:p>
        </w:tc>
        <w:tc>
          <w:tcPr>
            <w:tcW w:w="247" w:type="pct"/>
          </w:tcPr>
          <w:p w14:paraId="0F85D795" w14:textId="77777777" w:rsidR="00CA0E3A" w:rsidRPr="00F95B02" w:rsidRDefault="00CA0E3A" w:rsidP="00762F13">
            <w:pPr>
              <w:pStyle w:val="TAC"/>
              <w:keepNext w:val="0"/>
              <w:rPr>
                <w:rFonts w:eastAsia="Yu Mincho"/>
              </w:rPr>
            </w:pPr>
          </w:p>
        </w:tc>
        <w:tc>
          <w:tcPr>
            <w:tcW w:w="260" w:type="pct"/>
            <w:gridSpan w:val="2"/>
          </w:tcPr>
          <w:p w14:paraId="1CAC362A" w14:textId="77777777" w:rsidR="00CA0E3A" w:rsidRPr="00F95B02" w:rsidRDefault="00CA0E3A" w:rsidP="00762F13">
            <w:pPr>
              <w:pStyle w:val="TAC"/>
              <w:keepNext w:val="0"/>
              <w:rPr>
                <w:rFonts w:eastAsia="Yu Mincho"/>
              </w:rPr>
            </w:pPr>
          </w:p>
        </w:tc>
        <w:tc>
          <w:tcPr>
            <w:tcW w:w="260" w:type="pct"/>
          </w:tcPr>
          <w:p w14:paraId="0740FAC1" w14:textId="77777777" w:rsidR="00CA0E3A" w:rsidRPr="00F95B02" w:rsidRDefault="00CA0E3A" w:rsidP="00762F13">
            <w:pPr>
              <w:pStyle w:val="TAC"/>
              <w:keepNext w:val="0"/>
              <w:rPr>
                <w:rFonts w:eastAsia="Yu Mincho"/>
              </w:rPr>
            </w:pPr>
          </w:p>
        </w:tc>
        <w:tc>
          <w:tcPr>
            <w:tcW w:w="260" w:type="pct"/>
            <w:vAlign w:val="center"/>
          </w:tcPr>
          <w:p w14:paraId="15A6A43B" w14:textId="51BE293D" w:rsidR="00CA0E3A" w:rsidRPr="00F95B02" w:rsidRDefault="00CA0E3A" w:rsidP="00762F13">
            <w:pPr>
              <w:pStyle w:val="TAC"/>
              <w:keepNext w:val="0"/>
              <w:rPr>
                <w:rFonts w:eastAsia="Yu Mincho"/>
              </w:rPr>
            </w:pPr>
          </w:p>
        </w:tc>
        <w:tc>
          <w:tcPr>
            <w:tcW w:w="260" w:type="pct"/>
            <w:vAlign w:val="center"/>
          </w:tcPr>
          <w:p w14:paraId="34F71D0A" w14:textId="77777777" w:rsidR="00CA0E3A" w:rsidRPr="00F95B02" w:rsidRDefault="00CA0E3A" w:rsidP="00762F13">
            <w:pPr>
              <w:pStyle w:val="TAC"/>
              <w:keepNext w:val="0"/>
              <w:rPr>
                <w:rFonts w:eastAsia="Yu Mincho"/>
              </w:rPr>
            </w:pPr>
          </w:p>
        </w:tc>
        <w:tc>
          <w:tcPr>
            <w:tcW w:w="260" w:type="pct"/>
            <w:vAlign w:val="center"/>
          </w:tcPr>
          <w:p w14:paraId="0721C58E" w14:textId="77777777" w:rsidR="00CA0E3A" w:rsidRPr="00F95B02" w:rsidRDefault="00CA0E3A" w:rsidP="00762F13">
            <w:pPr>
              <w:pStyle w:val="TAC"/>
              <w:keepNext w:val="0"/>
            </w:pPr>
          </w:p>
        </w:tc>
        <w:tc>
          <w:tcPr>
            <w:tcW w:w="238" w:type="pct"/>
            <w:vAlign w:val="center"/>
          </w:tcPr>
          <w:p w14:paraId="35A47F8D" w14:textId="77777777" w:rsidR="00CA0E3A" w:rsidRPr="00F95B02" w:rsidRDefault="00CA0E3A" w:rsidP="00762F13">
            <w:pPr>
              <w:pStyle w:val="TAC"/>
              <w:keepNext w:val="0"/>
            </w:pPr>
          </w:p>
        </w:tc>
        <w:tc>
          <w:tcPr>
            <w:tcW w:w="260" w:type="pct"/>
          </w:tcPr>
          <w:p w14:paraId="02BE0916" w14:textId="77777777" w:rsidR="00CA0E3A" w:rsidRPr="00F95B02" w:rsidRDefault="00CA0E3A" w:rsidP="00762F13">
            <w:pPr>
              <w:pStyle w:val="TAC"/>
              <w:keepNext w:val="0"/>
            </w:pPr>
          </w:p>
        </w:tc>
        <w:tc>
          <w:tcPr>
            <w:tcW w:w="260" w:type="pct"/>
          </w:tcPr>
          <w:p w14:paraId="4F6F41B2" w14:textId="77777777" w:rsidR="00CA0E3A" w:rsidRPr="00F95B02" w:rsidRDefault="00CA0E3A" w:rsidP="00762F13">
            <w:pPr>
              <w:pStyle w:val="TAC"/>
            </w:pPr>
          </w:p>
        </w:tc>
        <w:tc>
          <w:tcPr>
            <w:tcW w:w="260" w:type="pct"/>
            <w:vAlign w:val="center"/>
          </w:tcPr>
          <w:p w14:paraId="7A38260D" w14:textId="77777777" w:rsidR="00CA0E3A" w:rsidRPr="00F95B02" w:rsidRDefault="00CA0E3A" w:rsidP="00762F13">
            <w:pPr>
              <w:pStyle w:val="TAC"/>
            </w:pPr>
          </w:p>
        </w:tc>
        <w:tc>
          <w:tcPr>
            <w:tcW w:w="237" w:type="pct"/>
          </w:tcPr>
          <w:p w14:paraId="5718B024" w14:textId="77777777" w:rsidR="00CA0E3A" w:rsidRPr="00F95B02" w:rsidRDefault="00CA0E3A" w:rsidP="00762F13">
            <w:pPr>
              <w:pStyle w:val="TAC"/>
            </w:pPr>
          </w:p>
        </w:tc>
        <w:tc>
          <w:tcPr>
            <w:tcW w:w="260" w:type="pct"/>
            <w:vAlign w:val="center"/>
          </w:tcPr>
          <w:p w14:paraId="692A32D0" w14:textId="77777777" w:rsidR="00CA0E3A" w:rsidRPr="00F95B02" w:rsidRDefault="00CA0E3A" w:rsidP="00762F13">
            <w:pPr>
              <w:pStyle w:val="TAC"/>
              <w:keepNext w:val="0"/>
            </w:pPr>
          </w:p>
        </w:tc>
        <w:tc>
          <w:tcPr>
            <w:tcW w:w="238" w:type="pct"/>
            <w:vAlign w:val="center"/>
          </w:tcPr>
          <w:p w14:paraId="12EC3852" w14:textId="77777777" w:rsidR="00CA0E3A" w:rsidRDefault="00CA0E3A" w:rsidP="00762F13">
            <w:pPr>
              <w:pStyle w:val="TAC"/>
              <w:keepNext w:val="0"/>
              <w:rPr>
                <w:rFonts w:eastAsia="Yu Mincho"/>
              </w:rPr>
            </w:pPr>
          </w:p>
        </w:tc>
        <w:tc>
          <w:tcPr>
            <w:tcW w:w="261" w:type="pct"/>
          </w:tcPr>
          <w:p w14:paraId="0B3964B4" w14:textId="77777777" w:rsidR="00CA0E3A" w:rsidRDefault="00CA0E3A" w:rsidP="00762F13">
            <w:pPr>
              <w:pStyle w:val="TAC"/>
              <w:keepNext w:val="0"/>
              <w:rPr>
                <w:rFonts w:eastAsia="Yu Mincho"/>
              </w:rPr>
            </w:pPr>
          </w:p>
        </w:tc>
        <w:tc>
          <w:tcPr>
            <w:tcW w:w="261" w:type="pct"/>
            <w:vAlign w:val="center"/>
          </w:tcPr>
          <w:p w14:paraId="33D908BC" w14:textId="77777777" w:rsidR="00CA0E3A" w:rsidRDefault="00CA0E3A" w:rsidP="00762F13">
            <w:pPr>
              <w:pStyle w:val="TAC"/>
              <w:keepNext w:val="0"/>
              <w:rPr>
                <w:rFonts w:eastAsia="Yu Mincho"/>
              </w:rPr>
            </w:pPr>
          </w:p>
        </w:tc>
        <w:tc>
          <w:tcPr>
            <w:tcW w:w="238" w:type="pct"/>
          </w:tcPr>
          <w:p w14:paraId="2830E8BE" w14:textId="77777777" w:rsidR="00CA0E3A" w:rsidRDefault="00CA0E3A" w:rsidP="00762F13">
            <w:pPr>
              <w:pStyle w:val="TAC"/>
              <w:keepNext w:val="0"/>
              <w:rPr>
                <w:rFonts w:eastAsia="Yu Mincho"/>
              </w:rPr>
            </w:pPr>
          </w:p>
        </w:tc>
        <w:tc>
          <w:tcPr>
            <w:tcW w:w="289" w:type="pct"/>
            <w:gridSpan w:val="2"/>
            <w:vAlign w:val="center"/>
          </w:tcPr>
          <w:p w14:paraId="775D8FB2" w14:textId="77777777" w:rsidR="00CA0E3A" w:rsidRDefault="00CA0E3A" w:rsidP="00762F13">
            <w:pPr>
              <w:pStyle w:val="TAC"/>
              <w:rPr>
                <w:rFonts w:eastAsia="Yu Mincho"/>
              </w:rPr>
            </w:pPr>
          </w:p>
        </w:tc>
      </w:tr>
      <w:tr w:rsidR="00CA0E3A" w14:paraId="38803AF9" w14:textId="77777777" w:rsidTr="00393C3D">
        <w:trPr>
          <w:cantSplit/>
          <w:jc w:val="center"/>
        </w:trPr>
        <w:tc>
          <w:tcPr>
            <w:tcW w:w="329" w:type="pct"/>
            <w:tcBorders>
              <w:bottom w:val="nil"/>
            </w:tcBorders>
            <w:vAlign w:val="center"/>
          </w:tcPr>
          <w:p w14:paraId="568FABC2" w14:textId="77777777" w:rsidR="00CA0E3A" w:rsidRPr="00F95B02" w:rsidRDefault="00CA0E3A" w:rsidP="00762F13">
            <w:pPr>
              <w:pStyle w:val="TAC"/>
              <w:keepNext w:val="0"/>
              <w:rPr>
                <w:lang w:val="en-US" w:eastAsia="ja-JP"/>
              </w:rPr>
            </w:pPr>
          </w:p>
        </w:tc>
        <w:tc>
          <w:tcPr>
            <w:tcW w:w="324" w:type="pct"/>
            <w:vAlign w:val="center"/>
          </w:tcPr>
          <w:p w14:paraId="60BD1B93" w14:textId="77777777" w:rsidR="00CA0E3A" w:rsidRPr="00F95B02" w:rsidRDefault="00CA0E3A" w:rsidP="00762F13">
            <w:pPr>
              <w:pStyle w:val="TAC"/>
              <w:keepNext w:val="0"/>
              <w:rPr>
                <w:lang w:val="en-US" w:eastAsia="ja-JP"/>
              </w:rPr>
            </w:pPr>
            <w:r w:rsidRPr="00F95B02">
              <w:t>15</w:t>
            </w:r>
          </w:p>
        </w:tc>
        <w:tc>
          <w:tcPr>
            <w:tcW w:w="247" w:type="pct"/>
          </w:tcPr>
          <w:p w14:paraId="51D7B808" w14:textId="77777777" w:rsidR="00CA0E3A" w:rsidRDefault="00CA0E3A" w:rsidP="00762F13">
            <w:pPr>
              <w:pStyle w:val="TAC"/>
              <w:keepNext w:val="0"/>
            </w:pPr>
          </w:p>
        </w:tc>
        <w:tc>
          <w:tcPr>
            <w:tcW w:w="260" w:type="pct"/>
            <w:gridSpan w:val="2"/>
          </w:tcPr>
          <w:p w14:paraId="5BBBFEBE" w14:textId="77777777" w:rsidR="00CA0E3A" w:rsidRPr="00F95B02" w:rsidRDefault="00CA0E3A" w:rsidP="00762F13">
            <w:pPr>
              <w:pStyle w:val="TAC"/>
              <w:keepNext w:val="0"/>
              <w:rPr>
                <w:rFonts w:eastAsia="Yu Mincho"/>
              </w:rPr>
            </w:pPr>
            <w:r>
              <w:t>5</w:t>
            </w:r>
          </w:p>
        </w:tc>
        <w:tc>
          <w:tcPr>
            <w:tcW w:w="260" w:type="pct"/>
          </w:tcPr>
          <w:p w14:paraId="3CCD51AC" w14:textId="77777777" w:rsidR="00CA0E3A" w:rsidRDefault="00CA0E3A" w:rsidP="00762F13">
            <w:pPr>
              <w:pStyle w:val="TAC"/>
              <w:keepNext w:val="0"/>
            </w:pPr>
          </w:p>
        </w:tc>
        <w:tc>
          <w:tcPr>
            <w:tcW w:w="260" w:type="pct"/>
            <w:vAlign w:val="center"/>
          </w:tcPr>
          <w:p w14:paraId="5628B82E" w14:textId="5A48FAE0" w:rsidR="00CA0E3A" w:rsidRPr="00F95B02" w:rsidRDefault="00CA0E3A" w:rsidP="00762F13">
            <w:pPr>
              <w:pStyle w:val="TAC"/>
              <w:keepNext w:val="0"/>
              <w:rPr>
                <w:rFonts w:eastAsia="Yu Mincho"/>
              </w:rPr>
            </w:pPr>
            <w:r>
              <w:t>10</w:t>
            </w:r>
          </w:p>
        </w:tc>
        <w:tc>
          <w:tcPr>
            <w:tcW w:w="260" w:type="pct"/>
            <w:vAlign w:val="center"/>
          </w:tcPr>
          <w:p w14:paraId="732EB1E5" w14:textId="77777777" w:rsidR="00CA0E3A" w:rsidRPr="00F95B02" w:rsidRDefault="00CA0E3A" w:rsidP="00762F13">
            <w:pPr>
              <w:pStyle w:val="TAC"/>
              <w:keepNext w:val="0"/>
              <w:rPr>
                <w:rFonts w:eastAsia="Yu Mincho"/>
              </w:rPr>
            </w:pPr>
            <w:r>
              <w:t>15</w:t>
            </w:r>
          </w:p>
        </w:tc>
        <w:tc>
          <w:tcPr>
            <w:tcW w:w="260" w:type="pct"/>
            <w:vAlign w:val="center"/>
          </w:tcPr>
          <w:p w14:paraId="616BA1B0" w14:textId="77777777" w:rsidR="00CA0E3A" w:rsidRPr="00F95B02" w:rsidRDefault="00CA0E3A" w:rsidP="00762F13">
            <w:pPr>
              <w:pStyle w:val="TAC"/>
              <w:keepNext w:val="0"/>
            </w:pPr>
            <w:r>
              <w:t>20</w:t>
            </w:r>
          </w:p>
        </w:tc>
        <w:tc>
          <w:tcPr>
            <w:tcW w:w="238" w:type="pct"/>
            <w:vAlign w:val="center"/>
          </w:tcPr>
          <w:p w14:paraId="7926D4BF" w14:textId="77777777" w:rsidR="00CA0E3A" w:rsidRPr="00F95B02" w:rsidRDefault="00CA0E3A" w:rsidP="00762F13">
            <w:pPr>
              <w:pStyle w:val="TAC"/>
              <w:keepNext w:val="0"/>
            </w:pPr>
          </w:p>
        </w:tc>
        <w:tc>
          <w:tcPr>
            <w:tcW w:w="260" w:type="pct"/>
          </w:tcPr>
          <w:p w14:paraId="61BC8E3C" w14:textId="77777777" w:rsidR="00CA0E3A" w:rsidRPr="00F95B02" w:rsidRDefault="00CA0E3A" w:rsidP="00762F13">
            <w:pPr>
              <w:pStyle w:val="TAC"/>
              <w:keepNext w:val="0"/>
            </w:pPr>
          </w:p>
        </w:tc>
        <w:tc>
          <w:tcPr>
            <w:tcW w:w="260" w:type="pct"/>
          </w:tcPr>
          <w:p w14:paraId="19A96E8A" w14:textId="77777777" w:rsidR="00CA0E3A" w:rsidRPr="00F95B02" w:rsidRDefault="00CA0E3A" w:rsidP="00762F13">
            <w:pPr>
              <w:pStyle w:val="TAC"/>
            </w:pPr>
          </w:p>
        </w:tc>
        <w:tc>
          <w:tcPr>
            <w:tcW w:w="260" w:type="pct"/>
            <w:vAlign w:val="center"/>
          </w:tcPr>
          <w:p w14:paraId="14025656" w14:textId="77777777" w:rsidR="00CA0E3A" w:rsidRPr="00F95B02" w:rsidRDefault="00CA0E3A" w:rsidP="00762F13">
            <w:pPr>
              <w:pStyle w:val="TAC"/>
            </w:pPr>
          </w:p>
        </w:tc>
        <w:tc>
          <w:tcPr>
            <w:tcW w:w="237" w:type="pct"/>
          </w:tcPr>
          <w:p w14:paraId="38B6EF8B" w14:textId="77777777" w:rsidR="00CA0E3A" w:rsidRPr="00F95B02" w:rsidRDefault="00CA0E3A" w:rsidP="00762F13">
            <w:pPr>
              <w:pStyle w:val="TAC"/>
            </w:pPr>
          </w:p>
        </w:tc>
        <w:tc>
          <w:tcPr>
            <w:tcW w:w="260" w:type="pct"/>
            <w:vAlign w:val="center"/>
          </w:tcPr>
          <w:p w14:paraId="5D107A37" w14:textId="77777777" w:rsidR="00CA0E3A" w:rsidRPr="00F95B02" w:rsidRDefault="00CA0E3A" w:rsidP="00762F13">
            <w:pPr>
              <w:pStyle w:val="TAC"/>
              <w:keepNext w:val="0"/>
            </w:pPr>
          </w:p>
        </w:tc>
        <w:tc>
          <w:tcPr>
            <w:tcW w:w="238" w:type="pct"/>
            <w:vAlign w:val="center"/>
          </w:tcPr>
          <w:p w14:paraId="5C2D7E33" w14:textId="77777777" w:rsidR="00CA0E3A" w:rsidRDefault="00CA0E3A" w:rsidP="00762F13">
            <w:pPr>
              <w:pStyle w:val="TAC"/>
              <w:keepNext w:val="0"/>
              <w:rPr>
                <w:rFonts w:eastAsia="Yu Mincho"/>
              </w:rPr>
            </w:pPr>
          </w:p>
        </w:tc>
        <w:tc>
          <w:tcPr>
            <w:tcW w:w="261" w:type="pct"/>
          </w:tcPr>
          <w:p w14:paraId="584F4BC8" w14:textId="77777777" w:rsidR="00CA0E3A" w:rsidRDefault="00CA0E3A" w:rsidP="00762F13">
            <w:pPr>
              <w:pStyle w:val="TAC"/>
              <w:keepNext w:val="0"/>
              <w:rPr>
                <w:rFonts w:eastAsia="Yu Mincho"/>
              </w:rPr>
            </w:pPr>
          </w:p>
        </w:tc>
        <w:tc>
          <w:tcPr>
            <w:tcW w:w="261" w:type="pct"/>
            <w:vAlign w:val="center"/>
          </w:tcPr>
          <w:p w14:paraId="751B2F04" w14:textId="77777777" w:rsidR="00CA0E3A" w:rsidRDefault="00CA0E3A" w:rsidP="00762F13">
            <w:pPr>
              <w:pStyle w:val="TAC"/>
              <w:keepNext w:val="0"/>
              <w:rPr>
                <w:rFonts w:eastAsia="Yu Mincho"/>
              </w:rPr>
            </w:pPr>
          </w:p>
        </w:tc>
        <w:tc>
          <w:tcPr>
            <w:tcW w:w="238" w:type="pct"/>
          </w:tcPr>
          <w:p w14:paraId="2EE793DB" w14:textId="77777777" w:rsidR="00CA0E3A" w:rsidRDefault="00CA0E3A" w:rsidP="00762F13">
            <w:pPr>
              <w:pStyle w:val="TAC"/>
              <w:keepNext w:val="0"/>
              <w:rPr>
                <w:rFonts w:eastAsia="Yu Mincho"/>
              </w:rPr>
            </w:pPr>
          </w:p>
        </w:tc>
        <w:tc>
          <w:tcPr>
            <w:tcW w:w="289" w:type="pct"/>
            <w:gridSpan w:val="2"/>
            <w:vAlign w:val="center"/>
          </w:tcPr>
          <w:p w14:paraId="05200584" w14:textId="77777777" w:rsidR="00CA0E3A" w:rsidRDefault="00CA0E3A" w:rsidP="00762F13">
            <w:pPr>
              <w:pStyle w:val="TAC"/>
              <w:rPr>
                <w:rFonts w:eastAsia="Yu Mincho"/>
              </w:rPr>
            </w:pPr>
          </w:p>
        </w:tc>
      </w:tr>
      <w:tr w:rsidR="00CA0E3A" w14:paraId="069CCD6A" w14:textId="77777777" w:rsidTr="00393C3D">
        <w:trPr>
          <w:cantSplit/>
          <w:jc w:val="center"/>
        </w:trPr>
        <w:tc>
          <w:tcPr>
            <w:tcW w:w="329" w:type="pct"/>
            <w:tcBorders>
              <w:top w:val="nil"/>
              <w:bottom w:val="nil"/>
            </w:tcBorders>
            <w:vAlign w:val="center"/>
          </w:tcPr>
          <w:p w14:paraId="2A6327C4" w14:textId="77777777" w:rsidR="00CA0E3A" w:rsidRPr="00F95B02" w:rsidRDefault="00CA0E3A" w:rsidP="00762F13">
            <w:pPr>
              <w:pStyle w:val="TAC"/>
              <w:keepNext w:val="0"/>
              <w:rPr>
                <w:lang w:val="en-US" w:eastAsia="ja-JP"/>
              </w:rPr>
            </w:pPr>
            <w:r w:rsidRPr="00F95B02">
              <w:t>n20</w:t>
            </w:r>
          </w:p>
        </w:tc>
        <w:tc>
          <w:tcPr>
            <w:tcW w:w="324" w:type="pct"/>
            <w:vAlign w:val="center"/>
          </w:tcPr>
          <w:p w14:paraId="38F964B8" w14:textId="77777777" w:rsidR="00CA0E3A" w:rsidRPr="00F95B02" w:rsidRDefault="00CA0E3A" w:rsidP="00762F13">
            <w:pPr>
              <w:pStyle w:val="TAC"/>
              <w:keepNext w:val="0"/>
            </w:pPr>
            <w:r w:rsidRPr="00F95B02">
              <w:t>30</w:t>
            </w:r>
          </w:p>
        </w:tc>
        <w:tc>
          <w:tcPr>
            <w:tcW w:w="247" w:type="pct"/>
          </w:tcPr>
          <w:p w14:paraId="5299AA81" w14:textId="77777777" w:rsidR="00CA0E3A" w:rsidRPr="00F95B02" w:rsidRDefault="00CA0E3A" w:rsidP="00762F13">
            <w:pPr>
              <w:pStyle w:val="TAC"/>
              <w:keepNext w:val="0"/>
            </w:pPr>
          </w:p>
        </w:tc>
        <w:tc>
          <w:tcPr>
            <w:tcW w:w="260" w:type="pct"/>
            <w:gridSpan w:val="2"/>
          </w:tcPr>
          <w:p w14:paraId="6C2EF186" w14:textId="77777777" w:rsidR="00CA0E3A" w:rsidRPr="00F95B02" w:rsidRDefault="00CA0E3A" w:rsidP="00762F13">
            <w:pPr>
              <w:pStyle w:val="TAC"/>
              <w:keepNext w:val="0"/>
            </w:pPr>
          </w:p>
        </w:tc>
        <w:tc>
          <w:tcPr>
            <w:tcW w:w="260" w:type="pct"/>
          </w:tcPr>
          <w:p w14:paraId="536A1569" w14:textId="77777777" w:rsidR="00CA0E3A" w:rsidRDefault="00CA0E3A" w:rsidP="00762F13">
            <w:pPr>
              <w:pStyle w:val="TAC"/>
              <w:keepNext w:val="0"/>
            </w:pPr>
          </w:p>
        </w:tc>
        <w:tc>
          <w:tcPr>
            <w:tcW w:w="260" w:type="pct"/>
          </w:tcPr>
          <w:p w14:paraId="5FF499A3" w14:textId="6AB8ED07" w:rsidR="00CA0E3A" w:rsidRPr="00F95B02" w:rsidRDefault="00CA0E3A" w:rsidP="00762F13">
            <w:pPr>
              <w:pStyle w:val="TAC"/>
              <w:keepNext w:val="0"/>
            </w:pPr>
            <w:r>
              <w:t>10</w:t>
            </w:r>
          </w:p>
        </w:tc>
        <w:tc>
          <w:tcPr>
            <w:tcW w:w="260" w:type="pct"/>
            <w:vAlign w:val="center"/>
          </w:tcPr>
          <w:p w14:paraId="45B6FB13" w14:textId="77777777" w:rsidR="00CA0E3A" w:rsidRPr="00F95B02" w:rsidRDefault="00CA0E3A" w:rsidP="00762F13">
            <w:pPr>
              <w:pStyle w:val="TAC"/>
              <w:keepNext w:val="0"/>
            </w:pPr>
            <w:r>
              <w:t>15</w:t>
            </w:r>
          </w:p>
        </w:tc>
        <w:tc>
          <w:tcPr>
            <w:tcW w:w="260" w:type="pct"/>
            <w:vAlign w:val="center"/>
          </w:tcPr>
          <w:p w14:paraId="17CAE138" w14:textId="77777777" w:rsidR="00CA0E3A" w:rsidRPr="00F95B02" w:rsidRDefault="00CA0E3A" w:rsidP="00762F13">
            <w:pPr>
              <w:pStyle w:val="TAC"/>
              <w:keepNext w:val="0"/>
            </w:pPr>
            <w:r>
              <w:t>20</w:t>
            </w:r>
          </w:p>
        </w:tc>
        <w:tc>
          <w:tcPr>
            <w:tcW w:w="238" w:type="pct"/>
            <w:vAlign w:val="center"/>
          </w:tcPr>
          <w:p w14:paraId="5D2EE899" w14:textId="77777777" w:rsidR="00CA0E3A" w:rsidRPr="00F95B02" w:rsidRDefault="00CA0E3A" w:rsidP="00762F13">
            <w:pPr>
              <w:pStyle w:val="TAC"/>
              <w:keepNext w:val="0"/>
            </w:pPr>
          </w:p>
        </w:tc>
        <w:tc>
          <w:tcPr>
            <w:tcW w:w="260" w:type="pct"/>
          </w:tcPr>
          <w:p w14:paraId="6B9E2BD1" w14:textId="77777777" w:rsidR="00CA0E3A" w:rsidRPr="00F95B02" w:rsidRDefault="00CA0E3A" w:rsidP="00762F13">
            <w:pPr>
              <w:pStyle w:val="TAC"/>
              <w:keepNext w:val="0"/>
            </w:pPr>
          </w:p>
        </w:tc>
        <w:tc>
          <w:tcPr>
            <w:tcW w:w="260" w:type="pct"/>
          </w:tcPr>
          <w:p w14:paraId="2E03E2E5" w14:textId="77777777" w:rsidR="00CA0E3A" w:rsidRPr="00F95B02" w:rsidRDefault="00CA0E3A" w:rsidP="00762F13">
            <w:pPr>
              <w:pStyle w:val="TAC"/>
            </w:pPr>
          </w:p>
        </w:tc>
        <w:tc>
          <w:tcPr>
            <w:tcW w:w="260" w:type="pct"/>
            <w:vAlign w:val="center"/>
          </w:tcPr>
          <w:p w14:paraId="6624294E" w14:textId="77777777" w:rsidR="00CA0E3A" w:rsidRPr="00F95B02" w:rsidRDefault="00CA0E3A" w:rsidP="00762F13">
            <w:pPr>
              <w:pStyle w:val="TAC"/>
            </w:pPr>
          </w:p>
        </w:tc>
        <w:tc>
          <w:tcPr>
            <w:tcW w:w="237" w:type="pct"/>
          </w:tcPr>
          <w:p w14:paraId="1451856F" w14:textId="77777777" w:rsidR="00CA0E3A" w:rsidRPr="00F95B02" w:rsidRDefault="00CA0E3A" w:rsidP="00762F13">
            <w:pPr>
              <w:pStyle w:val="TAC"/>
            </w:pPr>
          </w:p>
        </w:tc>
        <w:tc>
          <w:tcPr>
            <w:tcW w:w="260" w:type="pct"/>
            <w:vAlign w:val="center"/>
          </w:tcPr>
          <w:p w14:paraId="16789C9D" w14:textId="77777777" w:rsidR="00CA0E3A" w:rsidRPr="00F95B02" w:rsidRDefault="00CA0E3A" w:rsidP="00762F13">
            <w:pPr>
              <w:pStyle w:val="TAC"/>
              <w:keepNext w:val="0"/>
            </w:pPr>
          </w:p>
        </w:tc>
        <w:tc>
          <w:tcPr>
            <w:tcW w:w="238" w:type="pct"/>
            <w:vAlign w:val="center"/>
          </w:tcPr>
          <w:p w14:paraId="2C1CE9BC" w14:textId="77777777" w:rsidR="00CA0E3A" w:rsidRDefault="00CA0E3A" w:rsidP="00762F13">
            <w:pPr>
              <w:pStyle w:val="TAC"/>
              <w:keepNext w:val="0"/>
              <w:rPr>
                <w:rFonts w:eastAsia="Yu Mincho"/>
              </w:rPr>
            </w:pPr>
          </w:p>
        </w:tc>
        <w:tc>
          <w:tcPr>
            <w:tcW w:w="261" w:type="pct"/>
          </w:tcPr>
          <w:p w14:paraId="6C3F9BB3" w14:textId="77777777" w:rsidR="00CA0E3A" w:rsidRDefault="00CA0E3A" w:rsidP="00762F13">
            <w:pPr>
              <w:pStyle w:val="TAC"/>
              <w:keepNext w:val="0"/>
              <w:rPr>
                <w:rFonts w:eastAsia="Yu Mincho"/>
              </w:rPr>
            </w:pPr>
          </w:p>
        </w:tc>
        <w:tc>
          <w:tcPr>
            <w:tcW w:w="261" w:type="pct"/>
            <w:vAlign w:val="center"/>
          </w:tcPr>
          <w:p w14:paraId="5F450A07" w14:textId="77777777" w:rsidR="00CA0E3A" w:rsidRDefault="00CA0E3A" w:rsidP="00762F13">
            <w:pPr>
              <w:pStyle w:val="TAC"/>
              <w:keepNext w:val="0"/>
              <w:rPr>
                <w:rFonts w:eastAsia="Yu Mincho"/>
              </w:rPr>
            </w:pPr>
          </w:p>
        </w:tc>
        <w:tc>
          <w:tcPr>
            <w:tcW w:w="238" w:type="pct"/>
          </w:tcPr>
          <w:p w14:paraId="769E8CE0" w14:textId="77777777" w:rsidR="00CA0E3A" w:rsidRDefault="00CA0E3A" w:rsidP="00762F13">
            <w:pPr>
              <w:pStyle w:val="TAC"/>
              <w:keepNext w:val="0"/>
              <w:rPr>
                <w:rFonts w:eastAsia="Yu Mincho"/>
              </w:rPr>
            </w:pPr>
          </w:p>
        </w:tc>
        <w:tc>
          <w:tcPr>
            <w:tcW w:w="289" w:type="pct"/>
            <w:gridSpan w:val="2"/>
            <w:vAlign w:val="center"/>
          </w:tcPr>
          <w:p w14:paraId="3B8F6184" w14:textId="77777777" w:rsidR="00CA0E3A" w:rsidRDefault="00CA0E3A" w:rsidP="00762F13">
            <w:pPr>
              <w:pStyle w:val="TAC"/>
              <w:rPr>
                <w:rFonts w:eastAsia="Yu Mincho"/>
              </w:rPr>
            </w:pPr>
          </w:p>
        </w:tc>
      </w:tr>
      <w:tr w:rsidR="00CA0E3A" w14:paraId="26E013CC" w14:textId="77777777" w:rsidTr="00393C3D">
        <w:trPr>
          <w:cantSplit/>
          <w:jc w:val="center"/>
        </w:trPr>
        <w:tc>
          <w:tcPr>
            <w:tcW w:w="329" w:type="pct"/>
            <w:tcBorders>
              <w:top w:val="nil"/>
            </w:tcBorders>
            <w:vAlign w:val="center"/>
          </w:tcPr>
          <w:p w14:paraId="4881016C" w14:textId="77777777" w:rsidR="00CA0E3A" w:rsidRPr="00F95B02" w:rsidRDefault="00CA0E3A" w:rsidP="00762F13">
            <w:pPr>
              <w:pStyle w:val="TAC"/>
              <w:keepNext w:val="0"/>
            </w:pPr>
          </w:p>
        </w:tc>
        <w:tc>
          <w:tcPr>
            <w:tcW w:w="324" w:type="pct"/>
            <w:vAlign w:val="center"/>
          </w:tcPr>
          <w:p w14:paraId="182062A1" w14:textId="77777777" w:rsidR="00CA0E3A" w:rsidRPr="00F95B02" w:rsidRDefault="00CA0E3A" w:rsidP="00762F13">
            <w:pPr>
              <w:pStyle w:val="TAC"/>
              <w:keepNext w:val="0"/>
            </w:pPr>
            <w:r w:rsidRPr="00F95B02">
              <w:t>60</w:t>
            </w:r>
          </w:p>
        </w:tc>
        <w:tc>
          <w:tcPr>
            <w:tcW w:w="247" w:type="pct"/>
          </w:tcPr>
          <w:p w14:paraId="2D747E86" w14:textId="77777777" w:rsidR="00CA0E3A" w:rsidRPr="00F95B02" w:rsidRDefault="00CA0E3A" w:rsidP="00762F13">
            <w:pPr>
              <w:pStyle w:val="TAC"/>
              <w:keepNext w:val="0"/>
            </w:pPr>
          </w:p>
        </w:tc>
        <w:tc>
          <w:tcPr>
            <w:tcW w:w="260" w:type="pct"/>
            <w:gridSpan w:val="2"/>
          </w:tcPr>
          <w:p w14:paraId="6926B1D2" w14:textId="77777777" w:rsidR="00CA0E3A" w:rsidRPr="00F95B02" w:rsidRDefault="00CA0E3A" w:rsidP="00762F13">
            <w:pPr>
              <w:pStyle w:val="TAC"/>
              <w:keepNext w:val="0"/>
            </w:pPr>
          </w:p>
        </w:tc>
        <w:tc>
          <w:tcPr>
            <w:tcW w:w="260" w:type="pct"/>
          </w:tcPr>
          <w:p w14:paraId="49959231" w14:textId="77777777" w:rsidR="00CA0E3A" w:rsidRPr="00F95B02" w:rsidRDefault="00CA0E3A" w:rsidP="00762F13">
            <w:pPr>
              <w:pStyle w:val="TAC"/>
              <w:keepNext w:val="0"/>
            </w:pPr>
          </w:p>
        </w:tc>
        <w:tc>
          <w:tcPr>
            <w:tcW w:w="260" w:type="pct"/>
            <w:vAlign w:val="center"/>
          </w:tcPr>
          <w:p w14:paraId="0C80A8A6" w14:textId="262DE421" w:rsidR="00CA0E3A" w:rsidRPr="00F95B02" w:rsidRDefault="00CA0E3A" w:rsidP="00762F13">
            <w:pPr>
              <w:pStyle w:val="TAC"/>
              <w:keepNext w:val="0"/>
            </w:pPr>
          </w:p>
        </w:tc>
        <w:tc>
          <w:tcPr>
            <w:tcW w:w="260" w:type="pct"/>
            <w:vAlign w:val="center"/>
          </w:tcPr>
          <w:p w14:paraId="3ED2963C" w14:textId="77777777" w:rsidR="00CA0E3A" w:rsidRPr="00F95B02" w:rsidRDefault="00CA0E3A" w:rsidP="00762F13">
            <w:pPr>
              <w:pStyle w:val="TAC"/>
              <w:keepNext w:val="0"/>
            </w:pPr>
          </w:p>
        </w:tc>
        <w:tc>
          <w:tcPr>
            <w:tcW w:w="260" w:type="pct"/>
            <w:vAlign w:val="center"/>
          </w:tcPr>
          <w:p w14:paraId="2FDA62E6" w14:textId="77777777" w:rsidR="00CA0E3A" w:rsidRPr="00F95B02" w:rsidRDefault="00CA0E3A" w:rsidP="00762F13">
            <w:pPr>
              <w:pStyle w:val="TAC"/>
              <w:keepNext w:val="0"/>
            </w:pPr>
          </w:p>
        </w:tc>
        <w:tc>
          <w:tcPr>
            <w:tcW w:w="238" w:type="pct"/>
            <w:vAlign w:val="center"/>
          </w:tcPr>
          <w:p w14:paraId="6810E8FE" w14:textId="77777777" w:rsidR="00CA0E3A" w:rsidRPr="00F95B02" w:rsidRDefault="00CA0E3A" w:rsidP="00762F13">
            <w:pPr>
              <w:pStyle w:val="TAC"/>
              <w:keepNext w:val="0"/>
            </w:pPr>
          </w:p>
        </w:tc>
        <w:tc>
          <w:tcPr>
            <w:tcW w:w="260" w:type="pct"/>
          </w:tcPr>
          <w:p w14:paraId="6BC75780" w14:textId="77777777" w:rsidR="00CA0E3A" w:rsidRPr="00F95B02" w:rsidRDefault="00CA0E3A" w:rsidP="00762F13">
            <w:pPr>
              <w:pStyle w:val="TAC"/>
              <w:keepNext w:val="0"/>
            </w:pPr>
          </w:p>
        </w:tc>
        <w:tc>
          <w:tcPr>
            <w:tcW w:w="260" w:type="pct"/>
          </w:tcPr>
          <w:p w14:paraId="5974B3AC" w14:textId="77777777" w:rsidR="00CA0E3A" w:rsidRPr="00F95B02" w:rsidRDefault="00CA0E3A" w:rsidP="00762F13">
            <w:pPr>
              <w:pStyle w:val="TAC"/>
            </w:pPr>
          </w:p>
        </w:tc>
        <w:tc>
          <w:tcPr>
            <w:tcW w:w="260" w:type="pct"/>
            <w:vAlign w:val="center"/>
          </w:tcPr>
          <w:p w14:paraId="6D1DB628" w14:textId="77777777" w:rsidR="00CA0E3A" w:rsidRPr="00F95B02" w:rsidRDefault="00CA0E3A" w:rsidP="00762F13">
            <w:pPr>
              <w:pStyle w:val="TAC"/>
            </w:pPr>
          </w:p>
        </w:tc>
        <w:tc>
          <w:tcPr>
            <w:tcW w:w="237" w:type="pct"/>
          </w:tcPr>
          <w:p w14:paraId="27E21338" w14:textId="77777777" w:rsidR="00CA0E3A" w:rsidRPr="00F95B02" w:rsidRDefault="00CA0E3A" w:rsidP="00762F13">
            <w:pPr>
              <w:pStyle w:val="TAC"/>
            </w:pPr>
          </w:p>
        </w:tc>
        <w:tc>
          <w:tcPr>
            <w:tcW w:w="260" w:type="pct"/>
            <w:vAlign w:val="center"/>
          </w:tcPr>
          <w:p w14:paraId="27081A65" w14:textId="77777777" w:rsidR="00CA0E3A" w:rsidRPr="00F95B02" w:rsidRDefault="00CA0E3A" w:rsidP="00762F13">
            <w:pPr>
              <w:pStyle w:val="TAC"/>
              <w:keepNext w:val="0"/>
            </w:pPr>
          </w:p>
        </w:tc>
        <w:tc>
          <w:tcPr>
            <w:tcW w:w="238" w:type="pct"/>
            <w:vAlign w:val="center"/>
          </w:tcPr>
          <w:p w14:paraId="7CE9605E" w14:textId="77777777" w:rsidR="00CA0E3A" w:rsidRDefault="00CA0E3A" w:rsidP="00762F13">
            <w:pPr>
              <w:pStyle w:val="TAC"/>
              <w:keepNext w:val="0"/>
              <w:rPr>
                <w:rFonts w:eastAsia="Yu Mincho"/>
              </w:rPr>
            </w:pPr>
          </w:p>
        </w:tc>
        <w:tc>
          <w:tcPr>
            <w:tcW w:w="261" w:type="pct"/>
          </w:tcPr>
          <w:p w14:paraId="2022E186" w14:textId="77777777" w:rsidR="00CA0E3A" w:rsidRDefault="00CA0E3A" w:rsidP="00762F13">
            <w:pPr>
              <w:pStyle w:val="TAC"/>
              <w:keepNext w:val="0"/>
              <w:rPr>
                <w:rFonts w:eastAsia="Yu Mincho"/>
              </w:rPr>
            </w:pPr>
          </w:p>
        </w:tc>
        <w:tc>
          <w:tcPr>
            <w:tcW w:w="261" w:type="pct"/>
            <w:vAlign w:val="center"/>
          </w:tcPr>
          <w:p w14:paraId="75329064" w14:textId="77777777" w:rsidR="00CA0E3A" w:rsidRDefault="00CA0E3A" w:rsidP="00762F13">
            <w:pPr>
              <w:pStyle w:val="TAC"/>
              <w:keepNext w:val="0"/>
              <w:rPr>
                <w:rFonts w:eastAsia="Yu Mincho"/>
              </w:rPr>
            </w:pPr>
          </w:p>
        </w:tc>
        <w:tc>
          <w:tcPr>
            <w:tcW w:w="238" w:type="pct"/>
          </w:tcPr>
          <w:p w14:paraId="2FDA4DCE" w14:textId="77777777" w:rsidR="00CA0E3A" w:rsidRDefault="00CA0E3A" w:rsidP="00762F13">
            <w:pPr>
              <w:pStyle w:val="TAC"/>
              <w:keepNext w:val="0"/>
              <w:rPr>
                <w:rFonts w:eastAsia="Yu Mincho"/>
              </w:rPr>
            </w:pPr>
          </w:p>
        </w:tc>
        <w:tc>
          <w:tcPr>
            <w:tcW w:w="289" w:type="pct"/>
            <w:gridSpan w:val="2"/>
            <w:vAlign w:val="center"/>
          </w:tcPr>
          <w:p w14:paraId="64E7ACE1" w14:textId="77777777" w:rsidR="00CA0E3A" w:rsidRDefault="00CA0E3A" w:rsidP="00762F13">
            <w:pPr>
              <w:pStyle w:val="TAC"/>
              <w:rPr>
                <w:rFonts w:eastAsia="Yu Mincho"/>
              </w:rPr>
            </w:pPr>
          </w:p>
        </w:tc>
      </w:tr>
      <w:tr w:rsidR="00CA0E3A" w14:paraId="400391BC" w14:textId="77777777" w:rsidTr="00393C3D">
        <w:trPr>
          <w:cantSplit/>
          <w:jc w:val="center"/>
        </w:trPr>
        <w:tc>
          <w:tcPr>
            <w:tcW w:w="329" w:type="pct"/>
            <w:tcBorders>
              <w:bottom w:val="nil"/>
            </w:tcBorders>
            <w:vAlign w:val="center"/>
          </w:tcPr>
          <w:p w14:paraId="7D644DB3" w14:textId="77777777" w:rsidR="00CA0E3A" w:rsidRPr="00F95B02" w:rsidRDefault="00CA0E3A" w:rsidP="00762F13">
            <w:pPr>
              <w:pStyle w:val="TAC"/>
              <w:keepNext w:val="0"/>
            </w:pPr>
          </w:p>
        </w:tc>
        <w:tc>
          <w:tcPr>
            <w:tcW w:w="324" w:type="pct"/>
            <w:vAlign w:val="center"/>
          </w:tcPr>
          <w:p w14:paraId="0C05CF01" w14:textId="77777777" w:rsidR="00CA0E3A" w:rsidRPr="00F95B02" w:rsidRDefault="00CA0E3A" w:rsidP="00762F13">
            <w:pPr>
              <w:pStyle w:val="TAC"/>
              <w:keepNext w:val="0"/>
            </w:pPr>
            <w:r w:rsidRPr="004426F6">
              <w:t>15</w:t>
            </w:r>
          </w:p>
        </w:tc>
        <w:tc>
          <w:tcPr>
            <w:tcW w:w="247" w:type="pct"/>
          </w:tcPr>
          <w:p w14:paraId="55E32052" w14:textId="77777777" w:rsidR="00CA0E3A" w:rsidRPr="004426F6" w:rsidRDefault="00CA0E3A" w:rsidP="00762F13">
            <w:pPr>
              <w:pStyle w:val="TAC"/>
              <w:keepNext w:val="0"/>
            </w:pPr>
          </w:p>
        </w:tc>
        <w:tc>
          <w:tcPr>
            <w:tcW w:w="260" w:type="pct"/>
            <w:gridSpan w:val="2"/>
          </w:tcPr>
          <w:p w14:paraId="055BC428" w14:textId="77777777" w:rsidR="00CA0E3A" w:rsidRPr="00F95B02" w:rsidRDefault="00CA0E3A" w:rsidP="00762F13">
            <w:pPr>
              <w:pStyle w:val="TAC"/>
              <w:keepNext w:val="0"/>
            </w:pPr>
            <w:r w:rsidRPr="004426F6">
              <w:t>5</w:t>
            </w:r>
          </w:p>
        </w:tc>
        <w:tc>
          <w:tcPr>
            <w:tcW w:w="260" w:type="pct"/>
          </w:tcPr>
          <w:p w14:paraId="74F0F99E" w14:textId="77777777" w:rsidR="00CA0E3A" w:rsidRPr="004426F6" w:rsidRDefault="00CA0E3A" w:rsidP="00762F13">
            <w:pPr>
              <w:pStyle w:val="TAC"/>
              <w:keepNext w:val="0"/>
            </w:pPr>
          </w:p>
        </w:tc>
        <w:tc>
          <w:tcPr>
            <w:tcW w:w="260" w:type="pct"/>
            <w:vAlign w:val="center"/>
          </w:tcPr>
          <w:p w14:paraId="2C80E842" w14:textId="7E71F5D5" w:rsidR="00CA0E3A" w:rsidRPr="00F95B02" w:rsidRDefault="00CA0E3A" w:rsidP="00762F13">
            <w:pPr>
              <w:pStyle w:val="TAC"/>
              <w:keepNext w:val="0"/>
            </w:pPr>
            <w:r w:rsidRPr="004426F6">
              <w:t>10</w:t>
            </w:r>
          </w:p>
        </w:tc>
        <w:tc>
          <w:tcPr>
            <w:tcW w:w="260" w:type="pct"/>
            <w:vAlign w:val="center"/>
          </w:tcPr>
          <w:p w14:paraId="685AE884" w14:textId="77777777" w:rsidR="00CA0E3A" w:rsidRPr="00F95B02" w:rsidRDefault="00CA0E3A" w:rsidP="00762F13">
            <w:pPr>
              <w:pStyle w:val="TAC"/>
              <w:keepNext w:val="0"/>
            </w:pPr>
          </w:p>
        </w:tc>
        <w:tc>
          <w:tcPr>
            <w:tcW w:w="260" w:type="pct"/>
            <w:vAlign w:val="center"/>
          </w:tcPr>
          <w:p w14:paraId="0297072B" w14:textId="77777777" w:rsidR="00CA0E3A" w:rsidRPr="00F95B02" w:rsidRDefault="00CA0E3A" w:rsidP="00762F13">
            <w:pPr>
              <w:pStyle w:val="TAC"/>
              <w:keepNext w:val="0"/>
            </w:pPr>
          </w:p>
        </w:tc>
        <w:tc>
          <w:tcPr>
            <w:tcW w:w="238" w:type="pct"/>
            <w:vAlign w:val="center"/>
          </w:tcPr>
          <w:p w14:paraId="76FAAFB8" w14:textId="77777777" w:rsidR="00CA0E3A" w:rsidRPr="00F95B02" w:rsidRDefault="00CA0E3A" w:rsidP="00762F13">
            <w:pPr>
              <w:pStyle w:val="TAC"/>
              <w:keepNext w:val="0"/>
            </w:pPr>
          </w:p>
        </w:tc>
        <w:tc>
          <w:tcPr>
            <w:tcW w:w="260" w:type="pct"/>
            <w:vAlign w:val="center"/>
          </w:tcPr>
          <w:p w14:paraId="0A342168" w14:textId="77777777" w:rsidR="00CA0E3A" w:rsidRPr="00F95B02" w:rsidRDefault="00CA0E3A" w:rsidP="00762F13">
            <w:pPr>
              <w:pStyle w:val="TAC"/>
              <w:keepNext w:val="0"/>
            </w:pPr>
          </w:p>
        </w:tc>
        <w:tc>
          <w:tcPr>
            <w:tcW w:w="260" w:type="pct"/>
          </w:tcPr>
          <w:p w14:paraId="0CF24B0E" w14:textId="77777777" w:rsidR="00CA0E3A" w:rsidRPr="004426F6" w:rsidDel="00E7669E" w:rsidRDefault="00CA0E3A" w:rsidP="00762F13">
            <w:pPr>
              <w:pStyle w:val="TAC"/>
            </w:pPr>
          </w:p>
        </w:tc>
        <w:tc>
          <w:tcPr>
            <w:tcW w:w="260" w:type="pct"/>
            <w:vAlign w:val="center"/>
          </w:tcPr>
          <w:p w14:paraId="46361B5F" w14:textId="77777777" w:rsidR="00CA0E3A" w:rsidRPr="00F95B02" w:rsidRDefault="00CA0E3A" w:rsidP="00762F13">
            <w:pPr>
              <w:pStyle w:val="TAC"/>
            </w:pPr>
          </w:p>
        </w:tc>
        <w:tc>
          <w:tcPr>
            <w:tcW w:w="237" w:type="pct"/>
          </w:tcPr>
          <w:p w14:paraId="24C4E9B3" w14:textId="77777777" w:rsidR="00CA0E3A" w:rsidRPr="00F95B02" w:rsidRDefault="00CA0E3A" w:rsidP="00762F13">
            <w:pPr>
              <w:pStyle w:val="TAC"/>
            </w:pPr>
          </w:p>
        </w:tc>
        <w:tc>
          <w:tcPr>
            <w:tcW w:w="260" w:type="pct"/>
            <w:vAlign w:val="center"/>
          </w:tcPr>
          <w:p w14:paraId="314637DE" w14:textId="77777777" w:rsidR="00CA0E3A" w:rsidRPr="00F95B02" w:rsidRDefault="00CA0E3A" w:rsidP="00762F13">
            <w:pPr>
              <w:pStyle w:val="TAC"/>
              <w:keepNext w:val="0"/>
            </w:pPr>
          </w:p>
        </w:tc>
        <w:tc>
          <w:tcPr>
            <w:tcW w:w="238" w:type="pct"/>
            <w:vAlign w:val="center"/>
          </w:tcPr>
          <w:p w14:paraId="6DDA1032" w14:textId="77777777" w:rsidR="00CA0E3A" w:rsidRDefault="00CA0E3A" w:rsidP="00762F13">
            <w:pPr>
              <w:pStyle w:val="TAC"/>
              <w:keepNext w:val="0"/>
              <w:rPr>
                <w:rFonts w:eastAsia="Yu Mincho"/>
              </w:rPr>
            </w:pPr>
          </w:p>
        </w:tc>
        <w:tc>
          <w:tcPr>
            <w:tcW w:w="261" w:type="pct"/>
          </w:tcPr>
          <w:p w14:paraId="61AC321E" w14:textId="77777777" w:rsidR="00CA0E3A" w:rsidRDefault="00CA0E3A" w:rsidP="00762F13">
            <w:pPr>
              <w:pStyle w:val="TAC"/>
              <w:keepNext w:val="0"/>
              <w:rPr>
                <w:rFonts w:eastAsia="Yu Mincho"/>
              </w:rPr>
            </w:pPr>
          </w:p>
        </w:tc>
        <w:tc>
          <w:tcPr>
            <w:tcW w:w="261" w:type="pct"/>
            <w:vAlign w:val="center"/>
          </w:tcPr>
          <w:p w14:paraId="260B8EBA" w14:textId="77777777" w:rsidR="00CA0E3A" w:rsidRDefault="00CA0E3A" w:rsidP="00762F13">
            <w:pPr>
              <w:pStyle w:val="TAC"/>
              <w:keepNext w:val="0"/>
              <w:rPr>
                <w:rFonts w:eastAsia="Yu Mincho"/>
              </w:rPr>
            </w:pPr>
          </w:p>
        </w:tc>
        <w:tc>
          <w:tcPr>
            <w:tcW w:w="238" w:type="pct"/>
          </w:tcPr>
          <w:p w14:paraId="246F49A4" w14:textId="77777777" w:rsidR="00CA0E3A" w:rsidRDefault="00CA0E3A" w:rsidP="00762F13">
            <w:pPr>
              <w:pStyle w:val="TAC"/>
              <w:keepNext w:val="0"/>
              <w:rPr>
                <w:rFonts w:eastAsia="Yu Mincho"/>
              </w:rPr>
            </w:pPr>
          </w:p>
        </w:tc>
        <w:tc>
          <w:tcPr>
            <w:tcW w:w="289" w:type="pct"/>
            <w:gridSpan w:val="2"/>
            <w:vAlign w:val="center"/>
          </w:tcPr>
          <w:p w14:paraId="5C68EAC6" w14:textId="77777777" w:rsidR="00CA0E3A" w:rsidRDefault="00CA0E3A" w:rsidP="00762F13">
            <w:pPr>
              <w:pStyle w:val="TAC"/>
              <w:rPr>
                <w:rFonts w:eastAsia="Yu Mincho"/>
              </w:rPr>
            </w:pPr>
          </w:p>
        </w:tc>
      </w:tr>
      <w:tr w:rsidR="00CA0E3A" w14:paraId="40FF6930" w14:textId="77777777" w:rsidTr="00393C3D">
        <w:trPr>
          <w:cantSplit/>
          <w:jc w:val="center"/>
        </w:trPr>
        <w:tc>
          <w:tcPr>
            <w:tcW w:w="329" w:type="pct"/>
            <w:tcBorders>
              <w:top w:val="nil"/>
              <w:bottom w:val="nil"/>
            </w:tcBorders>
            <w:vAlign w:val="center"/>
          </w:tcPr>
          <w:p w14:paraId="63FAB109" w14:textId="77777777" w:rsidR="00CA0E3A" w:rsidRPr="00F95B02" w:rsidRDefault="00CA0E3A" w:rsidP="00762F13">
            <w:pPr>
              <w:pStyle w:val="TAC"/>
              <w:keepNext w:val="0"/>
            </w:pPr>
            <w:r>
              <w:rPr>
                <w:lang w:eastAsia="en-GB"/>
              </w:rPr>
              <w:t>n24</w:t>
            </w:r>
          </w:p>
        </w:tc>
        <w:tc>
          <w:tcPr>
            <w:tcW w:w="324" w:type="pct"/>
            <w:vAlign w:val="center"/>
          </w:tcPr>
          <w:p w14:paraId="23669B03" w14:textId="77777777" w:rsidR="00CA0E3A" w:rsidRPr="00F95B02" w:rsidRDefault="00CA0E3A" w:rsidP="00762F13">
            <w:pPr>
              <w:pStyle w:val="TAC"/>
              <w:keepNext w:val="0"/>
            </w:pPr>
            <w:r>
              <w:rPr>
                <w:lang w:eastAsia="en-GB"/>
              </w:rPr>
              <w:t>30</w:t>
            </w:r>
          </w:p>
        </w:tc>
        <w:tc>
          <w:tcPr>
            <w:tcW w:w="247" w:type="pct"/>
          </w:tcPr>
          <w:p w14:paraId="3255756B" w14:textId="77777777" w:rsidR="00CA0E3A" w:rsidRPr="00F95B02" w:rsidRDefault="00CA0E3A" w:rsidP="00762F13">
            <w:pPr>
              <w:pStyle w:val="TAC"/>
              <w:keepNext w:val="0"/>
            </w:pPr>
          </w:p>
        </w:tc>
        <w:tc>
          <w:tcPr>
            <w:tcW w:w="260" w:type="pct"/>
            <w:gridSpan w:val="2"/>
          </w:tcPr>
          <w:p w14:paraId="13864D9C" w14:textId="77777777" w:rsidR="00CA0E3A" w:rsidRPr="00F95B02" w:rsidRDefault="00CA0E3A" w:rsidP="00762F13">
            <w:pPr>
              <w:pStyle w:val="TAC"/>
              <w:keepNext w:val="0"/>
            </w:pPr>
          </w:p>
        </w:tc>
        <w:tc>
          <w:tcPr>
            <w:tcW w:w="260" w:type="pct"/>
          </w:tcPr>
          <w:p w14:paraId="503A83A4" w14:textId="77777777" w:rsidR="00CA0E3A" w:rsidRPr="004426F6" w:rsidRDefault="00CA0E3A" w:rsidP="00762F13">
            <w:pPr>
              <w:pStyle w:val="TAC"/>
              <w:keepNext w:val="0"/>
              <w:rPr>
                <w:lang w:eastAsia="en-GB"/>
              </w:rPr>
            </w:pPr>
          </w:p>
        </w:tc>
        <w:tc>
          <w:tcPr>
            <w:tcW w:w="260" w:type="pct"/>
            <w:vAlign w:val="center"/>
          </w:tcPr>
          <w:p w14:paraId="225C14F1" w14:textId="7EAD0F8D" w:rsidR="00CA0E3A" w:rsidRPr="00F95B02" w:rsidRDefault="00CA0E3A" w:rsidP="00762F13">
            <w:pPr>
              <w:pStyle w:val="TAC"/>
              <w:keepNext w:val="0"/>
            </w:pPr>
            <w:r w:rsidRPr="004426F6">
              <w:rPr>
                <w:lang w:eastAsia="en-GB"/>
              </w:rPr>
              <w:t>10</w:t>
            </w:r>
          </w:p>
        </w:tc>
        <w:tc>
          <w:tcPr>
            <w:tcW w:w="260" w:type="pct"/>
            <w:vAlign w:val="center"/>
          </w:tcPr>
          <w:p w14:paraId="419C2F07" w14:textId="77777777" w:rsidR="00CA0E3A" w:rsidRPr="00F95B02" w:rsidRDefault="00CA0E3A" w:rsidP="00762F13">
            <w:pPr>
              <w:pStyle w:val="TAC"/>
              <w:keepNext w:val="0"/>
            </w:pPr>
          </w:p>
        </w:tc>
        <w:tc>
          <w:tcPr>
            <w:tcW w:w="260" w:type="pct"/>
            <w:vAlign w:val="center"/>
          </w:tcPr>
          <w:p w14:paraId="1FC4F257" w14:textId="77777777" w:rsidR="00CA0E3A" w:rsidRPr="00F95B02" w:rsidRDefault="00CA0E3A" w:rsidP="00762F13">
            <w:pPr>
              <w:pStyle w:val="TAC"/>
              <w:keepNext w:val="0"/>
            </w:pPr>
          </w:p>
        </w:tc>
        <w:tc>
          <w:tcPr>
            <w:tcW w:w="238" w:type="pct"/>
            <w:vAlign w:val="center"/>
          </w:tcPr>
          <w:p w14:paraId="6191C26E" w14:textId="77777777" w:rsidR="00CA0E3A" w:rsidRPr="00F95B02" w:rsidRDefault="00CA0E3A" w:rsidP="00762F13">
            <w:pPr>
              <w:pStyle w:val="TAC"/>
              <w:keepNext w:val="0"/>
            </w:pPr>
          </w:p>
        </w:tc>
        <w:tc>
          <w:tcPr>
            <w:tcW w:w="260" w:type="pct"/>
            <w:vAlign w:val="center"/>
          </w:tcPr>
          <w:p w14:paraId="2FDCD319" w14:textId="77777777" w:rsidR="00CA0E3A" w:rsidRPr="00F95B02" w:rsidRDefault="00CA0E3A" w:rsidP="00762F13">
            <w:pPr>
              <w:pStyle w:val="TAC"/>
              <w:keepNext w:val="0"/>
            </w:pPr>
          </w:p>
        </w:tc>
        <w:tc>
          <w:tcPr>
            <w:tcW w:w="260" w:type="pct"/>
          </w:tcPr>
          <w:p w14:paraId="459B3774" w14:textId="77777777" w:rsidR="00CA0E3A" w:rsidRPr="00F95B02" w:rsidRDefault="00CA0E3A" w:rsidP="00762F13">
            <w:pPr>
              <w:pStyle w:val="TAC"/>
            </w:pPr>
          </w:p>
        </w:tc>
        <w:tc>
          <w:tcPr>
            <w:tcW w:w="260" w:type="pct"/>
            <w:vAlign w:val="center"/>
          </w:tcPr>
          <w:p w14:paraId="6EAB4104" w14:textId="77777777" w:rsidR="00CA0E3A" w:rsidRPr="00F95B02" w:rsidRDefault="00CA0E3A" w:rsidP="00762F13">
            <w:pPr>
              <w:pStyle w:val="TAC"/>
            </w:pPr>
          </w:p>
        </w:tc>
        <w:tc>
          <w:tcPr>
            <w:tcW w:w="237" w:type="pct"/>
          </w:tcPr>
          <w:p w14:paraId="3AEA3B87" w14:textId="77777777" w:rsidR="00CA0E3A" w:rsidRPr="00F95B02" w:rsidRDefault="00CA0E3A" w:rsidP="00762F13">
            <w:pPr>
              <w:pStyle w:val="TAC"/>
            </w:pPr>
          </w:p>
        </w:tc>
        <w:tc>
          <w:tcPr>
            <w:tcW w:w="260" w:type="pct"/>
            <w:vAlign w:val="center"/>
          </w:tcPr>
          <w:p w14:paraId="46FA744C" w14:textId="77777777" w:rsidR="00CA0E3A" w:rsidRPr="00F95B02" w:rsidRDefault="00CA0E3A" w:rsidP="00762F13">
            <w:pPr>
              <w:pStyle w:val="TAC"/>
              <w:keepNext w:val="0"/>
            </w:pPr>
          </w:p>
        </w:tc>
        <w:tc>
          <w:tcPr>
            <w:tcW w:w="238" w:type="pct"/>
            <w:vAlign w:val="center"/>
          </w:tcPr>
          <w:p w14:paraId="114C61AD" w14:textId="77777777" w:rsidR="00CA0E3A" w:rsidRDefault="00CA0E3A" w:rsidP="00762F13">
            <w:pPr>
              <w:pStyle w:val="TAC"/>
              <w:keepNext w:val="0"/>
              <w:rPr>
                <w:rFonts w:eastAsia="Yu Mincho"/>
              </w:rPr>
            </w:pPr>
          </w:p>
        </w:tc>
        <w:tc>
          <w:tcPr>
            <w:tcW w:w="261" w:type="pct"/>
          </w:tcPr>
          <w:p w14:paraId="3A4BEA10" w14:textId="77777777" w:rsidR="00CA0E3A" w:rsidRDefault="00CA0E3A" w:rsidP="00762F13">
            <w:pPr>
              <w:pStyle w:val="TAC"/>
              <w:keepNext w:val="0"/>
              <w:rPr>
                <w:rFonts w:eastAsia="Yu Mincho"/>
              </w:rPr>
            </w:pPr>
          </w:p>
        </w:tc>
        <w:tc>
          <w:tcPr>
            <w:tcW w:w="261" w:type="pct"/>
            <w:vAlign w:val="center"/>
          </w:tcPr>
          <w:p w14:paraId="0D5F34D8" w14:textId="77777777" w:rsidR="00CA0E3A" w:rsidRDefault="00CA0E3A" w:rsidP="00762F13">
            <w:pPr>
              <w:pStyle w:val="TAC"/>
              <w:keepNext w:val="0"/>
              <w:rPr>
                <w:rFonts w:eastAsia="Yu Mincho"/>
              </w:rPr>
            </w:pPr>
          </w:p>
        </w:tc>
        <w:tc>
          <w:tcPr>
            <w:tcW w:w="238" w:type="pct"/>
          </w:tcPr>
          <w:p w14:paraId="187AEB75" w14:textId="77777777" w:rsidR="00CA0E3A" w:rsidRDefault="00CA0E3A" w:rsidP="00762F13">
            <w:pPr>
              <w:pStyle w:val="TAC"/>
              <w:keepNext w:val="0"/>
              <w:rPr>
                <w:rFonts w:eastAsia="Yu Mincho"/>
              </w:rPr>
            </w:pPr>
          </w:p>
        </w:tc>
        <w:tc>
          <w:tcPr>
            <w:tcW w:w="289" w:type="pct"/>
            <w:gridSpan w:val="2"/>
            <w:vAlign w:val="center"/>
          </w:tcPr>
          <w:p w14:paraId="3EA7A8B1" w14:textId="77777777" w:rsidR="00CA0E3A" w:rsidRDefault="00CA0E3A" w:rsidP="00762F13">
            <w:pPr>
              <w:pStyle w:val="TAC"/>
              <w:rPr>
                <w:rFonts w:eastAsia="Yu Mincho"/>
              </w:rPr>
            </w:pPr>
          </w:p>
        </w:tc>
      </w:tr>
      <w:tr w:rsidR="00CA0E3A" w14:paraId="65C9BDE7" w14:textId="77777777" w:rsidTr="00393C3D">
        <w:trPr>
          <w:cantSplit/>
          <w:jc w:val="center"/>
        </w:trPr>
        <w:tc>
          <w:tcPr>
            <w:tcW w:w="329" w:type="pct"/>
            <w:tcBorders>
              <w:top w:val="nil"/>
            </w:tcBorders>
            <w:vAlign w:val="center"/>
          </w:tcPr>
          <w:p w14:paraId="21733CF1" w14:textId="77777777" w:rsidR="00CA0E3A" w:rsidRPr="00F95B02" w:rsidRDefault="00CA0E3A" w:rsidP="00762F13">
            <w:pPr>
              <w:pStyle w:val="TAC"/>
              <w:keepNext w:val="0"/>
            </w:pPr>
          </w:p>
        </w:tc>
        <w:tc>
          <w:tcPr>
            <w:tcW w:w="324" w:type="pct"/>
            <w:vAlign w:val="center"/>
          </w:tcPr>
          <w:p w14:paraId="5CF5AF9B" w14:textId="77777777" w:rsidR="00CA0E3A" w:rsidRPr="00F95B02" w:rsidRDefault="00CA0E3A" w:rsidP="00762F13">
            <w:pPr>
              <w:pStyle w:val="TAC"/>
              <w:keepNext w:val="0"/>
            </w:pPr>
            <w:r>
              <w:rPr>
                <w:lang w:eastAsia="en-GB"/>
              </w:rPr>
              <w:t>60</w:t>
            </w:r>
          </w:p>
        </w:tc>
        <w:tc>
          <w:tcPr>
            <w:tcW w:w="247" w:type="pct"/>
          </w:tcPr>
          <w:p w14:paraId="585EC724" w14:textId="77777777" w:rsidR="00CA0E3A" w:rsidRPr="00F95B02" w:rsidRDefault="00CA0E3A" w:rsidP="00762F13">
            <w:pPr>
              <w:pStyle w:val="TAC"/>
              <w:keepNext w:val="0"/>
            </w:pPr>
          </w:p>
        </w:tc>
        <w:tc>
          <w:tcPr>
            <w:tcW w:w="260" w:type="pct"/>
            <w:gridSpan w:val="2"/>
          </w:tcPr>
          <w:p w14:paraId="470A9741" w14:textId="77777777" w:rsidR="00CA0E3A" w:rsidRPr="00F95B02" w:rsidRDefault="00CA0E3A" w:rsidP="00762F13">
            <w:pPr>
              <w:pStyle w:val="TAC"/>
              <w:keepNext w:val="0"/>
            </w:pPr>
          </w:p>
        </w:tc>
        <w:tc>
          <w:tcPr>
            <w:tcW w:w="260" w:type="pct"/>
          </w:tcPr>
          <w:p w14:paraId="6494F40C" w14:textId="77777777" w:rsidR="00CA0E3A" w:rsidRPr="004426F6" w:rsidRDefault="00CA0E3A" w:rsidP="00762F13">
            <w:pPr>
              <w:pStyle w:val="TAC"/>
              <w:keepNext w:val="0"/>
              <w:rPr>
                <w:lang w:eastAsia="en-GB"/>
              </w:rPr>
            </w:pPr>
          </w:p>
        </w:tc>
        <w:tc>
          <w:tcPr>
            <w:tcW w:w="260" w:type="pct"/>
            <w:vAlign w:val="center"/>
          </w:tcPr>
          <w:p w14:paraId="7C597705" w14:textId="289E865A" w:rsidR="00CA0E3A" w:rsidRPr="00F95B02" w:rsidRDefault="00CA0E3A" w:rsidP="00762F13">
            <w:pPr>
              <w:pStyle w:val="TAC"/>
              <w:keepNext w:val="0"/>
            </w:pPr>
            <w:r w:rsidRPr="004426F6">
              <w:rPr>
                <w:lang w:eastAsia="en-GB"/>
              </w:rPr>
              <w:t>10</w:t>
            </w:r>
          </w:p>
        </w:tc>
        <w:tc>
          <w:tcPr>
            <w:tcW w:w="260" w:type="pct"/>
            <w:vAlign w:val="center"/>
          </w:tcPr>
          <w:p w14:paraId="0F37F5ED" w14:textId="77777777" w:rsidR="00CA0E3A" w:rsidRPr="00F95B02" w:rsidRDefault="00CA0E3A" w:rsidP="00762F13">
            <w:pPr>
              <w:pStyle w:val="TAC"/>
              <w:keepNext w:val="0"/>
            </w:pPr>
          </w:p>
        </w:tc>
        <w:tc>
          <w:tcPr>
            <w:tcW w:w="260" w:type="pct"/>
            <w:vAlign w:val="center"/>
          </w:tcPr>
          <w:p w14:paraId="70E2495B" w14:textId="77777777" w:rsidR="00CA0E3A" w:rsidRPr="00F95B02" w:rsidRDefault="00CA0E3A" w:rsidP="00762F13">
            <w:pPr>
              <w:pStyle w:val="TAC"/>
              <w:keepNext w:val="0"/>
            </w:pPr>
          </w:p>
        </w:tc>
        <w:tc>
          <w:tcPr>
            <w:tcW w:w="238" w:type="pct"/>
            <w:vAlign w:val="center"/>
          </w:tcPr>
          <w:p w14:paraId="3425141B" w14:textId="77777777" w:rsidR="00CA0E3A" w:rsidRPr="00F95B02" w:rsidRDefault="00CA0E3A" w:rsidP="00762F13">
            <w:pPr>
              <w:pStyle w:val="TAC"/>
              <w:keepNext w:val="0"/>
            </w:pPr>
          </w:p>
        </w:tc>
        <w:tc>
          <w:tcPr>
            <w:tcW w:w="260" w:type="pct"/>
            <w:vAlign w:val="center"/>
          </w:tcPr>
          <w:p w14:paraId="0D8126F4" w14:textId="77777777" w:rsidR="00CA0E3A" w:rsidRPr="00F95B02" w:rsidRDefault="00CA0E3A" w:rsidP="00762F13">
            <w:pPr>
              <w:pStyle w:val="TAC"/>
              <w:keepNext w:val="0"/>
            </w:pPr>
          </w:p>
        </w:tc>
        <w:tc>
          <w:tcPr>
            <w:tcW w:w="260" w:type="pct"/>
          </w:tcPr>
          <w:p w14:paraId="2EC01BA2" w14:textId="77777777" w:rsidR="00CA0E3A" w:rsidRPr="00F95B02" w:rsidRDefault="00CA0E3A" w:rsidP="00762F13">
            <w:pPr>
              <w:pStyle w:val="TAC"/>
            </w:pPr>
          </w:p>
        </w:tc>
        <w:tc>
          <w:tcPr>
            <w:tcW w:w="260" w:type="pct"/>
            <w:vAlign w:val="center"/>
          </w:tcPr>
          <w:p w14:paraId="1AF0EA26" w14:textId="77777777" w:rsidR="00CA0E3A" w:rsidRPr="00F95B02" w:rsidRDefault="00CA0E3A" w:rsidP="00762F13">
            <w:pPr>
              <w:pStyle w:val="TAC"/>
            </w:pPr>
          </w:p>
        </w:tc>
        <w:tc>
          <w:tcPr>
            <w:tcW w:w="237" w:type="pct"/>
          </w:tcPr>
          <w:p w14:paraId="2753748B" w14:textId="77777777" w:rsidR="00CA0E3A" w:rsidRPr="00F95B02" w:rsidRDefault="00CA0E3A" w:rsidP="00762F13">
            <w:pPr>
              <w:pStyle w:val="TAC"/>
            </w:pPr>
          </w:p>
        </w:tc>
        <w:tc>
          <w:tcPr>
            <w:tcW w:w="260" w:type="pct"/>
            <w:vAlign w:val="center"/>
          </w:tcPr>
          <w:p w14:paraId="47AACFF0" w14:textId="77777777" w:rsidR="00CA0E3A" w:rsidRPr="00F95B02" w:rsidRDefault="00CA0E3A" w:rsidP="00762F13">
            <w:pPr>
              <w:pStyle w:val="TAC"/>
              <w:keepNext w:val="0"/>
            </w:pPr>
          </w:p>
        </w:tc>
        <w:tc>
          <w:tcPr>
            <w:tcW w:w="238" w:type="pct"/>
            <w:vAlign w:val="center"/>
          </w:tcPr>
          <w:p w14:paraId="7EF8030D" w14:textId="77777777" w:rsidR="00CA0E3A" w:rsidRDefault="00CA0E3A" w:rsidP="00762F13">
            <w:pPr>
              <w:pStyle w:val="TAC"/>
              <w:keepNext w:val="0"/>
              <w:rPr>
                <w:rFonts w:eastAsia="Yu Mincho"/>
              </w:rPr>
            </w:pPr>
          </w:p>
        </w:tc>
        <w:tc>
          <w:tcPr>
            <w:tcW w:w="261" w:type="pct"/>
          </w:tcPr>
          <w:p w14:paraId="0B99F3E6" w14:textId="77777777" w:rsidR="00CA0E3A" w:rsidRDefault="00CA0E3A" w:rsidP="00762F13">
            <w:pPr>
              <w:pStyle w:val="TAC"/>
              <w:keepNext w:val="0"/>
              <w:rPr>
                <w:rFonts w:eastAsia="Yu Mincho"/>
              </w:rPr>
            </w:pPr>
          </w:p>
        </w:tc>
        <w:tc>
          <w:tcPr>
            <w:tcW w:w="261" w:type="pct"/>
            <w:vAlign w:val="center"/>
          </w:tcPr>
          <w:p w14:paraId="2C2E80DE" w14:textId="77777777" w:rsidR="00CA0E3A" w:rsidRDefault="00CA0E3A" w:rsidP="00762F13">
            <w:pPr>
              <w:pStyle w:val="TAC"/>
              <w:keepNext w:val="0"/>
              <w:rPr>
                <w:rFonts w:eastAsia="Yu Mincho"/>
              </w:rPr>
            </w:pPr>
          </w:p>
        </w:tc>
        <w:tc>
          <w:tcPr>
            <w:tcW w:w="238" w:type="pct"/>
          </w:tcPr>
          <w:p w14:paraId="0F1294FA" w14:textId="77777777" w:rsidR="00CA0E3A" w:rsidRDefault="00CA0E3A" w:rsidP="00762F13">
            <w:pPr>
              <w:pStyle w:val="TAC"/>
              <w:keepNext w:val="0"/>
              <w:rPr>
                <w:rFonts w:eastAsia="Yu Mincho"/>
              </w:rPr>
            </w:pPr>
          </w:p>
        </w:tc>
        <w:tc>
          <w:tcPr>
            <w:tcW w:w="289" w:type="pct"/>
            <w:gridSpan w:val="2"/>
            <w:vAlign w:val="center"/>
          </w:tcPr>
          <w:p w14:paraId="56E9E381" w14:textId="77777777" w:rsidR="00CA0E3A" w:rsidRDefault="00CA0E3A" w:rsidP="00762F13">
            <w:pPr>
              <w:pStyle w:val="TAC"/>
              <w:rPr>
                <w:rFonts w:eastAsia="Yu Mincho"/>
              </w:rPr>
            </w:pPr>
          </w:p>
        </w:tc>
      </w:tr>
      <w:tr w:rsidR="00CA0E3A" w14:paraId="05003882" w14:textId="77777777" w:rsidTr="00393C3D">
        <w:trPr>
          <w:cantSplit/>
          <w:jc w:val="center"/>
        </w:trPr>
        <w:tc>
          <w:tcPr>
            <w:tcW w:w="329" w:type="pct"/>
            <w:tcBorders>
              <w:bottom w:val="nil"/>
            </w:tcBorders>
            <w:vAlign w:val="center"/>
          </w:tcPr>
          <w:p w14:paraId="0787324B" w14:textId="77777777" w:rsidR="00CA0E3A" w:rsidRPr="00F95B02" w:rsidRDefault="00CA0E3A" w:rsidP="00762F13">
            <w:pPr>
              <w:pStyle w:val="TAC"/>
              <w:keepNext w:val="0"/>
            </w:pPr>
          </w:p>
        </w:tc>
        <w:tc>
          <w:tcPr>
            <w:tcW w:w="324" w:type="pct"/>
            <w:vAlign w:val="center"/>
          </w:tcPr>
          <w:p w14:paraId="68A125E2" w14:textId="77777777" w:rsidR="00CA0E3A" w:rsidRPr="00F95B02" w:rsidRDefault="00CA0E3A" w:rsidP="00762F13">
            <w:pPr>
              <w:pStyle w:val="TAC"/>
              <w:keepNext w:val="0"/>
            </w:pPr>
            <w:r>
              <w:rPr>
                <w:lang w:eastAsia="en-GB"/>
              </w:rPr>
              <w:t>15</w:t>
            </w:r>
          </w:p>
        </w:tc>
        <w:tc>
          <w:tcPr>
            <w:tcW w:w="247" w:type="pct"/>
          </w:tcPr>
          <w:p w14:paraId="0937499D" w14:textId="77777777" w:rsidR="00CA0E3A" w:rsidRDefault="00CA0E3A" w:rsidP="00762F13">
            <w:pPr>
              <w:pStyle w:val="TAC"/>
              <w:keepNext w:val="0"/>
            </w:pPr>
          </w:p>
        </w:tc>
        <w:tc>
          <w:tcPr>
            <w:tcW w:w="260" w:type="pct"/>
            <w:gridSpan w:val="2"/>
          </w:tcPr>
          <w:p w14:paraId="290FBED7" w14:textId="77777777" w:rsidR="00CA0E3A" w:rsidRPr="00F95B02" w:rsidRDefault="00CA0E3A" w:rsidP="00762F13">
            <w:pPr>
              <w:pStyle w:val="TAC"/>
              <w:keepNext w:val="0"/>
            </w:pPr>
            <w:r>
              <w:t>5</w:t>
            </w:r>
          </w:p>
        </w:tc>
        <w:tc>
          <w:tcPr>
            <w:tcW w:w="260" w:type="pct"/>
          </w:tcPr>
          <w:p w14:paraId="2E370C5E" w14:textId="77777777" w:rsidR="00CA0E3A" w:rsidRPr="004426F6" w:rsidRDefault="00CA0E3A" w:rsidP="00762F13">
            <w:pPr>
              <w:pStyle w:val="TAC"/>
              <w:keepNext w:val="0"/>
              <w:rPr>
                <w:lang w:eastAsia="en-GB"/>
              </w:rPr>
            </w:pPr>
          </w:p>
        </w:tc>
        <w:tc>
          <w:tcPr>
            <w:tcW w:w="260" w:type="pct"/>
            <w:vAlign w:val="center"/>
          </w:tcPr>
          <w:p w14:paraId="5C18F76D" w14:textId="0BF76DAC" w:rsidR="00CA0E3A" w:rsidRPr="00F95B02" w:rsidRDefault="00CA0E3A" w:rsidP="00762F13">
            <w:pPr>
              <w:pStyle w:val="TAC"/>
              <w:keepNext w:val="0"/>
            </w:pPr>
            <w:r w:rsidRPr="004426F6">
              <w:rPr>
                <w:lang w:eastAsia="en-GB"/>
              </w:rPr>
              <w:t>10</w:t>
            </w:r>
          </w:p>
        </w:tc>
        <w:tc>
          <w:tcPr>
            <w:tcW w:w="260" w:type="pct"/>
            <w:vAlign w:val="center"/>
          </w:tcPr>
          <w:p w14:paraId="44D8E8B7" w14:textId="77777777" w:rsidR="00CA0E3A" w:rsidRPr="00F95B02" w:rsidRDefault="00CA0E3A" w:rsidP="00762F13">
            <w:pPr>
              <w:pStyle w:val="TAC"/>
              <w:keepNext w:val="0"/>
            </w:pPr>
            <w:r w:rsidRPr="004426F6">
              <w:t>15</w:t>
            </w:r>
          </w:p>
        </w:tc>
        <w:tc>
          <w:tcPr>
            <w:tcW w:w="260" w:type="pct"/>
            <w:vAlign w:val="center"/>
          </w:tcPr>
          <w:p w14:paraId="50647F55" w14:textId="77777777" w:rsidR="00CA0E3A" w:rsidRPr="00F95B02" w:rsidRDefault="00CA0E3A" w:rsidP="00762F13">
            <w:pPr>
              <w:pStyle w:val="TAC"/>
              <w:keepNext w:val="0"/>
            </w:pPr>
            <w:r w:rsidRPr="004426F6">
              <w:t>20</w:t>
            </w:r>
          </w:p>
        </w:tc>
        <w:tc>
          <w:tcPr>
            <w:tcW w:w="238" w:type="pct"/>
            <w:vAlign w:val="center"/>
          </w:tcPr>
          <w:p w14:paraId="3A75CB54" w14:textId="77777777" w:rsidR="00CA0E3A" w:rsidRPr="00F95B02" w:rsidRDefault="00CA0E3A" w:rsidP="00762F13">
            <w:pPr>
              <w:pStyle w:val="TAC"/>
              <w:keepNext w:val="0"/>
            </w:pPr>
            <w:r w:rsidRPr="004426F6">
              <w:t>25</w:t>
            </w:r>
          </w:p>
        </w:tc>
        <w:tc>
          <w:tcPr>
            <w:tcW w:w="260" w:type="pct"/>
            <w:vAlign w:val="center"/>
          </w:tcPr>
          <w:p w14:paraId="54061B20" w14:textId="77777777" w:rsidR="00CA0E3A" w:rsidRPr="00F95B02" w:rsidRDefault="00CA0E3A" w:rsidP="00762F13">
            <w:pPr>
              <w:pStyle w:val="TAC"/>
              <w:keepNext w:val="0"/>
            </w:pPr>
            <w:r w:rsidRPr="004426F6">
              <w:t>30</w:t>
            </w:r>
          </w:p>
        </w:tc>
        <w:tc>
          <w:tcPr>
            <w:tcW w:w="260" w:type="pct"/>
          </w:tcPr>
          <w:p w14:paraId="094B6AA7" w14:textId="77777777" w:rsidR="00CA0E3A" w:rsidRPr="004426F6" w:rsidRDefault="00CA0E3A" w:rsidP="00762F13">
            <w:pPr>
              <w:pStyle w:val="TAC"/>
            </w:pPr>
            <w:r>
              <w:rPr>
                <w:rFonts w:hint="eastAsia"/>
                <w:lang w:eastAsia="zh-CN"/>
              </w:rPr>
              <w:t>3</w:t>
            </w:r>
            <w:r>
              <w:rPr>
                <w:lang w:eastAsia="zh-CN"/>
              </w:rPr>
              <w:t>5</w:t>
            </w:r>
          </w:p>
        </w:tc>
        <w:tc>
          <w:tcPr>
            <w:tcW w:w="260" w:type="pct"/>
            <w:vAlign w:val="center"/>
          </w:tcPr>
          <w:p w14:paraId="2D473BD8" w14:textId="77777777" w:rsidR="00CA0E3A" w:rsidRPr="00F95B02" w:rsidRDefault="00CA0E3A" w:rsidP="00762F13">
            <w:pPr>
              <w:pStyle w:val="TAC"/>
            </w:pPr>
            <w:r>
              <w:rPr>
                <w:rFonts w:hint="eastAsia"/>
                <w:lang w:eastAsia="zh-CN"/>
              </w:rPr>
              <w:t>4</w:t>
            </w:r>
            <w:r>
              <w:rPr>
                <w:lang w:eastAsia="zh-CN"/>
              </w:rPr>
              <w:t>0</w:t>
            </w:r>
          </w:p>
        </w:tc>
        <w:tc>
          <w:tcPr>
            <w:tcW w:w="237" w:type="pct"/>
          </w:tcPr>
          <w:p w14:paraId="20CFA9A2" w14:textId="77777777" w:rsidR="00CA0E3A" w:rsidRPr="00F95B02" w:rsidRDefault="00CA0E3A" w:rsidP="00762F13">
            <w:pPr>
              <w:pStyle w:val="TAC"/>
            </w:pPr>
            <w:r>
              <w:rPr>
                <w:rFonts w:hint="eastAsia"/>
                <w:lang w:eastAsia="zh-CN"/>
              </w:rPr>
              <w:t>4</w:t>
            </w:r>
            <w:r>
              <w:rPr>
                <w:lang w:eastAsia="zh-CN"/>
              </w:rPr>
              <w:t>5</w:t>
            </w:r>
          </w:p>
        </w:tc>
        <w:tc>
          <w:tcPr>
            <w:tcW w:w="260" w:type="pct"/>
            <w:vAlign w:val="center"/>
          </w:tcPr>
          <w:p w14:paraId="59AB6F5C" w14:textId="77777777" w:rsidR="00CA0E3A" w:rsidRPr="00F95B02" w:rsidRDefault="00CA0E3A" w:rsidP="00762F13">
            <w:pPr>
              <w:pStyle w:val="TAC"/>
              <w:keepNext w:val="0"/>
            </w:pPr>
          </w:p>
        </w:tc>
        <w:tc>
          <w:tcPr>
            <w:tcW w:w="238" w:type="pct"/>
            <w:vAlign w:val="center"/>
          </w:tcPr>
          <w:p w14:paraId="20DC0F84" w14:textId="77777777" w:rsidR="00CA0E3A" w:rsidRDefault="00CA0E3A" w:rsidP="00762F13">
            <w:pPr>
              <w:pStyle w:val="TAC"/>
              <w:keepNext w:val="0"/>
              <w:rPr>
                <w:rFonts w:eastAsia="Yu Mincho"/>
              </w:rPr>
            </w:pPr>
          </w:p>
        </w:tc>
        <w:tc>
          <w:tcPr>
            <w:tcW w:w="261" w:type="pct"/>
          </w:tcPr>
          <w:p w14:paraId="354BEE6E" w14:textId="77777777" w:rsidR="00CA0E3A" w:rsidRDefault="00CA0E3A" w:rsidP="00762F13">
            <w:pPr>
              <w:pStyle w:val="TAC"/>
              <w:keepNext w:val="0"/>
              <w:rPr>
                <w:rFonts w:eastAsia="Yu Mincho"/>
              </w:rPr>
            </w:pPr>
          </w:p>
        </w:tc>
        <w:tc>
          <w:tcPr>
            <w:tcW w:w="261" w:type="pct"/>
            <w:vAlign w:val="center"/>
          </w:tcPr>
          <w:p w14:paraId="3D06C3A2" w14:textId="77777777" w:rsidR="00CA0E3A" w:rsidRDefault="00CA0E3A" w:rsidP="00762F13">
            <w:pPr>
              <w:pStyle w:val="TAC"/>
              <w:keepNext w:val="0"/>
              <w:rPr>
                <w:rFonts w:eastAsia="Yu Mincho"/>
              </w:rPr>
            </w:pPr>
          </w:p>
        </w:tc>
        <w:tc>
          <w:tcPr>
            <w:tcW w:w="238" w:type="pct"/>
          </w:tcPr>
          <w:p w14:paraId="478BF73E" w14:textId="77777777" w:rsidR="00CA0E3A" w:rsidRDefault="00CA0E3A" w:rsidP="00762F13">
            <w:pPr>
              <w:pStyle w:val="TAC"/>
              <w:keepNext w:val="0"/>
              <w:rPr>
                <w:rFonts w:eastAsia="Yu Mincho"/>
              </w:rPr>
            </w:pPr>
          </w:p>
        </w:tc>
        <w:tc>
          <w:tcPr>
            <w:tcW w:w="289" w:type="pct"/>
            <w:gridSpan w:val="2"/>
            <w:vAlign w:val="center"/>
          </w:tcPr>
          <w:p w14:paraId="5F98D3BF" w14:textId="77777777" w:rsidR="00CA0E3A" w:rsidRDefault="00CA0E3A" w:rsidP="00762F13">
            <w:pPr>
              <w:pStyle w:val="TAC"/>
              <w:rPr>
                <w:rFonts w:eastAsia="Yu Mincho"/>
              </w:rPr>
            </w:pPr>
          </w:p>
        </w:tc>
      </w:tr>
      <w:tr w:rsidR="00CA0E3A" w14:paraId="68EE4C71" w14:textId="77777777" w:rsidTr="00393C3D">
        <w:trPr>
          <w:cantSplit/>
          <w:jc w:val="center"/>
        </w:trPr>
        <w:tc>
          <w:tcPr>
            <w:tcW w:w="329" w:type="pct"/>
            <w:tcBorders>
              <w:top w:val="nil"/>
              <w:bottom w:val="nil"/>
            </w:tcBorders>
            <w:vAlign w:val="center"/>
          </w:tcPr>
          <w:p w14:paraId="748478D6" w14:textId="77777777" w:rsidR="00CA0E3A" w:rsidRPr="00F95B02" w:rsidRDefault="00CA0E3A" w:rsidP="00762F13">
            <w:pPr>
              <w:pStyle w:val="TAC"/>
              <w:keepNext w:val="0"/>
            </w:pPr>
            <w:r w:rsidRPr="00F95B02">
              <w:t>n25</w:t>
            </w:r>
          </w:p>
        </w:tc>
        <w:tc>
          <w:tcPr>
            <w:tcW w:w="324" w:type="pct"/>
            <w:vAlign w:val="center"/>
          </w:tcPr>
          <w:p w14:paraId="191CB0FE" w14:textId="77777777" w:rsidR="00CA0E3A" w:rsidRPr="00F95B02" w:rsidRDefault="00CA0E3A" w:rsidP="00762F13">
            <w:pPr>
              <w:pStyle w:val="TAC"/>
              <w:keepNext w:val="0"/>
            </w:pPr>
            <w:r w:rsidRPr="00F95B02">
              <w:t>30</w:t>
            </w:r>
          </w:p>
        </w:tc>
        <w:tc>
          <w:tcPr>
            <w:tcW w:w="247" w:type="pct"/>
          </w:tcPr>
          <w:p w14:paraId="7CBEAE80" w14:textId="77777777" w:rsidR="00CA0E3A" w:rsidRPr="00F95B02" w:rsidRDefault="00CA0E3A" w:rsidP="00762F13">
            <w:pPr>
              <w:pStyle w:val="TAC"/>
              <w:keepNext w:val="0"/>
            </w:pPr>
          </w:p>
        </w:tc>
        <w:tc>
          <w:tcPr>
            <w:tcW w:w="260" w:type="pct"/>
            <w:gridSpan w:val="2"/>
          </w:tcPr>
          <w:p w14:paraId="3A39677A" w14:textId="77777777" w:rsidR="00CA0E3A" w:rsidRPr="00F95B02" w:rsidRDefault="00CA0E3A" w:rsidP="00762F13">
            <w:pPr>
              <w:pStyle w:val="TAC"/>
              <w:keepNext w:val="0"/>
            </w:pPr>
          </w:p>
        </w:tc>
        <w:tc>
          <w:tcPr>
            <w:tcW w:w="260" w:type="pct"/>
          </w:tcPr>
          <w:p w14:paraId="2661BB10" w14:textId="77777777" w:rsidR="00CA0E3A" w:rsidRDefault="00CA0E3A" w:rsidP="00762F13">
            <w:pPr>
              <w:pStyle w:val="TAC"/>
              <w:keepNext w:val="0"/>
            </w:pPr>
          </w:p>
        </w:tc>
        <w:tc>
          <w:tcPr>
            <w:tcW w:w="260" w:type="pct"/>
            <w:vAlign w:val="center"/>
          </w:tcPr>
          <w:p w14:paraId="47437A47" w14:textId="4A973890" w:rsidR="00CA0E3A" w:rsidRPr="00F95B02" w:rsidRDefault="00CA0E3A" w:rsidP="00762F13">
            <w:pPr>
              <w:pStyle w:val="TAC"/>
              <w:keepNext w:val="0"/>
            </w:pPr>
            <w:r>
              <w:t>10</w:t>
            </w:r>
          </w:p>
        </w:tc>
        <w:tc>
          <w:tcPr>
            <w:tcW w:w="260" w:type="pct"/>
            <w:vAlign w:val="center"/>
          </w:tcPr>
          <w:p w14:paraId="02B6D029" w14:textId="77777777" w:rsidR="00CA0E3A" w:rsidRPr="00F95B02" w:rsidRDefault="00CA0E3A" w:rsidP="00762F13">
            <w:pPr>
              <w:pStyle w:val="TAC"/>
              <w:keepNext w:val="0"/>
            </w:pPr>
            <w:r>
              <w:t>15</w:t>
            </w:r>
          </w:p>
        </w:tc>
        <w:tc>
          <w:tcPr>
            <w:tcW w:w="260" w:type="pct"/>
            <w:vAlign w:val="center"/>
          </w:tcPr>
          <w:p w14:paraId="3A5C6A9E" w14:textId="77777777" w:rsidR="00CA0E3A" w:rsidRPr="00F95B02" w:rsidRDefault="00CA0E3A" w:rsidP="00762F13">
            <w:pPr>
              <w:pStyle w:val="TAC"/>
              <w:keepNext w:val="0"/>
            </w:pPr>
            <w:r>
              <w:t>20</w:t>
            </w:r>
          </w:p>
        </w:tc>
        <w:tc>
          <w:tcPr>
            <w:tcW w:w="238" w:type="pct"/>
            <w:vAlign w:val="center"/>
          </w:tcPr>
          <w:p w14:paraId="0673124F" w14:textId="77777777" w:rsidR="00CA0E3A" w:rsidRPr="00F95B02" w:rsidRDefault="00CA0E3A" w:rsidP="00762F13">
            <w:pPr>
              <w:pStyle w:val="TAC"/>
              <w:keepNext w:val="0"/>
            </w:pPr>
            <w:r>
              <w:t>25</w:t>
            </w:r>
          </w:p>
        </w:tc>
        <w:tc>
          <w:tcPr>
            <w:tcW w:w="260" w:type="pct"/>
            <w:vAlign w:val="center"/>
          </w:tcPr>
          <w:p w14:paraId="07922231" w14:textId="77777777" w:rsidR="00CA0E3A" w:rsidRPr="00F95B02" w:rsidRDefault="00CA0E3A" w:rsidP="00762F13">
            <w:pPr>
              <w:pStyle w:val="TAC"/>
              <w:keepNext w:val="0"/>
            </w:pPr>
            <w:r>
              <w:t>30</w:t>
            </w:r>
          </w:p>
        </w:tc>
        <w:tc>
          <w:tcPr>
            <w:tcW w:w="260" w:type="pct"/>
          </w:tcPr>
          <w:p w14:paraId="0C365BD7" w14:textId="77777777" w:rsidR="00CA0E3A" w:rsidRDefault="00CA0E3A" w:rsidP="00762F13">
            <w:pPr>
              <w:pStyle w:val="TAC"/>
            </w:pPr>
            <w:r>
              <w:rPr>
                <w:rFonts w:hint="eastAsia"/>
                <w:lang w:eastAsia="zh-CN"/>
              </w:rPr>
              <w:t>3</w:t>
            </w:r>
            <w:r>
              <w:rPr>
                <w:lang w:eastAsia="zh-CN"/>
              </w:rPr>
              <w:t>5</w:t>
            </w:r>
          </w:p>
        </w:tc>
        <w:tc>
          <w:tcPr>
            <w:tcW w:w="260" w:type="pct"/>
            <w:vAlign w:val="center"/>
          </w:tcPr>
          <w:p w14:paraId="1C6DF6C3" w14:textId="77777777" w:rsidR="00CA0E3A" w:rsidRPr="00F95B02" w:rsidRDefault="00CA0E3A" w:rsidP="00762F13">
            <w:pPr>
              <w:pStyle w:val="TAC"/>
            </w:pPr>
            <w:r>
              <w:t>40</w:t>
            </w:r>
          </w:p>
        </w:tc>
        <w:tc>
          <w:tcPr>
            <w:tcW w:w="237" w:type="pct"/>
          </w:tcPr>
          <w:p w14:paraId="41A05E66" w14:textId="77777777" w:rsidR="00CA0E3A" w:rsidRPr="00F95B02" w:rsidRDefault="00CA0E3A" w:rsidP="00762F13">
            <w:pPr>
              <w:pStyle w:val="TAC"/>
            </w:pPr>
            <w:r>
              <w:rPr>
                <w:rFonts w:hint="eastAsia"/>
                <w:lang w:eastAsia="zh-CN"/>
              </w:rPr>
              <w:t>4</w:t>
            </w:r>
            <w:r>
              <w:rPr>
                <w:lang w:eastAsia="zh-CN"/>
              </w:rPr>
              <w:t>5</w:t>
            </w:r>
          </w:p>
        </w:tc>
        <w:tc>
          <w:tcPr>
            <w:tcW w:w="260" w:type="pct"/>
            <w:vAlign w:val="center"/>
          </w:tcPr>
          <w:p w14:paraId="40523470" w14:textId="77777777" w:rsidR="00CA0E3A" w:rsidRPr="00F95B02" w:rsidRDefault="00CA0E3A" w:rsidP="00762F13">
            <w:pPr>
              <w:pStyle w:val="TAC"/>
              <w:keepNext w:val="0"/>
            </w:pPr>
          </w:p>
        </w:tc>
        <w:tc>
          <w:tcPr>
            <w:tcW w:w="238" w:type="pct"/>
            <w:vAlign w:val="center"/>
          </w:tcPr>
          <w:p w14:paraId="2CB28E2C" w14:textId="77777777" w:rsidR="00CA0E3A" w:rsidRDefault="00CA0E3A" w:rsidP="00762F13">
            <w:pPr>
              <w:pStyle w:val="TAC"/>
              <w:keepNext w:val="0"/>
              <w:rPr>
                <w:rFonts w:eastAsia="Yu Mincho"/>
              </w:rPr>
            </w:pPr>
          </w:p>
        </w:tc>
        <w:tc>
          <w:tcPr>
            <w:tcW w:w="261" w:type="pct"/>
          </w:tcPr>
          <w:p w14:paraId="5904ED86" w14:textId="77777777" w:rsidR="00CA0E3A" w:rsidRDefault="00CA0E3A" w:rsidP="00762F13">
            <w:pPr>
              <w:pStyle w:val="TAC"/>
              <w:keepNext w:val="0"/>
              <w:rPr>
                <w:rFonts w:eastAsia="Yu Mincho"/>
              </w:rPr>
            </w:pPr>
          </w:p>
        </w:tc>
        <w:tc>
          <w:tcPr>
            <w:tcW w:w="261" w:type="pct"/>
            <w:vAlign w:val="center"/>
          </w:tcPr>
          <w:p w14:paraId="2D1908B8" w14:textId="77777777" w:rsidR="00CA0E3A" w:rsidRDefault="00CA0E3A" w:rsidP="00762F13">
            <w:pPr>
              <w:pStyle w:val="TAC"/>
              <w:keepNext w:val="0"/>
              <w:rPr>
                <w:rFonts w:eastAsia="Yu Mincho"/>
              </w:rPr>
            </w:pPr>
          </w:p>
        </w:tc>
        <w:tc>
          <w:tcPr>
            <w:tcW w:w="238" w:type="pct"/>
          </w:tcPr>
          <w:p w14:paraId="347048EC" w14:textId="77777777" w:rsidR="00CA0E3A" w:rsidRDefault="00CA0E3A" w:rsidP="00762F13">
            <w:pPr>
              <w:pStyle w:val="TAC"/>
              <w:keepNext w:val="0"/>
              <w:rPr>
                <w:rFonts w:eastAsia="Yu Mincho"/>
              </w:rPr>
            </w:pPr>
          </w:p>
        </w:tc>
        <w:tc>
          <w:tcPr>
            <w:tcW w:w="289" w:type="pct"/>
            <w:gridSpan w:val="2"/>
            <w:vAlign w:val="center"/>
          </w:tcPr>
          <w:p w14:paraId="52AA438D" w14:textId="77777777" w:rsidR="00CA0E3A" w:rsidRDefault="00CA0E3A" w:rsidP="00762F13">
            <w:pPr>
              <w:pStyle w:val="TAC"/>
              <w:rPr>
                <w:rFonts w:eastAsia="Yu Mincho"/>
              </w:rPr>
            </w:pPr>
          </w:p>
        </w:tc>
      </w:tr>
      <w:tr w:rsidR="00CA0E3A" w14:paraId="4F420DC4" w14:textId="77777777" w:rsidTr="00393C3D">
        <w:trPr>
          <w:cantSplit/>
          <w:jc w:val="center"/>
        </w:trPr>
        <w:tc>
          <w:tcPr>
            <w:tcW w:w="329" w:type="pct"/>
            <w:tcBorders>
              <w:top w:val="nil"/>
              <w:bottom w:val="single" w:sz="4" w:space="0" w:color="auto"/>
            </w:tcBorders>
          </w:tcPr>
          <w:p w14:paraId="18F76B30" w14:textId="77777777" w:rsidR="00CA0E3A" w:rsidRPr="00F95B02" w:rsidRDefault="00CA0E3A" w:rsidP="00762F13">
            <w:pPr>
              <w:pStyle w:val="TAC"/>
              <w:keepNext w:val="0"/>
            </w:pPr>
          </w:p>
        </w:tc>
        <w:tc>
          <w:tcPr>
            <w:tcW w:w="324" w:type="pct"/>
            <w:vAlign w:val="center"/>
          </w:tcPr>
          <w:p w14:paraId="66D7C5A2" w14:textId="77777777" w:rsidR="00CA0E3A" w:rsidRPr="00F95B02" w:rsidRDefault="00CA0E3A" w:rsidP="00762F13">
            <w:pPr>
              <w:pStyle w:val="TAC"/>
              <w:keepNext w:val="0"/>
            </w:pPr>
            <w:r w:rsidRPr="00F95B02">
              <w:t>60</w:t>
            </w:r>
          </w:p>
        </w:tc>
        <w:tc>
          <w:tcPr>
            <w:tcW w:w="247" w:type="pct"/>
          </w:tcPr>
          <w:p w14:paraId="7EC5D6B4" w14:textId="77777777" w:rsidR="00CA0E3A" w:rsidRPr="00F95B02" w:rsidRDefault="00CA0E3A" w:rsidP="00762F13">
            <w:pPr>
              <w:pStyle w:val="TAC"/>
              <w:keepNext w:val="0"/>
            </w:pPr>
          </w:p>
        </w:tc>
        <w:tc>
          <w:tcPr>
            <w:tcW w:w="260" w:type="pct"/>
            <w:gridSpan w:val="2"/>
          </w:tcPr>
          <w:p w14:paraId="06CAA517" w14:textId="77777777" w:rsidR="00CA0E3A" w:rsidRPr="00F95B02" w:rsidRDefault="00CA0E3A" w:rsidP="00762F13">
            <w:pPr>
              <w:pStyle w:val="TAC"/>
              <w:keepNext w:val="0"/>
            </w:pPr>
          </w:p>
        </w:tc>
        <w:tc>
          <w:tcPr>
            <w:tcW w:w="260" w:type="pct"/>
          </w:tcPr>
          <w:p w14:paraId="784442ED" w14:textId="77777777" w:rsidR="00CA0E3A" w:rsidRDefault="00CA0E3A" w:rsidP="00762F13">
            <w:pPr>
              <w:pStyle w:val="TAC"/>
              <w:keepNext w:val="0"/>
            </w:pPr>
          </w:p>
        </w:tc>
        <w:tc>
          <w:tcPr>
            <w:tcW w:w="260" w:type="pct"/>
            <w:vAlign w:val="center"/>
          </w:tcPr>
          <w:p w14:paraId="272C13D6" w14:textId="36EB345A" w:rsidR="00CA0E3A" w:rsidRPr="00F95B02" w:rsidRDefault="00CA0E3A" w:rsidP="00762F13">
            <w:pPr>
              <w:pStyle w:val="TAC"/>
              <w:keepNext w:val="0"/>
            </w:pPr>
            <w:r>
              <w:t>10</w:t>
            </w:r>
          </w:p>
        </w:tc>
        <w:tc>
          <w:tcPr>
            <w:tcW w:w="260" w:type="pct"/>
            <w:vAlign w:val="center"/>
          </w:tcPr>
          <w:p w14:paraId="6101C039" w14:textId="77777777" w:rsidR="00CA0E3A" w:rsidRPr="00F95B02" w:rsidRDefault="00CA0E3A" w:rsidP="00762F13">
            <w:pPr>
              <w:pStyle w:val="TAC"/>
              <w:keepNext w:val="0"/>
            </w:pPr>
            <w:r>
              <w:t>15</w:t>
            </w:r>
          </w:p>
        </w:tc>
        <w:tc>
          <w:tcPr>
            <w:tcW w:w="260" w:type="pct"/>
            <w:vAlign w:val="center"/>
          </w:tcPr>
          <w:p w14:paraId="1B382F7D" w14:textId="77777777" w:rsidR="00CA0E3A" w:rsidRPr="00F95B02" w:rsidRDefault="00CA0E3A" w:rsidP="00762F13">
            <w:pPr>
              <w:pStyle w:val="TAC"/>
              <w:keepNext w:val="0"/>
            </w:pPr>
            <w:r>
              <w:t>20</w:t>
            </w:r>
          </w:p>
        </w:tc>
        <w:tc>
          <w:tcPr>
            <w:tcW w:w="238" w:type="pct"/>
            <w:vAlign w:val="center"/>
          </w:tcPr>
          <w:p w14:paraId="55828DA6" w14:textId="77777777" w:rsidR="00CA0E3A" w:rsidRPr="00F95B02" w:rsidRDefault="00CA0E3A" w:rsidP="00762F13">
            <w:pPr>
              <w:pStyle w:val="TAC"/>
              <w:keepNext w:val="0"/>
            </w:pPr>
            <w:r>
              <w:t>25</w:t>
            </w:r>
          </w:p>
        </w:tc>
        <w:tc>
          <w:tcPr>
            <w:tcW w:w="260" w:type="pct"/>
            <w:vAlign w:val="center"/>
          </w:tcPr>
          <w:p w14:paraId="0C80FED6" w14:textId="77777777" w:rsidR="00CA0E3A" w:rsidRPr="00F95B02" w:rsidRDefault="00CA0E3A" w:rsidP="00762F13">
            <w:pPr>
              <w:pStyle w:val="TAC"/>
              <w:keepNext w:val="0"/>
            </w:pPr>
            <w:r>
              <w:t>30</w:t>
            </w:r>
          </w:p>
        </w:tc>
        <w:tc>
          <w:tcPr>
            <w:tcW w:w="260" w:type="pct"/>
          </w:tcPr>
          <w:p w14:paraId="4BBD0FF0" w14:textId="77777777" w:rsidR="00CA0E3A" w:rsidRDefault="00CA0E3A" w:rsidP="00762F13">
            <w:pPr>
              <w:pStyle w:val="TAC"/>
            </w:pPr>
            <w:r>
              <w:rPr>
                <w:rFonts w:hint="eastAsia"/>
                <w:lang w:eastAsia="zh-CN"/>
              </w:rPr>
              <w:t>3</w:t>
            </w:r>
            <w:r>
              <w:rPr>
                <w:lang w:eastAsia="zh-CN"/>
              </w:rPr>
              <w:t>5</w:t>
            </w:r>
          </w:p>
        </w:tc>
        <w:tc>
          <w:tcPr>
            <w:tcW w:w="260" w:type="pct"/>
            <w:vAlign w:val="center"/>
          </w:tcPr>
          <w:p w14:paraId="2F194CDF" w14:textId="77777777" w:rsidR="00CA0E3A" w:rsidRPr="00F95B02" w:rsidRDefault="00CA0E3A" w:rsidP="00762F13">
            <w:pPr>
              <w:pStyle w:val="TAC"/>
            </w:pPr>
            <w:r>
              <w:t>40</w:t>
            </w:r>
          </w:p>
        </w:tc>
        <w:tc>
          <w:tcPr>
            <w:tcW w:w="237" w:type="pct"/>
          </w:tcPr>
          <w:p w14:paraId="78A6C2F4" w14:textId="77777777" w:rsidR="00CA0E3A" w:rsidRPr="00F95B02" w:rsidRDefault="00CA0E3A" w:rsidP="00762F13">
            <w:pPr>
              <w:pStyle w:val="TAC"/>
            </w:pPr>
            <w:r>
              <w:rPr>
                <w:rFonts w:hint="eastAsia"/>
                <w:lang w:eastAsia="zh-CN"/>
              </w:rPr>
              <w:t>4</w:t>
            </w:r>
            <w:r>
              <w:rPr>
                <w:lang w:eastAsia="zh-CN"/>
              </w:rPr>
              <w:t>5</w:t>
            </w:r>
          </w:p>
        </w:tc>
        <w:tc>
          <w:tcPr>
            <w:tcW w:w="260" w:type="pct"/>
            <w:vAlign w:val="center"/>
          </w:tcPr>
          <w:p w14:paraId="3091F078" w14:textId="77777777" w:rsidR="00CA0E3A" w:rsidRPr="00F95B02" w:rsidRDefault="00CA0E3A" w:rsidP="00762F13">
            <w:pPr>
              <w:pStyle w:val="TAC"/>
              <w:keepNext w:val="0"/>
            </w:pPr>
          </w:p>
        </w:tc>
        <w:tc>
          <w:tcPr>
            <w:tcW w:w="238" w:type="pct"/>
            <w:vAlign w:val="center"/>
          </w:tcPr>
          <w:p w14:paraId="69C2FFBC" w14:textId="77777777" w:rsidR="00CA0E3A" w:rsidRDefault="00CA0E3A" w:rsidP="00762F13">
            <w:pPr>
              <w:pStyle w:val="TAC"/>
              <w:keepNext w:val="0"/>
              <w:rPr>
                <w:rFonts w:eastAsia="Yu Mincho"/>
              </w:rPr>
            </w:pPr>
          </w:p>
        </w:tc>
        <w:tc>
          <w:tcPr>
            <w:tcW w:w="261" w:type="pct"/>
          </w:tcPr>
          <w:p w14:paraId="78D9CED2" w14:textId="77777777" w:rsidR="00CA0E3A" w:rsidRDefault="00CA0E3A" w:rsidP="00762F13">
            <w:pPr>
              <w:pStyle w:val="TAC"/>
              <w:keepNext w:val="0"/>
              <w:rPr>
                <w:rFonts w:eastAsia="Yu Mincho"/>
              </w:rPr>
            </w:pPr>
          </w:p>
        </w:tc>
        <w:tc>
          <w:tcPr>
            <w:tcW w:w="261" w:type="pct"/>
            <w:vAlign w:val="center"/>
          </w:tcPr>
          <w:p w14:paraId="56E05456" w14:textId="77777777" w:rsidR="00CA0E3A" w:rsidRDefault="00CA0E3A" w:rsidP="00762F13">
            <w:pPr>
              <w:pStyle w:val="TAC"/>
              <w:keepNext w:val="0"/>
              <w:rPr>
                <w:rFonts w:eastAsia="Yu Mincho"/>
              </w:rPr>
            </w:pPr>
          </w:p>
        </w:tc>
        <w:tc>
          <w:tcPr>
            <w:tcW w:w="238" w:type="pct"/>
          </w:tcPr>
          <w:p w14:paraId="77103F6E" w14:textId="77777777" w:rsidR="00CA0E3A" w:rsidRDefault="00CA0E3A" w:rsidP="00762F13">
            <w:pPr>
              <w:pStyle w:val="TAC"/>
              <w:keepNext w:val="0"/>
              <w:rPr>
                <w:rFonts w:eastAsia="Yu Mincho"/>
              </w:rPr>
            </w:pPr>
          </w:p>
        </w:tc>
        <w:tc>
          <w:tcPr>
            <w:tcW w:w="289" w:type="pct"/>
            <w:gridSpan w:val="2"/>
            <w:vAlign w:val="center"/>
          </w:tcPr>
          <w:p w14:paraId="455E5725" w14:textId="77777777" w:rsidR="00CA0E3A" w:rsidRDefault="00CA0E3A" w:rsidP="00762F13">
            <w:pPr>
              <w:pStyle w:val="TAC"/>
              <w:rPr>
                <w:rFonts w:eastAsia="Yu Mincho"/>
              </w:rPr>
            </w:pPr>
          </w:p>
        </w:tc>
      </w:tr>
      <w:tr w:rsidR="00CA0E3A" w14:paraId="27FA7840" w14:textId="77777777" w:rsidTr="00393C3D">
        <w:trPr>
          <w:cantSplit/>
          <w:jc w:val="center"/>
        </w:trPr>
        <w:tc>
          <w:tcPr>
            <w:tcW w:w="329" w:type="pct"/>
            <w:tcBorders>
              <w:bottom w:val="nil"/>
            </w:tcBorders>
            <w:vAlign w:val="center"/>
          </w:tcPr>
          <w:p w14:paraId="3417048D" w14:textId="77777777" w:rsidR="00CA0E3A" w:rsidRPr="00F95B02" w:rsidRDefault="00CA0E3A" w:rsidP="00762F13">
            <w:pPr>
              <w:pStyle w:val="TAC"/>
              <w:keepNext w:val="0"/>
            </w:pPr>
            <w:r w:rsidRPr="00F95B02">
              <w:t>n26</w:t>
            </w:r>
          </w:p>
        </w:tc>
        <w:tc>
          <w:tcPr>
            <w:tcW w:w="324" w:type="pct"/>
            <w:vAlign w:val="center"/>
          </w:tcPr>
          <w:p w14:paraId="721661B9" w14:textId="77777777" w:rsidR="00CA0E3A" w:rsidRPr="00F95B02" w:rsidRDefault="00CA0E3A" w:rsidP="00762F13">
            <w:pPr>
              <w:pStyle w:val="TAC"/>
              <w:keepNext w:val="0"/>
            </w:pPr>
            <w:r w:rsidRPr="00F95B02">
              <w:t>15</w:t>
            </w:r>
          </w:p>
        </w:tc>
        <w:tc>
          <w:tcPr>
            <w:tcW w:w="247" w:type="pct"/>
          </w:tcPr>
          <w:p w14:paraId="5FAFE181" w14:textId="77777777" w:rsidR="00CA0E3A" w:rsidRDefault="00CA0E3A" w:rsidP="00762F13">
            <w:pPr>
              <w:pStyle w:val="TAC"/>
              <w:keepNext w:val="0"/>
            </w:pPr>
            <w:r>
              <w:t>3</w:t>
            </w:r>
          </w:p>
        </w:tc>
        <w:tc>
          <w:tcPr>
            <w:tcW w:w="260" w:type="pct"/>
            <w:gridSpan w:val="2"/>
          </w:tcPr>
          <w:p w14:paraId="796AEFE5" w14:textId="77777777" w:rsidR="00CA0E3A" w:rsidRPr="00F95B02" w:rsidRDefault="00CA0E3A" w:rsidP="00762F13">
            <w:pPr>
              <w:pStyle w:val="TAC"/>
              <w:keepNext w:val="0"/>
            </w:pPr>
            <w:r>
              <w:t>5</w:t>
            </w:r>
          </w:p>
        </w:tc>
        <w:tc>
          <w:tcPr>
            <w:tcW w:w="260" w:type="pct"/>
          </w:tcPr>
          <w:p w14:paraId="7E78A9A7" w14:textId="23D2FFE4" w:rsidR="00CA0E3A" w:rsidRDefault="00796F1A" w:rsidP="00762F13">
            <w:pPr>
              <w:pStyle w:val="TAC"/>
              <w:keepNext w:val="0"/>
            </w:pPr>
            <w:ins w:id="172" w:author="Dominique Everaere" w:date="2025-03-10T17:12:00Z">
              <w:r>
                <w:t>7</w:t>
              </w:r>
            </w:ins>
          </w:p>
        </w:tc>
        <w:tc>
          <w:tcPr>
            <w:tcW w:w="260" w:type="pct"/>
            <w:vAlign w:val="center"/>
          </w:tcPr>
          <w:p w14:paraId="168222D3" w14:textId="01A3A835" w:rsidR="00CA0E3A" w:rsidRPr="00F95B02" w:rsidRDefault="00CA0E3A" w:rsidP="00762F13">
            <w:pPr>
              <w:pStyle w:val="TAC"/>
              <w:keepNext w:val="0"/>
            </w:pPr>
            <w:r>
              <w:t>10</w:t>
            </w:r>
          </w:p>
        </w:tc>
        <w:tc>
          <w:tcPr>
            <w:tcW w:w="260" w:type="pct"/>
            <w:vAlign w:val="center"/>
          </w:tcPr>
          <w:p w14:paraId="197EAB3B" w14:textId="77777777" w:rsidR="00CA0E3A" w:rsidRPr="00F95B02" w:rsidRDefault="00CA0E3A" w:rsidP="00762F13">
            <w:pPr>
              <w:pStyle w:val="TAC"/>
              <w:keepNext w:val="0"/>
            </w:pPr>
            <w:r>
              <w:t>15</w:t>
            </w:r>
          </w:p>
        </w:tc>
        <w:tc>
          <w:tcPr>
            <w:tcW w:w="260" w:type="pct"/>
            <w:vAlign w:val="center"/>
          </w:tcPr>
          <w:p w14:paraId="2B7BC137" w14:textId="77777777" w:rsidR="00CA0E3A" w:rsidRPr="00F95B02" w:rsidRDefault="00CA0E3A" w:rsidP="00762F13">
            <w:pPr>
              <w:pStyle w:val="TAC"/>
              <w:keepNext w:val="0"/>
            </w:pPr>
            <w:r>
              <w:t>20</w:t>
            </w:r>
          </w:p>
        </w:tc>
        <w:tc>
          <w:tcPr>
            <w:tcW w:w="238" w:type="pct"/>
            <w:vAlign w:val="center"/>
          </w:tcPr>
          <w:p w14:paraId="45B01919" w14:textId="77777777" w:rsidR="00CA0E3A" w:rsidRPr="00F95B02" w:rsidRDefault="00CA0E3A" w:rsidP="00762F13">
            <w:pPr>
              <w:pStyle w:val="TAC"/>
            </w:pPr>
            <w:r>
              <w:t>25</w:t>
            </w:r>
            <w:r w:rsidRPr="00D23A6E">
              <w:rPr>
                <w:vertAlign w:val="superscript"/>
              </w:rPr>
              <w:t>7</w:t>
            </w:r>
          </w:p>
        </w:tc>
        <w:tc>
          <w:tcPr>
            <w:tcW w:w="260" w:type="pct"/>
            <w:vAlign w:val="center"/>
          </w:tcPr>
          <w:p w14:paraId="0FBF9DD1" w14:textId="77777777" w:rsidR="00CA0E3A" w:rsidRPr="00F95B02" w:rsidRDefault="00CA0E3A" w:rsidP="00762F13">
            <w:pPr>
              <w:pStyle w:val="TAC"/>
            </w:pPr>
            <w:r>
              <w:t>30</w:t>
            </w:r>
            <w:r w:rsidRPr="00D23A6E">
              <w:rPr>
                <w:vertAlign w:val="superscript"/>
              </w:rPr>
              <w:t>7</w:t>
            </w:r>
          </w:p>
        </w:tc>
        <w:tc>
          <w:tcPr>
            <w:tcW w:w="260" w:type="pct"/>
          </w:tcPr>
          <w:p w14:paraId="45160436" w14:textId="77777777" w:rsidR="00CA0E3A" w:rsidRPr="00F95B02" w:rsidRDefault="00CA0E3A" w:rsidP="00762F13">
            <w:pPr>
              <w:pStyle w:val="TAC"/>
            </w:pPr>
          </w:p>
        </w:tc>
        <w:tc>
          <w:tcPr>
            <w:tcW w:w="260" w:type="pct"/>
            <w:vAlign w:val="center"/>
          </w:tcPr>
          <w:p w14:paraId="78AC68AD" w14:textId="77777777" w:rsidR="00CA0E3A" w:rsidRPr="00F95B02" w:rsidRDefault="00CA0E3A" w:rsidP="00762F13">
            <w:pPr>
              <w:pStyle w:val="TAC"/>
            </w:pPr>
          </w:p>
        </w:tc>
        <w:tc>
          <w:tcPr>
            <w:tcW w:w="237" w:type="pct"/>
          </w:tcPr>
          <w:p w14:paraId="0938A59E" w14:textId="77777777" w:rsidR="00CA0E3A" w:rsidRPr="00F95B02" w:rsidRDefault="00CA0E3A" w:rsidP="00762F13">
            <w:pPr>
              <w:pStyle w:val="TAC"/>
            </w:pPr>
          </w:p>
        </w:tc>
        <w:tc>
          <w:tcPr>
            <w:tcW w:w="260" w:type="pct"/>
            <w:vAlign w:val="center"/>
          </w:tcPr>
          <w:p w14:paraId="5D36601C" w14:textId="77777777" w:rsidR="00CA0E3A" w:rsidRPr="00F95B02" w:rsidRDefault="00CA0E3A" w:rsidP="00762F13">
            <w:pPr>
              <w:pStyle w:val="TAC"/>
              <w:keepNext w:val="0"/>
            </w:pPr>
          </w:p>
        </w:tc>
        <w:tc>
          <w:tcPr>
            <w:tcW w:w="238" w:type="pct"/>
            <w:vAlign w:val="center"/>
          </w:tcPr>
          <w:p w14:paraId="0A11F77B" w14:textId="77777777" w:rsidR="00CA0E3A" w:rsidRDefault="00CA0E3A" w:rsidP="00762F13">
            <w:pPr>
              <w:pStyle w:val="TAC"/>
              <w:keepNext w:val="0"/>
              <w:rPr>
                <w:rFonts w:eastAsia="Yu Mincho"/>
              </w:rPr>
            </w:pPr>
          </w:p>
        </w:tc>
        <w:tc>
          <w:tcPr>
            <w:tcW w:w="261" w:type="pct"/>
          </w:tcPr>
          <w:p w14:paraId="6E4FCCF9" w14:textId="77777777" w:rsidR="00CA0E3A" w:rsidRDefault="00CA0E3A" w:rsidP="00762F13">
            <w:pPr>
              <w:pStyle w:val="TAC"/>
              <w:keepNext w:val="0"/>
              <w:rPr>
                <w:rFonts w:eastAsia="Yu Mincho"/>
              </w:rPr>
            </w:pPr>
          </w:p>
        </w:tc>
        <w:tc>
          <w:tcPr>
            <w:tcW w:w="261" w:type="pct"/>
            <w:vAlign w:val="center"/>
          </w:tcPr>
          <w:p w14:paraId="06775B81" w14:textId="77777777" w:rsidR="00CA0E3A" w:rsidRDefault="00CA0E3A" w:rsidP="00762F13">
            <w:pPr>
              <w:pStyle w:val="TAC"/>
              <w:keepNext w:val="0"/>
              <w:rPr>
                <w:rFonts w:eastAsia="Yu Mincho"/>
              </w:rPr>
            </w:pPr>
          </w:p>
        </w:tc>
        <w:tc>
          <w:tcPr>
            <w:tcW w:w="238" w:type="pct"/>
          </w:tcPr>
          <w:p w14:paraId="2BFE1ED5" w14:textId="77777777" w:rsidR="00CA0E3A" w:rsidRDefault="00CA0E3A" w:rsidP="00762F13">
            <w:pPr>
              <w:pStyle w:val="TAC"/>
              <w:keepNext w:val="0"/>
              <w:rPr>
                <w:rFonts w:eastAsia="Yu Mincho"/>
              </w:rPr>
            </w:pPr>
          </w:p>
        </w:tc>
        <w:tc>
          <w:tcPr>
            <w:tcW w:w="289" w:type="pct"/>
            <w:gridSpan w:val="2"/>
            <w:vAlign w:val="center"/>
          </w:tcPr>
          <w:p w14:paraId="4EF1A958" w14:textId="77777777" w:rsidR="00CA0E3A" w:rsidRDefault="00CA0E3A" w:rsidP="00762F13">
            <w:pPr>
              <w:pStyle w:val="TAC"/>
              <w:rPr>
                <w:rFonts w:eastAsia="Yu Mincho"/>
              </w:rPr>
            </w:pPr>
          </w:p>
        </w:tc>
      </w:tr>
      <w:tr w:rsidR="00CA0E3A" w14:paraId="52C88412" w14:textId="77777777" w:rsidTr="00393C3D">
        <w:trPr>
          <w:cantSplit/>
          <w:jc w:val="center"/>
        </w:trPr>
        <w:tc>
          <w:tcPr>
            <w:tcW w:w="329" w:type="pct"/>
            <w:tcBorders>
              <w:top w:val="nil"/>
            </w:tcBorders>
            <w:vAlign w:val="center"/>
          </w:tcPr>
          <w:p w14:paraId="4EE3FC93" w14:textId="77777777" w:rsidR="00CA0E3A" w:rsidRPr="00F95B02" w:rsidRDefault="00CA0E3A" w:rsidP="00762F13">
            <w:pPr>
              <w:pStyle w:val="TAC"/>
              <w:keepNext w:val="0"/>
            </w:pPr>
          </w:p>
        </w:tc>
        <w:tc>
          <w:tcPr>
            <w:tcW w:w="324" w:type="pct"/>
            <w:vAlign w:val="center"/>
          </w:tcPr>
          <w:p w14:paraId="1B5D7EA1" w14:textId="77777777" w:rsidR="00CA0E3A" w:rsidRPr="00F95B02" w:rsidRDefault="00CA0E3A" w:rsidP="00762F13">
            <w:pPr>
              <w:pStyle w:val="TAC"/>
              <w:keepNext w:val="0"/>
            </w:pPr>
            <w:r w:rsidRPr="00F95B02">
              <w:t>30</w:t>
            </w:r>
          </w:p>
        </w:tc>
        <w:tc>
          <w:tcPr>
            <w:tcW w:w="247" w:type="pct"/>
          </w:tcPr>
          <w:p w14:paraId="6CCF9730" w14:textId="77777777" w:rsidR="00CA0E3A" w:rsidRPr="00F95B02" w:rsidRDefault="00CA0E3A" w:rsidP="00762F13">
            <w:pPr>
              <w:pStyle w:val="TAC"/>
              <w:keepNext w:val="0"/>
            </w:pPr>
          </w:p>
        </w:tc>
        <w:tc>
          <w:tcPr>
            <w:tcW w:w="260" w:type="pct"/>
            <w:gridSpan w:val="2"/>
          </w:tcPr>
          <w:p w14:paraId="72E80F2F" w14:textId="77777777" w:rsidR="00CA0E3A" w:rsidRPr="00F95B02" w:rsidRDefault="00CA0E3A" w:rsidP="00762F13">
            <w:pPr>
              <w:pStyle w:val="TAC"/>
              <w:keepNext w:val="0"/>
            </w:pPr>
          </w:p>
        </w:tc>
        <w:tc>
          <w:tcPr>
            <w:tcW w:w="260" w:type="pct"/>
          </w:tcPr>
          <w:p w14:paraId="201B0F2A" w14:textId="77777777" w:rsidR="00CA0E3A" w:rsidRDefault="00CA0E3A" w:rsidP="00762F13">
            <w:pPr>
              <w:pStyle w:val="TAC"/>
              <w:keepNext w:val="0"/>
            </w:pPr>
          </w:p>
        </w:tc>
        <w:tc>
          <w:tcPr>
            <w:tcW w:w="260" w:type="pct"/>
            <w:vAlign w:val="center"/>
          </w:tcPr>
          <w:p w14:paraId="4B9B7CED" w14:textId="322066F8" w:rsidR="00CA0E3A" w:rsidRPr="00F95B02" w:rsidRDefault="00CA0E3A" w:rsidP="00762F13">
            <w:pPr>
              <w:pStyle w:val="TAC"/>
              <w:keepNext w:val="0"/>
            </w:pPr>
            <w:r>
              <w:t>10</w:t>
            </w:r>
          </w:p>
        </w:tc>
        <w:tc>
          <w:tcPr>
            <w:tcW w:w="260" w:type="pct"/>
            <w:vAlign w:val="center"/>
          </w:tcPr>
          <w:p w14:paraId="27147DDF" w14:textId="77777777" w:rsidR="00CA0E3A" w:rsidRPr="00F95B02" w:rsidRDefault="00CA0E3A" w:rsidP="00762F13">
            <w:pPr>
              <w:pStyle w:val="TAC"/>
              <w:keepNext w:val="0"/>
            </w:pPr>
            <w:r>
              <w:t>15</w:t>
            </w:r>
          </w:p>
        </w:tc>
        <w:tc>
          <w:tcPr>
            <w:tcW w:w="260" w:type="pct"/>
            <w:vAlign w:val="center"/>
          </w:tcPr>
          <w:p w14:paraId="582D8B75" w14:textId="77777777" w:rsidR="00CA0E3A" w:rsidRPr="00F95B02" w:rsidRDefault="00CA0E3A" w:rsidP="00762F13">
            <w:pPr>
              <w:pStyle w:val="TAC"/>
              <w:keepNext w:val="0"/>
            </w:pPr>
            <w:r>
              <w:t>20</w:t>
            </w:r>
          </w:p>
        </w:tc>
        <w:tc>
          <w:tcPr>
            <w:tcW w:w="238" w:type="pct"/>
            <w:vAlign w:val="center"/>
          </w:tcPr>
          <w:p w14:paraId="664BF13A" w14:textId="77777777" w:rsidR="00CA0E3A" w:rsidRPr="00F95B02" w:rsidRDefault="00CA0E3A" w:rsidP="00762F13">
            <w:pPr>
              <w:pStyle w:val="TAC"/>
            </w:pPr>
            <w:r>
              <w:t>25</w:t>
            </w:r>
            <w:r w:rsidRPr="00D23A6E">
              <w:rPr>
                <w:vertAlign w:val="superscript"/>
              </w:rPr>
              <w:t>7</w:t>
            </w:r>
          </w:p>
        </w:tc>
        <w:tc>
          <w:tcPr>
            <w:tcW w:w="260" w:type="pct"/>
            <w:vAlign w:val="center"/>
          </w:tcPr>
          <w:p w14:paraId="0A72233A" w14:textId="77777777" w:rsidR="00CA0E3A" w:rsidRPr="00F95B02" w:rsidRDefault="00CA0E3A" w:rsidP="00762F13">
            <w:pPr>
              <w:pStyle w:val="TAC"/>
            </w:pPr>
            <w:r>
              <w:t>30</w:t>
            </w:r>
            <w:r w:rsidRPr="00D23A6E">
              <w:rPr>
                <w:vertAlign w:val="superscript"/>
              </w:rPr>
              <w:t>7</w:t>
            </w:r>
          </w:p>
        </w:tc>
        <w:tc>
          <w:tcPr>
            <w:tcW w:w="260" w:type="pct"/>
          </w:tcPr>
          <w:p w14:paraId="57BE23C9" w14:textId="77777777" w:rsidR="00CA0E3A" w:rsidRPr="00F95B02" w:rsidRDefault="00CA0E3A" w:rsidP="00762F13">
            <w:pPr>
              <w:pStyle w:val="TAC"/>
            </w:pPr>
          </w:p>
        </w:tc>
        <w:tc>
          <w:tcPr>
            <w:tcW w:w="260" w:type="pct"/>
            <w:vAlign w:val="center"/>
          </w:tcPr>
          <w:p w14:paraId="346FCD4E" w14:textId="77777777" w:rsidR="00CA0E3A" w:rsidRPr="00F95B02" w:rsidRDefault="00CA0E3A" w:rsidP="00762F13">
            <w:pPr>
              <w:pStyle w:val="TAC"/>
            </w:pPr>
          </w:p>
        </w:tc>
        <w:tc>
          <w:tcPr>
            <w:tcW w:w="237" w:type="pct"/>
          </w:tcPr>
          <w:p w14:paraId="402409C5" w14:textId="77777777" w:rsidR="00CA0E3A" w:rsidRPr="00F95B02" w:rsidRDefault="00CA0E3A" w:rsidP="00762F13">
            <w:pPr>
              <w:pStyle w:val="TAC"/>
            </w:pPr>
          </w:p>
        </w:tc>
        <w:tc>
          <w:tcPr>
            <w:tcW w:w="260" w:type="pct"/>
            <w:vAlign w:val="center"/>
          </w:tcPr>
          <w:p w14:paraId="41979BA4" w14:textId="77777777" w:rsidR="00CA0E3A" w:rsidRPr="00F95B02" w:rsidRDefault="00CA0E3A" w:rsidP="00762F13">
            <w:pPr>
              <w:pStyle w:val="TAC"/>
              <w:keepNext w:val="0"/>
            </w:pPr>
          </w:p>
        </w:tc>
        <w:tc>
          <w:tcPr>
            <w:tcW w:w="238" w:type="pct"/>
            <w:vAlign w:val="center"/>
          </w:tcPr>
          <w:p w14:paraId="703AAA95" w14:textId="77777777" w:rsidR="00CA0E3A" w:rsidRDefault="00CA0E3A" w:rsidP="00762F13">
            <w:pPr>
              <w:pStyle w:val="TAC"/>
              <w:keepNext w:val="0"/>
              <w:rPr>
                <w:rFonts w:eastAsia="Yu Mincho"/>
              </w:rPr>
            </w:pPr>
          </w:p>
        </w:tc>
        <w:tc>
          <w:tcPr>
            <w:tcW w:w="261" w:type="pct"/>
          </w:tcPr>
          <w:p w14:paraId="15AF0553" w14:textId="77777777" w:rsidR="00CA0E3A" w:rsidRDefault="00CA0E3A" w:rsidP="00762F13">
            <w:pPr>
              <w:pStyle w:val="TAC"/>
              <w:keepNext w:val="0"/>
              <w:rPr>
                <w:rFonts w:eastAsia="Yu Mincho"/>
              </w:rPr>
            </w:pPr>
          </w:p>
        </w:tc>
        <w:tc>
          <w:tcPr>
            <w:tcW w:w="261" w:type="pct"/>
            <w:vAlign w:val="center"/>
          </w:tcPr>
          <w:p w14:paraId="766C09E8" w14:textId="77777777" w:rsidR="00CA0E3A" w:rsidRDefault="00CA0E3A" w:rsidP="00762F13">
            <w:pPr>
              <w:pStyle w:val="TAC"/>
              <w:keepNext w:val="0"/>
              <w:rPr>
                <w:rFonts w:eastAsia="Yu Mincho"/>
              </w:rPr>
            </w:pPr>
          </w:p>
        </w:tc>
        <w:tc>
          <w:tcPr>
            <w:tcW w:w="238" w:type="pct"/>
          </w:tcPr>
          <w:p w14:paraId="29C4F16F" w14:textId="77777777" w:rsidR="00CA0E3A" w:rsidRDefault="00CA0E3A" w:rsidP="00762F13">
            <w:pPr>
              <w:pStyle w:val="TAC"/>
              <w:keepNext w:val="0"/>
              <w:rPr>
                <w:rFonts w:eastAsia="Yu Mincho"/>
              </w:rPr>
            </w:pPr>
          </w:p>
        </w:tc>
        <w:tc>
          <w:tcPr>
            <w:tcW w:w="289" w:type="pct"/>
            <w:gridSpan w:val="2"/>
            <w:vAlign w:val="center"/>
          </w:tcPr>
          <w:p w14:paraId="036EF563" w14:textId="77777777" w:rsidR="00CA0E3A" w:rsidRDefault="00CA0E3A" w:rsidP="00762F13">
            <w:pPr>
              <w:pStyle w:val="TAC"/>
              <w:rPr>
                <w:rFonts w:eastAsia="Yu Mincho"/>
              </w:rPr>
            </w:pPr>
          </w:p>
        </w:tc>
      </w:tr>
      <w:tr w:rsidR="00CA0E3A" w14:paraId="7CC86785" w14:textId="77777777" w:rsidTr="00393C3D">
        <w:trPr>
          <w:cantSplit/>
          <w:jc w:val="center"/>
        </w:trPr>
        <w:tc>
          <w:tcPr>
            <w:tcW w:w="329" w:type="pct"/>
            <w:tcBorders>
              <w:bottom w:val="nil"/>
            </w:tcBorders>
            <w:vAlign w:val="center"/>
          </w:tcPr>
          <w:p w14:paraId="717F8DB6" w14:textId="77777777" w:rsidR="00CA0E3A" w:rsidRPr="00F95B02" w:rsidRDefault="00CA0E3A" w:rsidP="00762F13">
            <w:pPr>
              <w:pStyle w:val="TAC"/>
              <w:keepNext w:val="0"/>
            </w:pPr>
          </w:p>
        </w:tc>
        <w:tc>
          <w:tcPr>
            <w:tcW w:w="324" w:type="pct"/>
            <w:vAlign w:val="center"/>
          </w:tcPr>
          <w:p w14:paraId="456C83E4" w14:textId="77777777" w:rsidR="00CA0E3A" w:rsidRPr="00F95B02" w:rsidRDefault="00CA0E3A" w:rsidP="00762F13">
            <w:pPr>
              <w:pStyle w:val="TAC"/>
              <w:keepNext w:val="0"/>
            </w:pPr>
            <w:r w:rsidRPr="00F95B02">
              <w:t>15</w:t>
            </w:r>
          </w:p>
        </w:tc>
        <w:tc>
          <w:tcPr>
            <w:tcW w:w="247" w:type="pct"/>
          </w:tcPr>
          <w:p w14:paraId="6F0C9692" w14:textId="77777777" w:rsidR="00CA0E3A" w:rsidRDefault="00CA0E3A" w:rsidP="00762F13">
            <w:pPr>
              <w:pStyle w:val="TAC"/>
              <w:keepNext w:val="0"/>
            </w:pPr>
            <w:r>
              <w:t>3</w:t>
            </w:r>
          </w:p>
        </w:tc>
        <w:tc>
          <w:tcPr>
            <w:tcW w:w="260" w:type="pct"/>
            <w:gridSpan w:val="2"/>
          </w:tcPr>
          <w:p w14:paraId="50F94996" w14:textId="77777777" w:rsidR="00CA0E3A" w:rsidRPr="00F95B02" w:rsidRDefault="00CA0E3A" w:rsidP="00762F13">
            <w:pPr>
              <w:pStyle w:val="TAC"/>
              <w:keepNext w:val="0"/>
            </w:pPr>
            <w:r>
              <w:t>5</w:t>
            </w:r>
          </w:p>
        </w:tc>
        <w:tc>
          <w:tcPr>
            <w:tcW w:w="260" w:type="pct"/>
          </w:tcPr>
          <w:p w14:paraId="62C5FB2A" w14:textId="77777777" w:rsidR="00CA0E3A" w:rsidRDefault="00CA0E3A" w:rsidP="00762F13">
            <w:pPr>
              <w:pStyle w:val="TAC"/>
              <w:keepNext w:val="0"/>
            </w:pPr>
          </w:p>
        </w:tc>
        <w:tc>
          <w:tcPr>
            <w:tcW w:w="260" w:type="pct"/>
            <w:vAlign w:val="center"/>
          </w:tcPr>
          <w:p w14:paraId="0688E4B9" w14:textId="1EACB5C5" w:rsidR="00CA0E3A" w:rsidRPr="00F95B02" w:rsidRDefault="00CA0E3A" w:rsidP="00762F13">
            <w:pPr>
              <w:pStyle w:val="TAC"/>
              <w:keepNext w:val="0"/>
            </w:pPr>
            <w:r>
              <w:t>10</w:t>
            </w:r>
          </w:p>
        </w:tc>
        <w:tc>
          <w:tcPr>
            <w:tcW w:w="260" w:type="pct"/>
            <w:vAlign w:val="center"/>
          </w:tcPr>
          <w:p w14:paraId="4CBB4FE5" w14:textId="77777777" w:rsidR="00CA0E3A" w:rsidRPr="00F95B02" w:rsidRDefault="00CA0E3A" w:rsidP="00762F13">
            <w:pPr>
              <w:pStyle w:val="TAC"/>
              <w:keepNext w:val="0"/>
            </w:pPr>
            <w:r>
              <w:t>15</w:t>
            </w:r>
          </w:p>
        </w:tc>
        <w:tc>
          <w:tcPr>
            <w:tcW w:w="260" w:type="pct"/>
            <w:vAlign w:val="center"/>
          </w:tcPr>
          <w:p w14:paraId="48F4D0FE" w14:textId="77777777" w:rsidR="00CA0E3A" w:rsidRPr="00F95B02" w:rsidRDefault="00CA0E3A" w:rsidP="00762F13">
            <w:pPr>
              <w:pStyle w:val="TAC"/>
              <w:keepNext w:val="0"/>
            </w:pPr>
            <w:r>
              <w:t>20</w:t>
            </w:r>
          </w:p>
        </w:tc>
        <w:tc>
          <w:tcPr>
            <w:tcW w:w="238" w:type="pct"/>
            <w:vAlign w:val="center"/>
          </w:tcPr>
          <w:p w14:paraId="73028114" w14:textId="77777777" w:rsidR="00CA0E3A" w:rsidRPr="00F95B02" w:rsidRDefault="00CA0E3A" w:rsidP="00762F13">
            <w:pPr>
              <w:pStyle w:val="TAC"/>
            </w:pPr>
            <w:r>
              <w:t>25</w:t>
            </w:r>
          </w:p>
        </w:tc>
        <w:tc>
          <w:tcPr>
            <w:tcW w:w="260" w:type="pct"/>
          </w:tcPr>
          <w:p w14:paraId="421ED02E" w14:textId="77777777" w:rsidR="00CA0E3A" w:rsidRPr="00F95B02" w:rsidRDefault="00CA0E3A" w:rsidP="00762F13">
            <w:pPr>
              <w:pStyle w:val="TAC"/>
            </w:pPr>
            <w:r>
              <w:rPr>
                <w:rFonts w:hint="eastAsia"/>
                <w:lang w:eastAsia="zh-CN"/>
              </w:rPr>
              <w:t>30</w:t>
            </w:r>
          </w:p>
        </w:tc>
        <w:tc>
          <w:tcPr>
            <w:tcW w:w="260" w:type="pct"/>
          </w:tcPr>
          <w:p w14:paraId="33254E8D" w14:textId="77777777" w:rsidR="00CA0E3A" w:rsidRDefault="00CA0E3A" w:rsidP="00762F13">
            <w:pPr>
              <w:pStyle w:val="TAC"/>
              <w:rPr>
                <w:lang w:eastAsia="zh-CN"/>
              </w:rPr>
            </w:pPr>
          </w:p>
        </w:tc>
        <w:tc>
          <w:tcPr>
            <w:tcW w:w="260" w:type="pct"/>
            <w:vAlign w:val="center"/>
          </w:tcPr>
          <w:p w14:paraId="394348E5" w14:textId="77777777" w:rsidR="00CA0E3A" w:rsidRPr="00F95B02" w:rsidRDefault="00CA0E3A" w:rsidP="00762F13">
            <w:pPr>
              <w:pStyle w:val="TAC"/>
            </w:pPr>
            <w:r>
              <w:rPr>
                <w:rFonts w:hint="eastAsia"/>
                <w:lang w:eastAsia="zh-CN"/>
              </w:rPr>
              <w:t>40</w:t>
            </w:r>
          </w:p>
        </w:tc>
        <w:tc>
          <w:tcPr>
            <w:tcW w:w="237" w:type="pct"/>
          </w:tcPr>
          <w:p w14:paraId="65505294" w14:textId="77777777" w:rsidR="00CA0E3A" w:rsidRPr="00F95B02" w:rsidRDefault="00CA0E3A" w:rsidP="00762F13">
            <w:pPr>
              <w:pStyle w:val="TAC"/>
            </w:pPr>
          </w:p>
        </w:tc>
        <w:tc>
          <w:tcPr>
            <w:tcW w:w="260" w:type="pct"/>
            <w:vAlign w:val="center"/>
          </w:tcPr>
          <w:p w14:paraId="557CEC5A" w14:textId="77777777" w:rsidR="00CA0E3A" w:rsidRPr="00F95B02" w:rsidRDefault="00CA0E3A" w:rsidP="00762F13">
            <w:pPr>
              <w:pStyle w:val="TAC"/>
              <w:keepNext w:val="0"/>
            </w:pPr>
          </w:p>
        </w:tc>
        <w:tc>
          <w:tcPr>
            <w:tcW w:w="238" w:type="pct"/>
            <w:vAlign w:val="center"/>
          </w:tcPr>
          <w:p w14:paraId="34842AD0" w14:textId="77777777" w:rsidR="00CA0E3A" w:rsidRDefault="00CA0E3A" w:rsidP="00762F13">
            <w:pPr>
              <w:pStyle w:val="TAC"/>
              <w:keepNext w:val="0"/>
              <w:rPr>
                <w:rFonts w:eastAsia="Yu Mincho"/>
              </w:rPr>
            </w:pPr>
          </w:p>
        </w:tc>
        <w:tc>
          <w:tcPr>
            <w:tcW w:w="261" w:type="pct"/>
          </w:tcPr>
          <w:p w14:paraId="4D6B398A" w14:textId="77777777" w:rsidR="00CA0E3A" w:rsidRDefault="00CA0E3A" w:rsidP="00762F13">
            <w:pPr>
              <w:pStyle w:val="TAC"/>
              <w:keepNext w:val="0"/>
              <w:rPr>
                <w:rFonts w:eastAsia="Yu Mincho"/>
              </w:rPr>
            </w:pPr>
          </w:p>
        </w:tc>
        <w:tc>
          <w:tcPr>
            <w:tcW w:w="261" w:type="pct"/>
            <w:vAlign w:val="center"/>
          </w:tcPr>
          <w:p w14:paraId="258B4404" w14:textId="77777777" w:rsidR="00CA0E3A" w:rsidRDefault="00CA0E3A" w:rsidP="00762F13">
            <w:pPr>
              <w:pStyle w:val="TAC"/>
              <w:keepNext w:val="0"/>
              <w:rPr>
                <w:rFonts w:eastAsia="Yu Mincho"/>
              </w:rPr>
            </w:pPr>
          </w:p>
        </w:tc>
        <w:tc>
          <w:tcPr>
            <w:tcW w:w="238" w:type="pct"/>
          </w:tcPr>
          <w:p w14:paraId="6ABD21F8" w14:textId="77777777" w:rsidR="00CA0E3A" w:rsidRDefault="00CA0E3A" w:rsidP="00762F13">
            <w:pPr>
              <w:pStyle w:val="TAC"/>
              <w:keepNext w:val="0"/>
              <w:rPr>
                <w:rFonts w:eastAsia="Yu Mincho"/>
              </w:rPr>
            </w:pPr>
          </w:p>
        </w:tc>
        <w:tc>
          <w:tcPr>
            <w:tcW w:w="289" w:type="pct"/>
            <w:gridSpan w:val="2"/>
            <w:vAlign w:val="center"/>
          </w:tcPr>
          <w:p w14:paraId="74CD2319" w14:textId="77777777" w:rsidR="00CA0E3A" w:rsidRDefault="00CA0E3A" w:rsidP="00762F13">
            <w:pPr>
              <w:pStyle w:val="TAC"/>
              <w:rPr>
                <w:rFonts w:eastAsia="Yu Mincho"/>
              </w:rPr>
            </w:pPr>
          </w:p>
        </w:tc>
      </w:tr>
      <w:tr w:rsidR="00CA0E3A" w14:paraId="2A894D01" w14:textId="77777777" w:rsidTr="00393C3D">
        <w:trPr>
          <w:cantSplit/>
          <w:jc w:val="center"/>
        </w:trPr>
        <w:tc>
          <w:tcPr>
            <w:tcW w:w="329" w:type="pct"/>
            <w:tcBorders>
              <w:top w:val="nil"/>
              <w:bottom w:val="nil"/>
            </w:tcBorders>
            <w:vAlign w:val="center"/>
          </w:tcPr>
          <w:p w14:paraId="2F3859D2" w14:textId="77777777" w:rsidR="00CA0E3A" w:rsidRPr="00F95B02" w:rsidRDefault="00CA0E3A" w:rsidP="00762F13">
            <w:pPr>
              <w:pStyle w:val="TAC"/>
              <w:keepNext w:val="0"/>
            </w:pPr>
            <w:r w:rsidRPr="00F95B02">
              <w:t>n28</w:t>
            </w:r>
          </w:p>
        </w:tc>
        <w:tc>
          <w:tcPr>
            <w:tcW w:w="324" w:type="pct"/>
            <w:vAlign w:val="center"/>
          </w:tcPr>
          <w:p w14:paraId="1FDA948C" w14:textId="77777777" w:rsidR="00CA0E3A" w:rsidRPr="00F95B02" w:rsidRDefault="00CA0E3A" w:rsidP="00762F13">
            <w:pPr>
              <w:pStyle w:val="TAC"/>
              <w:keepNext w:val="0"/>
            </w:pPr>
            <w:r w:rsidRPr="00F95B02">
              <w:t>30</w:t>
            </w:r>
          </w:p>
        </w:tc>
        <w:tc>
          <w:tcPr>
            <w:tcW w:w="247" w:type="pct"/>
          </w:tcPr>
          <w:p w14:paraId="1F818EBC" w14:textId="77777777" w:rsidR="00CA0E3A" w:rsidRPr="00F95B02" w:rsidRDefault="00CA0E3A" w:rsidP="00762F13">
            <w:pPr>
              <w:pStyle w:val="TAC"/>
              <w:keepNext w:val="0"/>
            </w:pPr>
          </w:p>
        </w:tc>
        <w:tc>
          <w:tcPr>
            <w:tcW w:w="260" w:type="pct"/>
            <w:gridSpan w:val="2"/>
          </w:tcPr>
          <w:p w14:paraId="484D8DE6" w14:textId="77777777" w:rsidR="00CA0E3A" w:rsidRPr="00F95B02" w:rsidRDefault="00CA0E3A" w:rsidP="00762F13">
            <w:pPr>
              <w:pStyle w:val="TAC"/>
              <w:keepNext w:val="0"/>
            </w:pPr>
          </w:p>
        </w:tc>
        <w:tc>
          <w:tcPr>
            <w:tcW w:w="260" w:type="pct"/>
          </w:tcPr>
          <w:p w14:paraId="1DDC7D37" w14:textId="77777777" w:rsidR="00CA0E3A" w:rsidRDefault="00CA0E3A" w:rsidP="00762F13">
            <w:pPr>
              <w:pStyle w:val="TAC"/>
              <w:keepNext w:val="0"/>
            </w:pPr>
          </w:p>
        </w:tc>
        <w:tc>
          <w:tcPr>
            <w:tcW w:w="260" w:type="pct"/>
          </w:tcPr>
          <w:p w14:paraId="624994F5" w14:textId="3BED68DB" w:rsidR="00CA0E3A" w:rsidRPr="00F95B02" w:rsidRDefault="00CA0E3A" w:rsidP="00762F13">
            <w:pPr>
              <w:pStyle w:val="TAC"/>
              <w:keepNext w:val="0"/>
            </w:pPr>
            <w:r>
              <w:t>10</w:t>
            </w:r>
          </w:p>
        </w:tc>
        <w:tc>
          <w:tcPr>
            <w:tcW w:w="260" w:type="pct"/>
            <w:vAlign w:val="center"/>
          </w:tcPr>
          <w:p w14:paraId="3BE46421" w14:textId="77777777" w:rsidR="00CA0E3A" w:rsidRPr="00F95B02" w:rsidRDefault="00CA0E3A" w:rsidP="00762F13">
            <w:pPr>
              <w:pStyle w:val="TAC"/>
              <w:keepNext w:val="0"/>
            </w:pPr>
            <w:r>
              <w:t>15</w:t>
            </w:r>
          </w:p>
        </w:tc>
        <w:tc>
          <w:tcPr>
            <w:tcW w:w="260" w:type="pct"/>
            <w:vAlign w:val="center"/>
          </w:tcPr>
          <w:p w14:paraId="43E219C2" w14:textId="77777777" w:rsidR="00CA0E3A" w:rsidRPr="00F95B02" w:rsidRDefault="00CA0E3A" w:rsidP="00762F13">
            <w:pPr>
              <w:pStyle w:val="TAC"/>
              <w:keepNext w:val="0"/>
            </w:pPr>
            <w:r>
              <w:t>20</w:t>
            </w:r>
          </w:p>
        </w:tc>
        <w:tc>
          <w:tcPr>
            <w:tcW w:w="238" w:type="pct"/>
            <w:vAlign w:val="center"/>
          </w:tcPr>
          <w:p w14:paraId="54030429" w14:textId="77777777" w:rsidR="00CA0E3A" w:rsidRPr="00F95B02" w:rsidRDefault="00CA0E3A" w:rsidP="00762F13">
            <w:pPr>
              <w:pStyle w:val="TAC"/>
            </w:pPr>
            <w:r>
              <w:t>25</w:t>
            </w:r>
          </w:p>
        </w:tc>
        <w:tc>
          <w:tcPr>
            <w:tcW w:w="260" w:type="pct"/>
          </w:tcPr>
          <w:p w14:paraId="12C38D30" w14:textId="77777777" w:rsidR="00CA0E3A" w:rsidRPr="00F95B02" w:rsidRDefault="00CA0E3A" w:rsidP="00762F13">
            <w:pPr>
              <w:pStyle w:val="TAC"/>
              <w:rPr>
                <w:lang w:eastAsia="zh-CN"/>
              </w:rPr>
            </w:pPr>
            <w:r>
              <w:rPr>
                <w:rFonts w:hint="eastAsia"/>
                <w:lang w:eastAsia="zh-CN"/>
              </w:rPr>
              <w:t>30</w:t>
            </w:r>
          </w:p>
        </w:tc>
        <w:tc>
          <w:tcPr>
            <w:tcW w:w="260" w:type="pct"/>
          </w:tcPr>
          <w:p w14:paraId="730C1A50" w14:textId="77777777" w:rsidR="00CA0E3A" w:rsidRDefault="00CA0E3A" w:rsidP="00762F13">
            <w:pPr>
              <w:pStyle w:val="TAC"/>
              <w:rPr>
                <w:lang w:eastAsia="zh-CN"/>
              </w:rPr>
            </w:pPr>
          </w:p>
        </w:tc>
        <w:tc>
          <w:tcPr>
            <w:tcW w:w="260" w:type="pct"/>
            <w:vAlign w:val="center"/>
          </w:tcPr>
          <w:p w14:paraId="325A71E3" w14:textId="77777777" w:rsidR="00CA0E3A" w:rsidRPr="00F95B02" w:rsidRDefault="00CA0E3A" w:rsidP="00762F13">
            <w:pPr>
              <w:pStyle w:val="TAC"/>
              <w:rPr>
                <w:lang w:eastAsia="zh-CN"/>
              </w:rPr>
            </w:pPr>
            <w:r>
              <w:rPr>
                <w:rFonts w:hint="eastAsia"/>
                <w:lang w:eastAsia="zh-CN"/>
              </w:rPr>
              <w:t>40</w:t>
            </w:r>
          </w:p>
        </w:tc>
        <w:tc>
          <w:tcPr>
            <w:tcW w:w="237" w:type="pct"/>
          </w:tcPr>
          <w:p w14:paraId="52CFF0FF" w14:textId="77777777" w:rsidR="00CA0E3A" w:rsidRPr="00F95B02" w:rsidRDefault="00CA0E3A" w:rsidP="00762F13">
            <w:pPr>
              <w:pStyle w:val="TAC"/>
            </w:pPr>
          </w:p>
        </w:tc>
        <w:tc>
          <w:tcPr>
            <w:tcW w:w="260" w:type="pct"/>
            <w:vAlign w:val="center"/>
          </w:tcPr>
          <w:p w14:paraId="0E5D572F" w14:textId="77777777" w:rsidR="00CA0E3A" w:rsidRPr="00F95B02" w:rsidRDefault="00CA0E3A" w:rsidP="00762F13">
            <w:pPr>
              <w:pStyle w:val="TAC"/>
              <w:keepNext w:val="0"/>
            </w:pPr>
          </w:p>
        </w:tc>
        <w:tc>
          <w:tcPr>
            <w:tcW w:w="238" w:type="pct"/>
            <w:vAlign w:val="center"/>
          </w:tcPr>
          <w:p w14:paraId="2DE652CF" w14:textId="77777777" w:rsidR="00CA0E3A" w:rsidRDefault="00CA0E3A" w:rsidP="00762F13">
            <w:pPr>
              <w:pStyle w:val="TAC"/>
              <w:keepNext w:val="0"/>
              <w:rPr>
                <w:rFonts w:eastAsia="Yu Mincho"/>
              </w:rPr>
            </w:pPr>
          </w:p>
        </w:tc>
        <w:tc>
          <w:tcPr>
            <w:tcW w:w="261" w:type="pct"/>
          </w:tcPr>
          <w:p w14:paraId="78039388" w14:textId="77777777" w:rsidR="00CA0E3A" w:rsidRDefault="00CA0E3A" w:rsidP="00762F13">
            <w:pPr>
              <w:pStyle w:val="TAC"/>
              <w:keepNext w:val="0"/>
              <w:rPr>
                <w:rFonts w:eastAsia="Yu Mincho"/>
              </w:rPr>
            </w:pPr>
          </w:p>
        </w:tc>
        <w:tc>
          <w:tcPr>
            <w:tcW w:w="261" w:type="pct"/>
            <w:vAlign w:val="center"/>
          </w:tcPr>
          <w:p w14:paraId="3C3FBB6C" w14:textId="77777777" w:rsidR="00CA0E3A" w:rsidRDefault="00CA0E3A" w:rsidP="00762F13">
            <w:pPr>
              <w:pStyle w:val="TAC"/>
              <w:keepNext w:val="0"/>
              <w:rPr>
                <w:rFonts w:eastAsia="Yu Mincho"/>
              </w:rPr>
            </w:pPr>
          </w:p>
        </w:tc>
        <w:tc>
          <w:tcPr>
            <w:tcW w:w="238" w:type="pct"/>
          </w:tcPr>
          <w:p w14:paraId="7405F12D" w14:textId="77777777" w:rsidR="00CA0E3A" w:rsidRDefault="00CA0E3A" w:rsidP="00762F13">
            <w:pPr>
              <w:pStyle w:val="TAC"/>
              <w:keepNext w:val="0"/>
              <w:rPr>
                <w:rFonts w:eastAsia="Yu Mincho"/>
              </w:rPr>
            </w:pPr>
          </w:p>
        </w:tc>
        <w:tc>
          <w:tcPr>
            <w:tcW w:w="289" w:type="pct"/>
            <w:gridSpan w:val="2"/>
            <w:vAlign w:val="center"/>
          </w:tcPr>
          <w:p w14:paraId="23024E79" w14:textId="77777777" w:rsidR="00CA0E3A" w:rsidRDefault="00CA0E3A" w:rsidP="00762F13">
            <w:pPr>
              <w:pStyle w:val="TAC"/>
              <w:rPr>
                <w:rFonts w:eastAsia="Yu Mincho"/>
              </w:rPr>
            </w:pPr>
          </w:p>
        </w:tc>
      </w:tr>
      <w:tr w:rsidR="00CA0E3A" w14:paraId="70697958" w14:textId="77777777" w:rsidTr="00393C3D">
        <w:trPr>
          <w:cantSplit/>
          <w:jc w:val="center"/>
        </w:trPr>
        <w:tc>
          <w:tcPr>
            <w:tcW w:w="329" w:type="pct"/>
            <w:tcBorders>
              <w:top w:val="nil"/>
            </w:tcBorders>
            <w:vAlign w:val="center"/>
          </w:tcPr>
          <w:p w14:paraId="705BD90E" w14:textId="77777777" w:rsidR="00CA0E3A" w:rsidRPr="00F95B02" w:rsidRDefault="00CA0E3A" w:rsidP="00762F13">
            <w:pPr>
              <w:pStyle w:val="TAC"/>
              <w:keepNext w:val="0"/>
            </w:pPr>
          </w:p>
        </w:tc>
        <w:tc>
          <w:tcPr>
            <w:tcW w:w="324" w:type="pct"/>
            <w:vAlign w:val="center"/>
          </w:tcPr>
          <w:p w14:paraId="0EA2E90C" w14:textId="77777777" w:rsidR="00CA0E3A" w:rsidRPr="00F95B02" w:rsidRDefault="00CA0E3A" w:rsidP="00762F13">
            <w:pPr>
              <w:pStyle w:val="TAC"/>
              <w:keepNext w:val="0"/>
            </w:pPr>
            <w:r w:rsidRPr="00F95B02">
              <w:t>60</w:t>
            </w:r>
          </w:p>
        </w:tc>
        <w:tc>
          <w:tcPr>
            <w:tcW w:w="247" w:type="pct"/>
          </w:tcPr>
          <w:p w14:paraId="1AD327AF" w14:textId="77777777" w:rsidR="00CA0E3A" w:rsidRPr="00F95B02" w:rsidRDefault="00CA0E3A" w:rsidP="00762F13">
            <w:pPr>
              <w:pStyle w:val="TAC"/>
              <w:keepNext w:val="0"/>
            </w:pPr>
          </w:p>
        </w:tc>
        <w:tc>
          <w:tcPr>
            <w:tcW w:w="260" w:type="pct"/>
            <w:gridSpan w:val="2"/>
          </w:tcPr>
          <w:p w14:paraId="31A63280" w14:textId="77777777" w:rsidR="00CA0E3A" w:rsidRPr="00F95B02" w:rsidRDefault="00CA0E3A" w:rsidP="00762F13">
            <w:pPr>
              <w:pStyle w:val="TAC"/>
              <w:keepNext w:val="0"/>
            </w:pPr>
          </w:p>
        </w:tc>
        <w:tc>
          <w:tcPr>
            <w:tcW w:w="260" w:type="pct"/>
          </w:tcPr>
          <w:p w14:paraId="47CAC44F" w14:textId="77777777" w:rsidR="00CA0E3A" w:rsidRPr="00F95B02" w:rsidRDefault="00CA0E3A" w:rsidP="00762F13">
            <w:pPr>
              <w:pStyle w:val="TAC"/>
              <w:keepNext w:val="0"/>
            </w:pPr>
          </w:p>
        </w:tc>
        <w:tc>
          <w:tcPr>
            <w:tcW w:w="260" w:type="pct"/>
            <w:vAlign w:val="center"/>
          </w:tcPr>
          <w:p w14:paraId="4FEC2EBE" w14:textId="3AC23728" w:rsidR="00CA0E3A" w:rsidRPr="00F95B02" w:rsidRDefault="00CA0E3A" w:rsidP="00762F13">
            <w:pPr>
              <w:pStyle w:val="TAC"/>
              <w:keepNext w:val="0"/>
            </w:pPr>
          </w:p>
        </w:tc>
        <w:tc>
          <w:tcPr>
            <w:tcW w:w="260" w:type="pct"/>
            <w:vAlign w:val="center"/>
          </w:tcPr>
          <w:p w14:paraId="32CA0B7C" w14:textId="77777777" w:rsidR="00CA0E3A" w:rsidRPr="00F95B02" w:rsidRDefault="00CA0E3A" w:rsidP="00762F13">
            <w:pPr>
              <w:pStyle w:val="TAC"/>
              <w:keepNext w:val="0"/>
            </w:pPr>
          </w:p>
        </w:tc>
        <w:tc>
          <w:tcPr>
            <w:tcW w:w="260" w:type="pct"/>
            <w:vAlign w:val="center"/>
          </w:tcPr>
          <w:p w14:paraId="0C27736F" w14:textId="77777777" w:rsidR="00CA0E3A" w:rsidRPr="00F95B02" w:rsidRDefault="00CA0E3A" w:rsidP="00762F13">
            <w:pPr>
              <w:pStyle w:val="TAC"/>
              <w:keepNext w:val="0"/>
            </w:pPr>
          </w:p>
        </w:tc>
        <w:tc>
          <w:tcPr>
            <w:tcW w:w="238" w:type="pct"/>
            <w:vAlign w:val="center"/>
          </w:tcPr>
          <w:p w14:paraId="60842591" w14:textId="77777777" w:rsidR="00CA0E3A" w:rsidRPr="00F95B02" w:rsidRDefault="00CA0E3A" w:rsidP="00762F13">
            <w:pPr>
              <w:pStyle w:val="TAC"/>
              <w:keepNext w:val="0"/>
            </w:pPr>
          </w:p>
        </w:tc>
        <w:tc>
          <w:tcPr>
            <w:tcW w:w="260" w:type="pct"/>
          </w:tcPr>
          <w:p w14:paraId="48A20703" w14:textId="77777777" w:rsidR="00CA0E3A" w:rsidRPr="00F95B02" w:rsidRDefault="00CA0E3A" w:rsidP="00762F13">
            <w:pPr>
              <w:pStyle w:val="TAC"/>
              <w:keepNext w:val="0"/>
              <w:rPr>
                <w:lang w:eastAsia="zh-CN"/>
              </w:rPr>
            </w:pPr>
          </w:p>
        </w:tc>
        <w:tc>
          <w:tcPr>
            <w:tcW w:w="260" w:type="pct"/>
          </w:tcPr>
          <w:p w14:paraId="0AF3E80B" w14:textId="77777777" w:rsidR="00CA0E3A" w:rsidRPr="00F95B02" w:rsidRDefault="00CA0E3A" w:rsidP="00762F13">
            <w:pPr>
              <w:pStyle w:val="TAC"/>
              <w:rPr>
                <w:lang w:eastAsia="zh-CN"/>
              </w:rPr>
            </w:pPr>
          </w:p>
        </w:tc>
        <w:tc>
          <w:tcPr>
            <w:tcW w:w="260" w:type="pct"/>
            <w:vAlign w:val="center"/>
          </w:tcPr>
          <w:p w14:paraId="4A199B54" w14:textId="77777777" w:rsidR="00CA0E3A" w:rsidRPr="00F95B02" w:rsidRDefault="00CA0E3A" w:rsidP="00762F13">
            <w:pPr>
              <w:pStyle w:val="TAC"/>
              <w:rPr>
                <w:lang w:eastAsia="zh-CN"/>
              </w:rPr>
            </w:pPr>
          </w:p>
        </w:tc>
        <w:tc>
          <w:tcPr>
            <w:tcW w:w="237" w:type="pct"/>
          </w:tcPr>
          <w:p w14:paraId="5368BB3C" w14:textId="77777777" w:rsidR="00CA0E3A" w:rsidRPr="00F95B02" w:rsidRDefault="00CA0E3A" w:rsidP="00762F13">
            <w:pPr>
              <w:pStyle w:val="TAC"/>
            </w:pPr>
          </w:p>
        </w:tc>
        <w:tc>
          <w:tcPr>
            <w:tcW w:w="260" w:type="pct"/>
            <w:vAlign w:val="center"/>
          </w:tcPr>
          <w:p w14:paraId="73E3BED7" w14:textId="77777777" w:rsidR="00CA0E3A" w:rsidRPr="00F95B02" w:rsidRDefault="00CA0E3A" w:rsidP="00762F13">
            <w:pPr>
              <w:pStyle w:val="TAC"/>
              <w:keepNext w:val="0"/>
            </w:pPr>
          </w:p>
        </w:tc>
        <w:tc>
          <w:tcPr>
            <w:tcW w:w="238" w:type="pct"/>
            <w:vAlign w:val="center"/>
          </w:tcPr>
          <w:p w14:paraId="031D3A57" w14:textId="77777777" w:rsidR="00CA0E3A" w:rsidRDefault="00CA0E3A" w:rsidP="00762F13">
            <w:pPr>
              <w:pStyle w:val="TAC"/>
              <w:keepNext w:val="0"/>
              <w:rPr>
                <w:rFonts w:eastAsia="Yu Mincho"/>
              </w:rPr>
            </w:pPr>
          </w:p>
        </w:tc>
        <w:tc>
          <w:tcPr>
            <w:tcW w:w="261" w:type="pct"/>
          </w:tcPr>
          <w:p w14:paraId="1353D561" w14:textId="77777777" w:rsidR="00CA0E3A" w:rsidRDefault="00CA0E3A" w:rsidP="00762F13">
            <w:pPr>
              <w:pStyle w:val="TAC"/>
              <w:keepNext w:val="0"/>
              <w:rPr>
                <w:rFonts w:eastAsia="Yu Mincho"/>
              </w:rPr>
            </w:pPr>
          </w:p>
        </w:tc>
        <w:tc>
          <w:tcPr>
            <w:tcW w:w="261" w:type="pct"/>
            <w:vAlign w:val="center"/>
          </w:tcPr>
          <w:p w14:paraId="122D9F71" w14:textId="77777777" w:rsidR="00CA0E3A" w:rsidRDefault="00CA0E3A" w:rsidP="00762F13">
            <w:pPr>
              <w:pStyle w:val="TAC"/>
              <w:keepNext w:val="0"/>
              <w:rPr>
                <w:rFonts w:eastAsia="Yu Mincho"/>
              </w:rPr>
            </w:pPr>
          </w:p>
        </w:tc>
        <w:tc>
          <w:tcPr>
            <w:tcW w:w="238" w:type="pct"/>
          </w:tcPr>
          <w:p w14:paraId="7B4A7B2D" w14:textId="77777777" w:rsidR="00CA0E3A" w:rsidRDefault="00CA0E3A" w:rsidP="00762F13">
            <w:pPr>
              <w:pStyle w:val="TAC"/>
              <w:keepNext w:val="0"/>
              <w:rPr>
                <w:rFonts w:eastAsia="Yu Mincho"/>
              </w:rPr>
            </w:pPr>
          </w:p>
        </w:tc>
        <w:tc>
          <w:tcPr>
            <w:tcW w:w="289" w:type="pct"/>
            <w:gridSpan w:val="2"/>
            <w:vAlign w:val="center"/>
          </w:tcPr>
          <w:p w14:paraId="73647856" w14:textId="77777777" w:rsidR="00CA0E3A" w:rsidRDefault="00CA0E3A" w:rsidP="00762F13">
            <w:pPr>
              <w:pStyle w:val="TAC"/>
              <w:rPr>
                <w:rFonts w:eastAsia="Yu Mincho"/>
              </w:rPr>
            </w:pPr>
          </w:p>
        </w:tc>
      </w:tr>
      <w:tr w:rsidR="00CA0E3A" w14:paraId="3C71B356" w14:textId="77777777" w:rsidTr="00393C3D">
        <w:trPr>
          <w:cantSplit/>
          <w:jc w:val="center"/>
        </w:trPr>
        <w:tc>
          <w:tcPr>
            <w:tcW w:w="329" w:type="pct"/>
            <w:tcBorders>
              <w:bottom w:val="nil"/>
            </w:tcBorders>
            <w:vAlign w:val="center"/>
          </w:tcPr>
          <w:p w14:paraId="196119C9" w14:textId="77777777" w:rsidR="00CA0E3A" w:rsidRPr="00F95B02" w:rsidRDefault="00CA0E3A" w:rsidP="00762F13">
            <w:pPr>
              <w:pStyle w:val="TAC"/>
              <w:keepNext w:val="0"/>
            </w:pPr>
          </w:p>
        </w:tc>
        <w:tc>
          <w:tcPr>
            <w:tcW w:w="324" w:type="pct"/>
            <w:vAlign w:val="center"/>
          </w:tcPr>
          <w:p w14:paraId="3D26EE64" w14:textId="77777777" w:rsidR="00CA0E3A" w:rsidRPr="00F95B02" w:rsidRDefault="00CA0E3A" w:rsidP="00762F13">
            <w:pPr>
              <w:pStyle w:val="TAC"/>
              <w:keepNext w:val="0"/>
            </w:pPr>
            <w:r w:rsidRPr="00F95B02">
              <w:rPr>
                <w:rFonts w:eastAsia="SimSun"/>
                <w:lang w:val="en-US" w:eastAsia="zh-CN"/>
              </w:rPr>
              <w:t>15</w:t>
            </w:r>
          </w:p>
        </w:tc>
        <w:tc>
          <w:tcPr>
            <w:tcW w:w="247" w:type="pct"/>
          </w:tcPr>
          <w:p w14:paraId="199438EA" w14:textId="77777777" w:rsidR="00CA0E3A" w:rsidRDefault="00CA0E3A" w:rsidP="00762F13">
            <w:pPr>
              <w:pStyle w:val="TAC"/>
              <w:keepNext w:val="0"/>
              <w:rPr>
                <w:rFonts w:eastAsia="Yu Mincho"/>
              </w:rPr>
            </w:pPr>
          </w:p>
        </w:tc>
        <w:tc>
          <w:tcPr>
            <w:tcW w:w="260" w:type="pct"/>
            <w:gridSpan w:val="2"/>
          </w:tcPr>
          <w:p w14:paraId="66582087" w14:textId="77777777" w:rsidR="00CA0E3A" w:rsidRPr="00F95B02" w:rsidRDefault="00CA0E3A" w:rsidP="00762F13">
            <w:pPr>
              <w:pStyle w:val="TAC"/>
              <w:keepNext w:val="0"/>
            </w:pPr>
            <w:r>
              <w:rPr>
                <w:rFonts w:eastAsia="Yu Mincho"/>
              </w:rPr>
              <w:t>5</w:t>
            </w:r>
          </w:p>
        </w:tc>
        <w:tc>
          <w:tcPr>
            <w:tcW w:w="260" w:type="pct"/>
          </w:tcPr>
          <w:p w14:paraId="270CFF2A" w14:textId="77777777" w:rsidR="00CA0E3A" w:rsidRDefault="00CA0E3A" w:rsidP="00762F13">
            <w:pPr>
              <w:pStyle w:val="TAC"/>
              <w:keepNext w:val="0"/>
            </w:pPr>
          </w:p>
        </w:tc>
        <w:tc>
          <w:tcPr>
            <w:tcW w:w="260" w:type="pct"/>
            <w:vAlign w:val="center"/>
          </w:tcPr>
          <w:p w14:paraId="5DE4CBBC" w14:textId="46A79BB3" w:rsidR="00CA0E3A" w:rsidRPr="00F95B02" w:rsidRDefault="00CA0E3A" w:rsidP="00762F13">
            <w:pPr>
              <w:pStyle w:val="TAC"/>
              <w:keepNext w:val="0"/>
            </w:pPr>
            <w:r>
              <w:t>10</w:t>
            </w:r>
          </w:p>
        </w:tc>
        <w:tc>
          <w:tcPr>
            <w:tcW w:w="260" w:type="pct"/>
            <w:vAlign w:val="center"/>
          </w:tcPr>
          <w:p w14:paraId="2D68CC55" w14:textId="77777777" w:rsidR="00CA0E3A" w:rsidRPr="00F95B02" w:rsidRDefault="00CA0E3A" w:rsidP="00762F13">
            <w:pPr>
              <w:pStyle w:val="TAC"/>
              <w:keepNext w:val="0"/>
            </w:pPr>
          </w:p>
        </w:tc>
        <w:tc>
          <w:tcPr>
            <w:tcW w:w="260" w:type="pct"/>
            <w:vAlign w:val="center"/>
          </w:tcPr>
          <w:p w14:paraId="287394F9" w14:textId="77777777" w:rsidR="00CA0E3A" w:rsidRPr="00F95B02" w:rsidRDefault="00CA0E3A" w:rsidP="00762F13">
            <w:pPr>
              <w:pStyle w:val="TAC"/>
              <w:keepNext w:val="0"/>
            </w:pPr>
          </w:p>
        </w:tc>
        <w:tc>
          <w:tcPr>
            <w:tcW w:w="238" w:type="pct"/>
            <w:vAlign w:val="center"/>
          </w:tcPr>
          <w:p w14:paraId="7526E1DB" w14:textId="77777777" w:rsidR="00CA0E3A" w:rsidRPr="00F95B02" w:rsidRDefault="00CA0E3A" w:rsidP="00762F13">
            <w:pPr>
              <w:pStyle w:val="TAC"/>
              <w:keepNext w:val="0"/>
            </w:pPr>
          </w:p>
        </w:tc>
        <w:tc>
          <w:tcPr>
            <w:tcW w:w="260" w:type="pct"/>
          </w:tcPr>
          <w:p w14:paraId="6FB380BF" w14:textId="77777777" w:rsidR="00CA0E3A" w:rsidRPr="00F95B02" w:rsidRDefault="00CA0E3A" w:rsidP="00762F13">
            <w:pPr>
              <w:pStyle w:val="TAC"/>
              <w:keepNext w:val="0"/>
              <w:rPr>
                <w:lang w:eastAsia="zh-CN"/>
              </w:rPr>
            </w:pPr>
          </w:p>
        </w:tc>
        <w:tc>
          <w:tcPr>
            <w:tcW w:w="260" w:type="pct"/>
          </w:tcPr>
          <w:p w14:paraId="545F18B2" w14:textId="77777777" w:rsidR="00CA0E3A" w:rsidRPr="00F95B02" w:rsidRDefault="00CA0E3A" w:rsidP="00762F13">
            <w:pPr>
              <w:pStyle w:val="TAC"/>
              <w:rPr>
                <w:lang w:eastAsia="zh-CN"/>
              </w:rPr>
            </w:pPr>
          </w:p>
        </w:tc>
        <w:tc>
          <w:tcPr>
            <w:tcW w:w="260" w:type="pct"/>
            <w:vAlign w:val="center"/>
          </w:tcPr>
          <w:p w14:paraId="5F434180" w14:textId="77777777" w:rsidR="00CA0E3A" w:rsidRPr="00F95B02" w:rsidRDefault="00CA0E3A" w:rsidP="00762F13">
            <w:pPr>
              <w:pStyle w:val="TAC"/>
              <w:rPr>
                <w:lang w:eastAsia="zh-CN"/>
              </w:rPr>
            </w:pPr>
          </w:p>
        </w:tc>
        <w:tc>
          <w:tcPr>
            <w:tcW w:w="237" w:type="pct"/>
          </w:tcPr>
          <w:p w14:paraId="3234A75D" w14:textId="77777777" w:rsidR="00CA0E3A" w:rsidRPr="00F95B02" w:rsidRDefault="00CA0E3A" w:rsidP="00762F13">
            <w:pPr>
              <w:pStyle w:val="TAC"/>
            </w:pPr>
          </w:p>
        </w:tc>
        <w:tc>
          <w:tcPr>
            <w:tcW w:w="260" w:type="pct"/>
            <w:vAlign w:val="center"/>
          </w:tcPr>
          <w:p w14:paraId="290568CA" w14:textId="77777777" w:rsidR="00CA0E3A" w:rsidRPr="00F95B02" w:rsidRDefault="00CA0E3A" w:rsidP="00762F13">
            <w:pPr>
              <w:pStyle w:val="TAC"/>
              <w:keepNext w:val="0"/>
            </w:pPr>
          </w:p>
        </w:tc>
        <w:tc>
          <w:tcPr>
            <w:tcW w:w="238" w:type="pct"/>
            <w:vAlign w:val="center"/>
          </w:tcPr>
          <w:p w14:paraId="4F91C43B" w14:textId="77777777" w:rsidR="00CA0E3A" w:rsidRDefault="00CA0E3A" w:rsidP="00762F13">
            <w:pPr>
              <w:pStyle w:val="TAC"/>
              <w:keepNext w:val="0"/>
              <w:rPr>
                <w:rFonts w:eastAsia="Yu Mincho"/>
              </w:rPr>
            </w:pPr>
          </w:p>
        </w:tc>
        <w:tc>
          <w:tcPr>
            <w:tcW w:w="261" w:type="pct"/>
          </w:tcPr>
          <w:p w14:paraId="2621E3C7" w14:textId="77777777" w:rsidR="00CA0E3A" w:rsidRDefault="00CA0E3A" w:rsidP="00762F13">
            <w:pPr>
              <w:pStyle w:val="TAC"/>
              <w:keepNext w:val="0"/>
              <w:rPr>
                <w:rFonts w:eastAsia="Yu Mincho"/>
              </w:rPr>
            </w:pPr>
          </w:p>
        </w:tc>
        <w:tc>
          <w:tcPr>
            <w:tcW w:w="261" w:type="pct"/>
            <w:vAlign w:val="center"/>
          </w:tcPr>
          <w:p w14:paraId="7D2C02AF" w14:textId="77777777" w:rsidR="00CA0E3A" w:rsidRDefault="00CA0E3A" w:rsidP="00762F13">
            <w:pPr>
              <w:pStyle w:val="TAC"/>
              <w:keepNext w:val="0"/>
              <w:rPr>
                <w:rFonts w:eastAsia="Yu Mincho"/>
              </w:rPr>
            </w:pPr>
          </w:p>
        </w:tc>
        <w:tc>
          <w:tcPr>
            <w:tcW w:w="238" w:type="pct"/>
          </w:tcPr>
          <w:p w14:paraId="1C6FF906" w14:textId="77777777" w:rsidR="00CA0E3A" w:rsidRDefault="00CA0E3A" w:rsidP="00762F13">
            <w:pPr>
              <w:pStyle w:val="TAC"/>
              <w:keepNext w:val="0"/>
              <w:rPr>
                <w:rFonts w:eastAsia="Yu Mincho"/>
              </w:rPr>
            </w:pPr>
          </w:p>
        </w:tc>
        <w:tc>
          <w:tcPr>
            <w:tcW w:w="289" w:type="pct"/>
            <w:gridSpan w:val="2"/>
            <w:vAlign w:val="center"/>
          </w:tcPr>
          <w:p w14:paraId="0EB121FE" w14:textId="77777777" w:rsidR="00CA0E3A" w:rsidRDefault="00CA0E3A" w:rsidP="00762F13">
            <w:pPr>
              <w:pStyle w:val="TAC"/>
              <w:rPr>
                <w:rFonts w:eastAsia="Yu Mincho"/>
              </w:rPr>
            </w:pPr>
          </w:p>
        </w:tc>
      </w:tr>
      <w:tr w:rsidR="00CA0E3A" w14:paraId="7D339CB2" w14:textId="77777777" w:rsidTr="00393C3D">
        <w:trPr>
          <w:cantSplit/>
          <w:jc w:val="center"/>
        </w:trPr>
        <w:tc>
          <w:tcPr>
            <w:tcW w:w="329" w:type="pct"/>
            <w:tcBorders>
              <w:top w:val="nil"/>
              <w:bottom w:val="nil"/>
            </w:tcBorders>
            <w:vAlign w:val="center"/>
          </w:tcPr>
          <w:p w14:paraId="70F9CE92" w14:textId="77777777" w:rsidR="00CA0E3A" w:rsidRPr="00F95B02" w:rsidRDefault="00CA0E3A" w:rsidP="00762F13">
            <w:pPr>
              <w:pStyle w:val="TAC"/>
              <w:keepNext w:val="0"/>
            </w:pPr>
            <w:r w:rsidRPr="00F95B02">
              <w:t>n29</w:t>
            </w:r>
          </w:p>
        </w:tc>
        <w:tc>
          <w:tcPr>
            <w:tcW w:w="324" w:type="pct"/>
            <w:vAlign w:val="center"/>
          </w:tcPr>
          <w:p w14:paraId="3A769932" w14:textId="77777777" w:rsidR="00CA0E3A" w:rsidRPr="00F95B02" w:rsidRDefault="00CA0E3A" w:rsidP="00762F13">
            <w:pPr>
              <w:pStyle w:val="TAC"/>
              <w:keepNext w:val="0"/>
              <w:rPr>
                <w:rFonts w:eastAsia="SimSun"/>
                <w:lang w:val="en-US" w:eastAsia="zh-CN"/>
              </w:rPr>
            </w:pPr>
            <w:r w:rsidRPr="00F95B02">
              <w:rPr>
                <w:rFonts w:eastAsia="SimSun"/>
                <w:lang w:val="en-US" w:eastAsia="zh-CN"/>
              </w:rPr>
              <w:t>30</w:t>
            </w:r>
          </w:p>
        </w:tc>
        <w:tc>
          <w:tcPr>
            <w:tcW w:w="247" w:type="pct"/>
          </w:tcPr>
          <w:p w14:paraId="72DFEB34" w14:textId="77777777" w:rsidR="00CA0E3A" w:rsidRPr="00F95B02" w:rsidRDefault="00CA0E3A" w:rsidP="00762F13">
            <w:pPr>
              <w:pStyle w:val="TAC"/>
              <w:keepNext w:val="0"/>
              <w:rPr>
                <w:rFonts w:eastAsia="Yu Mincho"/>
              </w:rPr>
            </w:pPr>
          </w:p>
        </w:tc>
        <w:tc>
          <w:tcPr>
            <w:tcW w:w="260" w:type="pct"/>
            <w:gridSpan w:val="2"/>
          </w:tcPr>
          <w:p w14:paraId="134F1424" w14:textId="77777777" w:rsidR="00CA0E3A" w:rsidRPr="00F95B02" w:rsidRDefault="00CA0E3A" w:rsidP="00762F13">
            <w:pPr>
              <w:pStyle w:val="TAC"/>
              <w:keepNext w:val="0"/>
              <w:rPr>
                <w:rFonts w:eastAsia="Yu Mincho"/>
              </w:rPr>
            </w:pPr>
          </w:p>
        </w:tc>
        <w:tc>
          <w:tcPr>
            <w:tcW w:w="260" w:type="pct"/>
          </w:tcPr>
          <w:p w14:paraId="19A9452E" w14:textId="77777777" w:rsidR="00CA0E3A" w:rsidRDefault="00CA0E3A" w:rsidP="00762F13">
            <w:pPr>
              <w:pStyle w:val="TAC"/>
              <w:keepNext w:val="0"/>
            </w:pPr>
          </w:p>
        </w:tc>
        <w:tc>
          <w:tcPr>
            <w:tcW w:w="260" w:type="pct"/>
            <w:vAlign w:val="center"/>
          </w:tcPr>
          <w:p w14:paraId="5BC4726E" w14:textId="4F4B5FDB" w:rsidR="00CA0E3A" w:rsidRPr="00F95B02" w:rsidRDefault="00CA0E3A" w:rsidP="00762F13">
            <w:pPr>
              <w:pStyle w:val="TAC"/>
              <w:keepNext w:val="0"/>
            </w:pPr>
            <w:r>
              <w:t>10</w:t>
            </w:r>
          </w:p>
        </w:tc>
        <w:tc>
          <w:tcPr>
            <w:tcW w:w="260" w:type="pct"/>
            <w:vAlign w:val="center"/>
          </w:tcPr>
          <w:p w14:paraId="1A66DF7F" w14:textId="77777777" w:rsidR="00CA0E3A" w:rsidRPr="00F95B02" w:rsidRDefault="00CA0E3A" w:rsidP="00762F13">
            <w:pPr>
              <w:pStyle w:val="TAC"/>
              <w:keepNext w:val="0"/>
            </w:pPr>
          </w:p>
        </w:tc>
        <w:tc>
          <w:tcPr>
            <w:tcW w:w="260" w:type="pct"/>
            <w:vAlign w:val="center"/>
          </w:tcPr>
          <w:p w14:paraId="7798D670" w14:textId="77777777" w:rsidR="00CA0E3A" w:rsidRPr="00F95B02" w:rsidRDefault="00CA0E3A" w:rsidP="00762F13">
            <w:pPr>
              <w:pStyle w:val="TAC"/>
              <w:keepNext w:val="0"/>
            </w:pPr>
          </w:p>
        </w:tc>
        <w:tc>
          <w:tcPr>
            <w:tcW w:w="238" w:type="pct"/>
            <w:vAlign w:val="center"/>
          </w:tcPr>
          <w:p w14:paraId="3D677595" w14:textId="77777777" w:rsidR="00CA0E3A" w:rsidRPr="00F95B02" w:rsidRDefault="00CA0E3A" w:rsidP="00762F13">
            <w:pPr>
              <w:pStyle w:val="TAC"/>
              <w:keepNext w:val="0"/>
            </w:pPr>
          </w:p>
        </w:tc>
        <w:tc>
          <w:tcPr>
            <w:tcW w:w="260" w:type="pct"/>
          </w:tcPr>
          <w:p w14:paraId="4516A860" w14:textId="77777777" w:rsidR="00CA0E3A" w:rsidRPr="00F95B02" w:rsidRDefault="00CA0E3A" w:rsidP="00762F13">
            <w:pPr>
              <w:pStyle w:val="TAC"/>
              <w:keepNext w:val="0"/>
              <w:rPr>
                <w:lang w:eastAsia="zh-CN"/>
              </w:rPr>
            </w:pPr>
          </w:p>
        </w:tc>
        <w:tc>
          <w:tcPr>
            <w:tcW w:w="260" w:type="pct"/>
          </w:tcPr>
          <w:p w14:paraId="11463D26" w14:textId="77777777" w:rsidR="00CA0E3A" w:rsidRPr="00F95B02" w:rsidRDefault="00CA0E3A" w:rsidP="00762F13">
            <w:pPr>
              <w:pStyle w:val="TAC"/>
              <w:rPr>
                <w:lang w:eastAsia="zh-CN"/>
              </w:rPr>
            </w:pPr>
          </w:p>
        </w:tc>
        <w:tc>
          <w:tcPr>
            <w:tcW w:w="260" w:type="pct"/>
            <w:vAlign w:val="center"/>
          </w:tcPr>
          <w:p w14:paraId="4EA49F37" w14:textId="77777777" w:rsidR="00CA0E3A" w:rsidRPr="00F95B02" w:rsidRDefault="00CA0E3A" w:rsidP="00762F13">
            <w:pPr>
              <w:pStyle w:val="TAC"/>
              <w:rPr>
                <w:lang w:eastAsia="zh-CN"/>
              </w:rPr>
            </w:pPr>
          </w:p>
        </w:tc>
        <w:tc>
          <w:tcPr>
            <w:tcW w:w="237" w:type="pct"/>
          </w:tcPr>
          <w:p w14:paraId="1C7CD49A" w14:textId="77777777" w:rsidR="00CA0E3A" w:rsidRPr="00F95B02" w:rsidRDefault="00CA0E3A" w:rsidP="00762F13">
            <w:pPr>
              <w:pStyle w:val="TAC"/>
            </w:pPr>
          </w:p>
        </w:tc>
        <w:tc>
          <w:tcPr>
            <w:tcW w:w="260" w:type="pct"/>
            <w:vAlign w:val="center"/>
          </w:tcPr>
          <w:p w14:paraId="7BF4E6B1" w14:textId="77777777" w:rsidR="00CA0E3A" w:rsidRPr="00F95B02" w:rsidRDefault="00CA0E3A" w:rsidP="00762F13">
            <w:pPr>
              <w:pStyle w:val="TAC"/>
              <w:keepNext w:val="0"/>
            </w:pPr>
          </w:p>
        </w:tc>
        <w:tc>
          <w:tcPr>
            <w:tcW w:w="238" w:type="pct"/>
            <w:vAlign w:val="center"/>
          </w:tcPr>
          <w:p w14:paraId="7D4310D4" w14:textId="77777777" w:rsidR="00CA0E3A" w:rsidRDefault="00CA0E3A" w:rsidP="00762F13">
            <w:pPr>
              <w:pStyle w:val="TAC"/>
              <w:keepNext w:val="0"/>
              <w:rPr>
                <w:rFonts w:eastAsia="Yu Mincho"/>
              </w:rPr>
            </w:pPr>
          </w:p>
        </w:tc>
        <w:tc>
          <w:tcPr>
            <w:tcW w:w="261" w:type="pct"/>
          </w:tcPr>
          <w:p w14:paraId="10E99106" w14:textId="77777777" w:rsidR="00CA0E3A" w:rsidRDefault="00CA0E3A" w:rsidP="00762F13">
            <w:pPr>
              <w:pStyle w:val="TAC"/>
              <w:keepNext w:val="0"/>
              <w:rPr>
                <w:rFonts w:eastAsia="Yu Mincho"/>
              </w:rPr>
            </w:pPr>
          </w:p>
        </w:tc>
        <w:tc>
          <w:tcPr>
            <w:tcW w:w="261" w:type="pct"/>
            <w:vAlign w:val="center"/>
          </w:tcPr>
          <w:p w14:paraId="6B6D5E55" w14:textId="77777777" w:rsidR="00CA0E3A" w:rsidRDefault="00CA0E3A" w:rsidP="00762F13">
            <w:pPr>
              <w:pStyle w:val="TAC"/>
              <w:keepNext w:val="0"/>
              <w:rPr>
                <w:rFonts w:eastAsia="Yu Mincho"/>
              </w:rPr>
            </w:pPr>
          </w:p>
        </w:tc>
        <w:tc>
          <w:tcPr>
            <w:tcW w:w="238" w:type="pct"/>
          </w:tcPr>
          <w:p w14:paraId="5DC8C3D6" w14:textId="77777777" w:rsidR="00CA0E3A" w:rsidRDefault="00CA0E3A" w:rsidP="00762F13">
            <w:pPr>
              <w:pStyle w:val="TAC"/>
              <w:keepNext w:val="0"/>
              <w:rPr>
                <w:rFonts w:eastAsia="Yu Mincho"/>
              </w:rPr>
            </w:pPr>
          </w:p>
        </w:tc>
        <w:tc>
          <w:tcPr>
            <w:tcW w:w="289" w:type="pct"/>
            <w:gridSpan w:val="2"/>
            <w:vAlign w:val="center"/>
          </w:tcPr>
          <w:p w14:paraId="7A0DC460" w14:textId="77777777" w:rsidR="00CA0E3A" w:rsidRDefault="00CA0E3A" w:rsidP="00762F13">
            <w:pPr>
              <w:pStyle w:val="TAC"/>
              <w:rPr>
                <w:rFonts w:eastAsia="Yu Mincho"/>
              </w:rPr>
            </w:pPr>
          </w:p>
        </w:tc>
      </w:tr>
      <w:tr w:rsidR="00CA0E3A" w14:paraId="375518DB" w14:textId="77777777" w:rsidTr="00393C3D">
        <w:trPr>
          <w:cantSplit/>
          <w:jc w:val="center"/>
        </w:trPr>
        <w:tc>
          <w:tcPr>
            <w:tcW w:w="329" w:type="pct"/>
            <w:tcBorders>
              <w:top w:val="nil"/>
            </w:tcBorders>
            <w:vAlign w:val="center"/>
          </w:tcPr>
          <w:p w14:paraId="400F4263" w14:textId="77777777" w:rsidR="00CA0E3A" w:rsidRPr="00F95B02" w:rsidRDefault="00CA0E3A" w:rsidP="00762F13">
            <w:pPr>
              <w:pStyle w:val="TAC"/>
              <w:keepNext w:val="0"/>
            </w:pPr>
          </w:p>
        </w:tc>
        <w:tc>
          <w:tcPr>
            <w:tcW w:w="324" w:type="pct"/>
            <w:vAlign w:val="center"/>
          </w:tcPr>
          <w:p w14:paraId="2472B532" w14:textId="77777777" w:rsidR="00CA0E3A" w:rsidRPr="00F95B02" w:rsidRDefault="00CA0E3A" w:rsidP="00762F13">
            <w:pPr>
              <w:pStyle w:val="TAC"/>
              <w:keepNext w:val="0"/>
              <w:rPr>
                <w:rFonts w:eastAsia="SimSun"/>
                <w:lang w:val="en-US" w:eastAsia="zh-CN"/>
              </w:rPr>
            </w:pPr>
            <w:r w:rsidRPr="00F95B02">
              <w:rPr>
                <w:rFonts w:eastAsia="SimSun"/>
                <w:lang w:val="en-US" w:eastAsia="zh-CN"/>
              </w:rPr>
              <w:t>60</w:t>
            </w:r>
          </w:p>
        </w:tc>
        <w:tc>
          <w:tcPr>
            <w:tcW w:w="247" w:type="pct"/>
          </w:tcPr>
          <w:p w14:paraId="5F9E01D9" w14:textId="77777777" w:rsidR="00CA0E3A" w:rsidRPr="00F95B02" w:rsidRDefault="00CA0E3A" w:rsidP="00762F13">
            <w:pPr>
              <w:pStyle w:val="TAC"/>
              <w:keepNext w:val="0"/>
              <w:rPr>
                <w:rFonts w:eastAsia="Yu Mincho"/>
              </w:rPr>
            </w:pPr>
          </w:p>
        </w:tc>
        <w:tc>
          <w:tcPr>
            <w:tcW w:w="260" w:type="pct"/>
            <w:gridSpan w:val="2"/>
          </w:tcPr>
          <w:p w14:paraId="4BB9D4FF" w14:textId="77777777" w:rsidR="00CA0E3A" w:rsidRPr="00F95B02" w:rsidRDefault="00CA0E3A" w:rsidP="00762F13">
            <w:pPr>
              <w:pStyle w:val="TAC"/>
              <w:keepNext w:val="0"/>
              <w:rPr>
                <w:rFonts w:eastAsia="Yu Mincho"/>
              </w:rPr>
            </w:pPr>
          </w:p>
        </w:tc>
        <w:tc>
          <w:tcPr>
            <w:tcW w:w="260" w:type="pct"/>
          </w:tcPr>
          <w:p w14:paraId="13DDFA26" w14:textId="77777777" w:rsidR="00CA0E3A" w:rsidRPr="00F95B02" w:rsidRDefault="00CA0E3A" w:rsidP="00762F13">
            <w:pPr>
              <w:pStyle w:val="TAC"/>
              <w:keepNext w:val="0"/>
            </w:pPr>
          </w:p>
        </w:tc>
        <w:tc>
          <w:tcPr>
            <w:tcW w:w="260" w:type="pct"/>
            <w:vAlign w:val="center"/>
          </w:tcPr>
          <w:p w14:paraId="332D1B72" w14:textId="736C113B" w:rsidR="00CA0E3A" w:rsidRPr="00F95B02" w:rsidRDefault="00CA0E3A" w:rsidP="00762F13">
            <w:pPr>
              <w:pStyle w:val="TAC"/>
              <w:keepNext w:val="0"/>
            </w:pPr>
          </w:p>
        </w:tc>
        <w:tc>
          <w:tcPr>
            <w:tcW w:w="260" w:type="pct"/>
            <w:vAlign w:val="center"/>
          </w:tcPr>
          <w:p w14:paraId="6482B1F7" w14:textId="77777777" w:rsidR="00CA0E3A" w:rsidRPr="00F95B02" w:rsidRDefault="00CA0E3A" w:rsidP="00762F13">
            <w:pPr>
              <w:pStyle w:val="TAC"/>
              <w:keepNext w:val="0"/>
            </w:pPr>
          </w:p>
        </w:tc>
        <w:tc>
          <w:tcPr>
            <w:tcW w:w="260" w:type="pct"/>
            <w:vAlign w:val="center"/>
          </w:tcPr>
          <w:p w14:paraId="04F22A80" w14:textId="77777777" w:rsidR="00CA0E3A" w:rsidRPr="00F95B02" w:rsidRDefault="00CA0E3A" w:rsidP="00762F13">
            <w:pPr>
              <w:pStyle w:val="TAC"/>
              <w:keepNext w:val="0"/>
            </w:pPr>
          </w:p>
        </w:tc>
        <w:tc>
          <w:tcPr>
            <w:tcW w:w="238" w:type="pct"/>
            <w:vAlign w:val="center"/>
          </w:tcPr>
          <w:p w14:paraId="595514D7" w14:textId="77777777" w:rsidR="00CA0E3A" w:rsidRPr="00F95B02" w:rsidRDefault="00CA0E3A" w:rsidP="00762F13">
            <w:pPr>
              <w:pStyle w:val="TAC"/>
              <w:keepNext w:val="0"/>
            </w:pPr>
          </w:p>
        </w:tc>
        <w:tc>
          <w:tcPr>
            <w:tcW w:w="260" w:type="pct"/>
          </w:tcPr>
          <w:p w14:paraId="300D599E" w14:textId="77777777" w:rsidR="00CA0E3A" w:rsidRPr="00F95B02" w:rsidRDefault="00CA0E3A" w:rsidP="00762F13">
            <w:pPr>
              <w:pStyle w:val="TAC"/>
              <w:keepNext w:val="0"/>
              <w:rPr>
                <w:lang w:eastAsia="zh-CN"/>
              </w:rPr>
            </w:pPr>
          </w:p>
        </w:tc>
        <w:tc>
          <w:tcPr>
            <w:tcW w:w="260" w:type="pct"/>
          </w:tcPr>
          <w:p w14:paraId="0B33D041" w14:textId="77777777" w:rsidR="00CA0E3A" w:rsidRPr="00F95B02" w:rsidRDefault="00CA0E3A" w:rsidP="00762F13">
            <w:pPr>
              <w:pStyle w:val="TAC"/>
              <w:rPr>
                <w:lang w:eastAsia="zh-CN"/>
              </w:rPr>
            </w:pPr>
          </w:p>
        </w:tc>
        <w:tc>
          <w:tcPr>
            <w:tcW w:w="260" w:type="pct"/>
            <w:vAlign w:val="center"/>
          </w:tcPr>
          <w:p w14:paraId="5DC8F686" w14:textId="77777777" w:rsidR="00CA0E3A" w:rsidRPr="00F95B02" w:rsidRDefault="00CA0E3A" w:rsidP="00762F13">
            <w:pPr>
              <w:pStyle w:val="TAC"/>
              <w:rPr>
                <w:lang w:eastAsia="zh-CN"/>
              </w:rPr>
            </w:pPr>
          </w:p>
        </w:tc>
        <w:tc>
          <w:tcPr>
            <w:tcW w:w="237" w:type="pct"/>
          </w:tcPr>
          <w:p w14:paraId="01A65344" w14:textId="77777777" w:rsidR="00CA0E3A" w:rsidRPr="00F95B02" w:rsidRDefault="00CA0E3A" w:rsidP="00762F13">
            <w:pPr>
              <w:pStyle w:val="TAC"/>
            </w:pPr>
          </w:p>
        </w:tc>
        <w:tc>
          <w:tcPr>
            <w:tcW w:w="260" w:type="pct"/>
            <w:vAlign w:val="center"/>
          </w:tcPr>
          <w:p w14:paraId="64D51059" w14:textId="77777777" w:rsidR="00CA0E3A" w:rsidRPr="00F95B02" w:rsidRDefault="00CA0E3A" w:rsidP="00762F13">
            <w:pPr>
              <w:pStyle w:val="TAC"/>
              <w:keepNext w:val="0"/>
            </w:pPr>
          </w:p>
        </w:tc>
        <w:tc>
          <w:tcPr>
            <w:tcW w:w="238" w:type="pct"/>
            <w:vAlign w:val="center"/>
          </w:tcPr>
          <w:p w14:paraId="5CE10C76" w14:textId="77777777" w:rsidR="00CA0E3A" w:rsidRDefault="00CA0E3A" w:rsidP="00762F13">
            <w:pPr>
              <w:pStyle w:val="TAC"/>
              <w:keepNext w:val="0"/>
              <w:rPr>
                <w:rFonts w:eastAsia="Yu Mincho"/>
              </w:rPr>
            </w:pPr>
          </w:p>
        </w:tc>
        <w:tc>
          <w:tcPr>
            <w:tcW w:w="261" w:type="pct"/>
          </w:tcPr>
          <w:p w14:paraId="40A7DFE9" w14:textId="77777777" w:rsidR="00CA0E3A" w:rsidRDefault="00CA0E3A" w:rsidP="00762F13">
            <w:pPr>
              <w:pStyle w:val="TAC"/>
              <w:keepNext w:val="0"/>
              <w:rPr>
                <w:rFonts w:eastAsia="Yu Mincho"/>
              </w:rPr>
            </w:pPr>
          </w:p>
        </w:tc>
        <w:tc>
          <w:tcPr>
            <w:tcW w:w="261" w:type="pct"/>
            <w:vAlign w:val="center"/>
          </w:tcPr>
          <w:p w14:paraId="0345CDB5" w14:textId="77777777" w:rsidR="00CA0E3A" w:rsidRDefault="00CA0E3A" w:rsidP="00762F13">
            <w:pPr>
              <w:pStyle w:val="TAC"/>
              <w:keepNext w:val="0"/>
              <w:rPr>
                <w:rFonts w:eastAsia="Yu Mincho"/>
              </w:rPr>
            </w:pPr>
          </w:p>
        </w:tc>
        <w:tc>
          <w:tcPr>
            <w:tcW w:w="238" w:type="pct"/>
          </w:tcPr>
          <w:p w14:paraId="27F146FD" w14:textId="77777777" w:rsidR="00CA0E3A" w:rsidRDefault="00CA0E3A" w:rsidP="00762F13">
            <w:pPr>
              <w:pStyle w:val="TAC"/>
              <w:keepNext w:val="0"/>
              <w:rPr>
                <w:rFonts w:eastAsia="Yu Mincho"/>
              </w:rPr>
            </w:pPr>
          </w:p>
        </w:tc>
        <w:tc>
          <w:tcPr>
            <w:tcW w:w="289" w:type="pct"/>
            <w:gridSpan w:val="2"/>
            <w:vAlign w:val="center"/>
          </w:tcPr>
          <w:p w14:paraId="6E3D0E28" w14:textId="77777777" w:rsidR="00CA0E3A" w:rsidRDefault="00CA0E3A" w:rsidP="00762F13">
            <w:pPr>
              <w:pStyle w:val="TAC"/>
              <w:rPr>
                <w:rFonts w:eastAsia="Yu Mincho"/>
              </w:rPr>
            </w:pPr>
          </w:p>
        </w:tc>
      </w:tr>
      <w:tr w:rsidR="00CA0E3A" w14:paraId="12F9A4E2" w14:textId="77777777" w:rsidTr="00393C3D">
        <w:trPr>
          <w:cantSplit/>
          <w:jc w:val="center"/>
        </w:trPr>
        <w:tc>
          <w:tcPr>
            <w:tcW w:w="329" w:type="pct"/>
            <w:tcBorders>
              <w:bottom w:val="nil"/>
            </w:tcBorders>
            <w:vAlign w:val="center"/>
          </w:tcPr>
          <w:p w14:paraId="56A75B01" w14:textId="77777777" w:rsidR="00CA0E3A" w:rsidRPr="00F95B02" w:rsidRDefault="00CA0E3A" w:rsidP="00762F13">
            <w:pPr>
              <w:pStyle w:val="TAC"/>
              <w:keepNext w:val="0"/>
            </w:pPr>
          </w:p>
        </w:tc>
        <w:tc>
          <w:tcPr>
            <w:tcW w:w="324" w:type="pct"/>
            <w:vAlign w:val="center"/>
          </w:tcPr>
          <w:p w14:paraId="6D5B2035" w14:textId="77777777" w:rsidR="00CA0E3A" w:rsidRPr="00F95B02" w:rsidRDefault="00CA0E3A" w:rsidP="00762F13">
            <w:pPr>
              <w:pStyle w:val="TAC"/>
              <w:keepNext w:val="0"/>
              <w:rPr>
                <w:rFonts w:eastAsia="SimSun"/>
                <w:lang w:val="en-US" w:eastAsia="zh-CN"/>
              </w:rPr>
            </w:pPr>
            <w:r w:rsidRPr="00F95B02">
              <w:rPr>
                <w:rFonts w:eastAsia="SimSun"/>
                <w:lang w:val="en-US" w:eastAsia="zh-CN"/>
              </w:rPr>
              <w:t>15</w:t>
            </w:r>
          </w:p>
        </w:tc>
        <w:tc>
          <w:tcPr>
            <w:tcW w:w="247" w:type="pct"/>
          </w:tcPr>
          <w:p w14:paraId="5BEF9234" w14:textId="77777777" w:rsidR="00CA0E3A" w:rsidRDefault="00CA0E3A" w:rsidP="00762F13">
            <w:pPr>
              <w:pStyle w:val="TAC"/>
              <w:keepNext w:val="0"/>
              <w:rPr>
                <w:rFonts w:eastAsia="Yu Mincho"/>
              </w:rPr>
            </w:pPr>
          </w:p>
        </w:tc>
        <w:tc>
          <w:tcPr>
            <w:tcW w:w="260" w:type="pct"/>
            <w:gridSpan w:val="2"/>
          </w:tcPr>
          <w:p w14:paraId="10C8C5F6" w14:textId="77777777" w:rsidR="00CA0E3A" w:rsidRPr="00F95B02" w:rsidRDefault="00CA0E3A" w:rsidP="00762F13">
            <w:pPr>
              <w:pStyle w:val="TAC"/>
              <w:keepNext w:val="0"/>
              <w:rPr>
                <w:rFonts w:eastAsia="Yu Mincho"/>
              </w:rPr>
            </w:pPr>
            <w:r>
              <w:rPr>
                <w:rFonts w:eastAsia="Yu Mincho"/>
              </w:rPr>
              <w:t>5</w:t>
            </w:r>
          </w:p>
        </w:tc>
        <w:tc>
          <w:tcPr>
            <w:tcW w:w="260" w:type="pct"/>
          </w:tcPr>
          <w:p w14:paraId="3DAA3551" w14:textId="77777777" w:rsidR="00CA0E3A" w:rsidRDefault="00CA0E3A" w:rsidP="00762F13">
            <w:pPr>
              <w:pStyle w:val="TAC"/>
              <w:keepNext w:val="0"/>
            </w:pPr>
          </w:p>
        </w:tc>
        <w:tc>
          <w:tcPr>
            <w:tcW w:w="260" w:type="pct"/>
            <w:vAlign w:val="center"/>
          </w:tcPr>
          <w:p w14:paraId="015F2585" w14:textId="4406384A" w:rsidR="00CA0E3A" w:rsidRPr="00F95B02" w:rsidRDefault="00CA0E3A" w:rsidP="00762F13">
            <w:pPr>
              <w:pStyle w:val="TAC"/>
              <w:keepNext w:val="0"/>
            </w:pPr>
            <w:r>
              <w:t>10</w:t>
            </w:r>
          </w:p>
        </w:tc>
        <w:tc>
          <w:tcPr>
            <w:tcW w:w="260" w:type="pct"/>
            <w:vAlign w:val="center"/>
          </w:tcPr>
          <w:p w14:paraId="3A2F06CE" w14:textId="77777777" w:rsidR="00CA0E3A" w:rsidRPr="00F95B02" w:rsidRDefault="00CA0E3A" w:rsidP="00762F13">
            <w:pPr>
              <w:pStyle w:val="TAC"/>
              <w:keepNext w:val="0"/>
            </w:pPr>
          </w:p>
        </w:tc>
        <w:tc>
          <w:tcPr>
            <w:tcW w:w="260" w:type="pct"/>
            <w:vAlign w:val="center"/>
          </w:tcPr>
          <w:p w14:paraId="3924DC1D" w14:textId="77777777" w:rsidR="00CA0E3A" w:rsidRPr="00F95B02" w:rsidRDefault="00CA0E3A" w:rsidP="00762F13">
            <w:pPr>
              <w:pStyle w:val="TAC"/>
              <w:keepNext w:val="0"/>
            </w:pPr>
          </w:p>
        </w:tc>
        <w:tc>
          <w:tcPr>
            <w:tcW w:w="238" w:type="pct"/>
            <w:vAlign w:val="center"/>
          </w:tcPr>
          <w:p w14:paraId="561D0A38" w14:textId="77777777" w:rsidR="00CA0E3A" w:rsidRPr="00F95B02" w:rsidRDefault="00CA0E3A" w:rsidP="00762F13">
            <w:pPr>
              <w:pStyle w:val="TAC"/>
              <w:keepNext w:val="0"/>
            </w:pPr>
          </w:p>
        </w:tc>
        <w:tc>
          <w:tcPr>
            <w:tcW w:w="260" w:type="pct"/>
          </w:tcPr>
          <w:p w14:paraId="331DDD56" w14:textId="77777777" w:rsidR="00CA0E3A" w:rsidRPr="00F95B02" w:rsidRDefault="00CA0E3A" w:rsidP="00762F13">
            <w:pPr>
              <w:pStyle w:val="TAC"/>
              <w:keepNext w:val="0"/>
              <w:rPr>
                <w:lang w:eastAsia="zh-CN"/>
              </w:rPr>
            </w:pPr>
          </w:p>
        </w:tc>
        <w:tc>
          <w:tcPr>
            <w:tcW w:w="260" w:type="pct"/>
          </w:tcPr>
          <w:p w14:paraId="1BC101AA" w14:textId="77777777" w:rsidR="00CA0E3A" w:rsidRPr="00F95B02" w:rsidRDefault="00CA0E3A" w:rsidP="00762F13">
            <w:pPr>
              <w:pStyle w:val="TAC"/>
              <w:rPr>
                <w:lang w:eastAsia="zh-CN"/>
              </w:rPr>
            </w:pPr>
          </w:p>
        </w:tc>
        <w:tc>
          <w:tcPr>
            <w:tcW w:w="260" w:type="pct"/>
            <w:vAlign w:val="center"/>
          </w:tcPr>
          <w:p w14:paraId="56698CEE" w14:textId="77777777" w:rsidR="00CA0E3A" w:rsidRPr="00F95B02" w:rsidRDefault="00CA0E3A" w:rsidP="00762F13">
            <w:pPr>
              <w:pStyle w:val="TAC"/>
              <w:rPr>
                <w:lang w:eastAsia="zh-CN"/>
              </w:rPr>
            </w:pPr>
          </w:p>
        </w:tc>
        <w:tc>
          <w:tcPr>
            <w:tcW w:w="237" w:type="pct"/>
          </w:tcPr>
          <w:p w14:paraId="2A506CD1" w14:textId="77777777" w:rsidR="00CA0E3A" w:rsidRPr="00F95B02" w:rsidRDefault="00CA0E3A" w:rsidP="00762F13">
            <w:pPr>
              <w:pStyle w:val="TAC"/>
            </w:pPr>
          </w:p>
        </w:tc>
        <w:tc>
          <w:tcPr>
            <w:tcW w:w="260" w:type="pct"/>
            <w:vAlign w:val="center"/>
          </w:tcPr>
          <w:p w14:paraId="6A6B460B" w14:textId="77777777" w:rsidR="00CA0E3A" w:rsidRPr="00F95B02" w:rsidRDefault="00CA0E3A" w:rsidP="00762F13">
            <w:pPr>
              <w:pStyle w:val="TAC"/>
              <w:keepNext w:val="0"/>
            </w:pPr>
          </w:p>
        </w:tc>
        <w:tc>
          <w:tcPr>
            <w:tcW w:w="238" w:type="pct"/>
            <w:vAlign w:val="center"/>
          </w:tcPr>
          <w:p w14:paraId="306B1613" w14:textId="77777777" w:rsidR="00CA0E3A" w:rsidRDefault="00CA0E3A" w:rsidP="00762F13">
            <w:pPr>
              <w:pStyle w:val="TAC"/>
              <w:keepNext w:val="0"/>
              <w:rPr>
                <w:rFonts w:eastAsia="Yu Mincho"/>
              </w:rPr>
            </w:pPr>
          </w:p>
        </w:tc>
        <w:tc>
          <w:tcPr>
            <w:tcW w:w="261" w:type="pct"/>
          </w:tcPr>
          <w:p w14:paraId="173A96F8" w14:textId="77777777" w:rsidR="00CA0E3A" w:rsidRDefault="00CA0E3A" w:rsidP="00762F13">
            <w:pPr>
              <w:pStyle w:val="TAC"/>
              <w:keepNext w:val="0"/>
              <w:rPr>
                <w:rFonts w:eastAsia="Yu Mincho"/>
              </w:rPr>
            </w:pPr>
          </w:p>
        </w:tc>
        <w:tc>
          <w:tcPr>
            <w:tcW w:w="261" w:type="pct"/>
            <w:vAlign w:val="center"/>
          </w:tcPr>
          <w:p w14:paraId="3DBE672F" w14:textId="77777777" w:rsidR="00CA0E3A" w:rsidRDefault="00CA0E3A" w:rsidP="00762F13">
            <w:pPr>
              <w:pStyle w:val="TAC"/>
              <w:keepNext w:val="0"/>
              <w:rPr>
                <w:rFonts w:eastAsia="Yu Mincho"/>
              </w:rPr>
            </w:pPr>
          </w:p>
        </w:tc>
        <w:tc>
          <w:tcPr>
            <w:tcW w:w="238" w:type="pct"/>
          </w:tcPr>
          <w:p w14:paraId="4C894DAA" w14:textId="77777777" w:rsidR="00CA0E3A" w:rsidRDefault="00CA0E3A" w:rsidP="00762F13">
            <w:pPr>
              <w:pStyle w:val="TAC"/>
              <w:keepNext w:val="0"/>
              <w:rPr>
                <w:rFonts w:eastAsia="Yu Mincho"/>
              </w:rPr>
            </w:pPr>
          </w:p>
        </w:tc>
        <w:tc>
          <w:tcPr>
            <w:tcW w:w="289" w:type="pct"/>
            <w:gridSpan w:val="2"/>
            <w:vAlign w:val="center"/>
          </w:tcPr>
          <w:p w14:paraId="4A75598F" w14:textId="77777777" w:rsidR="00CA0E3A" w:rsidRDefault="00CA0E3A" w:rsidP="00762F13">
            <w:pPr>
              <w:pStyle w:val="TAC"/>
              <w:rPr>
                <w:rFonts w:eastAsia="Yu Mincho"/>
              </w:rPr>
            </w:pPr>
          </w:p>
        </w:tc>
      </w:tr>
      <w:tr w:rsidR="00CA0E3A" w14:paraId="7DE3773B" w14:textId="77777777" w:rsidTr="00393C3D">
        <w:trPr>
          <w:cantSplit/>
          <w:jc w:val="center"/>
        </w:trPr>
        <w:tc>
          <w:tcPr>
            <w:tcW w:w="329" w:type="pct"/>
            <w:tcBorders>
              <w:top w:val="nil"/>
              <w:bottom w:val="nil"/>
            </w:tcBorders>
            <w:vAlign w:val="center"/>
          </w:tcPr>
          <w:p w14:paraId="0E373517" w14:textId="77777777" w:rsidR="00CA0E3A" w:rsidRPr="00F95B02" w:rsidRDefault="00CA0E3A" w:rsidP="00762F13">
            <w:pPr>
              <w:pStyle w:val="TAC"/>
              <w:keepNext w:val="0"/>
            </w:pPr>
            <w:r w:rsidRPr="00F95B02">
              <w:t>n30</w:t>
            </w:r>
          </w:p>
        </w:tc>
        <w:tc>
          <w:tcPr>
            <w:tcW w:w="324" w:type="pct"/>
            <w:vAlign w:val="center"/>
          </w:tcPr>
          <w:p w14:paraId="76FC75AA" w14:textId="77777777" w:rsidR="00CA0E3A" w:rsidRPr="00F95B02" w:rsidRDefault="00CA0E3A" w:rsidP="00762F13">
            <w:pPr>
              <w:pStyle w:val="TAC"/>
              <w:keepNext w:val="0"/>
              <w:rPr>
                <w:rFonts w:eastAsia="SimSun"/>
                <w:lang w:val="en-US" w:eastAsia="zh-CN"/>
              </w:rPr>
            </w:pPr>
            <w:r w:rsidRPr="00F95B02">
              <w:rPr>
                <w:rFonts w:eastAsia="SimSun"/>
                <w:lang w:val="en-US" w:eastAsia="zh-CN"/>
              </w:rPr>
              <w:t>30</w:t>
            </w:r>
          </w:p>
        </w:tc>
        <w:tc>
          <w:tcPr>
            <w:tcW w:w="247" w:type="pct"/>
          </w:tcPr>
          <w:p w14:paraId="4E3AF172" w14:textId="77777777" w:rsidR="00CA0E3A" w:rsidRPr="00F95B02" w:rsidRDefault="00CA0E3A" w:rsidP="00762F13">
            <w:pPr>
              <w:pStyle w:val="TAC"/>
              <w:keepNext w:val="0"/>
              <w:rPr>
                <w:rFonts w:eastAsia="Yu Mincho"/>
              </w:rPr>
            </w:pPr>
          </w:p>
        </w:tc>
        <w:tc>
          <w:tcPr>
            <w:tcW w:w="260" w:type="pct"/>
            <w:gridSpan w:val="2"/>
          </w:tcPr>
          <w:p w14:paraId="464D7177" w14:textId="77777777" w:rsidR="00CA0E3A" w:rsidRPr="00F95B02" w:rsidRDefault="00CA0E3A" w:rsidP="00762F13">
            <w:pPr>
              <w:pStyle w:val="TAC"/>
              <w:keepNext w:val="0"/>
              <w:rPr>
                <w:rFonts w:eastAsia="Yu Mincho"/>
              </w:rPr>
            </w:pPr>
          </w:p>
        </w:tc>
        <w:tc>
          <w:tcPr>
            <w:tcW w:w="260" w:type="pct"/>
          </w:tcPr>
          <w:p w14:paraId="1282382B" w14:textId="77777777" w:rsidR="00CA0E3A" w:rsidRDefault="00CA0E3A" w:rsidP="00762F13">
            <w:pPr>
              <w:pStyle w:val="TAC"/>
              <w:keepNext w:val="0"/>
            </w:pPr>
          </w:p>
        </w:tc>
        <w:tc>
          <w:tcPr>
            <w:tcW w:w="260" w:type="pct"/>
            <w:vAlign w:val="center"/>
          </w:tcPr>
          <w:p w14:paraId="2406ADE9" w14:textId="59970AB2" w:rsidR="00CA0E3A" w:rsidRPr="00F95B02" w:rsidRDefault="00CA0E3A" w:rsidP="00762F13">
            <w:pPr>
              <w:pStyle w:val="TAC"/>
              <w:keepNext w:val="0"/>
            </w:pPr>
            <w:r>
              <w:t>10</w:t>
            </w:r>
          </w:p>
        </w:tc>
        <w:tc>
          <w:tcPr>
            <w:tcW w:w="260" w:type="pct"/>
            <w:vAlign w:val="center"/>
          </w:tcPr>
          <w:p w14:paraId="2F4A88A8" w14:textId="77777777" w:rsidR="00CA0E3A" w:rsidRPr="00F95B02" w:rsidRDefault="00CA0E3A" w:rsidP="00762F13">
            <w:pPr>
              <w:pStyle w:val="TAC"/>
              <w:keepNext w:val="0"/>
            </w:pPr>
          </w:p>
        </w:tc>
        <w:tc>
          <w:tcPr>
            <w:tcW w:w="260" w:type="pct"/>
            <w:vAlign w:val="center"/>
          </w:tcPr>
          <w:p w14:paraId="596953AC" w14:textId="77777777" w:rsidR="00CA0E3A" w:rsidRPr="00F95B02" w:rsidRDefault="00CA0E3A" w:rsidP="00762F13">
            <w:pPr>
              <w:pStyle w:val="TAC"/>
              <w:keepNext w:val="0"/>
            </w:pPr>
          </w:p>
        </w:tc>
        <w:tc>
          <w:tcPr>
            <w:tcW w:w="238" w:type="pct"/>
            <w:vAlign w:val="center"/>
          </w:tcPr>
          <w:p w14:paraId="38BBC1A1" w14:textId="77777777" w:rsidR="00CA0E3A" w:rsidRPr="00F95B02" w:rsidRDefault="00CA0E3A" w:rsidP="00762F13">
            <w:pPr>
              <w:pStyle w:val="TAC"/>
              <w:keepNext w:val="0"/>
            </w:pPr>
          </w:p>
        </w:tc>
        <w:tc>
          <w:tcPr>
            <w:tcW w:w="260" w:type="pct"/>
          </w:tcPr>
          <w:p w14:paraId="160016A8" w14:textId="77777777" w:rsidR="00CA0E3A" w:rsidRPr="00F95B02" w:rsidRDefault="00CA0E3A" w:rsidP="00762F13">
            <w:pPr>
              <w:pStyle w:val="TAC"/>
              <w:keepNext w:val="0"/>
              <w:rPr>
                <w:lang w:eastAsia="zh-CN"/>
              </w:rPr>
            </w:pPr>
          </w:p>
        </w:tc>
        <w:tc>
          <w:tcPr>
            <w:tcW w:w="260" w:type="pct"/>
          </w:tcPr>
          <w:p w14:paraId="1C71E45B" w14:textId="77777777" w:rsidR="00CA0E3A" w:rsidRPr="00F95B02" w:rsidRDefault="00CA0E3A" w:rsidP="00762F13">
            <w:pPr>
              <w:pStyle w:val="TAC"/>
              <w:rPr>
                <w:lang w:eastAsia="zh-CN"/>
              </w:rPr>
            </w:pPr>
          </w:p>
        </w:tc>
        <w:tc>
          <w:tcPr>
            <w:tcW w:w="260" w:type="pct"/>
            <w:vAlign w:val="center"/>
          </w:tcPr>
          <w:p w14:paraId="585228CF" w14:textId="77777777" w:rsidR="00CA0E3A" w:rsidRPr="00F95B02" w:rsidRDefault="00CA0E3A" w:rsidP="00762F13">
            <w:pPr>
              <w:pStyle w:val="TAC"/>
              <w:rPr>
                <w:lang w:eastAsia="zh-CN"/>
              </w:rPr>
            </w:pPr>
          </w:p>
        </w:tc>
        <w:tc>
          <w:tcPr>
            <w:tcW w:w="237" w:type="pct"/>
          </w:tcPr>
          <w:p w14:paraId="62F47E6A" w14:textId="77777777" w:rsidR="00CA0E3A" w:rsidRPr="00F95B02" w:rsidRDefault="00CA0E3A" w:rsidP="00762F13">
            <w:pPr>
              <w:pStyle w:val="TAC"/>
            </w:pPr>
          </w:p>
        </w:tc>
        <w:tc>
          <w:tcPr>
            <w:tcW w:w="260" w:type="pct"/>
            <w:vAlign w:val="center"/>
          </w:tcPr>
          <w:p w14:paraId="58A293F4" w14:textId="77777777" w:rsidR="00CA0E3A" w:rsidRPr="00F95B02" w:rsidRDefault="00CA0E3A" w:rsidP="00762F13">
            <w:pPr>
              <w:pStyle w:val="TAC"/>
              <w:keepNext w:val="0"/>
            </w:pPr>
          </w:p>
        </w:tc>
        <w:tc>
          <w:tcPr>
            <w:tcW w:w="238" w:type="pct"/>
            <w:vAlign w:val="center"/>
          </w:tcPr>
          <w:p w14:paraId="7012E39C" w14:textId="77777777" w:rsidR="00CA0E3A" w:rsidRDefault="00CA0E3A" w:rsidP="00762F13">
            <w:pPr>
              <w:pStyle w:val="TAC"/>
              <w:keepNext w:val="0"/>
              <w:rPr>
                <w:rFonts w:eastAsia="Yu Mincho"/>
              </w:rPr>
            </w:pPr>
          </w:p>
        </w:tc>
        <w:tc>
          <w:tcPr>
            <w:tcW w:w="261" w:type="pct"/>
          </w:tcPr>
          <w:p w14:paraId="1FB2CE10" w14:textId="77777777" w:rsidR="00CA0E3A" w:rsidRDefault="00CA0E3A" w:rsidP="00762F13">
            <w:pPr>
              <w:pStyle w:val="TAC"/>
              <w:keepNext w:val="0"/>
              <w:rPr>
                <w:rFonts w:eastAsia="Yu Mincho"/>
              </w:rPr>
            </w:pPr>
          </w:p>
        </w:tc>
        <w:tc>
          <w:tcPr>
            <w:tcW w:w="261" w:type="pct"/>
            <w:vAlign w:val="center"/>
          </w:tcPr>
          <w:p w14:paraId="2997EEFD" w14:textId="77777777" w:rsidR="00CA0E3A" w:rsidRDefault="00CA0E3A" w:rsidP="00762F13">
            <w:pPr>
              <w:pStyle w:val="TAC"/>
              <w:keepNext w:val="0"/>
              <w:rPr>
                <w:rFonts w:eastAsia="Yu Mincho"/>
              </w:rPr>
            </w:pPr>
          </w:p>
        </w:tc>
        <w:tc>
          <w:tcPr>
            <w:tcW w:w="238" w:type="pct"/>
          </w:tcPr>
          <w:p w14:paraId="44B83C12" w14:textId="77777777" w:rsidR="00CA0E3A" w:rsidRDefault="00CA0E3A" w:rsidP="00762F13">
            <w:pPr>
              <w:pStyle w:val="TAC"/>
              <w:keepNext w:val="0"/>
              <w:rPr>
                <w:rFonts w:eastAsia="Yu Mincho"/>
              </w:rPr>
            </w:pPr>
          </w:p>
        </w:tc>
        <w:tc>
          <w:tcPr>
            <w:tcW w:w="289" w:type="pct"/>
            <w:gridSpan w:val="2"/>
            <w:vAlign w:val="center"/>
          </w:tcPr>
          <w:p w14:paraId="6AE56869" w14:textId="77777777" w:rsidR="00CA0E3A" w:rsidRDefault="00CA0E3A" w:rsidP="00762F13">
            <w:pPr>
              <w:pStyle w:val="TAC"/>
              <w:rPr>
                <w:rFonts w:eastAsia="Yu Mincho"/>
              </w:rPr>
            </w:pPr>
          </w:p>
        </w:tc>
      </w:tr>
      <w:tr w:rsidR="00CA0E3A" w14:paraId="0A99D90B" w14:textId="77777777" w:rsidTr="00393C3D">
        <w:trPr>
          <w:cantSplit/>
          <w:jc w:val="center"/>
        </w:trPr>
        <w:tc>
          <w:tcPr>
            <w:tcW w:w="329" w:type="pct"/>
            <w:tcBorders>
              <w:top w:val="nil"/>
            </w:tcBorders>
            <w:vAlign w:val="center"/>
          </w:tcPr>
          <w:p w14:paraId="1A6212A3" w14:textId="77777777" w:rsidR="00CA0E3A" w:rsidRPr="00F95B02" w:rsidRDefault="00CA0E3A" w:rsidP="00762F13">
            <w:pPr>
              <w:pStyle w:val="TAC"/>
              <w:keepNext w:val="0"/>
            </w:pPr>
          </w:p>
        </w:tc>
        <w:tc>
          <w:tcPr>
            <w:tcW w:w="324" w:type="pct"/>
            <w:vAlign w:val="center"/>
          </w:tcPr>
          <w:p w14:paraId="3F71C8F6" w14:textId="77777777" w:rsidR="00CA0E3A" w:rsidRPr="00F95B02" w:rsidRDefault="00CA0E3A" w:rsidP="00762F13">
            <w:pPr>
              <w:pStyle w:val="TAC"/>
              <w:keepNext w:val="0"/>
              <w:rPr>
                <w:rFonts w:eastAsia="SimSun"/>
                <w:lang w:val="en-US" w:eastAsia="zh-CN"/>
              </w:rPr>
            </w:pPr>
            <w:r w:rsidRPr="00F95B02">
              <w:rPr>
                <w:rFonts w:eastAsia="SimSun"/>
                <w:lang w:val="en-US" w:eastAsia="zh-CN"/>
              </w:rPr>
              <w:t>60</w:t>
            </w:r>
          </w:p>
        </w:tc>
        <w:tc>
          <w:tcPr>
            <w:tcW w:w="247" w:type="pct"/>
          </w:tcPr>
          <w:p w14:paraId="0B3765BB" w14:textId="77777777" w:rsidR="00CA0E3A" w:rsidRPr="00F95B02" w:rsidRDefault="00CA0E3A" w:rsidP="00762F13">
            <w:pPr>
              <w:pStyle w:val="TAC"/>
              <w:keepNext w:val="0"/>
              <w:rPr>
                <w:rFonts w:eastAsia="Yu Mincho"/>
              </w:rPr>
            </w:pPr>
          </w:p>
        </w:tc>
        <w:tc>
          <w:tcPr>
            <w:tcW w:w="260" w:type="pct"/>
            <w:gridSpan w:val="2"/>
          </w:tcPr>
          <w:p w14:paraId="67465AAC" w14:textId="77777777" w:rsidR="00CA0E3A" w:rsidRPr="00F95B02" w:rsidRDefault="00CA0E3A" w:rsidP="00762F13">
            <w:pPr>
              <w:pStyle w:val="TAC"/>
              <w:keepNext w:val="0"/>
              <w:rPr>
                <w:rFonts w:eastAsia="Yu Mincho"/>
              </w:rPr>
            </w:pPr>
          </w:p>
        </w:tc>
        <w:tc>
          <w:tcPr>
            <w:tcW w:w="260" w:type="pct"/>
          </w:tcPr>
          <w:p w14:paraId="6CD31B22" w14:textId="77777777" w:rsidR="00CA0E3A" w:rsidRPr="00F95B02" w:rsidRDefault="00CA0E3A" w:rsidP="00762F13">
            <w:pPr>
              <w:pStyle w:val="TAC"/>
              <w:keepNext w:val="0"/>
            </w:pPr>
          </w:p>
        </w:tc>
        <w:tc>
          <w:tcPr>
            <w:tcW w:w="260" w:type="pct"/>
            <w:vAlign w:val="center"/>
          </w:tcPr>
          <w:p w14:paraId="11116AFA" w14:textId="01FD4881" w:rsidR="00CA0E3A" w:rsidRPr="00F95B02" w:rsidRDefault="00CA0E3A" w:rsidP="00762F13">
            <w:pPr>
              <w:pStyle w:val="TAC"/>
              <w:keepNext w:val="0"/>
            </w:pPr>
          </w:p>
        </w:tc>
        <w:tc>
          <w:tcPr>
            <w:tcW w:w="260" w:type="pct"/>
            <w:vAlign w:val="center"/>
          </w:tcPr>
          <w:p w14:paraId="6441C146" w14:textId="77777777" w:rsidR="00CA0E3A" w:rsidRPr="00F95B02" w:rsidRDefault="00CA0E3A" w:rsidP="00762F13">
            <w:pPr>
              <w:pStyle w:val="TAC"/>
              <w:keepNext w:val="0"/>
            </w:pPr>
          </w:p>
        </w:tc>
        <w:tc>
          <w:tcPr>
            <w:tcW w:w="260" w:type="pct"/>
            <w:vAlign w:val="center"/>
          </w:tcPr>
          <w:p w14:paraId="49A08D12" w14:textId="77777777" w:rsidR="00CA0E3A" w:rsidRPr="00F95B02" w:rsidRDefault="00CA0E3A" w:rsidP="00762F13">
            <w:pPr>
              <w:pStyle w:val="TAC"/>
              <w:keepNext w:val="0"/>
            </w:pPr>
          </w:p>
        </w:tc>
        <w:tc>
          <w:tcPr>
            <w:tcW w:w="238" w:type="pct"/>
            <w:vAlign w:val="center"/>
          </w:tcPr>
          <w:p w14:paraId="2F50C1EF" w14:textId="77777777" w:rsidR="00CA0E3A" w:rsidRPr="00F95B02" w:rsidRDefault="00CA0E3A" w:rsidP="00762F13">
            <w:pPr>
              <w:pStyle w:val="TAC"/>
              <w:keepNext w:val="0"/>
            </w:pPr>
          </w:p>
        </w:tc>
        <w:tc>
          <w:tcPr>
            <w:tcW w:w="260" w:type="pct"/>
          </w:tcPr>
          <w:p w14:paraId="482CB1DC" w14:textId="77777777" w:rsidR="00CA0E3A" w:rsidRPr="00F95B02" w:rsidRDefault="00CA0E3A" w:rsidP="00762F13">
            <w:pPr>
              <w:pStyle w:val="TAC"/>
              <w:keepNext w:val="0"/>
              <w:rPr>
                <w:lang w:eastAsia="zh-CN"/>
              </w:rPr>
            </w:pPr>
          </w:p>
        </w:tc>
        <w:tc>
          <w:tcPr>
            <w:tcW w:w="260" w:type="pct"/>
          </w:tcPr>
          <w:p w14:paraId="75B01C0F" w14:textId="77777777" w:rsidR="00CA0E3A" w:rsidRPr="00F95B02" w:rsidRDefault="00CA0E3A" w:rsidP="00762F13">
            <w:pPr>
              <w:pStyle w:val="TAC"/>
              <w:rPr>
                <w:lang w:eastAsia="zh-CN"/>
              </w:rPr>
            </w:pPr>
          </w:p>
        </w:tc>
        <w:tc>
          <w:tcPr>
            <w:tcW w:w="260" w:type="pct"/>
            <w:vAlign w:val="center"/>
          </w:tcPr>
          <w:p w14:paraId="0031752C" w14:textId="77777777" w:rsidR="00CA0E3A" w:rsidRPr="00F95B02" w:rsidRDefault="00CA0E3A" w:rsidP="00762F13">
            <w:pPr>
              <w:pStyle w:val="TAC"/>
              <w:rPr>
                <w:lang w:eastAsia="zh-CN"/>
              </w:rPr>
            </w:pPr>
          </w:p>
        </w:tc>
        <w:tc>
          <w:tcPr>
            <w:tcW w:w="237" w:type="pct"/>
          </w:tcPr>
          <w:p w14:paraId="0468C712" w14:textId="77777777" w:rsidR="00CA0E3A" w:rsidRPr="00F95B02" w:rsidRDefault="00CA0E3A" w:rsidP="00762F13">
            <w:pPr>
              <w:pStyle w:val="TAC"/>
            </w:pPr>
          </w:p>
        </w:tc>
        <w:tc>
          <w:tcPr>
            <w:tcW w:w="260" w:type="pct"/>
            <w:vAlign w:val="center"/>
          </w:tcPr>
          <w:p w14:paraId="42A9A5DA" w14:textId="77777777" w:rsidR="00CA0E3A" w:rsidRPr="00F95B02" w:rsidRDefault="00CA0E3A" w:rsidP="00762F13">
            <w:pPr>
              <w:pStyle w:val="TAC"/>
              <w:keepNext w:val="0"/>
            </w:pPr>
          </w:p>
        </w:tc>
        <w:tc>
          <w:tcPr>
            <w:tcW w:w="238" w:type="pct"/>
            <w:vAlign w:val="center"/>
          </w:tcPr>
          <w:p w14:paraId="014C79C5" w14:textId="77777777" w:rsidR="00CA0E3A" w:rsidRDefault="00CA0E3A" w:rsidP="00762F13">
            <w:pPr>
              <w:pStyle w:val="TAC"/>
              <w:keepNext w:val="0"/>
              <w:rPr>
                <w:rFonts w:eastAsia="Yu Mincho"/>
              </w:rPr>
            </w:pPr>
          </w:p>
        </w:tc>
        <w:tc>
          <w:tcPr>
            <w:tcW w:w="261" w:type="pct"/>
          </w:tcPr>
          <w:p w14:paraId="6DE83888" w14:textId="77777777" w:rsidR="00CA0E3A" w:rsidRDefault="00CA0E3A" w:rsidP="00762F13">
            <w:pPr>
              <w:pStyle w:val="TAC"/>
              <w:keepNext w:val="0"/>
              <w:rPr>
                <w:rFonts w:eastAsia="Yu Mincho"/>
              </w:rPr>
            </w:pPr>
          </w:p>
        </w:tc>
        <w:tc>
          <w:tcPr>
            <w:tcW w:w="261" w:type="pct"/>
            <w:vAlign w:val="center"/>
          </w:tcPr>
          <w:p w14:paraId="00CD9B91" w14:textId="77777777" w:rsidR="00CA0E3A" w:rsidRDefault="00CA0E3A" w:rsidP="00762F13">
            <w:pPr>
              <w:pStyle w:val="TAC"/>
              <w:keepNext w:val="0"/>
              <w:rPr>
                <w:rFonts w:eastAsia="Yu Mincho"/>
              </w:rPr>
            </w:pPr>
          </w:p>
        </w:tc>
        <w:tc>
          <w:tcPr>
            <w:tcW w:w="238" w:type="pct"/>
          </w:tcPr>
          <w:p w14:paraId="6AD5C6BD" w14:textId="77777777" w:rsidR="00CA0E3A" w:rsidRDefault="00CA0E3A" w:rsidP="00762F13">
            <w:pPr>
              <w:pStyle w:val="TAC"/>
              <w:keepNext w:val="0"/>
              <w:rPr>
                <w:rFonts w:eastAsia="Yu Mincho"/>
              </w:rPr>
            </w:pPr>
          </w:p>
        </w:tc>
        <w:tc>
          <w:tcPr>
            <w:tcW w:w="289" w:type="pct"/>
            <w:gridSpan w:val="2"/>
            <w:vAlign w:val="center"/>
          </w:tcPr>
          <w:p w14:paraId="2636424A" w14:textId="77777777" w:rsidR="00CA0E3A" w:rsidRDefault="00CA0E3A" w:rsidP="00762F13">
            <w:pPr>
              <w:pStyle w:val="TAC"/>
              <w:rPr>
                <w:rFonts w:eastAsia="Yu Mincho"/>
              </w:rPr>
            </w:pPr>
          </w:p>
        </w:tc>
      </w:tr>
      <w:tr w:rsidR="00CA0E3A" w14:paraId="0EC55F9F" w14:textId="77777777" w:rsidTr="00393C3D">
        <w:trPr>
          <w:cantSplit/>
          <w:jc w:val="center"/>
        </w:trPr>
        <w:tc>
          <w:tcPr>
            <w:tcW w:w="329" w:type="pct"/>
            <w:tcBorders>
              <w:bottom w:val="nil"/>
            </w:tcBorders>
            <w:vAlign w:val="center"/>
          </w:tcPr>
          <w:p w14:paraId="4B282B66" w14:textId="77777777" w:rsidR="00CA0E3A" w:rsidRPr="00F95B02" w:rsidRDefault="00CA0E3A" w:rsidP="00762F13">
            <w:pPr>
              <w:pStyle w:val="TAC"/>
              <w:keepNext w:val="0"/>
            </w:pPr>
          </w:p>
        </w:tc>
        <w:tc>
          <w:tcPr>
            <w:tcW w:w="324" w:type="pct"/>
            <w:vAlign w:val="center"/>
          </w:tcPr>
          <w:p w14:paraId="5F15CEEE" w14:textId="77777777" w:rsidR="00CA0E3A" w:rsidRPr="00F95B02" w:rsidRDefault="00CA0E3A" w:rsidP="00762F13">
            <w:pPr>
              <w:pStyle w:val="TAC"/>
              <w:keepNext w:val="0"/>
              <w:rPr>
                <w:rFonts w:eastAsia="SimSun"/>
                <w:lang w:val="en-US" w:eastAsia="zh-CN"/>
              </w:rPr>
            </w:pPr>
            <w:r w:rsidRPr="00F95B02">
              <w:rPr>
                <w:rFonts w:eastAsia="SimSun"/>
                <w:lang w:val="en-US" w:eastAsia="zh-CN"/>
              </w:rPr>
              <w:t>15</w:t>
            </w:r>
          </w:p>
        </w:tc>
        <w:tc>
          <w:tcPr>
            <w:tcW w:w="247" w:type="pct"/>
          </w:tcPr>
          <w:p w14:paraId="62B0695C" w14:textId="77777777" w:rsidR="00CA0E3A" w:rsidRDefault="00CA0E3A" w:rsidP="00762F13">
            <w:pPr>
              <w:pStyle w:val="TAC"/>
              <w:keepNext w:val="0"/>
              <w:rPr>
                <w:rFonts w:eastAsia="Yu Mincho"/>
              </w:rPr>
            </w:pPr>
            <w:r>
              <w:rPr>
                <w:rFonts w:eastAsia="Yu Mincho"/>
              </w:rPr>
              <w:t>3</w:t>
            </w:r>
          </w:p>
        </w:tc>
        <w:tc>
          <w:tcPr>
            <w:tcW w:w="260" w:type="pct"/>
            <w:gridSpan w:val="2"/>
          </w:tcPr>
          <w:p w14:paraId="24C6D3A7" w14:textId="77777777" w:rsidR="00CA0E3A" w:rsidRPr="00F95B02" w:rsidRDefault="00CA0E3A" w:rsidP="00762F13">
            <w:pPr>
              <w:pStyle w:val="TAC"/>
              <w:keepNext w:val="0"/>
              <w:rPr>
                <w:rFonts w:eastAsia="Yu Mincho"/>
              </w:rPr>
            </w:pPr>
            <w:r>
              <w:rPr>
                <w:rFonts w:eastAsia="Yu Mincho"/>
              </w:rPr>
              <w:t>5</w:t>
            </w:r>
          </w:p>
        </w:tc>
        <w:tc>
          <w:tcPr>
            <w:tcW w:w="260" w:type="pct"/>
          </w:tcPr>
          <w:p w14:paraId="3A378D9B" w14:textId="77777777" w:rsidR="00CA0E3A" w:rsidRPr="00F95B02" w:rsidRDefault="00CA0E3A" w:rsidP="00762F13">
            <w:pPr>
              <w:pStyle w:val="TAC"/>
              <w:keepNext w:val="0"/>
            </w:pPr>
          </w:p>
        </w:tc>
        <w:tc>
          <w:tcPr>
            <w:tcW w:w="260" w:type="pct"/>
            <w:vAlign w:val="center"/>
          </w:tcPr>
          <w:p w14:paraId="7AB2705A" w14:textId="3DDBF44A" w:rsidR="00CA0E3A" w:rsidRPr="00F95B02" w:rsidRDefault="00CA0E3A" w:rsidP="00762F13">
            <w:pPr>
              <w:pStyle w:val="TAC"/>
              <w:keepNext w:val="0"/>
            </w:pPr>
          </w:p>
        </w:tc>
        <w:tc>
          <w:tcPr>
            <w:tcW w:w="260" w:type="pct"/>
            <w:vAlign w:val="center"/>
          </w:tcPr>
          <w:p w14:paraId="2A8D1FDD" w14:textId="77777777" w:rsidR="00CA0E3A" w:rsidRPr="00F95B02" w:rsidRDefault="00CA0E3A" w:rsidP="00762F13">
            <w:pPr>
              <w:pStyle w:val="TAC"/>
              <w:keepNext w:val="0"/>
            </w:pPr>
          </w:p>
        </w:tc>
        <w:tc>
          <w:tcPr>
            <w:tcW w:w="260" w:type="pct"/>
            <w:vAlign w:val="center"/>
          </w:tcPr>
          <w:p w14:paraId="030C1BCF" w14:textId="77777777" w:rsidR="00CA0E3A" w:rsidRPr="00F95B02" w:rsidRDefault="00CA0E3A" w:rsidP="00762F13">
            <w:pPr>
              <w:pStyle w:val="TAC"/>
              <w:keepNext w:val="0"/>
            </w:pPr>
          </w:p>
        </w:tc>
        <w:tc>
          <w:tcPr>
            <w:tcW w:w="238" w:type="pct"/>
            <w:vAlign w:val="center"/>
          </w:tcPr>
          <w:p w14:paraId="0293825C" w14:textId="77777777" w:rsidR="00CA0E3A" w:rsidRPr="00F95B02" w:rsidRDefault="00CA0E3A" w:rsidP="00762F13">
            <w:pPr>
              <w:pStyle w:val="TAC"/>
              <w:keepNext w:val="0"/>
            </w:pPr>
          </w:p>
        </w:tc>
        <w:tc>
          <w:tcPr>
            <w:tcW w:w="260" w:type="pct"/>
          </w:tcPr>
          <w:p w14:paraId="6FFCB2B4" w14:textId="77777777" w:rsidR="00CA0E3A" w:rsidRPr="00F95B02" w:rsidRDefault="00CA0E3A" w:rsidP="00762F13">
            <w:pPr>
              <w:pStyle w:val="TAC"/>
              <w:keepNext w:val="0"/>
              <w:rPr>
                <w:lang w:eastAsia="zh-CN"/>
              </w:rPr>
            </w:pPr>
          </w:p>
        </w:tc>
        <w:tc>
          <w:tcPr>
            <w:tcW w:w="260" w:type="pct"/>
          </w:tcPr>
          <w:p w14:paraId="4C608577" w14:textId="77777777" w:rsidR="00CA0E3A" w:rsidRPr="00F95B02" w:rsidRDefault="00CA0E3A" w:rsidP="00762F13">
            <w:pPr>
              <w:pStyle w:val="TAC"/>
              <w:rPr>
                <w:lang w:eastAsia="zh-CN"/>
              </w:rPr>
            </w:pPr>
          </w:p>
        </w:tc>
        <w:tc>
          <w:tcPr>
            <w:tcW w:w="260" w:type="pct"/>
            <w:vAlign w:val="center"/>
          </w:tcPr>
          <w:p w14:paraId="2DED15F3" w14:textId="77777777" w:rsidR="00CA0E3A" w:rsidRPr="00F95B02" w:rsidRDefault="00CA0E3A" w:rsidP="00762F13">
            <w:pPr>
              <w:pStyle w:val="TAC"/>
              <w:rPr>
                <w:lang w:eastAsia="zh-CN"/>
              </w:rPr>
            </w:pPr>
          </w:p>
        </w:tc>
        <w:tc>
          <w:tcPr>
            <w:tcW w:w="237" w:type="pct"/>
          </w:tcPr>
          <w:p w14:paraId="7B6FDE72" w14:textId="77777777" w:rsidR="00CA0E3A" w:rsidRPr="00F95B02" w:rsidRDefault="00CA0E3A" w:rsidP="00762F13">
            <w:pPr>
              <w:pStyle w:val="TAC"/>
            </w:pPr>
          </w:p>
        </w:tc>
        <w:tc>
          <w:tcPr>
            <w:tcW w:w="260" w:type="pct"/>
            <w:vAlign w:val="center"/>
          </w:tcPr>
          <w:p w14:paraId="0DB5AD15" w14:textId="77777777" w:rsidR="00CA0E3A" w:rsidRPr="00F95B02" w:rsidRDefault="00CA0E3A" w:rsidP="00762F13">
            <w:pPr>
              <w:pStyle w:val="TAC"/>
              <w:keepNext w:val="0"/>
            </w:pPr>
          </w:p>
        </w:tc>
        <w:tc>
          <w:tcPr>
            <w:tcW w:w="238" w:type="pct"/>
            <w:vAlign w:val="center"/>
          </w:tcPr>
          <w:p w14:paraId="0DBDC73D" w14:textId="77777777" w:rsidR="00CA0E3A" w:rsidRDefault="00CA0E3A" w:rsidP="00762F13">
            <w:pPr>
              <w:pStyle w:val="TAC"/>
              <w:keepNext w:val="0"/>
              <w:rPr>
                <w:rFonts w:eastAsia="Yu Mincho"/>
              </w:rPr>
            </w:pPr>
          </w:p>
        </w:tc>
        <w:tc>
          <w:tcPr>
            <w:tcW w:w="261" w:type="pct"/>
          </w:tcPr>
          <w:p w14:paraId="44912303" w14:textId="77777777" w:rsidR="00CA0E3A" w:rsidRDefault="00CA0E3A" w:rsidP="00762F13">
            <w:pPr>
              <w:pStyle w:val="TAC"/>
              <w:keepNext w:val="0"/>
              <w:rPr>
                <w:rFonts w:eastAsia="Yu Mincho"/>
              </w:rPr>
            </w:pPr>
          </w:p>
        </w:tc>
        <w:tc>
          <w:tcPr>
            <w:tcW w:w="261" w:type="pct"/>
            <w:vAlign w:val="center"/>
          </w:tcPr>
          <w:p w14:paraId="0EF8F83E" w14:textId="77777777" w:rsidR="00CA0E3A" w:rsidRDefault="00CA0E3A" w:rsidP="00762F13">
            <w:pPr>
              <w:pStyle w:val="TAC"/>
              <w:keepNext w:val="0"/>
              <w:rPr>
                <w:rFonts w:eastAsia="Yu Mincho"/>
              </w:rPr>
            </w:pPr>
          </w:p>
        </w:tc>
        <w:tc>
          <w:tcPr>
            <w:tcW w:w="238" w:type="pct"/>
          </w:tcPr>
          <w:p w14:paraId="00582750" w14:textId="77777777" w:rsidR="00CA0E3A" w:rsidRDefault="00CA0E3A" w:rsidP="00762F13">
            <w:pPr>
              <w:pStyle w:val="TAC"/>
              <w:keepNext w:val="0"/>
              <w:rPr>
                <w:rFonts w:eastAsia="Yu Mincho"/>
              </w:rPr>
            </w:pPr>
          </w:p>
        </w:tc>
        <w:tc>
          <w:tcPr>
            <w:tcW w:w="289" w:type="pct"/>
            <w:gridSpan w:val="2"/>
            <w:vAlign w:val="center"/>
          </w:tcPr>
          <w:p w14:paraId="50E8D1CC" w14:textId="77777777" w:rsidR="00CA0E3A" w:rsidRDefault="00CA0E3A" w:rsidP="00762F13">
            <w:pPr>
              <w:pStyle w:val="TAC"/>
              <w:rPr>
                <w:rFonts w:eastAsia="Yu Mincho"/>
              </w:rPr>
            </w:pPr>
          </w:p>
        </w:tc>
      </w:tr>
      <w:tr w:rsidR="00CA0E3A" w14:paraId="6F1FD9F1" w14:textId="77777777" w:rsidTr="00393C3D">
        <w:trPr>
          <w:cantSplit/>
          <w:jc w:val="center"/>
        </w:trPr>
        <w:tc>
          <w:tcPr>
            <w:tcW w:w="329" w:type="pct"/>
            <w:tcBorders>
              <w:top w:val="nil"/>
              <w:bottom w:val="nil"/>
            </w:tcBorders>
            <w:vAlign w:val="center"/>
          </w:tcPr>
          <w:p w14:paraId="44F216D3" w14:textId="77777777" w:rsidR="00CA0E3A" w:rsidRPr="00F95B02" w:rsidRDefault="00CA0E3A" w:rsidP="00762F13">
            <w:pPr>
              <w:pStyle w:val="TAC"/>
              <w:keepNext w:val="0"/>
            </w:pPr>
            <w:r w:rsidRPr="00F95B02">
              <w:t>n3</w:t>
            </w:r>
            <w:r>
              <w:t>1</w:t>
            </w:r>
          </w:p>
        </w:tc>
        <w:tc>
          <w:tcPr>
            <w:tcW w:w="324" w:type="pct"/>
            <w:vAlign w:val="center"/>
          </w:tcPr>
          <w:p w14:paraId="1662821C" w14:textId="77777777" w:rsidR="00CA0E3A" w:rsidRPr="00F95B02" w:rsidRDefault="00CA0E3A" w:rsidP="00762F13">
            <w:pPr>
              <w:pStyle w:val="TAC"/>
              <w:keepNext w:val="0"/>
              <w:rPr>
                <w:rFonts w:eastAsia="SimSun"/>
                <w:lang w:val="en-US" w:eastAsia="zh-CN"/>
              </w:rPr>
            </w:pPr>
            <w:r w:rsidRPr="00F95B02">
              <w:rPr>
                <w:rFonts w:eastAsia="SimSun"/>
                <w:lang w:val="en-US" w:eastAsia="zh-CN"/>
              </w:rPr>
              <w:t>30</w:t>
            </w:r>
          </w:p>
        </w:tc>
        <w:tc>
          <w:tcPr>
            <w:tcW w:w="247" w:type="pct"/>
          </w:tcPr>
          <w:p w14:paraId="5C261D66" w14:textId="77777777" w:rsidR="00CA0E3A" w:rsidRPr="00F95B02" w:rsidRDefault="00CA0E3A" w:rsidP="00762F13">
            <w:pPr>
              <w:pStyle w:val="TAC"/>
              <w:keepNext w:val="0"/>
              <w:rPr>
                <w:rFonts w:eastAsia="Yu Mincho"/>
              </w:rPr>
            </w:pPr>
          </w:p>
        </w:tc>
        <w:tc>
          <w:tcPr>
            <w:tcW w:w="260" w:type="pct"/>
            <w:gridSpan w:val="2"/>
          </w:tcPr>
          <w:p w14:paraId="3D42B8DB" w14:textId="77777777" w:rsidR="00CA0E3A" w:rsidRPr="00F95B02" w:rsidRDefault="00CA0E3A" w:rsidP="00762F13">
            <w:pPr>
              <w:pStyle w:val="TAC"/>
              <w:keepNext w:val="0"/>
              <w:rPr>
                <w:rFonts w:eastAsia="Yu Mincho"/>
              </w:rPr>
            </w:pPr>
          </w:p>
        </w:tc>
        <w:tc>
          <w:tcPr>
            <w:tcW w:w="260" w:type="pct"/>
          </w:tcPr>
          <w:p w14:paraId="5A7B4B10" w14:textId="77777777" w:rsidR="00CA0E3A" w:rsidRPr="00F95B02" w:rsidRDefault="00CA0E3A" w:rsidP="00762F13">
            <w:pPr>
              <w:pStyle w:val="TAC"/>
              <w:keepNext w:val="0"/>
            </w:pPr>
          </w:p>
        </w:tc>
        <w:tc>
          <w:tcPr>
            <w:tcW w:w="260" w:type="pct"/>
            <w:vAlign w:val="center"/>
          </w:tcPr>
          <w:p w14:paraId="43BA8B7D" w14:textId="6C9CE7F3" w:rsidR="00CA0E3A" w:rsidRPr="00F95B02" w:rsidRDefault="00CA0E3A" w:rsidP="00762F13">
            <w:pPr>
              <w:pStyle w:val="TAC"/>
              <w:keepNext w:val="0"/>
            </w:pPr>
          </w:p>
        </w:tc>
        <w:tc>
          <w:tcPr>
            <w:tcW w:w="260" w:type="pct"/>
            <w:vAlign w:val="center"/>
          </w:tcPr>
          <w:p w14:paraId="668623C2" w14:textId="77777777" w:rsidR="00CA0E3A" w:rsidRPr="00F95B02" w:rsidRDefault="00CA0E3A" w:rsidP="00762F13">
            <w:pPr>
              <w:pStyle w:val="TAC"/>
              <w:keepNext w:val="0"/>
            </w:pPr>
          </w:p>
        </w:tc>
        <w:tc>
          <w:tcPr>
            <w:tcW w:w="260" w:type="pct"/>
            <w:vAlign w:val="center"/>
          </w:tcPr>
          <w:p w14:paraId="4316B227" w14:textId="77777777" w:rsidR="00CA0E3A" w:rsidRPr="00F95B02" w:rsidRDefault="00CA0E3A" w:rsidP="00762F13">
            <w:pPr>
              <w:pStyle w:val="TAC"/>
              <w:keepNext w:val="0"/>
            </w:pPr>
          </w:p>
        </w:tc>
        <w:tc>
          <w:tcPr>
            <w:tcW w:w="238" w:type="pct"/>
            <w:vAlign w:val="center"/>
          </w:tcPr>
          <w:p w14:paraId="58BD527D" w14:textId="77777777" w:rsidR="00CA0E3A" w:rsidRPr="00F95B02" w:rsidRDefault="00CA0E3A" w:rsidP="00762F13">
            <w:pPr>
              <w:pStyle w:val="TAC"/>
              <w:keepNext w:val="0"/>
            </w:pPr>
          </w:p>
        </w:tc>
        <w:tc>
          <w:tcPr>
            <w:tcW w:w="260" w:type="pct"/>
          </w:tcPr>
          <w:p w14:paraId="72127AD2" w14:textId="77777777" w:rsidR="00CA0E3A" w:rsidRPr="00F95B02" w:rsidRDefault="00CA0E3A" w:rsidP="00762F13">
            <w:pPr>
              <w:pStyle w:val="TAC"/>
              <w:keepNext w:val="0"/>
              <w:rPr>
                <w:lang w:eastAsia="zh-CN"/>
              </w:rPr>
            </w:pPr>
          </w:p>
        </w:tc>
        <w:tc>
          <w:tcPr>
            <w:tcW w:w="260" w:type="pct"/>
          </w:tcPr>
          <w:p w14:paraId="49FEBC54" w14:textId="77777777" w:rsidR="00CA0E3A" w:rsidRPr="00F95B02" w:rsidRDefault="00CA0E3A" w:rsidP="00762F13">
            <w:pPr>
              <w:pStyle w:val="TAC"/>
              <w:rPr>
                <w:lang w:eastAsia="zh-CN"/>
              </w:rPr>
            </w:pPr>
          </w:p>
        </w:tc>
        <w:tc>
          <w:tcPr>
            <w:tcW w:w="260" w:type="pct"/>
            <w:vAlign w:val="center"/>
          </w:tcPr>
          <w:p w14:paraId="4C8BCE0A" w14:textId="77777777" w:rsidR="00CA0E3A" w:rsidRPr="00F95B02" w:rsidRDefault="00CA0E3A" w:rsidP="00762F13">
            <w:pPr>
              <w:pStyle w:val="TAC"/>
              <w:rPr>
                <w:lang w:eastAsia="zh-CN"/>
              </w:rPr>
            </w:pPr>
          </w:p>
        </w:tc>
        <w:tc>
          <w:tcPr>
            <w:tcW w:w="237" w:type="pct"/>
          </w:tcPr>
          <w:p w14:paraId="2A6C2236" w14:textId="77777777" w:rsidR="00CA0E3A" w:rsidRPr="00F95B02" w:rsidRDefault="00CA0E3A" w:rsidP="00762F13">
            <w:pPr>
              <w:pStyle w:val="TAC"/>
            </w:pPr>
          </w:p>
        </w:tc>
        <w:tc>
          <w:tcPr>
            <w:tcW w:w="260" w:type="pct"/>
            <w:vAlign w:val="center"/>
          </w:tcPr>
          <w:p w14:paraId="11693D86" w14:textId="77777777" w:rsidR="00CA0E3A" w:rsidRPr="00F95B02" w:rsidRDefault="00CA0E3A" w:rsidP="00762F13">
            <w:pPr>
              <w:pStyle w:val="TAC"/>
              <w:keepNext w:val="0"/>
            </w:pPr>
          </w:p>
        </w:tc>
        <w:tc>
          <w:tcPr>
            <w:tcW w:w="238" w:type="pct"/>
            <w:vAlign w:val="center"/>
          </w:tcPr>
          <w:p w14:paraId="0D69F13C" w14:textId="77777777" w:rsidR="00CA0E3A" w:rsidRDefault="00CA0E3A" w:rsidP="00762F13">
            <w:pPr>
              <w:pStyle w:val="TAC"/>
              <w:keepNext w:val="0"/>
              <w:rPr>
                <w:rFonts w:eastAsia="Yu Mincho"/>
              </w:rPr>
            </w:pPr>
          </w:p>
        </w:tc>
        <w:tc>
          <w:tcPr>
            <w:tcW w:w="261" w:type="pct"/>
          </w:tcPr>
          <w:p w14:paraId="34583D13" w14:textId="77777777" w:rsidR="00CA0E3A" w:rsidRDefault="00CA0E3A" w:rsidP="00762F13">
            <w:pPr>
              <w:pStyle w:val="TAC"/>
              <w:keepNext w:val="0"/>
              <w:rPr>
                <w:rFonts w:eastAsia="Yu Mincho"/>
              </w:rPr>
            </w:pPr>
          </w:p>
        </w:tc>
        <w:tc>
          <w:tcPr>
            <w:tcW w:w="261" w:type="pct"/>
            <w:vAlign w:val="center"/>
          </w:tcPr>
          <w:p w14:paraId="382BD72C" w14:textId="77777777" w:rsidR="00CA0E3A" w:rsidRDefault="00CA0E3A" w:rsidP="00762F13">
            <w:pPr>
              <w:pStyle w:val="TAC"/>
              <w:keepNext w:val="0"/>
              <w:rPr>
                <w:rFonts w:eastAsia="Yu Mincho"/>
              </w:rPr>
            </w:pPr>
          </w:p>
        </w:tc>
        <w:tc>
          <w:tcPr>
            <w:tcW w:w="238" w:type="pct"/>
          </w:tcPr>
          <w:p w14:paraId="04EA8197" w14:textId="77777777" w:rsidR="00CA0E3A" w:rsidRDefault="00CA0E3A" w:rsidP="00762F13">
            <w:pPr>
              <w:pStyle w:val="TAC"/>
              <w:keepNext w:val="0"/>
              <w:rPr>
                <w:rFonts w:eastAsia="Yu Mincho"/>
              </w:rPr>
            </w:pPr>
          </w:p>
        </w:tc>
        <w:tc>
          <w:tcPr>
            <w:tcW w:w="289" w:type="pct"/>
            <w:gridSpan w:val="2"/>
            <w:vAlign w:val="center"/>
          </w:tcPr>
          <w:p w14:paraId="337A1FB9" w14:textId="77777777" w:rsidR="00CA0E3A" w:rsidRDefault="00CA0E3A" w:rsidP="00762F13">
            <w:pPr>
              <w:pStyle w:val="TAC"/>
              <w:rPr>
                <w:rFonts w:eastAsia="Yu Mincho"/>
              </w:rPr>
            </w:pPr>
          </w:p>
        </w:tc>
      </w:tr>
      <w:tr w:rsidR="00CA0E3A" w14:paraId="73FBD185" w14:textId="77777777" w:rsidTr="00393C3D">
        <w:trPr>
          <w:cantSplit/>
          <w:jc w:val="center"/>
        </w:trPr>
        <w:tc>
          <w:tcPr>
            <w:tcW w:w="329" w:type="pct"/>
            <w:tcBorders>
              <w:top w:val="nil"/>
            </w:tcBorders>
            <w:vAlign w:val="center"/>
          </w:tcPr>
          <w:p w14:paraId="33F8D54F" w14:textId="77777777" w:rsidR="00CA0E3A" w:rsidRPr="00F95B02" w:rsidRDefault="00CA0E3A" w:rsidP="00762F13">
            <w:pPr>
              <w:pStyle w:val="TAC"/>
              <w:keepNext w:val="0"/>
            </w:pPr>
          </w:p>
        </w:tc>
        <w:tc>
          <w:tcPr>
            <w:tcW w:w="324" w:type="pct"/>
            <w:vAlign w:val="center"/>
          </w:tcPr>
          <w:p w14:paraId="6C1BFAC2" w14:textId="77777777" w:rsidR="00CA0E3A" w:rsidRPr="00F95B02" w:rsidRDefault="00CA0E3A" w:rsidP="00762F13">
            <w:pPr>
              <w:pStyle w:val="TAC"/>
              <w:keepNext w:val="0"/>
              <w:rPr>
                <w:rFonts w:eastAsia="SimSun"/>
                <w:lang w:val="en-US" w:eastAsia="zh-CN"/>
              </w:rPr>
            </w:pPr>
            <w:r w:rsidRPr="00F95B02">
              <w:rPr>
                <w:rFonts w:eastAsia="SimSun"/>
                <w:lang w:val="en-US" w:eastAsia="zh-CN"/>
              </w:rPr>
              <w:t>60</w:t>
            </w:r>
          </w:p>
        </w:tc>
        <w:tc>
          <w:tcPr>
            <w:tcW w:w="247" w:type="pct"/>
          </w:tcPr>
          <w:p w14:paraId="086FD420" w14:textId="77777777" w:rsidR="00CA0E3A" w:rsidRPr="00F95B02" w:rsidRDefault="00CA0E3A" w:rsidP="00762F13">
            <w:pPr>
              <w:pStyle w:val="TAC"/>
              <w:keepNext w:val="0"/>
              <w:rPr>
                <w:rFonts w:eastAsia="Yu Mincho"/>
              </w:rPr>
            </w:pPr>
          </w:p>
        </w:tc>
        <w:tc>
          <w:tcPr>
            <w:tcW w:w="260" w:type="pct"/>
            <w:gridSpan w:val="2"/>
          </w:tcPr>
          <w:p w14:paraId="4529759D" w14:textId="77777777" w:rsidR="00CA0E3A" w:rsidRPr="00F95B02" w:rsidRDefault="00CA0E3A" w:rsidP="00762F13">
            <w:pPr>
              <w:pStyle w:val="TAC"/>
              <w:keepNext w:val="0"/>
              <w:rPr>
                <w:rFonts w:eastAsia="Yu Mincho"/>
              </w:rPr>
            </w:pPr>
          </w:p>
        </w:tc>
        <w:tc>
          <w:tcPr>
            <w:tcW w:w="260" w:type="pct"/>
          </w:tcPr>
          <w:p w14:paraId="79F4A4D2" w14:textId="77777777" w:rsidR="00CA0E3A" w:rsidRPr="00F95B02" w:rsidRDefault="00CA0E3A" w:rsidP="00762F13">
            <w:pPr>
              <w:pStyle w:val="TAC"/>
              <w:keepNext w:val="0"/>
            </w:pPr>
          </w:p>
        </w:tc>
        <w:tc>
          <w:tcPr>
            <w:tcW w:w="260" w:type="pct"/>
            <w:vAlign w:val="center"/>
          </w:tcPr>
          <w:p w14:paraId="6291E565" w14:textId="634F72D1" w:rsidR="00CA0E3A" w:rsidRPr="00F95B02" w:rsidRDefault="00CA0E3A" w:rsidP="00762F13">
            <w:pPr>
              <w:pStyle w:val="TAC"/>
              <w:keepNext w:val="0"/>
            </w:pPr>
          </w:p>
        </w:tc>
        <w:tc>
          <w:tcPr>
            <w:tcW w:w="260" w:type="pct"/>
            <w:vAlign w:val="center"/>
          </w:tcPr>
          <w:p w14:paraId="121A39F9" w14:textId="77777777" w:rsidR="00CA0E3A" w:rsidRPr="00F95B02" w:rsidRDefault="00CA0E3A" w:rsidP="00762F13">
            <w:pPr>
              <w:pStyle w:val="TAC"/>
              <w:keepNext w:val="0"/>
            </w:pPr>
          </w:p>
        </w:tc>
        <w:tc>
          <w:tcPr>
            <w:tcW w:w="260" w:type="pct"/>
            <w:vAlign w:val="center"/>
          </w:tcPr>
          <w:p w14:paraId="132EB69D" w14:textId="77777777" w:rsidR="00CA0E3A" w:rsidRPr="00F95B02" w:rsidRDefault="00CA0E3A" w:rsidP="00762F13">
            <w:pPr>
              <w:pStyle w:val="TAC"/>
              <w:keepNext w:val="0"/>
            </w:pPr>
          </w:p>
        </w:tc>
        <w:tc>
          <w:tcPr>
            <w:tcW w:w="238" w:type="pct"/>
            <w:vAlign w:val="center"/>
          </w:tcPr>
          <w:p w14:paraId="02205E82" w14:textId="77777777" w:rsidR="00CA0E3A" w:rsidRPr="00F95B02" w:rsidRDefault="00CA0E3A" w:rsidP="00762F13">
            <w:pPr>
              <w:pStyle w:val="TAC"/>
              <w:keepNext w:val="0"/>
            </w:pPr>
          </w:p>
        </w:tc>
        <w:tc>
          <w:tcPr>
            <w:tcW w:w="260" w:type="pct"/>
          </w:tcPr>
          <w:p w14:paraId="2ED660EB" w14:textId="77777777" w:rsidR="00CA0E3A" w:rsidRPr="00F95B02" w:rsidRDefault="00CA0E3A" w:rsidP="00762F13">
            <w:pPr>
              <w:pStyle w:val="TAC"/>
              <w:keepNext w:val="0"/>
              <w:rPr>
                <w:lang w:eastAsia="zh-CN"/>
              </w:rPr>
            </w:pPr>
          </w:p>
        </w:tc>
        <w:tc>
          <w:tcPr>
            <w:tcW w:w="260" w:type="pct"/>
          </w:tcPr>
          <w:p w14:paraId="7150D9FB" w14:textId="77777777" w:rsidR="00CA0E3A" w:rsidRPr="00F95B02" w:rsidRDefault="00CA0E3A" w:rsidP="00762F13">
            <w:pPr>
              <w:pStyle w:val="TAC"/>
              <w:rPr>
                <w:lang w:eastAsia="zh-CN"/>
              </w:rPr>
            </w:pPr>
          </w:p>
        </w:tc>
        <w:tc>
          <w:tcPr>
            <w:tcW w:w="260" w:type="pct"/>
            <w:vAlign w:val="center"/>
          </w:tcPr>
          <w:p w14:paraId="45C77562" w14:textId="77777777" w:rsidR="00CA0E3A" w:rsidRPr="00F95B02" w:rsidRDefault="00CA0E3A" w:rsidP="00762F13">
            <w:pPr>
              <w:pStyle w:val="TAC"/>
              <w:rPr>
                <w:lang w:eastAsia="zh-CN"/>
              </w:rPr>
            </w:pPr>
          </w:p>
        </w:tc>
        <w:tc>
          <w:tcPr>
            <w:tcW w:w="237" w:type="pct"/>
          </w:tcPr>
          <w:p w14:paraId="0FEF0C8B" w14:textId="77777777" w:rsidR="00CA0E3A" w:rsidRPr="00F95B02" w:rsidRDefault="00CA0E3A" w:rsidP="00762F13">
            <w:pPr>
              <w:pStyle w:val="TAC"/>
            </w:pPr>
          </w:p>
        </w:tc>
        <w:tc>
          <w:tcPr>
            <w:tcW w:w="260" w:type="pct"/>
            <w:vAlign w:val="center"/>
          </w:tcPr>
          <w:p w14:paraId="60C0DF1A" w14:textId="77777777" w:rsidR="00CA0E3A" w:rsidRPr="00F95B02" w:rsidRDefault="00CA0E3A" w:rsidP="00762F13">
            <w:pPr>
              <w:pStyle w:val="TAC"/>
              <w:keepNext w:val="0"/>
            </w:pPr>
          </w:p>
        </w:tc>
        <w:tc>
          <w:tcPr>
            <w:tcW w:w="238" w:type="pct"/>
            <w:vAlign w:val="center"/>
          </w:tcPr>
          <w:p w14:paraId="623BC189" w14:textId="77777777" w:rsidR="00CA0E3A" w:rsidRDefault="00CA0E3A" w:rsidP="00762F13">
            <w:pPr>
              <w:pStyle w:val="TAC"/>
              <w:keepNext w:val="0"/>
              <w:rPr>
                <w:rFonts w:eastAsia="Yu Mincho"/>
              </w:rPr>
            </w:pPr>
          </w:p>
        </w:tc>
        <w:tc>
          <w:tcPr>
            <w:tcW w:w="261" w:type="pct"/>
          </w:tcPr>
          <w:p w14:paraId="297C7D7D" w14:textId="77777777" w:rsidR="00CA0E3A" w:rsidRDefault="00CA0E3A" w:rsidP="00762F13">
            <w:pPr>
              <w:pStyle w:val="TAC"/>
              <w:keepNext w:val="0"/>
              <w:rPr>
                <w:rFonts w:eastAsia="Yu Mincho"/>
              </w:rPr>
            </w:pPr>
          </w:p>
        </w:tc>
        <w:tc>
          <w:tcPr>
            <w:tcW w:w="261" w:type="pct"/>
            <w:vAlign w:val="center"/>
          </w:tcPr>
          <w:p w14:paraId="27E6DA49" w14:textId="77777777" w:rsidR="00CA0E3A" w:rsidRDefault="00CA0E3A" w:rsidP="00762F13">
            <w:pPr>
              <w:pStyle w:val="TAC"/>
              <w:keepNext w:val="0"/>
              <w:rPr>
                <w:rFonts w:eastAsia="Yu Mincho"/>
              </w:rPr>
            </w:pPr>
          </w:p>
        </w:tc>
        <w:tc>
          <w:tcPr>
            <w:tcW w:w="238" w:type="pct"/>
          </w:tcPr>
          <w:p w14:paraId="5E50ECFF" w14:textId="77777777" w:rsidR="00CA0E3A" w:rsidRDefault="00CA0E3A" w:rsidP="00762F13">
            <w:pPr>
              <w:pStyle w:val="TAC"/>
              <w:keepNext w:val="0"/>
              <w:rPr>
                <w:rFonts w:eastAsia="Yu Mincho"/>
              </w:rPr>
            </w:pPr>
          </w:p>
        </w:tc>
        <w:tc>
          <w:tcPr>
            <w:tcW w:w="289" w:type="pct"/>
            <w:gridSpan w:val="2"/>
            <w:vAlign w:val="center"/>
          </w:tcPr>
          <w:p w14:paraId="61A0E19B" w14:textId="77777777" w:rsidR="00CA0E3A" w:rsidRDefault="00CA0E3A" w:rsidP="00762F13">
            <w:pPr>
              <w:pStyle w:val="TAC"/>
              <w:rPr>
                <w:rFonts w:eastAsia="Yu Mincho"/>
              </w:rPr>
            </w:pPr>
          </w:p>
        </w:tc>
      </w:tr>
      <w:tr w:rsidR="00CA0E3A" w14:paraId="19585740" w14:textId="77777777" w:rsidTr="00393C3D">
        <w:trPr>
          <w:cantSplit/>
          <w:jc w:val="center"/>
        </w:trPr>
        <w:tc>
          <w:tcPr>
            <w:tcW w:w="329" w:type="pct"/>
            <w:tcBorders>
              <w:bottom w:val="nil"/>
            </w:tcBorders>
            <w:vAlign w:val="center"/>
          </w:tcPr>
          <w:p w14:paraId="1EA1CFD5" w14:textId="77777777" w:rsidR="00CA0E3A" w:rsidRPr="00F95B02" w:rsidRDefault="00CA0E3A" w:rsidP="00762F13">
            <w:pPr>
              <w:pStyle w:val="TAC"/>
              <w:keepNext w:val="0"/>
            </w:pPr>
          </w:p>
        </w:tc>
        <w:tc>
          <w:tcPr>
            <w:tcW w:w="324" w:type="pct"/>
            <w:vAlign w:val="center"/>
          </w:tcPr>
          <w:p w14:paraId="40AEE33D" w14:textId="77777777" w:rsidR="00CA0E3A" w:rsidRPr="00F95B02" w:rsidRDefault="00CA0E3A" w:rsidP="00762F13">
            <w:pPr>
              <w:pStyle w:val="TAC"/>
              <w:keepNext w:val="0"/>
              <w:rPr>
                <w:rFonts w:eastAsia="SimSun"/>
                <w:lang w:val="en-US" w:eastAsia="zh-CN"/>
              </w:rPr>
            </w:pPr>
            <w:r w:rsidRPr="00F95B02">
              <w:rPr>
                <w:rFonts w:eastAsia="SimSun"/>
                <w:lang w:val="en-US" w:eastAsia="zh-CN"/>
              </w:rPr>
              <w:t>15</w:t>
            </w:r>
          </w:p>
        </w:tc>
        <w:tc>
          <w:tcPr>
            <w:tcW w:w="247" w:type="pct"/>
          </w:tcPr>
          <w:p w14:paraId="1050723B" w14:textId="77777777" w:rsidR="00CA0E3A" w:rsidRDefault="00CA0E3A" w:rsidP="00762F13">
            <w:pPr>
              <w:pStyle w:val="TAC"/>
              <w:keepNext w:val="0"/>
              <w:rPr>
                <w:rFonts w:eastAsia="Yu Mincho"/>
              </w:rPr>
            </w:pPr>
          </w:p>
        </w:tc>
        <w:tc>
          <w:tcPr>
            <w:tcW w:w="260" w:type="pct"/>
            <w:gridSpan w:val="2"/>
          </w:tcPr>
          <w:p w14:paraId="793AF774" w14:textId="77777777" w:rsidR="00CA0E3A" w:rsidRPr="00F95B02" w:rsidRDefault="00CA0E3A" w:rsidP="00762F13">
            <w:pPr>
              <w:pStyle w:val="TAC"/>
              <w:keepNext w:val="0"/>
              <w:rPr>
                <w:rFonts w:eastAsia="Yu Mincho"/>
              </w:rPr>
            </w:pPr>
            <w:r>
              <w:rPr>
                <w:rFonts w:eastAsia="Yu Mincho"/>
              </w:rPr>
              <w:t>5</w:t>
            </w:r>
          </w:p>
        </w:tc>
        <w:tc>
          <w:tcPr>
            <w:tcW w:w="260" w:type="pct"/>
          </w:tcPr>
          <w:p w14:paraId="3653F2C6" w14:textId="77777777" w:rsidR="00CA0E3A" w:rsidRDefault="00CA0E3A" w:rsidP="00762F13">
            <w:pPr>
              <w:pStyle w:val="TAC"/>
              <w:keepNext w:val="0"/>
            </w:pPr>
          </w:p>
        </w:tc>
        <w:tc>
          <w:tcPr>
            <w:tcW w:w="260" w:type="pct"/>
            <w:vAlign w:val="center"/>
          </w:tcPr>
          <w:p w14:paraId="66341BEB" w14:textId="046F210F" w:rsidR="00CA0E3A" w:rsidRPr="00F95B02" w:rsidRDefault="00CA0E3A" w:rsidP="00762F13">
            <w:pPr>
              <w:pStyle w:val="TAC"/>
              <w:keepNext w:val="0"/>
            </w:pPr>
            <w:r>
              <w:t>10</w:t>
            </w:r>
          </w:p>
        </w:tc>
        <w:tc>
          <w:tcPr>
            <w:tcW w:w="260" w:type="pct"/>
            <w:vAlign w:val="center"/>
          </w:tcPr>
          <w:p w14:paraId="781FED18" w14:textId="77777777" w:rsidR="00CA0E3A" w:rsidRPr="00F95B02" w:rsidRDefault="00CA0E3A" w:rsidP="00762F13">
            <w:pPr>
              <w:pStyle w:val="TAC"/>
              <w:keepNext w:val="0"/>
            </w:pPr>
            <w:r>
              <w:t>15</w:t>
            </w:r>
          </w:p>
        </w:tc>
        <w:tc>
          <w:tcPr>
            <w:tcW w:w="260" w:type="pct"/>
            <w:vAlign w:val="center"/>
          </w:tcPr>
          <w:p w14:paraId="7BD7B30B" w14:textId="77777777" w:rsidR="00CA0E3A" w:rsidRPr="00F95B02" w:rsidRDefault="00CA0E3A" w:rsidP="00762F13">
            <w:pPr>
              <w:pStyle w:val="TAC"/>
              <w:keepNext w:val="0"/>
            </w:pPr>
          </w:p>
        </w:tc>
        <w:tc>
          <w:tcPr>
            <w:tcW w:w="238" w:type="pct"/>
            <w:vAlign w:val="center"/>
          </w:tcPr>
          <w:p w14:paraId="1CFC9A9E" w14:textId="77777777" w:rsidR="00CA0E3A" w:rsidRPr="00F95B02" w:rsidRDefault="00CA0E3A" w:rsidP="00762F13">
            <w:pPr>
              <w:pStyle w:val="TAC"/>
              <w:keepNext w:val="0"/>
            </w:pPr>
          </w:p>
        </w:tc>
        <w:tc>
          <w:tcPr>
            <w:tcW w:w="260" w:type="pct"/>
          </w:tcPr>
          <w:p w14:paraId="21C46F59" w14:textId="77777777" w:rsidR="00CA0E3A" w:rsidRPr="00F95B02" w:rsidRDefault="00CA0E3A" w:rsidP="00762F13">
            <w:pPr>
              <w:pStyle w:val="TAC"/>
              <w:keepNext w:val="0"/>
              <w:rPr>
                <w:lang w:eastAsia="zh-CN"/>
              </w:rPr>
            </w:pPr>
          </w:p>
        </w:tc>
        <w:tc>
          <w:tcPr>
            <w:tcW w:w="260" w:type="pct"/>
          </w:tcPr>
          <w:p w14:paraId="07F07BE8" w14:textId="77777777" w:rsidR="00CA0E3A" w:rsidRPr="00F95B02" w:rsidRDefault="00CA0E3A" w:rsidP="00762F13">
            <w:pPr>
              <w:pStyle w:val="TAC"/>
              <w:rPr>
                <w:lang w:eastAsia="zh-CN"/>
              </w:rPr>
            </w:pPr>
          </w:p>
        </w:tc>
        <w:tc>
          <w:tcPr>
            <w:tcW w:w="260" w:type="pct"/>
            <w:vAlign w:val="center"/>
          </w:tcPr>
          <w:p w14:paraId="2FCE2D34" w14:textId="77777777" w:rsidR="00CA0E3A" w:rsidRPr="00F95B02" w:rsidRDefault="00CA0E3A" w:rsidP="00762F13">
            <w:pPr>
              <w:pStyle w:val="TAC"/>
              <w:rPr>
                <w:lang w:eastAsia="zh-CN"/>
              </w:rPr>
            </w:pPr>
          </w:p>
        </w:tc>
        <w:tc>
          <w:tcPr>
            <w:tcW w:w="237" w:type="pct"/>
          </w:tcPr>
          <w:p w14:paraId="13A8E708" w14:textId="77777777" w:rsidR="00CA0E3A" w:rsidRPr="00F95B02" w:rsidRDefault="00CA0E3A" w:rsidP="00762F13">
            <w:pPr>
              <w:pStyle w:val="TAC"/>
            </w:pPr>
          </w:p>
        </w:tc>
        <w:tc>
          <w:tcPr>
            <w:tcW w:w="260" w:type="pct"/>
            <w:vAlign w:val="center"/>
          </w:tcPr>
          <w:p w14:paraId="51B3C7CA" w14:textId="77777777" w:rsidR="00CA0E3A" w:rsidRPr="00F95B02" w:rsidRDefault="00CA0E3A" w:rsidP="00762F13">
            <w:pPr>
              <w:pStyle w:val="TAC"/>
              <w:keepNext w:val="0"/>
            </w:pPr>
          </w:p>
        </w:tc>
        <w:tc>
          <w:tcPr>
            <w:tcW w:w="238" w:type="pct"/>
            <w:vAlign w:val="center"/>
          </w:tcPr>
          <w:p w14:paraId="79047ED3" w14:textId="77777777" w:rsidR="00CA0E3A" w:rsidRDefault="00CA0E3A" w:rsidP="00762F13">
            <w:pPr>
              <w:pStyle w:val="TAC"/>
              <w:keepNext w:val="0"/>
              <w:rPr>
                <w:rFonts w:eastAsia="Yu Mincho"/>
              </w:rPr>
            </w:pPr>
          </w:p>
        </w:tc>
        <w:tc>
          <w:tcPr>
            <w:tcW w:w="261" w:type="pct"/>
          </w:tcPr>
          <w:p w14:paraId="3C825AD1" w14:textId="77777777" w:rsidR="00CA0E3A" w:rsidRDefault="00CA0E3A" w:rsidP="00762F13">
            <w:pPr>
              <w:pStyle w:val="TAC"/>
              <w:keepNext w:val="0"/>
              <w:rPr>
                <w:rFonts w:eastAsia="Yu Mincho"/>
              </w:rPr>
            </w:pPr>
          </w:p>
        </w:tc>
        <w:tc>
          <w:tcPr>
            <w:tcW w:w="261" w:type="pct"/>
            <w:vAlign w:val="center"/>
          </w:tcPr>
          <w:p w14:paraId="6FE2C8A2" w14:textId="77777777" w:rsidR="00CA0E3A" w:rsidRDefault="00CA0E3A" w:rsidP="00762F13">
            <w:pPr>
              <w:pStyle w:val="TAC"/>
              <w:keepNext w:val="0"/>
              <w:rPr>
                <w:rFonts w:eastAsia="Yu Mincho"/>
              </w:rPr>
            </w:pPr>
          </w:p>
        </w:tc>
        <w:tc>
          <w:tcPr>
            <w:tcW w:w="238" w:type="pct"/>
          </w:tcPr>
          <w:p w14:paraId="6A37DE58" w14:textId="77777777" w:rsidR="00CA0E3A" w:rsidRDefault="00CA0E3A" w:rsidP="00762F13">
            <w:pPr>
              <w:pStyle w:val="TAC"/>
              <w:keepNext w:val="0"/>
              <w:rPr>
                <w:rFonts w:eastAsia="Yu Mincho"/>
              </w:rPr>
            </w:pPr>
          </w:p>
        </w:tc>
        <w:tc>
          <w:tcPr>
            <w:tcW w:w="289" w:type="pct"/>
            <w:gridSpan w:val="2"/>
            <w:vAlign w:val="center"/>
          </w:tcPr>
          <w:p w14:paraId="7C59BA98" w14:textId="77777777" w:rsidR="00CA0E3A" w:rsidRDefault="00CA0E3A" w:rsidP="00762F13">
            <w:pPr>
              <w:pStyle w:val="TAC"/>
              <w:rPr>
                <w:rFonts w:eastAsia="Yu Mincho"/>
              </w:rPr>
            </w:pPr>
          </w:p>
        </w:tc>
      </w:tr>
      <w:tr w:rsidR="00CA0E3A" w14:paraId="5459AE7A" w14:textId="77777777" w:rsidTr="00393C3D">
        <w:trPr>
          <w:cantSplit/>
          <w:jc w:val="center"/>
        </w:trPr>
        <w:tc>
          <w:tcPr>
            <w:tcW w:w="329" w:type="pct"/>
            <w:tcBorders>
              <w:top w:val="nil"/>
              <w:bottom w:val="nil"/>
            </w:tcBorders>
            <w:vAlign w:val="center"/>
          </w:tcPr>
          <w:p w14:paraId="6D17F9CE" w14:textId="77777777" w:rsidR="00CA0E3A" w:rsidRPr="00F95B02" w:rsidRDefault="00CA0E3A" w:rsidP="00762F13">
            <w:pPr>
              <w:pStyle w:val="TAC"/>
              <w:keepNext w:val="0"/>
            </w:pPr>
            <w:r w:rsidRPr="00F95B02">
              <w:rPr>
                <w:rFonts w:eastAsia="SimSun"/>
                <w:lang w:val="en-US" w:eastAsia="zh-CN"/>
              </w:rPr>
              <w:t>n34</w:t>
            </w:r>
          </w:p>
        </w:tc>
        <w:tc>
          <w:tcPr>
            <w:tcW w:w="324" w:type="pct"/>
            <w:vAlign w:val="center"/>
          </w:tcPr>
          <w:p w14:paraId="4BD73F95" w14:textId="77777777" w:rsidR="00CA0E3A" w:rsidRPr="00F95B02" w:rsidRDefault="00CA0E3A" w:rsidP="00762F13">
            <w:pPr>
              <w:pStyle w:val="TAC"/>
              <w:keepNext w:val="0"/>
              <w:rPr>
                <w:rFonts w:eastAsia="SimSun"/>
                <w:lang w:val="en-US" w:eastAsia="zh-CN"/>
              </w:rPr>
            </w:pPr>
            <w:r w:rsidRPr="00F95B02">
              <w:rPr>
                <w:rFonts w:eastAsia="SimSun"/>
                <w:lang w:val="en-US" w:eastAsia="zh-CN"/>
              </w:rPr>
              <w:t>30</w:t>
            </w:r>
          </w:p>
        </w:tc>
        <w:tc>
          <w:tcPr>
            <w:tcW w:w="247" w:type="pct"/>
          </w:tcPr>
          <w:p w14:paraId="1BAF18C3" w14:textId="77777777" w:rsidR="00CA0E3A" w:rsidRPr="00F95B02" w:rsidRDefault="00CA0E3A" w:rsidP="00762F13">
            <w:pPr>
              <w:pStyle w:val="TAC"/>
              <w:keepNext w:val="0"/>
              <w:rPr>
                <w:rFonts w:eastAsia="Yu Mincho"/>
              </w:rPr>
            </w:pPr>
          </w:p>
        </w:tc>
        <w:tc>
          <w:tcPr>
            <w:tcW w:w="260" w:type="pct"/>
            <w:gridSpan w:val="2"/>
          </w:tcPr>
          <w:p w14:paraId="2755BE51" w14:textId="77777777" w:rsidR="00CA0E3A" w:rsidRPr="00F95B02" w:rsidRDefault="00CA0E3A" w:rsidP="00762F13">
            <w:pPr>
              <w:pStyle w:val="TAC"/>
              <w:keepNext w:val="0"/>
              <w:rPr>
                <w:rFonts w:eastAsia="Yu Mincho"/>
              </w:rPr>
            </w:pPr>
          </w:p>
        </w:tc>
        <w:tc>
          <w:tcPr>
            <w:tcW w:w="260" w:type="pct"/>
          </w:tcPr>
          <w:p w14:paraId="6863825B" w14:textId="77777777" w:rsidR="00CA0E3A" w:rsidRDefault="00CA0E3A" w:rsidP="00762F13">
            <w:pPr>
              <w:pStyle w:val="TAC"/>
              <w:keepNext w:val="0"/>
            </w:pPr>
          </w:p>
        </w:tc>
        <w:tc>
          <w:tcPr>
            <w:tcW w:w="260" w:type="pct"/>
            <w:vAlign w:val="center"/>
          </w:tcPr>
          <w:p w14:paraId="1F72FC39" w14:textId="52ECFAEF" w:rsidR="00CA0E3A" w:rsidRPr="00F95B02" w:rsidRDefault="00CA0E3A" w:rsidP="00762F13">
            <w:pPr>
              <w:pStyle w:val="TAC"/>
              <w:keepNext w:val="0"/>
            </w:pPr>
            <w:r>
              <w:t>10</w:t>
            </w:r>
          </w:p>
        </w:tc>
        <w:tc>
          <w:tcPr>
            <w:tcW w:w="260" w:type="pct"/>
            <w:vAlign w:val="center"/>
          </w:tcPr>
          <w:p w14:paraId="1942E589" w14:textId="77777777" w:rsidR="00CA0E3A" w:rsidRPr="00F95B02" w:rsidRDefault="00CA0E3A" w:rsidP="00762F13">
            <w:pPr>
              <w:pStyle w:val="TAC"/>
              <w:keepNext w:val="0"/>
            </w:pPr>
            <w:r>
              <w:t>15</w:t>
            </w:r>
          </w:p>
        </w:tc>
        <w:tc>
          <w:tcPr>
            <w:tcW w:w="260" w:type="pct"/>
            <w:vAlign w:val="center"/>
          </w:tcPr>
          <w:p w14:paraId="366C6F8B" w14:textId="77777777" w:rsidR="00CA0E3A" w:rsidRPr="00F95B02" w:rsidRDefault="00CA0E3A" w:rsidP="00762F13">
            <w:pPr>
              <w:pStyle w:val="TAC"/>
              <w:keepNext w:val="0"/>
            </w:pPr>
          </w:p>
        </w:tc>
        <w:tc>
          <w:tcPr>
            <w:tcW w:w="238" w:type="pct"/>
            <w:vAlign w:val="center"/>
          </w:tcPr>
          <w:p w14:paraId="78FFF8DD" w14:textId="77777777" w:rsidR="00CA0E3A" w:rsidRPr="00F95B02" w:rsidRDefault="00CA0E3A" w:rsidP="00762F13">
            <w:pPr>
              <w:pStyle w:val="TAC"/>
              <w:keepNext w:val="0"/>
            </w:pPr>
          </w:p>
        </w:tc>
        <w:tc>
          <w:tcPr>
            <w:tcW w:w="260" w:type="pct"/>
          </w:tcPr>
          <w:p w14:paraId="0EFB4088" w14:textId="77777777" w:rsidR="00CA0E3A" w:rsidRPr="00F95B02" w:rsidRDefault="00CA0E3A" w:rsidP="00762F13">
            <w:pPr>
              <w:pStyle w:val="TAC"/>
              <w:keepNext w:val="0"/>
              <w:rPr>
                <w:lang w:eastAsia="zh-CN"/>
              </w:rPr>
            </w:pPr>
          </w:p>
        </w:tc>
        <w:tc>
          <w:tcPr>
            <w:tcW w:w="260" w:type="pct"/>
          </w:tcPr>
          <w:p w14:paraId="57E759D3" w14:textId="77777777" w:rsidR="00CA0E3A" w:rsidRPr="00F95B02" w:rsidRDefault="00CA0E3A" w:rsidP="00762F13">
            <w:pPr>
              <w:pStyle w:val="TAC"/>
              <w:rPr>
                <w:lang w:eastAsia="zh-CN"/>
              </w:rPr>
            </w:pPr>
          </w:p>
        </w:tc>
        <w:tc>
          <w:tcPr>
            <w:tcW w:w="260" w:type="pct"/>
            <w:vAlign w:val="center"/>
          </w:tcPr>
          <w:p w14:paraId="616DEB3C" w14:textId="77777777" w:rsidR="00CA0E3A" w:rsidRPr="00F95B02" w:rsidRDefault="00CA0E3A" w:rsidP="00762F13">
            <w:pPr>
              <w:pStyle w:val="TAC"/>
              <w:rPr>
                <w:lang w:eastAsia="zh-CN"/>
              </w:rPr>
            </w:pPr>
          </w:p>
        </w:tc>
        <w:tc>
          <w:tcPr>
            <w:tcW w:w="237" w:type="pct"/>
          </w:tcPr>
          <w:p w14:paraId="50E6591A" w14:textId="77777777" w:rsidR="00CA0E3A" w:rsidRPr="00F95B02" w:rsidRDefault="00CA0E3A" w:rsidP="00762F13">
            <w:pPr>
              <w:pStyle w:val="TAC"/>
            </w:pPr>
          </w:p>
        </w:tc>
        <w:tc>
          <w:tcPr>
            <w:tcW w:w="260" w:type="pct"/>
            <w:vAlign w:val="center"/>
          </w:tcPr>
          <w:p w14:paraId="2FF52166" w14:textId="77777777" w:rsidR="00CA0E3A" w:rsidRPr="00F95B02" w:rsidRDefault="00CA0E3A" w:rsidP="00762F13">
            <w:pPr>
              <w:pStyle w:val="TAC"/>
              <w:keepNext w:val="0"/>
            </w:pPr>
          </w:p>
        </w:tc>
        <w:tc>
          <w:tcPr>
            <w:tcW w:w="238" w:type="pct"/>
            <w:vAlign w:val="center"/>
          </w:tcPr>
          <w:p w14:paraId="6A0F0F8F" w14:textId="77777777" w:rsidR="00CA0E3A" w:rsidRDefault="00CA0E3A" w:rsidP="00762F13">
            <w:pPr>
              <w:pStyle w:val="TAC"/>
              <w:keepNext w:val="0"/>
              <w:rPr>
                <w:rFonts w:eastAsia="Yu Mincho"/>
              </w:rPr>
            </w:pPr>
          </w:p>
        </w:tc>
        <w:tc>
          <w:tcPr>
            <w:tcW w:w="261" w:type="pct"/>
          </w:tcPr>
          <w:p w14:paraId="5ED4C20E" w14:textId="77777777" w:rsidR="00CA0E3A" w:rsidRDefault="00CA0E3A" w:rsidP="00762F13">
            <w:pPr>
              <w:pStyle w:val="TAC"/>
              <w:keepNext w:val="0"/>
              <w:rPr>
                <w:rFonts w:eastAsia="Yu Mincho"/>
              </w:rPr>
            </w:pPr>
          </w:p>
        </w:tc>
        <w:tc>
          <w:tcPr>
            <w:tcW w:w="261" w:type="pct"/>
            <w:vAlign w:val="center"/>
          </w:tcPr>
          <w:p w14:paraId="23257C83" w14:textId="77777777" w:rsidR="00CA0E3A" w:rsidRDefault="00CA0E3A" w:rsidP="00762F13">
            <w:pPr>
              <w:pStyle w:val="TAC"/>
              <w:keepNext w:val="0"/>
              <w:rPr>
                <w:rFonts w:eastAsia="Yu Mincho"/>
              </w:rPr>
            </w:pPr>
          </w:p>
        </w:tc>
        <w:tc>
          <w:tcPr>
            <w:tcW w:w="238" w:type="pct"/>
          </w:tcPr>
          <w:p w14:paraId="702676DE" w14:textId="77777777" w:rsidR="00CA0E3A" w:rsidRDefault="00CA0E3A" w:rsidP="00762F13">
            <w:pPr>
              <w:pStyle w:val="TAC"/>
              <w:keepNext w:val="0"/>
              <w:rPr>
                <w:rFonts w:eastAsia="Yu Mincho"/>
              </w:rPr>
            </w:pPr>
          </w:p>
        </w:tc>
        <w:tc>
          <w:tcPr>
            <w:tcW w:w="289" w:type="pct"/>
            <w:gridSpan w:val="2"/>
            <w:vAlign w:val="center"/>
          </w:tcPr>
          <w:p w14:paraId="0EAB1538" w14:textId="77777777" w:rsidR="00CA0E3A" w:rsidRDefault="00CA0E3A" w:rsidP="00762F13">
            <w:pPr>
              <w:pStyle w:val="TAC"/>
              <w:rPr>
                <w:rFonts w:eastAsia="Yu Mincho"/>
              </w:rPr>
            </w:pPr>
          </w:p>
        </w:tc>
      </w:tr>
      <w:tr w:rsidR="00CA0E3A" w14:paraId="6C68859D" w14:textId="77777777" w:rsidTr="00393C3D">
        <w:trPr>
          <w:cantSplit/>
          <w:jc w:val="center"/>
        </w:trPr>
        <w:tc>
          <w:tcPr>
            <w:tcW w:w="329" w:type="pct"/>
            <w:tcBorders>
              <w:top w:val="nil"/>
            </w:tcBorders>
            <w:vAlign w:val="center"/>
          </w:tcPr>
          <w:p w14:paraId="0F8773D0" w14:textId="77777777" w:rsidR="00CA0E3A" w:rsidRPr="00F95B02" w:rsidRDefault="00CA0E3A" w:rsidP="00762F13">
            <w:pPr>
              <w:pStyle w:val="TAC"/>
              <w:keepNext w:val="0"/>
              <w:rPr>
                <w:rFonts w:eastAsia="SimSun"/>
                <w:lang w:val="en-US" w:eastAsia="zh-CN"/>
              </w:rPr>
            </w:pPr>
          </w:p>
        </w:tc>
        <w:tc>
          <w:tcPr>
            <w:tcW w:w="324" w:type="pct"/>
            <w:vAlign w:val="center"/>
          </w:tcPr>
          <w:p w14:paraId="5A729ED8" w14:textId="77777777" w:rsidR="00CA0E3A" w:rsidRPr="00F95B02" w:rsidRDefault="00CA0E3A" w:rsidP="00762F13">
            <w:pPr>
              <w:pStyle w:val="TAC"/>
              <w:keepNext w:val="0"/>
              <w:rPr>
                <w:rFonts w:eastAsia="SimSun"/>
                <w:lang w:val="en-US" w:eastAsia="zh-CN"/>
              </w:rPr>
            </w:pPr>
            <w:r w:rsidRPr="00F95B02">
              <w:rPr>
                <w:rFonts w:eastAsia="SimSun"/>
                <w:lang w:val="en-US" w:eastAsia="zh-CN"/>
              </w:rPr>
              <w:t>60</w:t>
            </w:r>
          </w:p>
        </w:tc>
        <w:tc>
          <w:tcPr>
            <w:tcW w:w="247" w:type="pct"/>
          </w:tcPr>
          <w:p w14:paraId="7A44ABB7" w14:textId="77777777" w:rsidR="00CA0E3A" w:rsidRPr="00F95B02" w:rsidRDefault="00CA0E3A" w:rsidP="00762F13">
            <w:pPr>
              <w:pStyle w:val="TAC"/>
              <w:keepNext w:val="0"/>
              <w:rPr>
                <w:rFonts w:eastAsia="Yu Mincho"/>
              </w:rPr>
            </w:pPr>
          </w:p>
        </w:tc>
        <w:tc>
          <w:tcPr>
            <w:tcW w:w="260" w:type="pct"/>
            <w:gridSpan w:val="2"/>
          </w:tcPr>
          <w:p w14:paraId="377C9739" w14:textId="77777777" w:rsidR="00CA0E3A" w:rsidRPr="00F95B02" w:rsidRDefault="00CA0E3A" w:rsidP="00762F13">
            <w:pPr>
              <w:pStyle w:val="TAC"/>
              <w:keepNext w:val="0"/>
              <w:rPr>
                <w:rFonts w:eastAsia="Yu Mincho"/>
              </w:rPr>
            </w:pPr>
          </w:p>
        </w:tc>
        <w:tc>
          <w:tcPr>
            <w:tcW w:w="260" w:type="pct"/>
          </w:tcPr>
          <w:p w14:paraId="32B56B88" w14:textId="77777777" w:rsidR="00CA0E3A" w:rsidRDefault="00CA0E3A" w:rsidP="00762F13">
            <w:pPr>
              <w:pStyle w:val="TAC"/>
              <w:keepNext w:val="0"/>
            </w:pPr>
          </w:p>
        </w:tc>
        <w:tc>
          <w:tcPr>
            <w:tcW w:w="260" w:type="pct"/>
            <w:vAlign w:val="center"/>
          </w:tcPr>
          <w:p w14:paraId="41C23668" w14:textId="4C494A55" w:rsidR="00CA0E3A" w:rsidRPr="00F95B02" w:rsidRDefault="00CA0E3A" w:rsidP="00762F13">
            <w:pPr>
              <w:pStyle w:val="TAC"/>
              <w:keepNext w:val="0"/>
            </w:pPr>
            <w:r>
              <w:t>10</w:t>
            </w:r>
          </w:p>
        </w:tc>
        <w:tc>
          <w:tcPr>
            <w:tcW w:w="260" w:type="pct"/>
            <w:vAlign w:val="center"/>
          </w:tcPr>
          <w:p w14:paraId="52ADFF4F" w14:textId="77777777" w:rsidR="00CA0E3A" w:rsidRPr="00F95B02" w:rsidRDefault="00CA0E3A" w:rsidP="00762F13">
            <w:pPr>
              <w:pStyle w:val="TAC"/>
              <w:keepNext w:val="0"/>
            </w:pPr>
            <w:r>
              <w:t>15</w:t>
            </w:r>
          </w:p>
        </w:tc>
        <w:tc>
          <w:tcPr>
            <w:tcW w:w="260" w:type="pct"/>
            <w:vAlign w:val="center"/>
          </w:tcPr>
          <w:p w14:paraId="78285722" w14:textId="77777777" w:rsidR="00CA0E3A" w:rsidRPr="00F95B02" w:rsidRDefault="00CA0E3A" w:rsidP="00762F13">
            <w:pPr>
              <w:pStyle w:val="TAC"/>
              <w:keepNext w:val="0"/>
            </w:pPr>
          </w:p>
        </w:tc>
        <w:tc>
          <w:tcPr>
            <w:tcW w:w="238" w:type="pct"/>
            <w:vAlign w:val="center"/>
          </w:tcPr>
          <w:p w14:paraId="3EA3A099" w14:textId="77777777" w:rsidR="00CA0E3A" w:rsidRPr="00F95B02" w:rsidRDefault="00CA0E3A" w:rsidP="00762F13">
            <w:pPr>
              <w:pStyle w:val="TAC"/>
              <w:keepNext w:val="0"/>
            </w:pPr>
          </w:p>
        </w:tc>
        <w:tc>
          <w:tcPr>
            <w:tcW w:w="260" w:type="pct"/>
          </w:tcPr>
          <w:p w14:paraId="2654E121" w14:textId="77777777" w:rsidR="00CA0E3A" w:rsidRPr="00F95B02" w:rsidRDefault="00CA0E3A" w:rsidP="00762F13">
            <w:pPr>
              <w:pStyle w:val="TAC"/>
              <w:keepNext w:val="0"/>
              <w:rPr>
                <w:lang w:eastAsia="zh-CN"/>
              </w:rPr>
            </w:pPr>
          </w:p>
        </w:tc>
        <w:tc>
          <w:tcPr>
            <w:tcW w:w="260" w:type="pct"/>
          </w:tcPr>
          <w:p w14:paraId="214D76C6" w14:textId="77777777" w:rsidR="00CA0E3A" w:rsidRPr="00F95B02" w:rsidRDefault="00CA0E3A" w:rsidP="00762F13">
            <w:pPr>
              <w:pStyle w:val="TAC"/>
              <w:rPr>
                <w:lang w:eastAsia="zh-CN"/>
              </w:rPr>
            </w:pPr>
          </w:p>
        </w:tc>
        <w:tc>
          <w:tcPr>
            <w:tcW w:w="260" w:type="pct"/>
            <w:vAlign w:val="center"/>
          </w:tcPr>
          <w:p w14:paraId="33D23DDB" w14:textId="77777777" w:rsidR="00CA0E3A" w:rsidRPr="00F95B02" w:rsidRDefault="00CA0E3A" w:rsidP="00762F13">
            <w:pPr>
              <w:pStyle w:val="TAC"/>
              <w:rPr>
                <w:lang w:eastAsia="zh-CN"/>
              </w:rPr>
            </w:pPr>
          </w:p>
        </w:tc>
        <w:tc>
          <w:tcPr>
            <w:tcW w:w="237" w:type="pct"/>
          </w:tcPr>
          <w:p w14:paraId="239BCFAE" w14:textId="77777777" w:rsidR="00CA0E3A" w:rsidRPr="00F95B02" w:rsidRDefault="00CA0E3A" w:rsidP="00762F13">
            <w:pPr>
              <w:pStyle w:val="TAC"/>
            </w:pPr>
          </w:p>
        </w:tc>
        <w:tc>
          <w:tcPr>
            <w:tcW w:w="260" w:type="pct"/>
            <w:vAlign w:val="center"/>
          </w:tcPr>
          <w:p w14:paraId="2B7B06E0" w14:textId="77777777" w:rsidR="00CA0E3A" w:rsidRPr="00F95B02" w:rsidRDefault="00CA0E3A" w:rsidP="00762F13">
            <w:pPr>
              <w:pStyle w:val="TAC"/>
              <w:keepNext w:val="0"/>
            </w:pPr>
          </w:p>
        </w:tc>
        <w:tc>
          <w:tcPr>
            <w:tcW w:w="238" w:type="pct"/>
            <w:vAlign w:val="center"/>
          </w:tcPr>
          <w:p w14:paraId="29C38FDA" w14:textId="77777777" w:rsidR="00CA0E3A" w:rsidRDefault="00CA0E3A" w:rsidP="00762F13">
            <w:pPr>
              <w:pStyle w:val="TAC"/>
              <w:keepNext w:val="0"/>
              <w:rPr>
                <w:rFonts w:eastAsia="Yu Mincho"/>
              </w:rPr>
            </w:pPr>
          </w:p>
        </w:tc>
        <w:tc>
          <w:tcPr>
            <w:tcW w:w="261" w:type="pct"/>
          </w:tcPr>
          <w:p w14:paraId="4E7254D1" w14:textId="77777777" w:rsidR="00CA0E3A" w:rsidRDefault="00CA0E3A" w:rsidP="00762F13">
            <w:pPr>
              <w:pStyle w:val="TAC"/>
              <w:keepNext w:val="0"/>
              <w:rPr>
                <w:rFonts w:eastAsia="Yu Mincho"/>
              </w:rPr>
            </w:pPr>
          </w:p>
        </w:tc>
        <w:tc>
          <w:tcPr>
            <w:tcW w:w="261" w:type="pct"/>
            <w:vAlign w:val="center"/>
          </w:tcPr>
          <w:p w14:paraId="132CBFBA" w14:textId="77777777" w:rsidR="00CA0E3A" w:rsidRDefault="00CA0E3A" w:rsidP="00762F13">
            <w:pPr>
              <w:pStyle w:val="TAC"/>
              <w:keepNext w:val="0"/>
              <w:rPr>
                <w:rFonts w:eastAsia="Yu Mincho"/>
              </w:rPr>
            </w:pPr>
          </w:p>
        </w:tc>
        <w:tc>
          <w:tcPr>
            <w:tcW w:w="238" w:type="pct"/>
          </w:tcPr>
          <w:p w14:paraId="36C40854" w14:textId="77777777" w:rsidR="00CA0E3A" w:rsidRDefault="00CA0E3A" w:rsidP="00762F13">
            <w:pPr>
              <w:pStyle w:val="TAC"/>
              <w:keepNext w:val="0"/>
              <w:rPr>
                <w:rFonts w:eastAsia="Yu Mincho"/>
              </w:rPr>
            </w:pPr>
          </w:p>
        </w:tc>
        <w:tc>
          <w:tcPr>
            <w:tcW w:w="289" w:type="pct"/>
            <w:gridSpan w:val="2"/>
            <w:vAlign w:val="center"/>
          </w:tcPr>
          <w:p w14:paraId="19805C7A" w14:textId="77777777" w:rsidR="00CA0E3A" w:rsidRDefault="00CA0E3A" w:rsidP="00762F13">
            <w:pPr>
              <w:pStyle w:val="TAC"/>
              <w:rPr>
                <w:rFonts w:eastAsia="Yu Mincho"/>
              </w:rPr>
            </w:pPr>
          </w:p>
        </w:tc>
      </w:tr>
      <w:tr w:rsidR="00CA0E3A" w14:paraId="788EB1F3" w14:textId="77777777" w:rsidTr="00393C3D">
        <w:trPr>
          <w:cantSplit/>
          <w:jc w:val="center"/>
        </w:trPr>
        <w:tc>
          <w:tcPr>
            <w:tcW w:w="329" w:type="pct"/>
            <w:tcBorders>
              <w:bottom w:val="nil"/>
            </w:tcBorders>
            <w:vAlign w:val="center"/>
          </w:tcPr>
          <w:p w14:paraId="00DADB50" w14:textId="77777777" w:rsidR="00CA0E3A" w:rsidRPr="00F95B02" w:rsidRDefault="00CA0E3A" w:rsidP="00762F13">
            <w:pPr>
              <w:pStyle w:val="TAC"/>
              <w:keepNext w:val="0"/>
              <w:rPr>
                <w:rFonts w:eastAsia="SimSun"/>
                <w:lang w:val="en-US" w:eastAsia="zh-CN"/>
              </w:rPr>
            </w:pPr>
          </w:p>
        </w:tc>
        <w:tc>
          <w:tcPr>
            <w:tcW w:w="324" w:type="pct"/>
            <w:vAlign w:val="center"/>
          </w:tcPr>
          <w:p w14:paraId="671C4887" w14:textId="77777777" w:rsidR="00CA0E3A" w:rsidRPr="00F95B02" w:rsidRDefault="00CA0E3A" w:rsidP="00762F13">
            <w:pPr>
              <w:pStyle w:val="TAC"/>
              <w:keepNext w:val="0"/>
              <w:rPr>
                <w:rFonts w:eastAsia="SimSun"/>
                <w:lang w:val="en-US" w:eastAsia="zh-CN"/>
              </w:rPr>
            </w:pPr>
            <w:r w:rsidRPr="00F95B02">
              <w:t>15</w:t>
            </w:r>
          </w:p>
        </w:tc>
        <w:tc>
          <w:tcPr>
            <w:tcW w:w="247" w:type="pct"/>
          </w:tcPr>
          <w:p w14:paraId="43175349" w14:textId="77777777" w:rsidR="00CA0E3A" w:rsidRDefault="00CA0E3A" w:rsidP="00762F13">
            <w:pPr>
              <w:pStyle w:val="TAC"/>
              <w:keepNext w:val="0"/>
            </w:pPr>
          </w:p>
        </w:tc>
        <w:tc>
          <w:tcPr>
            <w:tcW w:w="260" w:type="pct"/>
            <w:gridSpan w:val="2"/>
          </w:tcPr>
          <w:p w14:paraId="70E30091" w14:textId="77777777" w:rsidR="00CA0E3A" w:rsidRPr="00F95B02" w:rsidRDefault="00CA0E3A" w:rsidP="00762F13">
            <w:pPr>
              <w:pStyle w:val="TAC"/>
              <w:keepNext w:val="0"/>
              <w:rPr>
                <w:rFonts w:eastAsia="Yu Mincho"/>
              </w:rPr>
            </w:pPr>
            <w:r>
              <w:t>5</w:t>
            </w:r>
          </w:p>
        </w:tc>
        <w:tc>
          <w:tcPr>
            <w:tcW w:w="260" w:type="pct"/>
          </w:tcPr>
          <w:p w14:paraId="2E7CB3EC" w14:textId="77777777" w:rsidR="00CA0E3A" w:rsidRDefault="00CA0E3A" w:rsidP="00762F13">
            <w:pPr>
              <w:pStyle w:val="TAC"/>
              <w:keepNext w:val="0"/>
            </w:pPr>
          </w:p>
        </w:tc>
        <w:tc>
          <w:tcPr>
            <w:tcW w:w="260" w:type="pct"/>
            <w:vAlign w:val="center"/>
          </w:tcPr>
          <w:p w14:paraId="4F99ADD7" w14:textId="75393394" w:rsidR="00CA0E3A" w:rsidRPr="00F95B02" w:rsidRDefault="00CA0E3A" w:rsidP="00762F13">
            <w:pPr>
              <w:pStyle w:val="TAC"/>
              <w:keepNext w:val="0"/>
            </w:pPr>
            <w:r>
              <w:t>10</w:t>
            </w:r>
          </w:p>
        </w:tc>
        <w:tc>
          <w:tcPr>
            <w:tcW w:w="260" w:type="pct"/>
            <w:vAlign w:val="center"/>
          </w:tcPr>
          <w:p w14:paraId="55AEF1FD" w14:textId="77777777" w:rsidR="00CA0E3A" w:rsidRPr="00F95B02" w:rsidRDefault="00CA0E3A" w:rsidP="00762F13">
            <w:pPr>
              <w:pStyle w:val="TAC"/>
              <w:keepNext w:val="0"/>
            </w:pPr>
            <w:r>
              <w:t>15</w:t>
            </w:r>
          </w:p>
        </w:tc>
        <w:tc>
          <w:tcPr>
            <w:tcW w:w="260" w:type="pct"/>
            <w:vAlign w:val="center"/>
          </w:tcPr>
          <w:p w14:paraId="33864B6E" w14:textId="77777777" w:rsidR="00CA0E3A" w:rsidRPr="00F95B02" w:rsidRDefault="00CA0E3A" w:rsidP="00762F13">
            <w:pPr>
              <w:pStyle w:val="TAC"/>
              <w:keepNext w:val="0"/>
            </w:pPr>
            <w:r>
              <w:t>20</w:t>
            </w:r>
          </w:p>
        </w:tc>
        <w:tc>
          <w:tcPr>
            <w:tcW w:w="238" w:type="pct"/>
            <w:vAlign w:val="center"/>
          </w:tcPr>
          <w:p w14:paraId="4208909B" w14:textId="77777777" w:rsidR="00CA0E3A" w:rsidRPr="00F95B02" w:rsidRDefault="00CA0E3A" w:rsidP="00762F13">
            <w:pPr>
              <w:pStyle w:val="TAC"/>
              <w:keepNext w:val="0"/>
            </w:pPr>
            <w:r>
              <w:t>25</w:t>
            </w:r>
          </w:p>
        </w:tc>
        <w:tc>
          <w:tcPr>
            <w:tcW w:w="260" w:type="pct"/>
          </w:tcPr>
          <w:p w14:paraId="5DA05563" w14:textId="77777777" w:rsidR="00CA0E3A" w:rsidRPr="00F95B02" w:rsidRDefault="00CA0E3A" w:rsidP="00762F13">
            <w:pPr>
              <w:pStyle w:val="TAC"/>
              <w:keepNext w:val="0"/>
              <w:rPr>
                <w:lang w:eastAsia="zh-CN"/>
              </w:rPr>
            </w:pPr>
            <w:r>
              <w:t>30</w:t>
            </w:r>
          </w:p>
        </w:tc>
        <w:tc>
          <w:tcPr>
            <w:tcW w:w="260" w:type="pct"/>
          </w:tcPr>
          <w:p w14:paraId="6AF890F4" w14:textId="77777777" w:rsidR="00CA0E3A" w:rsidRDefault="00CA0E3A" w:rsidP="00762F13">
            <w:pPr>
              <w:pStyle w:val="TAC"/>
            </w:pPr>
          </w:p>
        </w:tc>
        <w:tc>
          <w:tcPr>
            <w:tcW w:w="260" w:type="pct"/>
            <w:vAlign w:val="center"/>
          </w:tcPr>
          <w:p w14:paraId="5CDDC03F" w14:textId="77777777" w:rsidR="00CA0E3A" w:rsidRPr="00F95B02" w:rsidRDefault="00CA0E3A" w:rsidP="00762F13">
            <w:pPr>
              <w:pStyle w:val="TAC"/>
              <w:rPr>
                <w:lang w:eastAsia="zh-CN"/>
              </w:rPr>
            </w:pPr>
            <w:r>
              <w:t>40</w:t>
            </w:r>
          </w:p>
        </w:tc>
        <w:tc>
          <w:tcPr>
            <w:tcW w:w="237" w:type="pct"/>
          </w:tcPr>
          <w:p w14:paraId="42252866" w14:textId="77777777" w:rsidR="00CA0E3A" w:rsidRPr="00F95B02" w:rsidRDefault="00CA0E3A" w:rsidP="00762F13">
            <w:pPr>
              <w:pStyle w:val="TAC"/>
            </w:pPr>
          </w:p>
        </w:tc>
        <w:tc>
          <w:tcPr>
            <w:tcW w:w="260" w:type="pct"/>
            <w:vAlign w:val="center"/>
          </w:tcPr>
          <w:p w14:paraId="268BA008" w14:textId="77777777" w:rsidR="00CA0E3A" w:rsidRPr="00F95B02" w:rsidRDefault="00CA0E3A" w:rsidP="00762F13">
            <w:pPr>
              <w:pStyle w:val="TAC"/>
              <w:keepNext w:val="0"/>
            </w:pPr>
          </w:p>
        </w:tc>
        <w:tc>
          <w:tcPr>
            <w:tcW w:w="238" w:type="pct"/>
            <w:vAlign w:val="center"/>
          </w:tcPr>
          <w:p w14:paraId="5587179D" w14:textId="77777777" w:rsidR="00CA0E3A" w:rsidRDefault="00CA0E3A" w:rsidP="00762F13">
            <w:pPr>
              <w:pStyle w:val="TAC"/>
              <w:keepNext w:val="0"/>
              <w:rPr>
                <w:rFonts w:eastAsia="Yu Mincho"/>
              </w:rPr>
            </w:pPr>
          </w:p>
        </w:tc>
        <w:tc>
          <w:tcPr>
            <w:tcW w:w="261" w:type="pct"/>
          </w:tcPr>
          <w:p w14:paraId="3AA1D187" w14:textId="77777777" w:rsidR="00CA0E3A" w:rsidRDefault="00CA0E3A" w:rsidP="00762F13">
            <w:pPr>
              <w:pStyle w:val="TAC"/>
              <w:keepNext w:val="0"/>
              <w:rPr>
                <w:rFonts w:eastAsia="Yu Mincho"/>
              </w:rPr>
            </w:pPr>
          </w:p>
        </w:tc>
        <w:tc>
          <w:tcPr>
            <w:tcW w:w="261" w:type="pct"/>
            <w:vAlign w:val="center"/>
          </w:tcPr>
          <w:p w14:paraId="6CF00CAB" w14:textId="77777777" w:rsidR="00CA0E3A" w:rsidRDefault="00CA0E3A" w:rsidP="00762F13">
            <w:pPr>
              <w:pStyle w:val="TAC"/>
              <w:keepNext w:val="0"/>
              <w:rPr>
                <w:rFonts w:eastAsia="Yu Mincho"/>
              </w:rPr>
            </w:pPr>
          </w:p>
        </w:tc>
        <w:tc>
          <w:tcPr>
            <w:tcW w:w="238" w:type="pct"/>
          </w:tcPr>
          <w:p w14:paraId="5022FA26" w14:textId="77777777" w:rsidR="00CA0E3A" w:rsidRDefault="00CA0E3A" w:rsidP="00762F13">
            <w:pPr>
              <w:pStyle w:val="TAC"/>
              <w:keepNext w:val="0"/>
              <w:rPr>
                <w:rFonts w:eastAsia="Yu Mincho"/>
              </w:rPr>
            </w:pPr>
          </w:p>
        </w:tc>
        <w:tc>
          <w:tcPr>
            <w:tcW w:w="289" w:type="pct"/>
            <w:gridSpan w:val="2"/>
            <w:vAlign w:val="center"/>
          </w:tcPr>
          <w:p w14:paraId="68E371B9" w14:textId="77777777" w:rsidR="00CA0E3A" w:rsidRDefault="00CA0E3A" w:rsidP="00762F13">
            <w:pPr>
              <w:pStyle w:val="TAC"/>
              <w:rPr>
                <w:rFonts w:eastAsia="Yu Mincho"/>
              </w:rPr>
            </w:pPr>
          </w:p>
        </w:tc>
      </w:tr>
      <w:tr w:rsidR="00CA0E3A" w14:paraId="7E45D6AF" w14:textId="77777777" w:rsidTr="00393C3D">
        <w:trPr>
          <w:cantSplit/>
          <w:jc w:val="center"/>
        </w:trPr>
        <w:tc>
          <w:tcPr>
            <w:tcW w:w="329" w:type="pct"/>
            <w:tcBorders>
              <w:top w:val="nil"/>
              <w:bottom w:val="nil"/>
            </w:tcBorders>
            <w:vAlign w:val="center"/>
          </w:tcPr>
          <w:p w14:paraId="154DBF20" w14:textId="77777777" w:rsidR="00CA0E3A" w:rsidRPr="00F95B02" w:rsidRDefault="00CA0E3A" w:rsidP="00762F13">
            <w:pPr>
              <w:pStyle w:val="TAC"/>
              <w:keepNext w:val="0"/>
              <w:rPr>
                <w:rFonts w:eastAsia="SimSun"/>
                <w:lang w:val="en-US" w:eastAsia="zh-CN"/>
              </w:rPr>
            </w:pPr>
            <w:r w:rsidRPr="00F95B02">
              <w:t>n38</w:t>
            </w:r>
          </w:p>
        </w:tc>
        <w:tc>
          <w:tcPr>
            <w:tcW w:w="324" w:type="pct"/>
            <w:vAlign w:val="center"/>
          </w:tcPr>
          <w:p w14:paraId="62A9EE3D" w14:textId="77777777" w:rsidR="00CA0E3A" w:rsidRPr="00F95B02" w:rsidRDefault="00CA0E3A" w:rsidP="00762F13">
            <w:pPr>
              <w:pStyle w:val="TAC"/>
              <w:keepNext w:val="0"/>
            </w:pPr>
            <w:r w:rsidRPr="00F95B02">
              <w:t>30</w:t>
            </w:r>
          </w:p>
        </w:tc>
        <w:tc>
          <w:tcPr>
            <w:tcW w:w="247" w:type="pct"/>
          </w:tcPr>
          <w:p w14:paraId="2C257C2B" w14:textId="77777777" w:rsidR="00CA0E3A" w:rsidRPr="00F95B02" w:rsidRDefault="00CA0E3A" w:rsidP="00762F13">
            <w:pPr>
              <w:pStyle w:val="TAC"/>
              <w:keepNext w:val="0"/>
            </w:pPr>
          </w:p>
        </w:tc>
        <w:tc>
          <w:tcPr>
            <w:tcW w:w="260" w:type="pct"/>
            <w:gridSpan w:val="2"/>
          </w:tcPr>
          <w:p w14:paraId="35194794" w14:textId="77777777" w:rsidR="00CA0E3A" w:rsidRPr="00F95B02" w:rsidRDefault="00CA0E3A" w:rsidP="00762F13">
            <w:pPr>
              <w:pStyle w:val="TAC"/>
              <w:keepNext w:val="0"/>
            </w:pPr>
          </w:p>
        </w:tc>
        <w:tc>
          <w:tcPr>
            <w:tcW w:w="260" w:type="pct"/>
          </w:tcPr>
          <w:p w14:paraId="427469AB" w14:textId="77777777" w:rsidR="00CA0E3A" w:rsidRDefault="00CA0E3A" w:rsidP="00762F13">
            <w:pPr>
              <w:pStyle w:val="TAC"/>
              <w:keepNext w:val="0"/>
            </w:pPr>
          </w:p>
        </w:tc>
        <w:tc>
          <w:tcPr>
            <w:tcW w:w="260" w:type="pct"/>
          </w:tcPr>
          <w:p w14:paraId="25DBB6F5" w14:textId="34808B7F" w:rsidR="00CA0E3A" w:rsidRPr="00F95B02" w:rsidRDefault="00CA0E3A" w:rsidP="00762F13">
            <w:pPr>
              <w:pStyle w:val="TAC"/>
              <w:keepNext w:val="0"/>
            </w:pPr>
            <w:r>
              <w:t>10</w:t>
            </w:r>
          </w:p>
        </w:tc>
        <w:tc>
          <w:tcPr>
            <w:tcW w:w="260" w:type="pct"/>
            <w:vAlign w:val="center"/>
          </w:tcPr>
          <w:p w14:paraId="7906A5B3" w14:textId="77777777" w:rsidR="00CA0E3A" w:rsidRPr="00F95B02" w:rsidRDefault="00CA0E3A" w:rsidP="00762F13">
            <w:pPr>
              <w:pStyle w:val="TAC"/>
              <w:keepNext w:val="0"/>
            </w:pPr>
            <w:r>
              <w:t>15</w:t>
            </w:r>
          </w:p>
        </w:tc>
        <w:tc>
          <w:tcPr>
            <w:tcW w:w="260" w:type="pct"/>
            <w:vAlign w:val="center"/>
          </w:tcPr>
          <w:p w14:paraId="0F0FB5EC" w14:textId="77777777" w:rsidR="00CA0E3A" w:rsidRPr="00F95B02" w:rsidRDefault="00CA0E3A" w:rsidP="00762F13">
            <w:pPr>
              <w:pStyle w:val="TAC"/>
              <w:keepNext w:val="0"/>
            </w:pPr>
            <w:r>
              <w:t>20</w:t>
            </w:r>
          </w:p>
        </w:tc>
        <w:tc>
          <w:tcPr>
            <w:tcW w:w="238" w:type="pct"/>
            <w:vAlign w:val="center"/>
          </w:tcPr>
          <w:p w14:paraId="68C2D5CE" w14:textId="77777777" w:rsidR="00CA0E3A" w:rsidRPr="00F95B02" w:rsidRDefault="00CA0E3A" w:rsidP="00762F13">
            <w:pPr>
              <w:pStyle w:val="TAC"/>
              <w:keepNext w:val="0"/>
            </w:pPr>
            <w:r>
              <w:t>25</w:t>
            </w:r>
          </w:p>
        </w:tc>
        <w:tc>
          <w:tcPr>
            <w:tcW w:w="260" w:type="pct"/>
          </w:tcPr>
          <w:p w14:paraId="15912D16" w14:textId="77777777" w:rsidR="00CA0E3A" w:rsidRPr="00F95B02" w:rsidRDefault="00CA0E3A" w:rsidP="00762F13">
            <w:pPr>
              <w:pStyle w:val="TAC"/>
              <w:keepNext w:val="0"/>
            </w:pPr>
            <w:r>
              <w:t>30</w:t>
            </w:r>
          </w:p>
        </w:tc>
        <w:tc>
          <w:tcPr>
            <w:tcW w:w="260" w:type="pct"/>
          </w:tcPr>
          <w:p w14:paraId="7D7B5205" w14:textId="77777777" w:rsidR="00CA0E3A" w:rsidRDefault="00CA0E3A" w:rsidP="00762F13">
            <w:pPr>
              <w:pStyle w:val="TAC"/>
            </w:pPr>
          </w:p>
        </w:tc>
        <w:tc>
          <w:tcPr>
            <w:tcW w:w="260" w:type="pct"/>
            <w:vAlign w:val="center"/>
          </w:tcPr>
          <w:p w14:paraId="7F069062" w14:textId="77777777" w:rsidR="00CA0E3A" w:rsidRPr="00F95B02" w:rsidRDefault="00CA0E3A" w:rsidP="00762F13">
            <w:pPr>
              <w:pStyle w:val="TAC"/>
            </w:pPr>
            <w:r>
              <w:t>40</w:t>
            </w:r>
          </w:p>
        </w:tc>
        <w:tc>
          <w:tcPr>
            <w:tcW w:w="237" w:type="pct"/>
          </w:tcPr>
          <w:p w14:paraId="39DE087F" w14:textId="77777777" w:rsidR="00CA0E3A" w:rsidRPr="00F95B02" w:rsidRDefault="00CA0E3A" w:rsidP="00762F13">
            <w:pPr>
              <w:pStyle w:val="TAC"/>
            </w:pPr>
          </w:p>
        </w:tc>
        <w:tc>
          <w:tcPr>
            <w:tcW w:w="260" w:type="pct"/>
            <w:vAlign w:val="center"/>
          </w:tcPr>
          <w:p w14:paraId="15F8C495" w14:textId="77777777" w:rsidR="00CA0E3A" w:rsidRPr="00F95B02" w:rsidRDefault="00CA0E3A" w:rsidP="00762F13">
            <w:pPr>
              <w:pStyle w:val="TAC"/>
              <w:keepNext w:val="0"/>
            </w:pPr>
          </w:p>
        </w:tc>
        <w:tc>
          <w:tcPr>
            <w:tcW w:w="238" w:type="pct"/>
            <w:vAlign w:val="center"/>
          </w:tcPr>
          <w:p w14:paraId="039A56CF" w14:textId="77777777" w:rsidR="00CA0E3A" w:rsidRDefault="00CA0E3A" w:rsidP="00762F13">
            <w:pPr>
              <w:pStyle w:val="TAC"/>
              <w:keepNext w:val="0"/>
              <w:rPr>
                <w:rFonts w:eastAsia="Yu Mincho"/>
              </w:rPr>
            </w:pPr>
          </w:p>
        </w:tc>
        <w:tc>
          <w:tcPr>
            <w:tcW w:w="261" w:type="pct"/>
          </w:tcPr>
          <w:p w14:paraId="5300EC09" w14:textId="77777777" w:rsidR="00CA0E3A" w:rsidRDefault="00CA0E3A" w:rsidP="00762F13">
            <w:pPr>
              <w:pStyle w:val="TAC"/>
              <w:keepNext w:val="0"/>
              <w:rPr>
                <w:rFonts w:eastAsia="Yu Mincho"/>
              </w:rPr>
            </w:pPr>
          </w:p>
        </w:tc>
        <w:tc>
          <w:tcPr>
            <w:tcW w:w="261" w:type="pct"/>
            <w:vAlign w:val="center"/>
          </w:tcPr>
          <w:p w14:paraId="656BEEE2" w14:textId="77777777" w:rsidR="00CA0E3A" w:rsidRDefault="00CA0E3A" w:rsidP="00762F13">
            <w:pPr>
              <w:pStyle w:val="TAC"/>
              <w:keepNext w:val="0"/>
              <w:rPr>
                <w:rFonts w:eastAsia="Yu Mincho"/>
              </w:rPr>
            </w:pPr>
          </w:p>
        </w:tc>
        <w:tc>
          <w:tcPr>
            <w:tcW w:w="238" w:type="pct"/>
          </w:tcPr>
          <w:p w14:paraId="78B8373B" w14:textId="77777777" w:rsidR="00CA0E3A" w:rsidRDefault="00CA0E3A" w:rsidP="00762F13">
            <w:pPr>
              <w:pStyle w:val="TAC"/>
              <w:keepNext w:val="0"/>
              <w:rPr>
                <w:rFonts w:eastAsia="Yu Mincho"/>
              </w:rPr>
            </w:pPr>
          </w:p>
        </w:tc>
        <w:tc>
          <w:tcPr>
            <w:tcW w:w="289" w:type="pct"/>
            <w:gridSpan w:val="2"/>
            <w:vAlign w:val="center"/>
          </w:tcPr>
          <w:p w14:paraId="4E2BB830" w14:textId="77777777" w:rsidR="00CA0E3A" w:rsidRDefault="00CA0E3A" w:rsidP="00762F13">
            <w:pPr>
              <w:pStyle w:val="TAC"/>
              <w:rPr>
                <w:rFonts w:eastAsia="Yu Mincho"/>
              </w:rPr>
            </w:pPr>
          </w:p>
        </w:tc>
      </w:tr>
      <w:tr w:rsidR="00CA0E3A" w14:paraId="0FA7A233" w14:textId="77777777" w:rsidTr="00393C3D">
        <w:trPr>
          <w:cantSplit/>
          <w:jc w:val="center"/>
        </w:trPr>
        <w:tc>
          <w:tcPr>
            <w:tcW w:w="329" w:type="pct"/>
            <w:tcBorders>
              <w:top w:val="nil"/>
            </w:tcBorders>
            <w:vAlign w:val="center"/>
          </w:tcPr>
          <w:p w14:paraId="584A0231" w14:textId="77777777" w:rsidR="00CA0E3A" w:rsidRPr="00F95B02" w:rsidRDefault="00CA0E3A" w:rsidP="00762F13">
            <w:pPr>
              <w:pStyle w:val="TAC"/>
              <w:keepNext w:val="0"/>
            </w:pPr>
          </w:p>
        </w:tc>
        <w:tc>
          <w:tcPr>
            <w:tcW w:w="324" w:type="pct"/>
            <w:vAlign w:val="center"/>
          </w:tcPr>
          <w:p w14:paraId="2A42ED24" w14:textId="77777777" w:rsidR="00CA0E3A" w:rsidRPr="00F95B02" w:rsidRDefault="00CA0E3A" w:rsidP="00762F13">
            <w:pPr>
              <w:pStyle w:val="TAC"/>
              <w:keepNext w:val="0"/>
            </w:pPr>
            <w:r w:rsidRPr="00F95B02">
              <w:t>60</w:t>
            </w:r>
          </w:p>
        </w:tc>
        <w:tc>
          <w:tcPr>
            <w:tcW w:w="247" w:type="pct"/>
          </w:tcPr>
          <w:p w14:paraId="649041A9" w14:textId="77777777" w:rsidR="00CA0E3A" w:rsidRPr="00F95B02" w:rsidRDefault="00CA0E3A" w:rsidP="00762F13">
            <w:pPr>
              <w:pStyle w:val="TAC"/>
              <w:keepNext w:val="0"/>
            </w:pPr>
          </w:p>
        </w:tc>
        <w:tc>
          <w:tcPr>
            <w:tcW w:w="260" w:type="pct"/>
            <w:gridSpan w:val="2"/>
          </w:tcPr>
          <w:p w14:paraId="0D33EA75" w14:textId="77777777" w:rsidR="00CA0E3A" w:rsidRPr="00F95B02" w:rsidRDefault="00CA0E3A" w:rsidP="00762F13">
            <w:pPr>
              <w:pStyle w:val="TAC"/>
              <w:keepNext w:val="0"/>
            </w:pPr>
          </w:p>
        </w:tc>
        <w:tc>
          <w:tcPr>
            <w:tcW w:w="260" w:type="pct"/>
          </w:tcPr>
          <w:p w14:paraId="417DA79A" w14:textId="77777777" w:rsidR="00CA0E3A" w:rsidRDefault="00CA0E3A" w:rsidP="00762F13">
            <w:pPr>
              <w:pStyle w:val="TAC"/>
              <w:keepNext w:val="0"/>
            </w:pPr>
          </w:p>
        </w:tc>
        <w:tc>
          <w:tcPr>
            <w:tcW w:w="260" w:type="pct"/>
            <w:vAlign w:val="center"/>
          </w:tcPr>
          <w:p w14:paraId="1BB639DC" w14:textId="32D8C801" w:rsidR="00CA0E3A" w:rsidRPr="00F95B02" w:rsidRDefault="00CA0E3A" w:rsidP="00762F13">
            <w:pPr>
              <w:pStyle w:val="TAC"/>
              <w:keepNext w:val="0"/>
            </w:pPr>
            <w:r>
              <w:t>10</w:t>
            </w:r>
          </w:p>
        </w:tc>
        <w:tc>
          <w:tcPr>
            <w:tcW w:w="260" w:type="pct"/>
            <w:vAlign w:val="center"/>
          </w:tcPr>
          <w:p w14:paraId="38D67EF8" w14:textId="77777777" w:rsidR="00CA0E3A" w:rsidRPr="00F95B02" w:rsidRDefault="00CA0E3A" w:rsidP="00762F13">
            <w:pPr>
              <w:pStyle w:val="TAC"/>
              <w:keepNext w:val="0"/>
            </w:pPr>
            <w:r>
              <w:t>15</w:t>
            </w:r>
          </w:p>
        </w:tc>
        <w:tc>
          <w:tcPr>
            <w:tcW w:w="260" w:type="pct"/>
            <w:vAlign w:val="center"/>
          </w:tcPr>
          <w:p w14:paraId="17D1C5F7" w14:textId="77777777" w:rsidR="00CA0E3A" w:rsidRPr="00F95B02" w:rsidRDefault="00CA0E3A" w:rsidP="00762F13">
            <w:pPr>
              <w:pStyle w:val="TAC"/>
              <w:keepNext w:val="0"/>
            </w:pPr>
            <w:r>
              <w:t>20</w:t>
            </w:r>
          </w:p>
        </w:tc>
        <w:tc>
          <w:tcPr>
            <w:tcW w:w="238" w:type="pct"/>
            <w:vAlign w:val="center"/>
          </w:tcPr>
          <w:p w14:paraId="65A44E59" w14:textId="77777777" w:rsidR="00CA0E3A" w:rsidRPr="00F95B02" w:rsidRDefault="00CA0E3A" w:rsidP="00762F13">
            <w:pPr>
              <w:pStyle w:val="TAC"/>
              <w:keepNext w:val="0"/>
            </w:pPr>
            <w:r>
              <w:t>25</w:t>
            </w:r>
          </w:p>
        </w:tc>
        <w:tc>
          <w:tcPr>
            <w:tcW w:w="260" w:type="pct"/>
          </w:tcPr>
          <w:p w14:paraId="6B5EA052" w14:textId="77777777" w:rsidR="00CA0E3A" w:rsidRPr="00F95B02" w:rsidRDefault="00CA0E3A" w:rsidP="00762F13">
            <w:pPr>
              <w:pStyle w:val="TAC"/>
              <w:keepNext w:val="0"/>
            </w:pPr>
            <w:r>
              <w:t>30</w:t>
            </w:r>
          </w:p>
        </w:tc>
        <w:tc>
          <w:tcPr>
            <w:tcW w:w="260" w:type="pct"/>
          </w:tcPr>
          <w:p w14:paraId="28394A86" w14:textId="77777777" w:rsidR="00CA0E3A" w:rsidRDefault="00CA0E3A" w:rsidP="00762F13">
            <w:pPr>
              <w:pStyle w:val="TAC"/>
            </w:pPr>
          </w:p>
        </w:tc>
        <w:tc>
          <w:tcPr>
            <w:tcW w:w="260" w:type="pct"/>
            <w:vAlign w:val="center"/>
          </w:tcPr>
          <w:p w14:paraId="38ECBD56" w14:textId="77777777" w:rsidR="00CA0E3A" w:rsidRPr="00F95B02" w:rsidRDefault="00CA0E3A" w:rsidP="00762F13">
            <w:pPr>
              <w:pStyle w:val="TAC"/>
            </w:pPr>
            <w:r>
              <w:t>40</w:t>
            </w:r>
          </w:p>
        </w:tc>
        <w:tc>
          <w:tcPr>
            <w:tcW w:w="237" w:type="pct"/>
          </w:tcPr>
          <w:p w14:paraId="6D287118" w14:textId="77777777" w:rsidR="00CA0E3A" w:rsidRPr="00F95B02" w:rsidRDefault="00CA0E3A" w:rsidP="00762F13">
            <w:pPr>
              <w:pStyle w:val="TAC"/>
            </w:pPr>
          </w:p>
        </w:tc>
        <w:tc>
          <w:tcPr>
            <w:tcW w:w="260" w:type="pct"/>
            <w:vAlign w:val="center"/>
          </w:tcPr>
          <w:p w14:paraId="4387924A" w14:textId="77777777" w:rsidR="00CA0E3A" w:rsidRPr="00F95B02" w:rsidRDefault="00CA0E3A" w:rsidP="00762F13">
            <w:pPr>
              <w:pStyle w:val="TAC"/>
              <w:keepNext w:val="0"/>
            </w:pPr>
          </w:p>
        </w:tc>
        <w:tc>
          <w:tcPr>
            <w:tcW w:w="238" w:type="pct"/>
            <w:vAlign w:val="center"/>
          </w:tcPr>
          <w:p w14:paraId="4304025D" w14:textId="77777777" w:rsidR="00CA0E3A" w:rsidRDefault="00CA0E3A" w:rsidP="00762F13">
            <w:pPr>
              <w:pStyle w:val="TAC"/>
              <w:keepNext w:val="0"/>
              <w:rPr>
                <w:rFonts w:eastAsia="Yu Mincho"/>
              </w:rPr>
            </w:pPr>
          </w:p>
        </w:tc>
        <w:tc>
          <w:tcPr>
            <w:tcW w:w="261" w:type="pct"/>
          </w:tcPr>
          <w:p w14:paraId="0BDB8FB1" w14:textId="77777777" w:rsidR="00CA0E3A" w:rsidRDefault="00CA0E3A" w:rsidP="00762F13">
            <w:pPr>
              <w:pStyle w:val="TAC"/>
              <w:keepNext w:val="0"/>
              <w:rPr>
                <w:rFonts w:eastAsia="Yu Mincho"/>
              </w:rPr>
            </w:pPr>
          </w:p>
        </w:tc>
        <w:tc>
          <w:tcPr>
            <w:tcW w:w="261" w:type="pct"/>
            <w:vAlign w:val="center"/>
          </w:tcPr>
          <w:p w14:paraId="01242DFB" w14:textId="77777777" w:rsidR="00CA0E3A" w:rsidRDefault="00CA0E3A" w:rsidP="00762F13">
            <w:pPr>
              <w:pStyle w:val="TAC"/>
              <w:keepNext w:val="0"/>
              <w:rPr>
                <w:rFonts w:eastAsia="Yu Mincho"/>
              </w:rPr>
            </w:pPr>
          </w:p>
        </w:tc>
        <w:tc>
          <w:tcPr>
            <w:tcW w:w="238" w:type="pct"/>
          </w:tcPr>
          <w:p w14:paraId="64049DE5" w14:textId="77777777" w:rsidR="00CA0E3A" w:rsidRDefault="00CA0E3A" w:rsidP="00762F13">
            <w:pPr>
              <w:pStyle w:val="TAC"/>
              <w:keepNext w:val="0"/>
              <w:rPr>
                <w:rFonts w:eastAsia="Yu Mincho"/>
              </w:rPr>
            </w:pPr>
          </w:p>
        </w:tc>
        <w:tc>
          <w:tcPr>
            <w:tcW w:w="289" w:type="pct"/>
            <w:gridSpan w:val="2"/>
            <w:vAlign w:val="center"/>
          </w:tcPr>
          <w:p w14:paraId="202A3E60" w14:textId="77777777" w:rsidR="00CA0E3A" w:rsidRDefault="00CA0E3A" w:rsidP="00762F13">
            <w:pPr>
              <w:pStyle w:val="TAC"/>
              <w:rPr>
                <w:rFonts w:eastAsia="Yu Mincho"/>
              </w:rPr>
            </w:pPr>
          </w:p>
        </w:tc>
      </w:tr>
      <w:tr w:rsidR="00CA0E3A" w14:paraId="4BE3C2B3" w14:textId="77777777" w:rsidTr="00393C3D">
        <w:trPr>
          <w:cantSplit/>
          <w:jc w:val="center"/>
        </w:trPr>
        <w:tc>
          <w:tcPr>
            <w:tcW w:w="329" w:type="pct"/>
            <w:tcBorders>
              <w:bottom w:val="nil"/>
            </w:tcBorders>
            <w:vAlign w:val="center"/>
          </w:tcPr>
          <w:p w14:paraId="2D063048" w14:textId="77777777" w:rsidR="00CA0E3A" w:rsidRPr="00F95B02" w:rsidRDefault="00CA0E3A" w:rsidP="00762F13">
            <w:pPr>
              <w:pStyle w:val="TAC"/>
              <w:keepNext w:val="0"/>
            </w:pPr>
          </w:p>
        </w:tc>
        <w:tc>
          <w:tcPr>
            <w:tcW w:w="324" w:type="pct"/>
            <w:vAlign w:val="center"/>
          </w:tcPr>
          <w:p w14:paraId="61770502" w14:textId="77777777" w:rsidR="00CA0E3A" w:rsidRPr="00F95B02" w:rsidRDefault="00CA0E3A" w:rsidP="00762F13">
            <w:pPr>
              <w:pStyle w:val="TAC"/>
              <w:keepNext w:val="0"/>
            </w:pPr>
            <w:r w:rsidRPr="00F95B02">
              <w:rPr>
                <w:rFonts w:eastAsia="SimSun"/>
                <w:lang w:val="en-US" w:eastAsia="zh-CN"/>
              </w:rPr>
              <w:t>15</w:t>
            </w:r>
          </w:p>
        </w:tc>
        <w:tc>
          <w:tcPr>
            <w:tcW w:w="247" w:type="pct"/>
          </w:tcPr>
          <w:p w14:paraId="2E08092D" w14:textId="77777777" w:rsidR="00CA0E3A" w:rsidRDefault="00CA0E3A" w:rsidP="00762F13">
            <w:pPr>
              <w:pStyle w:val="TAC"/>
              <w:keepNext w:val="0"/>
              <w:rPr>
                <w:rFonts w:eastAsia="SimSun"/>
                <w:lang w:val="en-US" w:eastAsia="zh-CN"/>
              </w:rPr>
            </w:pPr>
          </w:p>
        </w:tc>
        <w:tc>
          <w:tcPr>
            <w:tcW w:w="260" w:type="pct"/>
            <w:gridSpan w:val="2"/>
          </w:tcPr>
          <w:p w14:paraId="0554C8F6" w14:textId="77777777" w:rsidR="00CA0E3A" w:rsidRPr="00F95B02" w:rsidRDefault="00CA0E3A" w:rsidP="00762F13">
            <w:pPr>
              <w:pStyle w:val="TAC"/>
              <w:keepNext w:val="0"/>
            </w:pPr>
            <w:r>
              <w:rPr>
                <w:rFonts w:eastAsia="SimSun"/>
                <w:lang w:val="en-US" w:eastAsia="zh-CN"/>
              </w:rPr>
              <w:t>5</w:t>
            </w:r>
          </w:p>
        </w:tc>
        <w:tc>
          <w:tcPr>
            <w:tcW w:w="260" w:type="pct"/>
          </w:tcPr>
          <w:p w14:paraId="7210D232" w14:textId="77777777" w:rsidR="00CA0E3A" w:rsidRDefault="00CA0E3A" w:rsidP="00762F13">
            <w:pPr>
              <w:pStyle w:val="TAC"/>
              <w:keepNext w:val="0"/>
              <w:rPr>
                <w:rFonts w:eastAsia="SimSun"/>
                <w:lang w:val="en-US" w:eastAsia="zh-CN"/>
              </w:rPr>
            </w:pPr>
          </w:p>
        </w:tc>
        <w:tc>
          <w:tcPr>
            <w:tcW w:w="260" w:type="pct"/>
            <w:vAlign w:val="center"/>
          </w:tcPr>
          <w:p w14:paraId="20AE2F08" w14:textId="4183A2FE" w:rsidR="00CA0E3A" w:rsidRPr="00F95B02" w:rsidRDefault="00CA0E3A" w:rsidP="00762F13">
            <w:pPr>
              <w:pStyle w:val="TAC"/>
              <w:keepNext w:val="0"/>
            </w:pPr>
            <w:r>
              <w:rPr>
                <w:rFonts w:eastAsia="SimSun"/>
                <w:lang w:val="en-US" w:eastAsia="zh-CN"/>
              </w:rPr>
              <w:t>10</w:t>
            </w:r>
          </w:p>
        </w:tc>
        <w:tc>
          <w:tcPr>
            <w:tcW w:w="260" w:type="pct"/>
            <w:vAlign w:val="center"/>
          </w:tcPr>
          <w:p w14:paraId="554EF915" w14:textId="77777777" w:rsidR="00CA0E3A" w:rsidRPr="00F95B02" w:rsidRDefault="00CA0E3A" w:rsidP="00762F13">
            <w:pPr>
              <w:pStyle w:val="TAC"/>
              <w:keepNext w:val="0"/>
            </w:pPr>
            <w:r>
              <w:rPr>
                <w:rFonts w:eastAsia="SimSun"/>
                <w:lang w:val="en-US" w:eastAsia="zh-CN"/>
              </w:rPr>
              <w:t>15</w:t>
            </w:r>
          </w:p>
        </w:tc>
        <w:tc>
          <w:tcPr>
            <w:tcW w:w="260" w:type="pct"/>
            <w:vAlign w:val="center"/>
          </w:tcPr>
          <w:p w14:paraId="51B676CA" w14:textId="77777777" w:rsidR="00CA0E3A" w:rsidRPr="00F95B02" w:rsidRDefault="00CA0E3A" w:rsidP="00762F13">
            <w:pPr>
              <w:pStyle w:val="TAC"/>
              <w:keepNext w:val="0"/>
            </w:pPr>
            <w:r>
              <w:rPr>
                <w:rFonts w:eastAsia="SimSun"/>
                <w:lang w:val="en-US" w:eastAsia="zh-CN"/>
              </w:rPr>
              <w:t>20</w:t>
            </w:r>
          </w:p>
        </w:tc>
        <w:tc>
          <w:tcPr>
            <w:tcW w:w="238" w:type="pct"/>
            <w:vAlign w:val="center"/>
          </w:tcPr>
          <w:p w14:paraId="5FF80D41" w14:textId="77777777" w:rsidR="00CA0E3A" w:rsidRPr="00F95B02" w:rsidRDefault="00CA0E3A" w:rsidP="00762F13">
            <w:pPr>
              <w:pStyle w:val="TAC"/>
              <w:keepNext w:val="0"/>
            </w:pPr>
            <w:r>
              <w:rPr>
                <w:rFonts w:eastAsia="SimSun"/>
                <w:lang w:val="en-US" w:eastAsia="zh-CN"/>
              </w:rPr>
              <w:t>25</w:t>
            </w:r>
          </w:p>
        </w:tc>
        <w:tc>
          <w:tcPr>
            <w:tcW w:w="260" w:type="pct"/>
          </w:tcPr>
          <w:p w14:paraId="4A2169B4" w14:textId="77777777" w:rsidR="00CA0E3A" w:rsidRPr="00F95B02" w:rsidRDefault="00CA0E3A" w:rsidP="00762F13">
            <w:pPr>
              <w:pStyle w:val="TAC"/>
              <w:keepNext w:val="0"/>
            </w:pPr>
            <w:r>
              <w:rPr>
                <w:rFonts w:eastAsia="SimSun"/>
                <w:lang w:val="en-US" w:eastAsia="zh-CN"/>
              </w:rPr>
              <w:t>30</w:t>
            </w:r>
          </w:p>
        </w:tc>
        <w:tc>
          <w:tcPr>
            <w:tcW w:w="260" w:type="pct"/>
          </w:tcPr>
          <w:p w14:paraId="7EE0F83A" w14:textId="77777777" w:rsidR="00CA0E3A" w:rsidRDefault="00CA0E3A" w:rsidP="00762F13">
            <w:pPr>
              <w:pStyle w:val="TAC"/>
              <w:rPr>
                <w:rFonts w:eastAsia="SimSun"/>
                <w:lang w:val="en-US" w:eastAsia="zh-CN"/>
              </w:rPr>
            </w:pPr>
            <w:r>
              <w:rPr>
                <w:rFonts w:eastAsia="SimSun"/>
                <w:lang w:val="en-US" w:eastAsia="zh-CN"/>
              </w:rPr>
              <w:t>35</w:t>
            </w:r>
          </w:p>
        </w:tc>
        <w:tc>
          <w:tcPr>
            <w:tcW w:w="260" w:type="pct"/>
            <w:vAlign w:val="center"/>
          </w:tcPr>
          <w:p w14:paraId="179FC11C" w14:textId="77777777" w:rsidR="00CA0E3A" w:rsidRPr="00F95B02" w:rsidRDefault="00CA0E3A" w:rsidP="00762F13">
            <w:pPr>
              <w:pStyle w:val="TAC"/>
            </w:pPr>
            <w:r>
              <w:rPr>
                <w:lang w:val="en-US" w:eastAsia="zh-CN"/>
              </w:rPr>
              <w:t>40</w:t>
            </w:r>
          </w:p>
        </w:tc>
        <w:tc>
          <w:tcPr>
            <w:tcW w:w="237" w:type="pct"/>
          </w:tcPr>
          <w:p w14:paraId="66C00259" w14:textId="77777777" w:rsidR="00CA0E3A" w:rsidRPr="00F95B02" w:rsidRDefault="00CA0E3A" w:rsidP="00762F13">
            <w:pPr>
              <w:pStyle w:val="TAC"/>
            </w:pPr>
          </w:p>
        </w:tc>
        <w:tc>
          <w:tcPr>
            <w:tcW w:w="260" w:type="pct"/>
            <w:vAlign w:val="center"/>
          </w:tcPr>
          <w:p w14:paraId="6F26EC7E" w14:textId="77777777" w:rsidR="00CA0E3A" w:rsidRPr="00F95B02" w:rsidRDefault="00CA0E3A" w:rsidP="00762F13">
            <w:pPr>
              <w:pStyle w:val="TAC"/>
              <w:keepNext w:val="0"/>
            </w:pPr>
          </w:p>
        </w:tc>
        <w:tc>
          <w:tcPr>
            <w:tcW w:w="238" w:type="pct"/>
            <w:vAlign w:val="center"/>
          </w:tcPr>
          <w:p w14:paraId="434B87A6" w14:textId="77777777" w:rsidR="00CA0E3A" w:rsidRDefault="00CA0E3A" w:rsidP="00762F13">
            <w:pPr>
              <w:pStyle w:val="TAC"/>
              <w:keepNext w:val="0"/>
              <w:rPr>
                <w:rFonts w:eastAsia="Yu Mincho"/>
              </w:rPr>
            </w:pPr>
          </w:p>
        </w:tc>
        <w:tc>
          <w:tcPr>
            <w:tcW w:w="261" w:type="pct"/>
          </w:tcPr>
          <w:p w14:paraId="439FB81B" w14:textId="77777777" w:rsidR="00CA0E3A" w:rsidRDefault="00CA0E3A" w:rsidP="00762F13">
            <w:pPr>
              <w:pStyle w:val="TAC"/>
              <w:keepNext w:val="0"/>
              <w:rPr>
                <w:rFonts w:eastAsia="Yu Mincho"/>
              </w:rPr>
            </w:pPr>
          </w:p>
        </w:tc>
        <w:tc>
          <w:tcPr>
            <w:tcW w:w="261" w:type="pct"/>
            <w:vAlign w:val="center"/>
          </w:tcPr>
          <w:p w14:paraId="6166C49D" w14:textId="77777777" w:rsidR="00CA0E3A" w:rsidRDefault="00CA0E3A" w:rsidP="00762F13">
            <w:pPr>
              <w:pStyle w:val="TAC"/>
              <w:keepNext w:val="0"/>
              <w:rPr>
                <w:rFonts w:eastAsia="Yu Mincho"/>
              </w:rPr>
            </w:pPr>
          </w:p>
        </w:tc>
        <w:tc>
          <w:tcPr>
            <w:tcW w:w="238" w:type="pct"/>
          </w:tcPr>
          <w:p w14:paraId="3E91AEF3" w14:textId="77777777" w:rsidR="00CA0E3A" w:rsidRDefault="00CA0E3A" w:rsidP="00762F13">
            <w:pPr>
              <w:pStyle w:val="TAC"/>
              <w:keepNext w:val="0"/>
              <w:rPr>
                <w:rFonts w:eastAsia="Yu Mincho"/>
              </w:rPr>
            </w:pPr>
          </w:p>
        </w:tc>
        <w:tc>
          <w:tcPr>
            <w:tcW w:w="289" w:type="pct"/>
            <w:gridSpan w:val="2"/>
            <w:vAlign w:val="center"/>
          </w:tcPr>
          <w:p w14:paraId="75F17A0A" w14:textId="77777777" w:rsidR="00CA0E3A" w:rsidRDefault="00CA0E3A" w:rsidP="00762F13">
            <w:pPr>
              <w:pStyle w:val="TAC"/>
              <w:rPr>
                <w:rFonts w:eastAsia="Yu Mincho"/>
              </w:rPr>
            </w:pPr>
          </w:p>
        </w:tc>
      </w:tr>
      <w:tr w:rsidR="00CA0E3A" w14:paraId="3DB4296C" w14:textId="77777777" w:rsidTr="00393C3D">
        <w:trPr>
          <w:cantSplit/>
          <w:jc w:val="center"/>
        </w:trPr>
        <w:tc>
          <w:tcPr>
            <w:tcW w:w="329" w:type="pct"/>
            <w:tcBorders>
              <w:top w:val="nil"/>
              <w:bottom w:val="nil"/>
            </w:tcBorders>
            <w:vAlign w:val="center"/>
          </w:tcPr>
          <w:p w14:paraId="7BB12A9C" w14:textId="77777777" w:rsidR="00CA0E3A" w:rsidRPr="00F95B02" w:rsidRDefault="00CA0E3A" w:rsidP="00762F13">
            <w:pPr>
              <w:pStyle w:val="TAC"/>
              <w:keepNext w:val="0"/>
            </w:pPr>
            <w:r w:rsidRPr="00F95B02">
              <w:rPr>
                <w:rFonts w:eastAsia="SimSun"/>
                <w:szCs w:val="22"/>
                <w:lang w:val="en-US" w:eastAsia="zh-CN"/>
              </w:rPr>
              <w:t>n39</w:t>
            </w:r>
          </w:p>
        </w:tc>
        <w:tc>
          <w:tcPr>
            <w:tcW w:w="324" w:type="pct"/>
            <w:vAlign w:val="center"/>
          </w:tcPr>
          <w:p w14:paraId="56BC9DDA" w14:textId="77777777" w:rsidR="00CA0E3A" w:rsidRPr="00F95B02" w:rsidRDefault="00CA0E3A" w:rsidP="00762F13">
            <w:pPr>
              <w:pStyle w:val="TAC"/>
              <w:keepNext w:val="0"/>
              <w:rPr>
                <w:rFonts w:eastAsia="SimSun"/>
                <w:lang w:val="en-US" w:eastAsia="zh-CN"/>
              </w:rPr>
            </w:pPr>
            <w:r w:rsidRPr="00F95B02">
              <w:rPr>
                <w:rFonts w:eastAsia="SimSun"/>
                <w:lang w:val="en-US" w:eastAsia="zh-CN"/>
              </w:rPr>
              <w:t>30</w:t>
            </w:r>
          </w:p>
        </w:tc>
        <w:tc>
          <w:tcPr>
            <w:tcW w:w="247" w:type="pct"/>
          </w:tcPr>
          <w:p w14:paraId="1D00A5B7" w14:textId="77777777" w:rsidR="00CA0E3A" w:rsidRPr="00F95B02" w:rsidRDefault="00CA0E3A" w:rsidP="00762F13">
            <w:pPr>
              <w:pStyle w:val="TAC"/>
              <w:keepNext w:val="0"/>
              <w:rPr>
                <w:rFonts w:eastAsia="SimSun"/>
                <w:lang w:val="en-US" w:eastAsia="zh-CN"/>
              </w:rPr>
            </w:pPr>
          </w:p>
        </w:tc>
        <w:tc>
          <w:tcPr>
            <w:tcW w:w="260" w:type="pct"/>
            <w:gridSpan w:val="2"/>
          </w:tcPr>
          <w:p w14:paraId="3CE21813" w14:textId="77777777" w:rsidR="00CA0E3A" w:rsidRPr="00F95B02" w:rsidRDefault="00CA0E3A" w:rsidP="00762F13">
            <w:pPr>
              <w:pStyle w:val="TAC"/>
              <w:keepNext w:val="0"/>
              <w:rPr>
                <w:rFonts w:eastAsia="SimSun"/>
                <w:lang w:val="en-US" w:eastAsia="zh-CN"/>
              </w:rPr>
            </w:pPr>
          </w:p>
        </w:tc>
        <w:tc>
          <w:tcPr>
            <w:tcW w:w="260" w:type="pct"/>
          </w:tcPr>
          <w:p w14:paraId="03B71288" w14:textId="77777777" w:rsidR="00CA0E3A" w:rsidRDefault="00CA0E3A" w:rsidP="00762F13">
            <w:pPr>
              <w:pStyle w:val="TAC"/>
              <w:keepNext w:val="0"/>
              <w:rPr>
                <w:rFonts w:eastAsia="SimSun"/>
                <w:lang w:val="en-US" w:eastAsia="zh-CN"/>
              </w:rPr>
            </w:pPr>
          </w:p>
        </w:tc>
        <w:tc>
          <w:tcPr>
            <w:tcW w:w="260" w:type="pct"/>
            <w:vAlign w:val="center"/>
          </w:tcPr>
          <w:p w14:paraId="48C26C64" w14:textId="15AF5E08" w:rsidR="00CA0E3A" w:rsidRPr="00F95B02" w:rsidRDefault="00CA0E3A" w:rsidP="00762F13">
            <w:pPr>
              <w:pStyle w:val="TAC"/>
              <w:keepNext w:val="0"/>
              <w:rPr>
                <w:rFonts w:eastAsia="SimSun"/>
                <w:lang w:val="en-US" w:eastAsia="zh-CN"/>
              </w:rPr>
            </w:pPr>
            <w:r>
              <w:rPr>
                <w:rFonts w:eastAsia="SimSun"/>
                <w:lang w:val="en-US" w:eastAsia="zh-CN"/>
              </w:rPr>
              <w:t>10</w:t>
            </w:r>
          </w:p>
        </w:tc>
        <w:tc>
          <w:tcPr>
            <w:tcW w:w="260" w:type="pct"/>
            <w:vAlign w:val="center"/>
          </w:tcPr>
          <w:p w14:paraId="65C509D9" w14:textId="77777777" w:rsidR="00CA0E3A" w:rsidRPr="00F95B02" w:rsidRDefault="00CA0E3A" w:rsidP="00762F13">
            <w:pPr>
              <w:pStyle w:val="TAC"/>
              <w:keepNext w:val="0"/>
              <w:rPr>
                <w:rFonts w:eastAsia="SimSun"/>
                <w:lang w:val="en-US" w:eastAsia="zh-CN"/>
              </w:rPr>
            </w:pPr>
            <w:r>
              <w:rPr>
                <w:rFonts w:eastAsia="SimSun"/>
                <w:lang w:val="en-US" w:eastAsia="zh-CN"/>
              </w:rPr>
              <w:t>15</w:t>
            </w:r>
          </w:p>
        </w:tc>
        <w:tc>
          <w:tcPr>
            <w:tcW w:w="260" w:type="pct"/>
            <w:vAlign w:val="center"/>
          </w:tcPr>
          <w:p w14:paraId="5317BBA6" w14:textId="77777777" w:rsidR="00CA0E3A" w:rsidRPr="00F95B02" w:rsidRDefault="00CA0E3A" w:rsidP="00762F13">
            <w:pPr>
              <w:pStyle w:val="TAC"/>
              <w:keepNext w:val="0"/>
              <w:rPr>
                <w:rFonts w:eastAsia="SimSun"/>
                <w:lang w:val="en-US" w:eastAsia="zh-CN"/>
              </w:rPr>
            </w:pPr>
            <w:r>
              <w:rPr>
                <w:rFonts w:eastAsia="SimSun"/>
                <w:lang w:val="en-US" w:eastAsia="zh-CN"/>
              </w:rPr>
              <w:t>20</w:t>
            </w:r>
          </w:p>
        </w:tc>
        <w:tc>
          <w:tcPr>
            <w:tcW w:w="238" w:type="pct"/>
            <w:vAlign w:val="center"/>
          </w:tcPr>
          <w:p w14:paraId="5086A5C5" w14:textId="77777777" w:rsidR="00CA0E3A" w:rsidRPr="00F95B02" w:rsidRDefault="00CA0E3A" w:rsidP="00762F13">
            <w:pPr>
              <w:pStyle w:val="TAC"/>
              <w:keepNext w:val="0"/>
              <w:rPr>
                <w:rFonts w:eastAsia="SimSun"/>
                <w:lang w:val="en-US" w:eastAsia="zh-CN"/>
              </w:rPr>
            </w:pPr>
            <w:r>
              <w:rPr>
                <w:rFonts w:eastAsia="SimSun"/>
                <w:lang w:val="en-US" w:eastAsia="zh-CN"/>
              </w:rPr>
              <w:t>25</w:t>
            </w:r>
          </w:p>
        </w:tc>
        <w:tc>
          <w:tcPr>
            <w:tcW w:w="260" w:type="pct"/>
          </w:tcPr>
          <w:p w14:paraId="589267EF" w14:textId="77777777" w:rsidR="00CA0E3A" w:rsidRPr="00F95B02" w:rsidRDefault="00CA0E3A" w:rsidP="00762F13">
            <w:pPr>
              <w:pStyle w:val="TAC"/>
              <w:keepNext w:val="0"/>
              <w:rPr>
                <w:rFonts w:eastAsia="SimSun"/>
                <w:lang w:val="en-US" w:eastAsia="zh-CN"/>
              </w:rPr>
            </w:pPr>
            <w:r>
              <w:rPr>
                <w:rFonts w:eastAsia="SimSun"/>
                <w:lang w:val="en-US" w:eastAsia="zh-CN"/>
              </w:rPr>
              <w:t>30</w:t>
            </w:r>
          </w:p>
        </w:tc>
        <w:tc>
          <w:tcPr>
            <w:tcW w:w="260" w:type="pct"/>
          </w:tcPr>
          <w:p w14:paraId="03AA0ED9" w14:textId="77777777" w:rsidR="00CA0E3A" w:rsidRDefault="00CA0E3A" w:rsidP="00762F13">
            <w:pPr>
              <w:pStyle w:val="TAC"/>
              <w:rPr>
                <w:rFonts w:eastAsia="SimSun"/>
                <w:lang w:val="en-US" w:eastAsia="zh-CN"/>
              </w:rPr>
            </w:pPr>
            <w:r>
              <w:rPr>
                <w:rFonts w:eastAsia="SimSun"/>
                <w:lang w:val="en-US" w:eastAsia="zh-CN"/>
              </w:rPr>
              <w:t>35</w:t>
            </w:r>
          </w:p>
        </w:tc>
        <w:tc>
          <w:tcPr>
            <w:tcW w:w="260" w:type="pct"/>
            <w:vAlign w:val="center"/>
          </w:tcPr>
          <w:p w14:paraId="2E085833" w14:textId="77777777" w:rsidR="00CA0E3A" w:rsidRPr="00F95B02" w:rsidRDefault="00CA0E3A" w:rsidP="00762F13">
            <w:pPr>
              <w:pStyle w:val="TAC"/>
              <w:rPr>
                <w:rFonts w:eastAsia="SimSun"/>
                <w:lang w:val="en-US" w:eastAsia="zh-CN"/>
              </w:rPr>
            </w:pPr>
            <w:r>
              <w:rPr>
                <w:lang w:val="en-US" w:eastAsia="zh-CN"/>
              </w:rPr>
              <w:t>40</w:t>
            </w:r>
          </w:p>
        </w:tc>
        <w:tc>
          <w:tcPr>
            <w:tcW w:w="237" w:type="pct"/>
          </w:tcPr>
          <w:p w14:paraId="112C6D4E" w14:textId="77777777" w:rsidR="00CA0E3A" w:rsidRPr="00F95B02" w:rsidRDefault="00CA0E3A" w:rsidP="00762F13">
            <w:pPr>
              <w:pStyle w:val="TAC"/>
            </w:pPr>
          </w:p>
        </w:tc>
        <w:tc>
          <w:tcPr>
            <w:tcW w:w="260" w:type="pct"/>
            <w:vAlign w:val="center"/>
          </w:tcPr>
          <w:p w14:paraId="7069F577" w14:textId="77777777" w:rsidR="00CA0E3A" w:rsidRPr="00F95B02" w:rsidRDefault="00CA0E3A" w:rsidP="00762F13">
            <w:pPr>
              <w:pStyle w:val="TAC"/>
              <w:keepNext w:val="0"/>
            </w:pPr>
          </w:p>
        </w:tc>
        <w:tc>
          <w:tcPr>
            <w:tcW w:w="238" w:type="pct"/>
            <w:vAlign w:val="center"/>
          </w:tcPr>
          <w:p w14:paraId="2BFAD5E9" w14:textId="77777777" w:rsidR="00CA0E3A" w:rsidRDefault="00CA0E3A" w:rsidP="00762F13">
            <w:pPr>
              <w:pStyle w:val="TAC"/>
              <w:keepNext w:val="0"/>
              <w:rPr>
                <w:rFonts w:eastAsia="Yu Mincho"/>
              </w:rPr>
            </w:pPr>
          </w:p>
        </w:tc>
        <w:tc>
          <w:tcPr>
            <w:tcW w:w="261" w:type="pct"/>
          </w:tcPr>
          <w:p w14:paraId="50ED12E7" w14:textId="77777777" w:rsidR="00CA0E3A" w:rsidRDefault="00CA0E3A" w:rsidP="00762F13">
            <w:pPr>
              <w:pStyle w:val="TAC"/>
              <w:keepNext w:val="0"/>
              <w:rPr>
                <w:rFonts w:eastAsia="Yu Mincho"/>
              </w:rPr>
            </w:pPr>
          </w:p>
        </w:tc>
        <w:tc>
          <w:tcPr>
            <w:tcW w:w="261" w:type="pct"/>
            <w:vAlign w:val="center"/>
          </w:tcPr>
          <w:p w14:paraId="31FAF7CB" w14:textId="77777777" w:rsidR="00CA0E3A" w:rsidRDefault="00CA0E3A" w:rsidP="00762F13">
            <w:pPr>
              <w:pStyle w:val="TAC"/>
              <w:keepNext w:val="0"/>
              <w:rPr>
                <w:rFonts w:eastAsia="Yu Mincho"/>
              </w:rPr>
            </w:pPr>
          </w:p>
        </w:tc>
        <w:tc>
          <w:tcPr>
            <w:tcW w:w="238" w:type="pct"/>
          </w:tcPr>
          <w:p w14:paraId="0400F25A" w14:textId="77777777" w:rsidR="00CA0E3A" w:rsidRDefault="00CA0E3A" w:rsidP="00762F13">
            <w:pPr>
              <w:pStyle w:val="TAC"/>
              <w:keepNext w:val="0"/>
              <w:rPr>
                <w:rFonts w:eastAsia="Yu Mincho"/>
              </w:rPr>
            </w:pPr>
          </w:p>
        </w:tc>
        <w:tc>
          <w:tcPr>
            <w:tcW w:w="289" w:type="pct"/>
            <w:gridSpan w:val="2"/>
            <w:vAlign w:val="center"/>
          </w:tcPr>
          <w:p w14:paraId="335E24BD" w14:textId="77777777" w:rsidR="00CA0E3A" w:rsidRDefault="00CA0E3A" w:rsidP="00762F13">
            <w:pPr>
              <w:pStyle w:val="TAC"/>
              <w:rPr>
                <w:rFonts w:eastAsia="Yu Mincho"/>
              </w:rPr>
            </w:pPr>
          </w:p>
        </w:tc>
      </w:tr>
      <w:tr w:rsidR="00CA0E3A" w14:paraId="28688063" w14:textId="77777777" w:rsidTr="00393C3D">
        <w:trPr>
          <w:cantSplit/>
          <w:jc w:val="center"/>
        </w:trPr>
        <w:tc>
          <w:tcPr>
            <w:tcW w:w="329" w:type="pct"/>
            <w:tcBorders>
              <w:top w:val="nil"/>
            </w:tcBorders>
            <w:vAlign w:val="center"/>
          </w:tcPr>
          <w:p w14:paraId="43A5E801" w14:textId="77777777" w:rsidR="00CA0E3A" w:rsidRPr="00F95B02" w:rsidRDefault="00CA0E3A" w:rsidP="00762F13">
            <w:pPr>
              <w:pStyle w:val="TAC"/>
              <w:keepNext w:val="0"/>
              <w:rPr>
                <w:rFonts w:eastAsia="SimSun"/>
                <w:szCs w:val="22"/>
                <w:lang w:val="en-US" w:eastAsia="zh-CN"/>
              </w:rPr>
            </w:pPr>
          </w:p>
        </w:tc>
        <w:tc>
          <w:tcPr>
            <w:tcW w:w="324" w:type="pct"/>
            <w:vAlign w:val="center"/>
          </w:tcPr>
          <w:p w14:paraId="4EC24B0D" w14:textId="77777777" w:rsidR="00CA0E3A" w:rsidRPr="00F95B02" w:rsidRDefault="00CA0E3A" w:rsidP="00762F13">
            <w:pPr>
              <w:pStyle w:val="TAC"/>
              <w:keepNext w:val="0"/>
              <w:rPr>
                <w:rFonts w:eastAsia="SimSun"/>
                <w:lang w:val="en-US" w:eastAsia="zh-CN"/>
              </w:rPr>
            </w:pPr>
            <w:r w:rsidRPr="00F95B02">
              <w:rPr>
                <w:rFonts w:eastAsia="SimSun"/>
                <w:lang w:val="en-US" w:eastAsia="zh-CN"/>
              </w:rPr>
              <w:t>60</w:t>
            </w:r>
          </w:p>
        </w:tc>
        <w:tc>
          <w:tcPr>
            <w:tcW w:w="247" w:type="pct"/>
          </w:tcPr>
          <w:p w14:paraId="0EC5FFA7" w14:textId="77777777" w:rsidR="00CA0E3A" w:rsidRPr="00F95B02" w:rsidRDefault="00CA0E3A" w:rsidP="00762F13">
            <w:pPr>
              <w:pStyle w:val="TAC"/>
              <w:keepNext w:val="0"/>
              <w:rPr>
                <w:rFonts w:eastAsia="SimSun"/>
                <w:lang w:val="en-US" w:eastAsia="zh-CN"/>
              </w:rPr>
            </w:pPr>
          </w:p>
        </w:tc>
        <w:tc>
          <w:tcPr>
            <w:tcW w:w="260" w:type="pct"/>
            <w:gridSpan w:val="2"/>
          </w:tcPr>
          <w:p w14:paraId="5CED598C" w14:textId="77777777" w:rsidR="00CA0E3A" w:rsidRPr="00F95B02" w:rsidRDefault="00CA0E3A" w:rsidP="00762F13">
            <w:pPr>
              <w:pStyle w:val="TAC"/>
              <w:keepNext w:val="0"/>
              <w:rPr>
                <w:rFonts w:eastAsia="SimSun"/>
                <w:lang w:val="en-US" w:eastAsia="zh-CN"/>
              </w:rPr>
            </w:pPr>
          </w:p>
        </w:tc>
        <w:tc>
          <w:tcPr>
            <w:tcW w:w="260" w:type="pct"/>
          </w:tcPr>
          <w:p w14:paraId="5B85D4F6" w14:textId="77777777" w:rsidR="00CA0E3A" w:rsidRDefault="00CA0E3A" w:rsidP="00762F13">
            <w:pPr>
              <w:pStyle w:val="TAC"/>
              <w:keepNext w:val="0"/>
              <w:rPr>
                <w:rFonts w:eastAsia="SimSun"/>
                <w:lang w:val="en-US" w:eastAsia="zh-CN"/>
              </w:rPr>
            </w:pPr>
          </w:p>
        </w:tc>
        <w:tc>
          <w:tcPr>
            <w:tcW w:w="260" w:type="pct"/>
            <w:vAlign w:val="center"/>
          </w:tcPr>
          <w:p w14:paraId="18912C53" w14:textId="45A4BA24" w:rsidR="00CA0E3A" w:rsidRPr="00F95B02" w:rsidRDefault="00CA0E3A" w:rsidP="00762F13">
            <w:pPr>
              <w:pStyle w:val="TAC"/>
              <w:keepNext w:val="0"/>
              <w:rPr>
                <w:rFonts w:eastAsia="SimSun"/>
                <w:lang w:val="en-US" w:eastAsia="zh-CN"/>
              </w:rPr>
            </w:pPr>
            <w:r>
              <w:rPr>
                <w:rFonts w:eastAsia="SimSun"/>
                <w:lang w:val="en-US" w:eastAsia="zh-CN"/>
              </w:rPr>
              <w:t>10</w:t>
            </w:r>
          </w:p>
        </w:tc>
        <w:tc>
          <w:tcPr>
            <w:tcW w:w="260" w:type="pct"/>
            <w:vAlign w:val="center"/>
          </w:tcPr>
          <w:p w14:paraId="145E252D" w14:textId="77777777" w:rsidR="00CA0E3A" w:rsidRPr="00F95B02" w:rsidRDefault="00CA0E3A" w:rsidP="00762F13">
            <w:pPr>
              <w:pStyle w:val="TAC"/>
              <w:keepNext w:val="0"/>
              <w:rPr>
                <w:rFonts w:eastAsia="SimSun"/>
                <w:lang w:val="en-US" w:eastAsia="zh-CN"/>
              </w:rPr>
            </w:pPr>
            <w:r>
              <w:rPr>
                <w:rFonts w:eastAsia="SimSun"/>
                <w:lang w:val="en-US" w:eastAsia="zh-CN"/>
              </w:rPr>
              <w:t>15</w:t>
            </w:r>
          </w:p>
        </w:tc>
        <w:tc>
          <w:tcPr>
            <w:tcW w:w="260" w:type="pct"/>
            <w:vAlign w:val="center"/>
          </w:tcPr>
          <w:p w14:paraId="7AC4EB96" w14:textId="77777777" w:rsidR="00CA0E3A" w:rsidRPr="00F95B02" w:rsidRDefault="00CA0E3A" w:rsidP="00762F13">
            <w:pPr>
              <w:pStyle w:val="TAC"/>
              <w:keepNext w:val="0"/>
              <w:rPr>
                <w:rFonts w:eastAsia="SimSun"/>
                <w:lang w:val="en-US" w:eastAsia="zh-CN"/>
              </w:rPr>
            </w:pPr>
            <w:r>
              <w:rPr>
                <w:rFonts w:eastAsia="SimSun"/>
                <w:lang w:val="en-US" w:eastAsia="zh-CN"/>
              </w:rPr>
              <w:t>20</w:t>
            </w:r>
          </w:p>
        </w:tc>
        <w:tc>
          <w:tcPr>
            <w:tcW w:w="238" w:type="pct"/>
            <w:vAlign w:val="center"/>
          </w:tcPr>
          <w:p w14:paraId="6F8EDB31" w14:textId="77777777" w:rsidR="00CA0E3A" w:rsidRPr="00F95B02" w:rsidRDefault="00CA0E3A" w:rsidP="00762F13">
            <w:pPr>
              <w:pStyle w:val="TAC"/>
              <w:keepNext w:val="0"/>
              <w:rPr>
                <w:rFonts w:eastAsia="SimSun"/>
                <w:lang w:val="en-US" w:eastAsia="zh-CN"/>
              </w:rPr>
            </w:pPr>
            <w:r>
              <w:rPr>
                <w:rFonts w:eastAsia="SimSun"/>
                <w:lang w:val="en-US" w:eastAsia="zh-CN"/>
              </w:rPr>
              <w:t>25</w:t>
            </w:r>
          </w:p>
        </w:tc>
        <w:tc>
          <w:tcPr>
            <w:tcW w:w="260" w:type="pct"/>
          </w:tcPr>
          <w:p w14:paraId="567BD0D3" w14:textId="77777777" w:rsidR="00CA0E3A" w:rsidRPr="00F95B02" w:rsidRDefault="00CA0E3A" w:rsidP="00762F13">
            <w:pPr>
              <w:pStyle w:val="TAC"/>
              <w:keepNext w:val="0"/>
              <w:rPr>
                <w:rFonts w:eastAsia="SimSun"/>
                <w:lang w:val="en-US" w:eastAsia="zh-CN"/>
              </w:rPr>
            </w:pPr>
            <w:r>
              <w:rPr>
                <w:rFonts w:eastAsia="SimSun"/>
                <w:lang w:val="en-US" w:eastAsia="zh-CN"/>
              </w:rPr>
              <w:t>30</w:t>
            </w:r>
          </w:p>
        </w:tc>
        <w:tc>
          <w:tcPr>
            <w:tcW w:w="260" w:type="pct"/>
          </w:tcPr>
          <w:p w14:paraId="67070963" w14:textId="77777777" w:rsidR="00CA0E3A" w:rsidRDefault="00CA0E3A" w:rsidP="00762F13">
            <w:pPr>
              <w:pStyle w:val="TAC"/>
              <w:rPr>
                <w:rFonts w:eastAsia="SimSun"/>
                <w:lang w:val="en-US" w:eastAsia="zh-CN"/>
              </w:rPr>
            </w:pPr>
            <w:r>
              <w:rPr>
                <w:rFonts w:eastAsia="SimSun"/>
                <w:lang w:val="en-US" w:eastAsia="zh-CN"/>
              </w:rPr>
              <w:t>35</w:t>
            </w:r>
          </w:p>
        </w:tc>
        <w:tc>
          <w:tcPr>
            <w:tcW w:w="260" w:type="pct"/>
            <w:vAlign w:val="center"/>
          </w:tcPr>
          <w:p w14:paraId="140019E5" w14:textId="77777777" w:rsidR="00CA0E3A" w:rsidRPr="00F95B02" w:rsidRDefault="00CA0E3A" w:rsidP="00762F13">
            <w:pPr>
              <w:pStyle w:val="TAC"/>
              <w:rPr>
                <w:rFonts w:eastAsia="SimSun"/>
                <w:lang w:val="en-US" w:eastAsia="zh-CN"/>
              </w:rPr>
            </w:pPr>
            <w:r>
              <w:rPr>
                <w:lang w:val="en-US" w:eastAsia="zh-CN"/>
              </w:rPr>
              <w:t>40</w:t>
            </w:r>
          </w:p>
        </w:tc>
        <w:tc>
          <w:tcPr>
            <w:tcW w:w="237" w:type="pct"/>
          </w:tcPr>
          <w:p w14:paraId="62EE347D" w14:textId="77777777" w:rsidR="00CA0E3A" w:rsidRPr="00F95B02" w:rsidRDefault="00CA0E3A" w:rsidP="00762F13">
            <w:pPr>
              <w:pStyle w:val="TAC"/>
            </w:pPr>
          </w:p>
        </w:tc>
        <w:tc>
          <w:tcPr>
            <w:tcW w:w="260" w:type="pct"/>
            <w:vAlign w:val="center"/>
          </w:tcPr>
          <w:p w14:paraId="6760987E" w14:textId="77777777" w:rsidR="00CA0E3A" w:rsidRPr="00F95B02" w:rsidRDefault="00CA0E3A" w:rsidP="00762F13">
            <w:pPr>
              <w:pStyle w:val="TAC"/>
              <w:keepNext w:val="0"/>
            </w:pPr>
          </w:p>
        </w:tc>
        <w:tc>
          <w:tcPr>
            <w:tcW w:w="238" w:type="pct"/>
            <w:vAlign w:val="center"/>
          </w:tcPr>
          <w:p w14:paraId="7FC707FD" w14:textId="77777777" w:rsidR="00CA0E3A" w:rsidRDefault="00CA0E3A" w:rsidP="00762F13">
            <w:pPr>
              <w:pStyle w:val="TAC"/>
              <w:keepNext w:val="0"/>
              <w:rPr>
                <w:rFonts w:eastAsia="Yu Mincho"/>
              </w:rPr>
            </w:pPr>
          </w:p>
        </w:tc>
        <w:tc>
          <w:tcPr>
            <w:tcW w:w="261" w:type="pct"/>
          </w:tcPr>
          <w:p w14:paraId="118A7C89" w14:textId="77777777" w:rsidR="00CA0E3A" w:rsidRDefault="00CA0E3A" w:rsidP="00762F13">
            <w:pPr>
              <w:pStyle w:val="TAC"/>
              <w:keepNext w:val="0"/>
              <w:rPr>
                <w:rFonts w:eastAsia="Yu Mincho"/>
              </w:rPr>
            </w:pPr>
          </w:p>
        </w:tc>
        <w:tc>
          <w:tcPr>
            <w:tcW w:w="261" w:type="pct"/>
            <w:vAlign w:val="center"/>
          </w:tcPr>
          <w:p w14:paraId="08D83E8F" w14:textId="77777777" w:rsidR="00CA0E3A" w:rsidRDefault="00CA0E3A" w:rsidP="00762F13">
            <w:pPr>
              <w:pStyle w:val="TAC"/>
              <w:keepNext w:val="0"/>
              <w:rPr>
                <w:rFonts w:eastAsia="Yu Mincho"/>
              </w:rPr>
            </w:pPr>
          </w:p>
        </w:tc>
        <w:tc>
          <w:tcPr>
            <w:tcW w:w="238" w:type="pct"/>
          </w:tcPr>
          <w:p w14:paraId="6AE49C8F" w14:textId="77777777" w:rsidR="00CA0E3A" w:rsidRDefault="00CA0E3A" w:rsidP="00762F13">
            <w:pPr>
              <w:pStyle w:val="TAC"/>
              <w:keepNext w:val="0"/>
              <w:rPr>
                <w:rFonts w:eastAsia="Yu Mincho"/>
              </w:rPr>
            </w:pPr>
          </w:p>
        </w:tc>
        <w:tc>
          <w:tcPr>
            <w:tcW w:w="289" w:type="pct"/>
            <w:gridSpan w:val="2"/>
            <w:vAlign w:val="center"/>
          </w:tcPr>
          <w:p w14:paraId="5F570505" w14:textId="77777777" w:rsidR="00CA0E3A" w:rsidRDefault="00CA0E3A" w:rsidP="00762F13">
            <w:pPr>
              <w:pStyle w:val="TAC"/>
              <w:rPr>
                <w:rFonts w:eastAsia="Yu Mincho"/>
              </w:rPr>
            </w:pPr>
          </w:p>
        </w:tc>
      </w:tr>
      <w:tr w:rsidR="00CA0E3A" w14:paraId="28482318" w14:textId="77777777" w:rsidTr="00393C3D">
        <w:trPr>
          <w:cantSplit/>
          <w:jc w:val="center"/>
        </w:trPr>
        <w:tc>
          <w:tcPr>
            <w:tcW w:w="329" w:type="pct"/>
            <w:tcBorders>
              <w:bottom w:val="nil"/>
            </w:tcBorders>
          </w:tcPr>
          <w:p w14:paraId="4C121B33" w14:textId="77777777" w:rsidR="00CA0E3A" w:rsidRPr="00F95B02" w:rsidRDefault="00CA0E3A" w:rsidP="00762F13">
            <w:pPr>
              <w:pStyle w:val="TAC"/>
              <w:keepNext w:val="0"/>
              <w:rPr>
                <w:rFonts w:eastAsia="SimSun"/>
                <w:szCs w:val="22"/>
                <w:lang w:val="en-US" w:eastAsia="zh-CN"/>
              </w:rPr>
            </w:pPr>
          </w:p>
        </w:tc>
        <w:tc>
          <w:tcPr>
            <w:tcW w:w="324" w:type="pct"/>
            <w:vAlign w:val="center"/>
          </w:tcPr>
          <w:p w14:paraId="6DAA4712" w14:textId="77777777" w:rsidR="00CA0E3A" w:rsidRPr="00F95B02" w:rsidRDefault="00CA0E3A" w:rsidP="00762F13">
            <w:pPr>
              <w:pStyle w:val="TAC"/>
              <w:keepNext w:val="0"/>
              <w:rPr>
                <w:rFonts w:eastAsia="SimSun"/>
                <w:lang w:val="en-US" w:eastAsia="zh-CN"/>
              </w:rPr>
            </w:pPr>
            <w:r w:rsidRPr="00F95B02">
              <w:t>15</w:t>
            </w:r>
          </w:p>
        </w:tc>
        <w:tc>
          <w:tcPr>
            <w:tcW w:w="247" w:type="pct"/>
          </w:tcPr>
          <w:p w14:paraId="38756BAF" w14:textId="77777777" w:rsidR="00CA0E3A" w:rsidRDefault="00CA0E3A" w:rsidP="00762F13">
            <w:pPr>
              <w:pStyle w:val="TAC"/>
              <w:keepNext w:val="0"/>
              <w:rPr>
                <w:rFonts w:eastAsia="DengXian" w:cs="Arial"/>
                <w:szCs w:val="18"/>
              </w:rPr>
            </w:pPr>
          </w:p>
        </w:tc>
        <w:tc>
          <w:tcPr>
            <w:tcW w:w="260" w:type="pct"/>
            <w:gridSpan w:val="2"/>
          </w:tcPr>
          <w:p w14:paraId="0BB0F304" w14:textId="77777777" w:rsidR="00CA0E3A" w:rsidRPr="00F95B02" w:rsidRDefault="00CA0E3A" w:rsidP="00762F13">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60" w:type="pct"/>
          </w:tcPr>
          <w:p w14:paraId="306FD97B" w14:textId="77777777" w:rsidR="00CA0E3A" w:rsidRDefault="00CA0E3A" w:rsidP="00762F13">
            <w:pPr>
              <w:pStyle w:val="TAC"/>
              <w:keepNext w:val="0"/>
              <w:rPr>
                <w:rFonts w:cs="Arial"/>
                <w:szCs w:val="18"/>
              </w:rPr>
            </w:pPr>
          </w:p>
        </w:tc>
        <w:tc>
          <w:tcPr>
            <w:tcW w:w="260" w:type="pct"/>
            <w:vAlign w:val="center"/>
          </w:tcPr>
          <w:p w14:paraId="1E679D26" w14:textId="12CBD324" w:rsidR="00CA0E3A" w:rsidRPr="00F95B02" w:rsidRDefault="00CA0E3A" w:rsidP="00762F13">
            <w:pPr>
              <w:pStyle w:val="TAC"/>
              <w:keepNext w:val="0"/>
              <w:rPr>
                <w:rFonts w:eastAsia="SimSun"/>
                <w:lang w:val="en-US" w:eastAsia="zh-CN"/>
              </w:rPr>
            </w:pPr>
            <w:r>
              <w:rPr>
                <w:rFonts w:cs="Arial"/>
                <w:szCs w:val="18"/>
              </w:rPr>
              <w:t>10</w:t>
            </w:r>
          </w:p>
        </w:tc>
        <w:tc>
          <w:tcPr>
            <w:tcW w:w="260" w:type="pct"/>
            <w:vAlign w:val="center"/>
          </w:tcPr>
          <w:p w14:paraId="0804733B" w14:textId="77777777" w:rsidR="00CA0E3A" w:rsidRPr="00F95B02" w:rsidRDefault="00CA0E3A" w:rsidP="00762F13">
            <w:pPr>
              <w:pStyle w:val="TAC"/>
              <w:keepNext w:val="0"/>
              <w:rPr>
                <w:rFonts w:eastAsia="SimSun"/>
                <w:lang w:val="en-US" w:eastAsia="zh-CN"/>
              </w:rPr>
            </w:pPr>
            <w:r>
              <w:rPr>
                <w:rFonts w:cs="Arial"/>
                <w:szCs w:val="18"/>
              </w:rPr>
              <w:t>15</w:t>
            </w:r>
          </w:p>
        </w:tc>
        <w:tc>
          <w:tcPr>
            <w:tcW w:w="260" w:type="pct"/>
            <w:vAlign w:val="center"/>
          </w:tcPr>
          <w:p w14:paraId="2DC5494B" w14:textId="77777777" w:rsidR="00CA0E3A" w:rsidRPr="00F95B02" w:rsidRDefault="00CA0E3A" w:rsidP="00762F13">
            <w:pPr>
              <w:pStyle w:val="TAC"/>
              <w:keepNext w:val="0"/>
              <w:rPr>
                <w:rFonts w:eastAsia="SimSun"/>
                <w:lang w:val="en-US" w:eastAsia="zh-CN"/>
              </w:rPr>
            </w:pPr>
            <w:r>
              <w:rPr>
                <w:rFonts w:cs="Arial"/>
                <w:szCs w:val="18"/>
              </w:rPr>
              <w:t>20</w:t>
            </w:r>
          </w:p>
        </w:tc>
        <w:tc>
          <w:tcPr>
            <w:tcW w:w="238" w:type="pct"/>
          </w:tcPr>
          <w:p w14:paraId="04999831" w14:textId="77777777" w:rsidR="00CA0E3A" w:rsidRPr="00F95B02" w:rsidRDefault="00CA0E3A" w:rsidP="00762F13">
            <w:pPr>
              <w:pStyle w:val="TAC"/>
              <w:keepNext w:val="0"/>
              <w:rPr>
                <w:rFonts w:eastAsia="SimSun"/>
                <w:lang w:val="en-US" w:eastAsia="zh-CN"/>
              </w:rPr>
            </w:pPr>
            <w:r>
              <w:rPr>
                <w:rFonts w:cs="Arial"/>
                <w:szCs w:val="18"/>
              </w:rPr>
              <w:t>25</w:t>
            </w:r>
          </w:p>
        </w:tc>
        <w:tc>
          <w:tcPr>
            <w:tcW w:w="260" w:type="pct"/>
            <w:vAlign w:val="center"/>
          </w:tcPr>
          <w:p w14:paraId="13705064" w14:textId="77777777" w:rsidR="00CA0E3A" w:rsidRPr="00F95B02" w:rsidRDefault="00CA0E3A" w:rsidP="00762F13">
            <w:pPr>
              <w:pStyle w:val="TAC"/>
              <w:keepNext w:val="0"/>
              <w:rPr>
                <w:rFonts w:eastAsia="SimSun"/>
                <w:lang w:val="en-US" w:eastAsia="zh-CN"/>
              </w:rPr>
            </w:pPr>
            <w:r>
              <w:rPr>
                <w:rFonts w:cs="Arial"/>
                <w:szCs w:val="18"/>
              </w:rPr>
              <w:t>30</w:t>
            </w:r>
          </w:p>
        </w:tc>
        <w:tc>
          <w:tcPr>
            <w:tcW w:w="260" w:type="pct"/>
          </w:tcPr>
          <w:p w14:paraId="56C8D5D5" w14:textId="77777777" w:rsidR="00CA0E3A" w:rsidRDefault="00CA0E3A" w:rsidP="00762F13">
            <w:pPr>
              <w:pStyle w:val="TAC"/>
              <w:rPr>
                <w:rFonts w:cs="Arial"/>
                <w:szCs w:val="18"/>
              </w:rPr>
            </w:pPr>
          </w:p>
        </w:tc>
        <w:tc>
          <w:tcPr>
            <w:tcW w:w="260" w:type="pct"/>
            <w:vAlign w:val="center"/>
          </w:tcPr>
          <w:p w14:paraId="71C02D7C" w14:textId="77777777" w:rsidR="00CA0E3A" w:rsidRPr="00F95B02" w:rsidRDefault="00CA0E3A" w:rsidP="00762F13">
            <w:pPr>
              <w:pStyle w:val="TAC"/>
              <w:rPr>
                <w:rFonts w:eastAsia="SimSun"/>
                <w:lang w:val="en-US" w:eastAsia="zh-CN"/>
              </w:rPr>
            </w:pPr>
            <w:r>
              <w:rPr>
                <w:rFonts w:cs="Arial"/>
                <w:szCs w:val="18"/>
              </w:rPr>
              <w:t>40</w:t>
            </w:r>
          </w:p>
        </w:tc>
        <w:tc>
          <w:tcPr>
            <w:tcW w:w="237" w:type="pct"/>
          </w:tcPr>
          <w:p w14:paraId="749DD778" w14:textId="77777777" w:rsidR="00CA0E3A" w:rsidRDefault="00CA0E3A" w:rsidP="00762F13">
            <w:pPr>
              <w:pStyle w:val="TAC"/>
              <w:rPr>
                <w:rFonts w:cs="Arial"/>
                <w:szCs w:val="18"/>
              </w:rPr>
            </w:pPr>
          </w:p>
        </w:tc>
        <w:tc>
          <w:tcPr>
            <w:tcW w:w="260" w:type="pct"/>
            <w:vAlign w:val="center"/>
          </w:tcPr>
          <w:p w14:paraId="6660064F" w14:textId="77777777" w:rsidR="00CA0E3A" w:rsidRPr="00F95B02" w:rsidRDefault="00CA0E3A" w:rsidP="00762F13">
            <w:pPr>
              <w:pStyle w:val="TAC"/>
              <w:keepNext w:val="0"/>
            </w:pPr>
            <w:r>
              <w:rPr>
                <w:rFonts w:cs="Arial"/>
                <w:szCs w:val="18"/>
              </w:rPr>
              <w:t>50</w:t>
            </w:r>
          </w:p>
        </w:tc>
        <w:tc>
          <w:tcPr>
            <w:tcW w:w="238" w:type="pct"/>
            <w:vAlign w:val="center"/>
          </w:tcPr>
          <w:p w14:paraId="0CDEFE50" w14:textId="77777777" w:rsidR="00CA0E3A" w:rsidRDefault="00CA0E3A" w:rsidP="00762F13">
            <w:pPr>
              <w:pStyle w:val="TAC"/>
              <w:keepNext w:val="0"/>
              <w:rPr>
                <w:rFonts w:eastAsia="Yu Mincho"/>
              </w:rPr>
            </w:pPr>
          </w:p>
        </w:tc>
        <w:tc>
          <w:tcPr>
            <w:tcW w:w="261" w:type="pct"/>
          </w:tcPr>
          <w:p w14:paraId="61CEEEF8" w14:textId="77777777" w:rsidR="00CA0E3A" w:rsidRDefault="00CA0E3A" w:rsidP="00762F13">
            <w:pPr>
              <w:pStyle w:val="TAC"/>
              <w:keepNext w:val="0"/>
              <w:rPr>
                <w:rFonts w:eastAsia="Yu Mincho"/>
              </w:rPr>
            </w:pPr>
          </w:p>
        </w:tc>
        <w:tc>
          <w:tcPr>
            <w:tcW w:w="261" w:type="pct"/>
            <w:vAlign w:val="center"/>
          </w:tcPr>
          <w:p w14:paraId="5AB28ADE" w14:textId="77777777" w:rsidR="00CA0E3A" w:rsidRDefault="00CA0E3A" w:rsidP="00762F13">
            <w:pPr>
              <w:pStyle w:val="TAC"/>
              <w:keepNext w:val="0"/>
              <w:rPr>
                <w:rFonts w:eastAsia="Yu Mincho"/>
              </w:rPr>
            </w:pPr>
          </w:p>
        </w:tc>
        <w:tc>
          <w:tcPr>
            <w:tcW w:w="238" w:type="pct"/>
          </w:tcPr>
          <w:p w14:paraId="0E863A46" w14:textId="77777777" w:rsidR="00CA0E3A" w:rsidRDefault="00CA0E3A" w:rsidP="00762F13">
            <w:pPr>
              <w:pStyle w:val="TAC"/>
              <w:keepNext w:val="0"/>
              <w:rPr>
                <w:rFonts w:eastAsia="Yu Mincho"/>
              </w:rPr>
            </w:pPr>
          </w:p>
        </w:tc>
        <w:tc>
          <w:tcPr>
            <w:tcW w:w="289" w:type="pct"/>
            <w:gridSpan w:val="2"/>
            <w:vAlign w:val="center"/>
          </w:tcPr>
          <w:p w14:paraId="4E7637D1" w14:textId="77777777" w:rsidR="00CA0E3A" w:rsidRDefault="00CA0E3A" w:rsidP="00762F13">
            <w:pPr>
              <w:pStyle w:val="TAC"/>
              <w:rPr>
                <w:rFonts w:eastAsia="Yu Mincho"/>
              </w:rPr>
            </w:pPr>
          </w:p>
        </w:tc>
      </w:tr>
      <w:tr w:rsidR="00CA0E3A" w14:paraId="4D053EA9" w14:textId="77777777" w:rsidTr="00393C3D">
        <w:trPr>
          <w:cantSplit/>
          <w:jc w:val="center"/>
        </w:trPr>
        <w:tc>
          <w:tcPr>
            <w:tcW w:w="329" w:type="pct"/>
            <w:tcBorders>
              <w:top w:val="nil"/>
              <w:bottom w:val="nil"/>
            </w:tcBorders>
            <w:vAlign w:val="center"/>
          </w:tcPr>
          <w:p w14:paraId="72772536" w14:textId="77777777" w:rsidR="00CA0E3A" w:rsidRPr="00F95B02" w:rsidRDefault="00CA0E3A" w:rsidP="00762F13">
            <w:pPr>
              <w:pStyle w:val="TAC"/>
              <w:keepNext w:val="0"/>
              <w:rPr>
                <w:rFonts w:eastAsia="SimSun"/>
                <w:szCs w:val="22"/>
                <w:lang w:val="en-US" w:eastAsia="zh-CN"/>
              </w:rPr>
            </w:pPr>
            <w:r w:rsidRPr="00F95B02">
              <w:t>n40</w:t>
            </w:r>
          </w:p>
        </w:tc>
        <w:tc>
          <w:tcPr>
            <w:tcW w:w="324" w:type="pct"/>
            <w:vAlign w:val="center"/>
          </w:tcPr>
          <w:p w14:paraId="5FDB6C1F" w14:textId="77777777" w:rsidR="00CA0E3A" w:rsidRPr="00F95B02" w:rsidRDefault="00CA0E3A" w:rsidP="00762F13">
            <w:pPr>
              <w:pStyle w:val="TAC"/>
              <w:keepNext w:val="0"/>
            </w:pPr>
            <w:r w:rsidRPr="00F95B02">
              <w:t>30</w:t>
            </w:r>
          </w:p>
        </w:tc>
        <w:tc>
          <w:tcPr>
            <w:tcW w:w="247" w:type="pct"/>
          </w:tcPr>
          <w:p w14:paraId="7FCFC37D" w14:textId="77777777" w:rsidR="00CA0E3A" w:rsidRPr="00026581" w:rsidRDefault="00CA0E3A" w:rsidP="00762F13">
            <w:pPr>
              <w:pStyle w:val="TAC"/>
              <w:keepNext w:val="0"/>
              <w:rPr>
                <w:rFonts w:eastAsia="DengXian" w:cs="Arial"/>
                <w:szCs w:val="18"/>
              </w:rPr>
            </w:pPr>
          </w:p>
        </w:tc>
        <w:tc>
          <w:tcPr>
            <w:tcW w:w="260" w:type="pct"/>
            <w:gridSpan w:val="2"/>
          </w:tcPr>
          <w:p w14:paraId="608B97A2" w14:textId="77777777" w:rsidR="00CA0E3A" w:rsidRPr="00026581" w:rsidRDefault="00CA0E3A" w:rsidP="00762F13">
            <w:pPr>
              <w:pStyle w:val="TAC"/>
              <w:keepNext w:val="0"/>
              <w:rPr>
                <w:rFonts w:eastAsia="DengXian" w:cs="Arial"/>
                <w:szCs w:val="18"/>
              </w:rPr>
            </w:pPr>
          </w:p>
        </w:tc>
        <w:tc>
          <w:tcPr>
            <w:tcW w:w="260" w:type="pct"/>
          </w:tcPr>
          <w:p w14:paraId="1FC4E94D" w14:textId="77777777" w:rsidR="00CA0E3A" w:rsidRDefault="00CA0E3A" w:rsidP="00762F13">
            <w:pPr>
              <w:pStyle w:val="TAC"/>
              <w:keepNext w:val="0"/>
              <w:rPr>
                <w:rFonts w:cs="Arial"/>
                <w:szCs w:val="18"/>
              </w:rPr>
            </w:pPr>
          </w:p>
        </w:tc>
        <w:tc>
          <w:tcPr>
            <w:tcW w:w="260" w:type="pct"/>
          </w:tcPr>
          <w:p w14:paraId="6644FA31" w14:textId="15314F89" w:rsidR="00CA0E3A" w:rsidRPr="00F95B02" w:rsidRDefault="00CA0E3A" w:rsidP="00762F13">
            <w:pPr>
              <w:pStyle w:val="TAC"/>
              <w:keepNext w:val="0"/>
              <w:rPr>
                <w:rFonts w:cs="Arial"/>
                <w:szCs w:val="18"/>
              </w:rPr>
            </w:pPr>
            <w:r>
              <w:rPr>
                <w:rFonts w:cs="Arial"/>
                <w:szCs w:val="18"/>
              </w:rPr>
              <w:t>10</w:t>
            </w:r>
          </w:p>
        </w:tc>
        <w:tc>
          <w:tcPr>
            <w:tcW w:w="260" w:type="pct"/>
            <w:vAlign w:val="center"/>
          </w:tcPr>
          <w:p w14:paraId="7F3F098E" w14:textId="77777777" w:rsidR="00CA0E3A" w:rsidRPr="00F95B02" w:rsidRDefault="00CA0E3A" w:rsidP="00762F13">
            <w:pPr>
              <w:pStyle w:val="TAC"/>
              <w:keepNext w:val="0"/>
              <w:rPr>
                <w:rFonts w:cs="Arial"/>
                <w:szCs w:val="18"/>
              </w:rPr>
            </w:pPr>
            <w:r>
              <w:rPr>
                <w:rFonts w:cs="Arial"/>
                <w:szCs w:val="18"/>
              </w:rPr>
              <w:t>15</w:t>
            </w:r>
          </w:p>
        </w:tc>
        <w:tc>
          <w:tcPr>
            <w:tcW w:w="260" w:type="pct"/>
            <w:vAlign w:val="center"/>
          </w:tcPr>
          <w:p w14:paraId="305E9209" w14:textId="77777777" w:rsidR="00CA0E3A" w:rsidRPr="00F95B02" w:rsidRDefault="00CA0E3A" w:rsidP="00762F13">
            <w:pPr>
              <w:pStyle w:val="TAC"/>
              <w:keepNext w:val="0"/>
              <w:rPr>
                <w:rFonts w:cs="Arial"/>
                <w:szCs w:val="18"/>
              </w:rPr>
            </w:pPr>
            <w:r>
              <w:rPr>
                <w:rFonts w:cs="Arial"/>
                <w:szCs w:val="18"/>
              </w:rPr>
              <w:t>20</w:t>
            </w:r>
          </w:p>
        </w:tc>
        <w:tc>
          <w:tcPr>
            <w:tcW w:w="238" w:type="pct"/>
          </w:tcPr>
          <w:p w14:paraId="37152A14" w14:textId="77777777" w:rsidR="00CA0E3A" w:rsidRPr="00F95B02" w:rsidRDefault="00CA0E3A" w:rsidP="00762F13">
            <w:pPr>
              <w:pStyle w:val="TAC"/>
              <w:keepNext w:val="0"/>
              <w:rPr>
                <w:rFonts w:cs="Arial"/>
                <w:szCs w:val="18"/>
              </w:rPr>
            </w:pPr>
            <w:r>
              <w:rPr>
                <w:rFonts w:cs="Arial"/>
                <w:szCs w:val="18"/>
              </w:rPr>
              <w:t>25</w:t>
            </w:r>
          </w:p>
        </w:tc>
        <w:tc>
          <w:tcPr>
            <w:tcW w:w="260" w:type="pct"/>
            <w:vAlign w:val="center"/>
          </w:tcPr>
          <w:p w14:paraId="41FC0DB1" w14:textId="77777777" w:rsidR="00CA0E3A" w:rsidRPr="00F95B02" w:rsidRDefault="00CA0E3A" w:rsidP="00762F13">
            <w:pPr>
              <w:pStyle w:val="TAC"/>
              <w:keepNext w:val="0"/>
              <w:rPr>
                <w:rFonts w:cs="Arial"/>
                <w:szCs w:val="18"/>
              </w:rPr>
            </w:pPr>
            <w:r>
              <w:rPr>
                <w:rFonts w:cs="Arial"/>
                <w:szCs w:val="18"/>
              </w:rPr>
              <w:t>30</w:t>
            </w:r>
          </w:p>
        </w:tc>
        <w:tc>
          <w:tcPr>
            <w:tcW w:w="260" w:type="pct"/>
          </w:tcPr>
          <w:p w14:paraId="7DA623A0" w14:textId="77777777" w:rsidR="00CA0E3A" w:rsidRDefault="00CA0E3A" w:rsidP="00762F13">
            <w:pPr>
              <w:pStyle w:val="TAC"/>
              <w:rPr>
                <w:rFonts w:cs="Arial"/>
                <w:szCs w:val="18"/>
              </w:rPr>
            </w:pPr>
          </w:p>
        </w:tc>
        <w:tc>
          <w:tcPr>
            <w:tcW w:w="260" w:type="pct"/>
            <w:vAlign w:val="center"/>
          </w:tcPr>
          <w:p w14:paraId="69B1B9A4" w14:textId="77777777" w:rsidR="00CA0E3A" w:rsidRPr="00F95B02" w:rsidRDefault="00CA0E3A" w:rsidP="00762F13">
            <w:pPr>
              <w:pStyle w:val="TAC"/>
              <w:rPr>
                <w:rFonts w:cs="Arial"/>
                <w:szCs w:val="18"/>
              </w:rPr>
            </w:pPr>
            <w:r>
              <w:rPr>
                <w:rFonts w:cs="Arial"/>
                <w:szCs w:val="18"/>
              </w:rPr>
              <w:t>40</w:t>
            </w:r>
          </w:p>
        </w:tc>
        <w:tc>
          <w:tcPr>
            <w:tcW w:w="237" w:type="pct"/>
          </w:tcPr>
          <w:p w14:paraId="622BC6FB" w14:textId="77777777" w:rsidR="00CA0E3A" w:rsidRDefault="00CA0E3A" w:rsidP="00762F13">
            <w:pPr>
              <w:pStyle w:val="TAC"/>
              <w:rPr>
                <w:rFonts w:cs="Arial"/>
                <w:szCs w:val="18"/>
              </w:rPr>
            </w:pPr>
          </w:p>
        </w:tc>
        <w:tc>
          <w:tcPr>
            <w:tcW w:w="260" w:type="pct"/>
            <w:vAlign w:val="center"/>
          </w:tcPr>
          <w:p w14:paraId="447D756F"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1C0EEC88" w14:textId="77777777" w:rsidR="00CA0E3A" w:rsidRDefault="00CA0E3A" w:rsidP="00762F13">
            <w:pPr>
              <w:pStyle w:val="TAC"/>
              <w:keepNext w:val="0"/>
              <w:rPr>
                <w:rFonts w:eastAsia="Yu Mincho"/>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0394E2A5" w14:textId="77777777" w:rsidR="00CA0E3A" w:rsidRDefault="00CA0E3A" w:rsidP="00762F13">
            <w:pPr>
              <w:pStyle w:val="TAC"/>
              <w:keepNext w:val="0"/>
              <w:rPr>
                <w:rFonts w:eastAsia="Yu Mincho"/>
              </w:rPr>
            </w:pPr>
            <w:r>
              <w:rPr>
                <w:rFonts w:eastAsia="Yu Mincho"/>
              </w:rPr>
              <w:t>70</w:t>
            </w:r>
          </w:p>
        </w:tc>
        <w:tc>
          <w:tcPr>
            <w:tcW w:w="261" w:type="pct"/>
            <w:vAlign w:val="center"/>
          </w:tcPr>
          <w:p w14:paraId="01C78121" w14:textId="77777777" w:rsidR="00CA0E3A" w:rsidRDefault="00CA0E3A" w:rsidP="00762F13">
            <w:pPr>
              <w:pStyle w:val="TAC"/>
              <w:keepNext w:val="0"/>
              <w:rPr>
                <w:rFonts w:eastAsia="Yu Mincho"/>
              </w:rPr>
            </w:pPr>
            <w:r>
              <w:rPr>
                <w:rFonts w:cs="Arial"/>
                <w:szCs w:val="18"/>
              </w:rPr>
              <w:t>80</w:t>
            </w:r>
          </w:p>
        </w:tc>
        <w:tc>
          <w:tcPr>
            <w:tcW w:w="238" w:type="pct"/>
          </w:tcPr>
          <w:p w14:paraId="5DB17068" w14:textId="77777777" w:rsidR="00CA0E3A" w:rsidRDefault="00CA0E3A" w:rsidP="00762F13">
            <w:pPr>
              <w:pStyle w:val="TAC"/>
              <w:keepNext w:val="0"/>
              <w:rPr>
                <w:rFonts w:eastAsia="Yu Mincho"/>
              </w:rPr>
            </w:pPr>
            <w:r>
              <w:rPr>
                <w:rFonts w:eastAsia="Yu Mincho"/>
              </w:rPr>
              <w:t>90</w:t>
            </w:r>
          </w:p>
        </w:tc>
        <w:tc>
          <w:tcPr>
            <w:tcW w:w="289" w:type="pct"/>
            <w:gridSpan w:val="2"/>
            <w:vAlign w:val="center"/>
          </w:tcPr>
          <w:p w14:paraId="7B322012" w14:textId="77777777" w:rsidR="00CA0E3A" w:rsidRDefault="00CA0E3A" w:rsidP="00762F13">
            <w:pPr>
              <w:pStyle w:val="TAC"/>
              <w:rPr>
                <w:rFonts w:eastAsia="Yu Mincho"/>
              </w:rPr>
            </w:pPr>
            <w:r>
              <w:rPr>
                <w:rFonts w:cs="Arial"/>
                <w:szCs w:val="18"/>
              </w:rPr>
              <w:t>100</w:t>
            </w:r>
          </w:p>
        </w:tc>
      </w:tr>
      <w:tr w:rsidR="00CA0E3A" w14:paraId="158BB998" w14:textId="77777777" w:rsidTr="00393C3D">
        <w:trPr>
          <w:cantSplit/>
          <w:jc w:val="center"/>
        </w:trPr>
        <w:tc>
          <w:tcPr>
            <w:tcW w:w="329" w:type="pct"/>
            <w:tcBorders>
              <w:top w:val="nil"/>
            </w:tcBorders>
            <w:vAlign w:val="center"/>
          </w:tcPr>
          <w:p w14:paraId="5D41B76E" w14:textId="77777777" w:rsidR="00CA0E3A" w:rsidRPr="00F95B02" w:rsidRDefault="00CA0E3A" w:rsidP="00762F13">
            <w:pPr>
              <w:pStyle w:val="TAC"/>
              <w:keepNext w:val="0"/>
            </w:pPr>
          </w:p>
        </w:tc>
        <w:tc>
          <w:tcPr>
            <w:tcW w:w="324" w:type="pct"/>
            <w:vAlign w:val="center"/>
          </w:tcPr>
          <w:p w14:paraId="3D26CF3A" w14:textId="77777777" w:rsidR="00CA0E3A" w:rsidRPr="00F95B02" w:rsidRDefault="00CA0E3A" w:rsidP="00762F13">
            <w:pPr>
              <w:pStyle w:val="TAC"/>
              <w:keepNext w:val="0"/>
            </w:pPr>
            <w:r w:rsidRPr="00F95B02">
              <w:t>60</w:t>
            </w:r>
          </w:p>
        </w:tc>
        <w:tc>
          <w:tcPr>
            <w:tcW w:w="247" w:type="pct"/>
          </w:tcPr>
          <w:p w14:paraId="14E8BCDD" w14:textId="77777777" w:rsidR="00CA0E3A" w:rsidRPr="00026581" w:rsidRDefault="00CA0E3A" w:rsidP="00762F13">
            <w:pPr>
              <w:pStyle w:val="TAC"/>
              <w:keepNext w:val="0"/>
              <w:rPr>
                <w:rFonts w:eastAsia="DengXian" w:cs="Arial"/>
                <w:szCs w:val="18"/>
              </w:rPr>
            </w:pPr>
          </w:p>
        </w:tc>
        <w:tc>
          <w:tcPr>
            <w:tcW w:w="260" w:type="pct"/>
            <w:gridSpan w:val="2"/>
          </w:tcPr>
          <w:p w14:paraId="3FA22721" w14:textId="77777777" w:rsidR="00CA0E3A" w:rsidRPr="00026581" w:rsidRDefault="00CA0E3A" w:rsidP="00762F13">
            <w:pPr>
              <w:pStyle w:val="TAC"/>
              <w:keepNext w:val="0"/>
              <w:rPr>
                <w:rFonts w:eastAsia="DengXian" w:cs="Arial"/>
                <w:szCs w:val="18"/>
              </w:rPr>
            </w:pPr>
          </w:p>
        </w:tc>
        <w:tc>
          <w:tcPr>
            <w:tcW w:w="260" w:type="pct"/>
          </w:tcPr>
          <w:p w14:paraId="65DEA2C7" w14:textId="77777777" w:rsidR="00CA0E3A" w:rsidRDefault="00CA0E3A" w:rsidP="00762F13">
            <w:pPr>
              <w:pStyle w:val="TAC"/>
              <w:keepNext w:val="0"/>
              <w:rPr>
                <w:rFonts w:cs="Arial"/>
                <w:szCs w:val="18"/>
              </w:rPr>
            </w:pPr>
          </w:p>
        </w:tc>
        <w:tc>
          <w:tcPr>
            <w:tcW w:w="260" w:type="pct"/>
            <w:vAlign w:val="center"/>
          </w:tcPr>
          <w:p w14:paraId="4AC3E358" w14:textId="47676D73" w:rsidR="00CA0E3A" w:rsidRPr="00F95B02" w:rsidRDefault="00CA0E3A" w:rsidP="00762F13">
            <w:pPr>
              <w:pStyle w:val="TAC"/>
              <w:keepNext w:val="0"/>
              <w:rPr>
                <w:rFonts w:cs="Arial"/>
                <w:szCs w:val="18"/>
              </w:rPr>
            </w:pPr>
            <w:r>
              <w:rPr>
                <w:rFonts w:cs="Arial"/>
                <w:szCs w:val="18"/>
              </w:rPr>
              <w:t>10</w:t>
            </w:r>
          </w:p>
        </w:tc>
        <w:tc>
          <w:tcPr>
            <w:tcW w:w="260" w:type="pct"/>
            <w:vAlign w:val="center"/>
          </w:tcPr>
          <w:p w14:paraId="57F59650" w14:textId="77777777" w:rsidR="00CA0E3A" w:rsidRPr="00F95B02" w:rsidRDefault="00CA0E3A" w:rsidP="00762F13">
            <w:pPr>
              <w:pStyle w:val="TAC"/>
              <w:keepNext w:val="0"/>
              <w:rPr>
                <w:rFonts w:cs="Arial"/>
                <w:szCs w:val="18"/>
              </w:rPr>
            </w:pPr>
            <w:r>
              <w:rPr>
                <w:rFonts w:cs="Arial"/>
                <w:szCs w:val="18"/>
              </w:rPr>
              <w:t>15</w:t>
            </w:r>
          </w:p>
        </w:tc>
        <w:tc>
          <w:tcPr>
            <w:tcW w:w="260" w:type="pct"/>
            <w:vAlign w:val="center"/>
          </w:tcPr>
          <w:p w14:paraId="039451C2" w14:textId="77777777" w:rsidR="00CA0E3A" w:rsidRPr="00F95B02" w:rsidRDefault="00CA0E3A" w:rsidP="00762F13">
            <w:pPr>
              <w:pStyle w:val="TAC"/>
              <w:keepNext w:val="0"/>
              <w:rPr>
                <w:rFonts w:cs="Arial"/>
                <w:szCs w:val="18"/>
              </w:rPr>
            </w:pPr>
            <w:r>
              <w:rPr>
                <w:rFonts w:cs="Arial"/>
                <w:szCs w:val="18"/>
              </w:rPr>
              <w:t>20</w:t>
            </w:r>
          </w:p>
        </w:tc>
        <w:tc>
          <w:tcPr>
            <w:tcW w:w="238" w:type="pct"/>
          </w:tcPr>
          <w:p w14:paraId="6C113905" w14:textId="77777777" w:rsidR="00CA0E3A" w:rsidRPr="00F95B02" w:rsidRDefault="00CA0E3A" w:rsidP="00762F13">
            <w:pPr>
              <w:pStyle w:val="TAC"/>
              <w:keepNext w:val="0"/>
              <w:rPr>
                <w:rFonts w:cs="Arial"/>
                <w:szCs w:val="18"/>
              </w:rPr>
            </w:pPr>
            <w:r>
              <w:rPr>
                <w:rFonts w:cs="Arial"/>
                <w:szCs w:val="18"/>
              </w:rPr>
              <w:t>25</w:t>
            </w:r>
          </w:p>
        </w:tc>
        <w:tc>
          <w:tcPr>
            <w:tcW w:w="260" w:type="pct"/>
            <w:vAlign w:val="center"/>
          </w:tcPr>
          <w:p w14:paraId="6BC561D6" w14:textId="77777777" w:rsidR="00CA0E3A" w:rsidRPr="00F95B02" w:rsidRDefault="00CA0E3A" w:rsidP="00762F13">
            <w:pPr>
              <w:pStyle w:val="TAC"/>
              <w:keepNext w:val="0"/>
              <w:rPr>
                <w:rFonts w:cs="Arial"/>
                <w:szCs w:val="18"/>
              </w:rPr>
            </w:pPr>
            <w:r>
              <w:rPr>
                <w:rFonts w:cs="Arial"/>
                <w:szCs w:val="18"/>
              </w:rPr>
              <w:t>30</w:t>
            </w:r>
          </w:p>
        </w:tc>
        <w:tc>
          <w:tcPr>
            <w:tcW w:w="260" w:type="pct"/>
          </w:tcPr>
          <w:p w14:paraId="0E4733AD" w14:textId="77777777" w:rsidR="00CA0E3A" w:rsidRDefault="00CA0E3A" w:rsidP="00762F13">
            <w:pPr>
              <w:pStyle w:val="TAC"/>
              <w:rPr>
                <w:rFonts w:cs="Arial"/>
                <w:szCs w:val="18"/>
              </w:rPr>
            </w:pPr>
          </w:p>
        </w:tc>
        <w:tc>
          <w:tcPr>
            <w:tcW w:w="260" w:type="pct"/>
            <w:vAlign w:val="center"/>
          </w:tcPr>
          <w:p w14:paraId="5C961ABC" w14:textId="77777777" w:rsidR="00CA0E3A" w:rsidRPr="00F95B02" w:rsidRDefault="00CA0E3A" w:rsidP="00762F13">
            <w:pPr>
              <w:pStyle w:val="TAC"/>
              <w:rPr>
                <w:rFonts w:cs="Arial"/>
                <w:szCs w:val="18"/>
              </w:rPr>
            </w:pPr>
            <w:r>
              <w:rPr>
                <w:rFonts w:cs="Arial"/>
                <w:szCs w:val="18"/>
              </w:rPr>
              <w:t>40</w:t>
            </w:r>
          </w:p>
        </w:tc>
        <w:tc>
          <w:tcPr>
            <w:tcW w:w="237" w:type="pct"/>
          </w:tcPr>
          <w:p w14:paraId="058C828E" w14:textId="77777777" w:rsidR="00CA0E3A" w:rsidRDefault="00CA0E3A" w:rsidP="00762F13">
            <w:pPr>
              <w:pStyle w:val="TAC"/>
              <w:rPr>
                <w:rFonts w:cs="Arial"/>
                <w:szCs w:val="18"/>
              </w:rPr>
            </w:pPr>
          </w:p>
        </w:tc>
        <w:tc>
          <w:tcPr>
            <w:tcW w:w="260" w:type="pct"/>
            <w:vAlign w:val="center"/>
          </w:tcPr>
          <w:p w14:paraId="7A793668"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17293629" w14:textId="77777777" w:rsidR="00CA0E3A" w:rsidRPr="00F95B02" w:rsidRDefault="00CA0E3A" w:rsidP="00762F13">
            <w:pPr>
              <w:pStyle w:val="TAC"/>
              <w:keepNext w:val="0"/>
              <w:rPr>
                <w:rFonts w:cs="Arial"/>
                <w:szCs w:val="18"/>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230F7878" w14:textId="77777777" w:rsidR="00CA0E3A" w:rsidRDefault="00CA0E3A" w:rsidP="00762F13">
            <w:pPr>
              <w:pStyle w:val="TAC"/>
              <w:keepNext w:val="0"/>
              <w:rPr>
                <w:rFonts w:eastAsia="Yu Mincho"/>
              </w:rPr>
            </w:pPr>
            <w:r>
              <w:rPr>
                <w:rFonts w:eastAsia="Yu Mincho"/>
              </w:rPr>
              <w:t>70</w:t>
            </w:r>
          </w:p>
        </w:tc>
        <w:tc>
          <w:tcPr>
            <w:tcW w:w="261" w:type="pct"/>
            <w:vAlign w:val="center"/>
          </w:tcPr>
          <w:p w14:paraId="238D6891" w14:textId="77777777" w:rsidR="00CA0E3A" w:rsidRPr="00F95B02" w:rsidRDefault="00CA0E3A" w:rsidP="00762F13">
            <w:pPr>
              <w:pStyle w:val="TAC"/>
              <w:keepNext w:val="0"/>
              <w:rPr>
                <w:rFonts w:cs="Arial"/>
                <w:szCs w:val="18"/>
              </w:rPr>
            </w:pPr>
            <w:r>
              <w:rPr>
                <w:rFonts w:cs="Arial"/>
                <w:szCs w:val="18"/>
              </w:rPr>
              <w:t>80</w:t>
            </w:r>
          </w:p>
        </w:tc>
        <w:tc>
          <w:tcPr>
            <w:tcW w:w="238" w:type="pct"/>
          </w:tcPr>
          <w:p w14:paraId="02F13568" w14:textId="77777777" w:rsidR="00CA0E3A" w:rsidRDefault="00CA0E3A" w:rsidP="00762F13">
            <w:pPr>
              <w:pStyle w:val="TAC"/>
              <w:keepNext w:val="0"/>
              <w:rPr>
                <w:rFonts w:eastAsia="Yu Mincho"/>
              </w:rPr>
            </w:pPr>
            <w:r>
              <w:rPr>
                <w:rFonts w:eastAsia="Yu Mincho"/>
              </w:rPr>
              <w:t>90</w:t>
            </w:r>
          </w:p>
        </w:tc>
        <w:tc>
          <w:tcPr>
            <w:tcW w:w="289" w:type="pct"/>
            <w:gridSpan w:val="2"/>
            <w:vAlign w:val="center"/>
          </w:tcPr>
          <w:p w14:paraId="7A9A8921" w14:textId="77777777" w:rsidR="00CA0E3A" w:rsidRPr="00F95B02" w:rsidRDefault="00CA0E3A" w:rsidP="00762F13">
            <w:pPr>
              <w:pStyle w:val="TAC"/>
              <w:rPr>
                <w:rFonts w:cs="Arial"/>
                <w:szCs w:val="18"/>
              </w:rPr>
            </w:pPr>
            <w:r>
              <w:rPr>
                <w:rFonts w:cs="Arial"/>
                <w:szCs w:val="18"/>
              </w:rPr>
              <w:t>100</w:t>
            </w:r>
          </w:p>
        </w:tc>
      </w:tr>
      <w:tr w:rsidR="00CA0E3A" w14:paraId="2C5F51DA" w14:textId="77777777" w:rsidTr="00393C3D">
        <w:trPr>
          <w:cantSplit/>
          <w:jc w:val="center"/>
        </w:trPr>
        <w:tc>
          <w:tcPr>
            <w:tcW w:w="329" w:type="pct"/>
            <w:tcBorders>
              <w:bottom w:val="nil"/>
            </w:tcBorders>
            <w:vAlign w:val="center"/>
          </w:tcPr>
          <w:p w14:paraId="2C5BB757" w14:textId="77777777" w:rsidR="00CA0E3A" w:rsidRPr="00F95B02" w:rsidRDefault="00CA0E3A" w:rsidP="00762F13">
            <w:pPr>
              <w:pStyle w:val="TAC"/>
              <w:keepNext w:val="0"/>
            </w:pPr>
          </w:p>
        </w:tc>
        <w:tc>
          <w:tcPr>
            <w:tcW w:w="324" w:type="pct"/>
            <w:vAlign w:val="center"/>
          </w:tcPr>
          <w:p w14:paraId="55954425" w14:textId="77777777" w:rsidR="00CA0E3A" w:rsidRPr="00F95B02" w:rsidRDefault="00CA0E3A" w:rsidP="00762F13">
            <w:pPr>
              <w:pStyle w:val="TAC"/>
              <w:keepNext w:val="0"/>
            </w:pPr>
            <w:r w:rsidRPr="00F95B02">
              <w:t>15</w:t>
            </w:r>
          </w:p>
        </w:tc>
        <w:tc>
          <w:tcPr>
            <w:tcW w:w="247" w:type="pct"/>
          </w:tcPr>
          <w:p w14:paraId="5A641A7A" w14:textId="77777777" w:rsidR="00CA0E3A" w:rsidRPr="00522D71" w:rsidRDefault="00CA0E3A" w:rsidP="00762F13">
            <w:pPr>
              <w:pStyle w:val="TAC"/>
              <w:keepNext w:val="0"/>
              <w:rPr>
                <w:sz w:val="20"/>
              </w:rPr>
            </w:pPr>
          </w:p>
        </w:tc>
        <w:tc>
          <w:tcPr>
            <w:tcW w:w="260" w:type="pct"/>
            <w:gridSpan w:val="2"/>
          </w:tcPr>
          <w:p w14:paraId="4D58AEC2" w14:textId="77777777" w:rsidR="00CA0E3A" w:rsidRPr="00026581" w:rsidRDefault="00CA0E3A" w:rsidP="00762F13">
            <w:pPr>
              <w:pStyle w:val="TAC"/>
              <w:keepNext w:val="0"/>
              <w:rPr>
                <w:rFonts w:eastAsia="DengXian" w:cs="Arial"/>
                <w:szCs w:val="18"/>
              </w:rPr>
            </w:pPr>
            <w:r w:rsidRPr="00522D71">
              <w:rPr>
                <w:sz w:val="20"/>
              </w:rPr>
              <w:t>5</w:t>
            </w:r>
            <w:r>
              <w:rPr>
                <w:rFonts w:eastAsia="Yu Mincho"/>
                <w:vertAlign w:val="superscript"/>
              </w:rPr>
              <w:t>8</w:t>
            </w:r>
          </w:p>
        </w:tc>
        <w:tc>
          <w:tcPr>
            <w:tcW w:w="260" w:type="pct"/>
          </w:tcPr>
          <w:p w14:paraId="3EDD8364" w14:textId="77777777" w:rsidR="00CA0E3A" w:rsidRDefault="00CA0E3A" w:rsidP="00762F13">
            <w:pPr>
              <w:pStyle w:val="TAC"/>
              <w:keepNext w:val="0"/>
            </w:pPr>
          </w:p>
        </w:tc>
        <w:tc>
          <w:tcPr>
            <w:tcW w:w="260" w:type="pct"/>
            <w:vAlign w:val="center"/>
          </w:tcPr>
          <w:p w14:paraId="5E352CA7" w14:textId="171294A7" w:rsidR="00CA0E3A" w:rsidRPr="00F95B02" w:rsidRDefault="00CA0E3A" w:rsidP="00762F13">
            <w:pPr>
              <w:pStyle w:val="TAC"/>
              <w:keepNext w:val="0"/>
              <w:rPr>
                <w:rFonts w:cs="Arial"/>
                <w:szCs w:val="18"/>
              </w:rPr>
            </w:pPr>
            <w:r>
              <w:t>10</w:t>
            </w:r>
          </w:p>
        </w:tc>
        <w:tc>
          <w:tcPr>
            <w:tcW w:w="260" w:type="pct"/>
            <w:vAlign w:val="center"/>
          </w:tcPr>
          <w:p w14:paraId="38FEFD40" w14:textId="77777777" w:rsidR="00CA0E3A" w:rsidRPr="00F95B02" w:rsidRDefault="00CA0E3A" w:rsidP="00762F13">
            <w:pPr>
              <w:pStyle w:val="TAC"/>
              <w:keepNext w:val="0"/>
              <w:rPr>
                <w:rFonts w:cs="Arial"/>
                <w:szCs w:val="18"/>
              </w:rPr>
            </w:pPr>
            <w:r>
              <w:t>15</w:t>
            </w:r>
          </w:p>
        </w:tc>
        <w:tc>
          <w:tcPr>
            <w:tcW w:w="260" w:type="pct"/>
            <w:vAlign w:val="center"/>
          </w:tcPr>
          <w:p w14:paraId="29466062" w14:textId="77777777" w:rsidR="00CA0E3A" w:rsidRPr="00F95B02" w:rsidRDefault="00CA0E3A" w:rsidP="00762F13">
            <w:pPr>
              <w:pStyle w:val="TAC"/>
              <w:keepNext w:val="0"/>
              <w:rPr>
                <w:rFonts w:cs="Arial"/>
                <w:szCs w:val="18"/>
              </w:rPr>
            </w:pPr>
            <w:r>
              <w:t>20</w:t>
            </w:r>
          </w:p>
        </w:tc>
        <w:tc>
          <w:tcPr>
            <w:tcW w:w="238" w:type="pct"/>
            <w:vAlign w:val="center"/>
          </w:tcPr>
          <w:p w14:paraId="0BEC6B2B" w14:textId="77777777" w:rsidR="00CA0E3A" w:rsidRPr="00F95B02" w:rsidRDefault="00CA0E3A" w:rsidP="00762F13">
            <w:pPr>
              <w:pStyle w:val="TAC"/>
              <w:keepNext w:val="0"/>
              <w:rPr>
                <w:rFonts w:cs="Arial"/>
                <w:szCs w:val="18"/>
              </w:rPr>
            </w:pPr>
            <w:r>
              <w:rPr>
                <w:rFonts w:cs="Arial"/>
                <w:szCs w:val="18"/>
              </w:rPr>
              <w:t>25</w:t>
            </w:r>
          </w:p>
        </w:tc>
        <w:tc>
          <w:tcPr>
            <w:tcW w:w="260" w:type="pct"/>
          </w:tcPr>
          <w:p w14:paraId="07D802C0" w14:textId="77777777" w:rsidR="00CA0E3A" w:rsidRPr="00F95B02" w:rsidRDefault="00CA0E3A" w:rsidP="00762F13">
            <w:pPr>
              <w:pStyle w:val="TAC"/>
              <w:keepNext w:val="0"/>
              <w:rPr>
                <w:rFonts w:cs="Arial"/>
                <w:szCs w:val="18"/>
              </w:rPr>
            </w:pPr>
            <w:r>
              <w:rPr>
                <w:rFonts w:cs="Arial"/>
                <w:szCs w:val="18"/>
              </w:rPr>
              <w:t>30</w:t>
            </w:r>
          </w:p>
        </w:tc>
        <w:tc>
          <w:tcPr>
            <w:tcW w:w="260" w:type="pct"/>
          </w:tcPr>
          <w:p w14:paraId="04EE4716" w14:textId="77777777" w:rsidR="00CA0E3A" w:rsidRDefault="00CA0E3A" w:rsidP="00762F13">
            <w:pPr>
              <w:pStyle w:val="TAC"/>
              <w:rPr>
                <w:rFonts w:cs="Arial"/>
                <w:szCs w:val="18"/>
              </w:rPr>
            </w:pPr>
            <w:r>
              <w:rPr>
                <w:rFonts w:cs="Arial"/>
                <w:szCs w:val="18"/>
              </w:rPr>
              <w:t>35</w:t>
            </w:r>
          </w:p>
        </w:tc>
        <w:tc>
          <w:tcPr>
            <w:tcW w:w="260" w:type="pct"/>
            <w:vAlign w:val="center"/>
          </w:tcPr>
          <w:p w14:paraId="4429C779" w14:textId="77777777" w:rsidR="00CA0E3A" w:rsidRPr="00F95B02" w:rsidRDefault="00CA0E3A" w:rsidP="00762F13">
            <w:pPr>
              <w:pStyle w:val="TAC"/>
              <w:rPr>
                <w:rFonts w:cs="Arial"/>
                <w:szCs w:val="18"/>
              </w:rPr>
            </w:pPr>
            <w:r>
              <w:rPr>
                <w:rFonts w:cs="Arial"/>
                <w:szCs w:val="18"/>
              </w:rPr>
              <w:t>40</w:t>
            </w:r>
          </w:p>
        </w:tc>
        <w:tc>
          <w:tcPr>
            <w:tcW w:w="237" w:type="pct"/>
          </w:tcPr>
          <w:p w14:paraId="11D63471" w14:textId="77777777" w:rsidR="00CA0E3A" w:rsidRDefault="00CA0E3A" w:rsidP="00762F13">
            <w:pPr>
              <w:pStyle w:val="TAC"/>
              <w:rPr>
                <w:rFonts w:cs="Arial"/>
                <w:szCs w:val="18"/>
              </w:rPr>
            </w:pPr>
            <w:r>
              <w:rPr>
                <w:rFonts w:cs="Arial"/>
                <w:szCs w:val="18"/>
              </w:rPr>
              <w:t>45</w:t>
            </w:r>
          </w:p>
        </w:tc>
        <w:tc>
          <w:tcPr>
            <w:tcW w:w="260" w:type="pct"/>
            <w:vAlign w:val="center"/>
          </w:tcPr>
          <w:p w14:paraId="61A69177"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4E2767D5" w14:textId="77777777" w:rsidR="00CA0E3A" w:rsidRPr="00F95B02" w:rsidRDefault="00CA0E3A" w:rsidP="00762F13">
            <w:pPr>
              <w:pStyle w:val="TAC"/>
              <w:keepNext w:val="0"/>
              <w:rPr>
                <w:rFonts w:cs="Arial"/>
                <w:szCs w:val="18"/>
              </w:rPr>
            </w:pPr>
          </w:p>
        </w:tc>
        <w:tc>
          <w:tcPr>
            <w:tcW w:w="261" w:type="pct"/>
          </w:tcPr>
          <w:p w14:paraId="58C73BE8" w14:textId="77777777" w:rsidR="00CA0E3A" w:rsidRDefault="00CA0E3A" w:rsidP="00762F13">
            <w:pPr>
              <w:pStyle w:val="TAC"/>
              <w:keepNext w:val="0"/>
              <w:rPr>
                <w:rFonts w:eastAsia="Yu Mincho"/>
              </w:rPr>
            </w:pPr>
          </w:p>
        </w:tc>
        <w:tc>
          <w:tcPr>
            <w:tcW w:w="261" w:type="pct"/>
            <w:vAlign w:val="center"/>
          </w:tcPr>
          <w:p w14:paraId="6E5211D7" w14:textId="77777777" w:rsidR="00CA0E3A" w:rsidRPr="00F95B02" w:rsidRDefault="00CA0E3A" w:rsidP="00762F13">
            <w:pPr>
              <w:pStyle w:val="TAC"/>
              <w:keepNext w:val="0"/>
              <w:rPr>
                <w:rFonts w:cs="Arial"/>
                <w:szCs w:val="18"/>
              </w:rPr>
            </w:pPr>
          </w:p>
        </w:tc>
        <w:tc>
          <w:tcPr>
            <w:tcW w:w="238" w:type="pct"/>
          </w:tcPr>
          <w:p w14:paraId="5D8347C9" w14:textId="77777777" w:rsidR="00CA0E3A" w:rsidRDefault="00CA0E3A" w:rsidP="00762F13">
            <w:pPr>
              <w:pStyle w:val="TAC"/>
              <w:keepNext w:val="0"/>
              <w:rPr>
                <w:rFonts w:eastAsia="Yu Mincho"/>
              </w:rPr>
            </w:pPr>
          </w:p>
        </w:tc>
        <w:tc>
          <w:tcPr>
            <w:tcW w:w="289" w:type="pct"/>
            <w:gridSpan w:val="2"/>
            <w:vAlign w:val="center"/>
          </w:tcPr>
          <w:p w14:paraId="1065CC67" w14:textId="77777777" w:rsidR="00CA0E3A" w:rsidRPr="00F95B02" w:rsidRDefault="00CA0E3A" w:rsidP="00762F13">
            <w:pPr>
              <w:pStyle w:val="TAC"/>
              <w:rPr>
                <w:rFonts w:cs="Arial"/>
                <w:szCs w:val="18"/>
              </w:rPr>
            </w:pPr>
          </w:p>
        </w:tc>
      </w:tr>
      <w:tr w:rsidR="00CA0E3A" w14:paraId="443443A5" w14:textId="77777777" w:rsidTr="00393C3D">
        <w:trPr>
          <w:cantSplit/>
          <w:jc w:val="center"/>
        </w:trPr>
        <w:tc>
          <w:tcPr>
            <w:tcW w:w="329" w:type="pct"/>
            <w:tcBorders>
              <w:top w:val="nil"/>
              <w:bottom w:val="nil"/>
            </w:tcBorders>
            <w:vAlign w:val="center"/>
          </w:tcPr>
          <w:p w14:paraId="5FD3E824" w14:textId="77777777" w:rsidR="00CA0E3A" w:rsidRPr="00F95B02" w:rsidRDefault="00CA0E3A" w:rsidP="00762F13">
            <w:pPr>
              <w:pStyle w:val="TAC"/>
              <w:keepNext w:val="0"/>
            </w:pPr>
            <w:r w:rsidRPr="00F95B02">
              <w:t>n41</w:t>
            </w:r>
          </w:p>
        </w:tc>
        <w:tc>
          <w:tcPr>
            <w:tcW w:w="324" w:type="pct"/>
            <w:vAlign w:val="center"/>
          </w:tcPr>
          <w:p w14:paraId="5F7DA603" w14:textId="77777777" w:rsidR="00CA0E3A" w:rsidRPr="00F95B02" w:rsidRDefault="00CA0E3A" w:rsidP="00762F13">
            <w:pPr>
              <w:pStyle w:val="TAC"/>
              <w:keepNext w:val="0"/>
            </w:pPr>
            <w:r w:rsidRPr="00F95B02">
              <w:t>30</w:t>
            </w:r>
          </w:p>
        </w:tc>
        <w:tc>
          <w:tcPr>
            <w:tcW w:w="247" w:type="pct"/>
          </w:tcPr>
          <w:p w14:paraId="7256A15F" w14:textId="77777777" w:rsidR="00CA0E3A" w:rsidRPr="00026581" w:rsidRDefault="00CA0E3A" w:rsidP="00762F13">
            <w:pPr>
              <w:pStyle w:val="TAC"/>
              <w:keepNext w:val="0"/>
              <w:rPr>
                <w:rFonts w:eastAsia="DengXian" w:cs="Arial"/>
                <w:szCs w:val="18"/>
              </w:rPr>
            </w:pPr>
          </w:p>
        </w:tc>
        <w:tc>
          <w:tcPr>
            <w:tcW w:w="260" w:type="pct"/>
            <w:gridSpan w:val="2"/>
          </w:tcPr>
          <w:p w14:paraId="0079A304" w14:textId="77777777" w:rsidR="00CA0E3A" w:rsidRPr="00026581" w:rsidRDefault="00CA0E3A" w:rsidP="00762F13">
            <w:pPr>
              <w:pStyle w:val="TAC"/>
              <w:keepNext w:val="0"/>
              <w:rPr>
                <w:rFonts w:eastAsia="DengXian" w:cs="Arial"/>
                <w:szCs w:val="18"/>
              </w:rPr>
            </w:pPr>
          </w:p>
        </w:tc>
        <w:tc>
          <w:tcPr>
            <w:tcW w:w="260" w:type="pct"/>
          </w:tcPr>
          <w:p w14:paraId="300411BC" w14:textId="77777777" w:rsidR="00CA0E3A" w:rsidRDefault="00CA0E3A" w:rsidP="00762F13">
            <w:pPr>
              <w:pStyle w:val="TAC"/>
              <w:keepNext w:val="0"/>
            </w:pPr>
          </w:p>
        </w:tc>
        <w:tc>
          <w:tcPr>
            <w:tcW w:w="260" w:type="pct"/>
          </w:tcPr>
          <w:p w14:paraId="556F7A56" w14:textId="366A8884" w:rsidR="00CA0E3A" w:rsidRPr="00F95B02" w:rsidRDefault="00CA0E3A" w:rsidP="00762F13">
            <w:pPr>
              <w:pStyle w:val="TAC"/>
              <w:keepNext w:val="0"/>
            </w:pPr>
            <w:r>
              <w:t>10</w:t>
            </w:r>
          </w:p>
        </w:tc>
        <w:tc>
          <w:tcPr>
            <w:tcW w:w="260" w:type="pct"/>
            <w:vAlign w:val="center"/>
          </w:tcPr>
          <w:p w14:paraId="30B523B0" w14:textId="77777777" w:rsidR="00CA0E3A" w:rsidRPr="00F95B02" w:rsidRDefault="00CA0E3A" w:rsidP="00762F13">
            <w:pPr>
              <w:pStyle w:val="TAC"/>
              <w:keepNext w:val="0"/>
            </w:pPr>
            <w:r>
              <w:t>15</w:t>
            </w:r>
          </w:p>
        </w:tc>
        <w:tc>
          <w:tcPr>
            <w:tcW w:w="260" w:type="pct"/>
            <w:vAlign w:val="center"/>
          </w:tcPr>
          <w:p w14:paraId="3026F234" w14:textId="77777777" w:rsidR="00CA0E3A" w:rsidRPr="00F95B02" w:rsidRDefault="00CA0E3A" w:rsidP="00762F13">
            <w:pPr>
              <w:pStyle w:val="TAC"/>
              <w:keepNext w:val="0"/>
            </w:pPr>
            <w:r>
              <w:t>20</w:t>
            </w:r>
          </w:p>
        </w:tc>
        <w:tc>
          <w:tcPr>
            <w:tcW w:w="238" w:type="pct"/>
            <w:vAlign w:val="center"/>
          </w:tcPr>
          <w:p w14:paraId="61267182" w14:textId="77777777" w:rsidR="00CA0E3A" w:rsidRPr="00F95B02" w:rsidRDefault="00CA0E3A" w:rsidP="00762F13">
            <w:pPr>
              <w:pStyle w:val="TAC"/>
              <w:keepNext w:val="0"/>
              <w:rPr>
                <w:rFonts w:cs="Arial"/>
                <w:szCs w:val="18"/>
              </w:rPr>
            </w:pPr>
            <w:r>
              <w:rPr>
                <w:rFonts w:cs="Arial"/>
                <w:szCs w:val="18"/>
              </w:rPr>
              <w:t>25</w:t>
            </w:r>
          </w:p>
        </w:tc>
        <w:tc>
          <w:tcPr>
            <w:tcW w:w="260" w:type="pct"/>
          </w:tcPr>
          <w:p w14:paraId="1ADD600C" w14:textId="77777777" w:rsidR="00CA0E3A" w:rsidRPr="00F95B02" w:rsidRDefault="00CA0E3A" w:rsidP="00762F13">
            <w:pPr>
              <w:pStyle w:val="TAC"/>
              <w:keepNext w:val="0"/>
              <w:rPr>
                <w:rFonts w:cs="Arial"/>
                <w:szCs w:val="18"/>
              </w:rPr>
            </w:pPr>
            <w:r>
              <w:rPr>
                <w:rFonts w:cs="Arial"/>
                <w:szCs w:val="18"/>
              </w:rPr>
              <w:t>30</w:t>
            </w:r>
          </w:p>
        </w:tc>
        <w:tc>
          <w:tcPr>
            <w:tcW w:w="260" w:type="pct"/>
          </w:tcPr>
          <w:p w14:paraId="39BA5B57" w14:textId="77777777" w:rsidR="00CA0E3A" w:rsidRDefault="00CA0E3A" w:rsidP="00762F13">
            <w:pPr>
              <w:pStyle w:val="TAC"/>
              <w:rPr>
                <w:rFonts w:cs="Arial"/>
                <w:szCs w:val="18"/>
              </w:rPr>
            </w:pPr>
            <w:r>
              <w:rPr>
                <w:rFonts w:cs="Arial"/>
                <w:szCs w:val="18"/>
              </w:rPr>
              <w:t>35</w:t>
            </w:r>
          </w:p>
        </w:tc>
        <w:tc>
          <w:tcPr>
            <w:tcW w:w="260" w:type="pct"/>
          </w:tcPr>
          <w:p w14:paraId="3D4EEE2D" w14:textId="77777777" w:rsidR="00CA0E3A" w:rsidRPr="00F95B02" w:rsidRDefault="00CA0E3A" w:rsidP="00762F13">
            <w:pPr>
              <w:pStyle w:val="TAC"/>
              <w:rPr>
                <w:rFonts w:cs="Arial"/>
                <w:szCs w:val="18"/>
              </w:rPr>
            </w:pPr>
            <w:r>
              <w:rPr>
                <w:rFonts w:cs="Arial"/>
                <w:szCs w:val="18"/>
              </w:rPr>
              <w:t>40</w:t>
            </w:r>
          </w:p>
        </w:tc>
        <w:tc>
          <w:tcPr>
            <w:tcW w:w="237" w:type="pct"/>
          </w:tcPr>
          <w:p w14:paraId="1813F876" w14:textId="77777777" w:rsidR="00CA0E3A" w:rsidRDefault="00CA0E3A" w:rsidP="00762F13">
            <w:pPr>
              <w:pStyle w:val="TAC"/>
              <w:rPr>
                <w:rFonts w:cs="Arial"/>
                <w:szCs w:val="18"/>
              </w:rPr>
            </w:pPr>
            <w:r>
              <w:rPr>
                <w:rFonts w:cs="Arial"/>
                <w:szCs w:val="18"/>
              </w:rPr>
              <w:t>45</w:t>
            </w:r>
          </w:p>
        </w:tc>
        <w:tc>
          <w:tcPr>
            <w:tcW w:w="260" w:type="pct"/>
            <w:vAlign w:val="center"/>
          </w:tcPr>
          <w:p w14:paraId="512F7E9D"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26192C45" w14:textId="77777777" w:rsidR="00CA0E3A" w:rsidRPr="00F95B02" w:rsidRDefault="00CA0E3A" w:rsidP="00762F13">
            <w:pPr>
              <w:pStyle w:val="TAC"/>
              <w:keepNext w:val="0"/>
              <w:rPr>
                <w:rFonts w:cs="Arial"/>
                <w:szCs w:val="18"/>
              </w:rPr>
            </w:pPr>
            <w:r>
              <w:rPr>
                <w:rFonts w:cs="Arial"/>
                <w:szCs w:val="18"/>
              </w:rPr>
              <w:t>60</w:t>
            </w:r>
          </w:p>
        </w:tc>
        <w:tc>
          <w:tcPr>
            <w:tcW w:w="261" w:type="pct"/>
          </w:tcPr>
          <w:p w14:paraId="2EC427BD" w14:textId="77777777" w:rsidR="00CA0E3A" w:rsidRDefault="00CA0E3A" w:rsidP="00762F13">
            <w:pPr>
              <w:pStyle w:val="TAC"/>
              <w:keepNext w:val="0"/>
              <w:rPr>
                <w:rFonts w:eastAsia="Yu Mincho"/>
              </w:rPr>
            </w:pPr>
            <w:r>
              <w:t>70</w:t>
            </w:r>
          </w:p>
        </w:tc>
        <w:tc>
          <w:tcPr>
            <w:tcW w:w="261" w:type="pct"/>
            <w:vAlign w:val="center"/>
          </w:tcPr>
          <w:p w14:paraId="36353AE1" w14:textId="77777777" w:rsidR="00CA0E3A" w:rsidRPr="00F95B02" w:rsidRDefault="00CA0E3A" w:rsidP="00762F13">
            <w:pPr>
              <w:pStyle w:val="TAC"/>
              <w:keepNext w:val="0"/>
              <w:rPr>
                <w:rFonts w:cs="Arial"/>
                <w:szCs w:val="18"/>
              </w:rPr>
            </w:pPr>
            <w:r>
              <w:rPr>
                <w:rFonts w:cs="Arial"/>
                <w:szCs w:val="18"/>
              </w:rPr>
              <w:t>80</w:t>
            </w:r>
          </w:p>
        </w:tc>
        <w:tc>
          <w:tcPr>
            <w:tcW w:w="238" w:type="pct"/>
          </w:tcPr>
          <w:p w14:paraId="33208C93" w14:textId="77777777" w:rsidR="00CA0E3A" w:rsidRDefault="00CA0E3A" w:rsidP="00762F13">
            <w:pPr>
              <w:pStyle w:val="TAC"/>
              <w:keepNext w:val="0"/>
              <w:rPr>
                <w:rFonts w:eastAsia="Yu Mincho"/>
              </w:rPr>
            </w:pPr>
            <w:r>
              <w:t>90</w:t>
            </w:r>
          </w:p>
        </w:tc>
        <w:tc>
          <w:tcPr>
            <w:tcW w:w="289" w:type="pct"/>
            <w:gridSpan w:val="2"/>
            <w:vAlign w:val="center"/>
          </w:tcPr>
          <w:p w14:paraId="02BDBE25" w14:textId="77777777" w:rsidR="00CA0E3A" w:rsidRPr="00F95B02" w:rsidRDefault="00CA0E3A" w:rsidP="00762F13">
            <w:pPr>
              <w:pStyle w:val="TAC"/>
              <w:rPr>
                <w:rFonts w:cs="Arial"/>
                <w:szCs w:val="18"/>
              </w:rPr>
            </w:pPr>
            <w:r>
              <w:rPr>
                <w:rFonts w:cs="Arial"/>
                <w:szCs w:val="18"/>
              </w:rPr>
              <w:t>100</w:t>
            </w:r>
          </w:p>
        </w:tc>
      </w:tr>
      <w:tr w:rsidR="00CA0E3A" w14:paraId="350307E5" w14:textId="77777777" w:rsidTr="00393C3D">
        <w:trPr>
          <w:cantSplit/>
          <w:jc w:val="center"/>
        </w:trPr>
        <w:tc>
          <w:tcPr>
            <w:tcW w:w="329" w:type="pct"/>
            <w:tcBorders>
              <w:top w:val="nil"/>
            </w:tcBorders>
            <w:vAlign w:val="center"/>
          </w:tcPr>
          <w:p w14:paraId="2413DF3F" w14:textId="77777777" w:rsidR="00CA0E3A" w:rsidRPr="00F95B02" w:rsidRDefault="00CA0E3A" w:rsidP="00762F13">
            <w:pPr>
              <w:pStyle w:val="TAC"/>
              <w:keepNext w:val="0"/>
            </w:pPr>
          </w:p>
        </w:tc>
        <w:tc>
          <w:tcPr>
            <w:tcW w:w="324" w:type="pct"/>
            <w:vAlign w:val="center"/>
          </w:tcPr>
          <w:p w14:paraId="29683740" w14:textId="77777777" w:rsidR="00CA0E3A" w:rsidRPr="00F95B02" w:rsidRDefault="00CA0E3A" w:rsidP="00762F13">
            <w:pPr>
              <w:pStyle w:val="TAC"/>
              <w:keepNext w:val="0"/>
            </w:pPr>
            <w:r w:rsidRPr="00F95B02">
              <w:t>60</w:t>
            </w:r>
          </w:p>
        </w:tc>
        <w:tc>
          <w:tcPr>
            <w:tcW w:w="247" w:type="pct"/>
          </w:tcPr>
          <w:p w14:paraId="1E1C510B" w14:textId="77777777" w:rsidR="00CA0E3A" w:rsidRPr="00026581" w:rsidRDefault="00CA0E3A" w:rsidP="00762F13">
            <w:pPr>
              <w:pStyle w:val="TAC"/>
              <w:keepNext w:val="0"/>
              <w:rPr>
                <w:rFonts w:eastAsia="DengXian" w:cs="Arial"/>
                <w:szCs w:val="18"/>
              </w:rPr>
            </w:pPr>
          </w:p>
        </w:tc>
        <w:tc>
          <w:tcPr>
            <w:tcW w:w="260" w:type="pct"/>
            <w:gridSpan w:val="2"/>
          </w:tcPr>
          <w:p w14:paraId="3F5DCEB7" w14:textId="77777777" w:rsidR="00CA0E3A" w:rsidRPr="00026581" w:rsidRDefault="00CA0E3A" w:rsidP="00762F13">
            <w:pPr>
              <w:pStyle w:val="TAC"/>
              <w:keepNext w:val="0"/>
              <w:rPr>
                <w:rFonts w:eastAsia="DengXian" w:cs="Arial"/>
                <w:szCs w:val="18"/>
              </w:rPr>
            </w:pPr>
          </w:p>
        </w:tc>
        <w:tc>
          <w:tcPr>
            <w:tcW w:w="260" w:type="pct"/>
          </w:tcPr>
          <w:p w14:paraId="590A27B1" w14:textId="77777777" w:rsidR="00CA0E3A" w:rsidRDefault="00CA0E3A" w:rsidP="00762F13">
            <w:pPr>
              <w:pStyle w:val="TAC"/>
              <w:keepNext w:val="0"/>
            </w:pPr>
          </w:p>
        </w:tc>
        <w:tc>
          <w:tcPr>
            <w:tcW w:w="260" w:type="pct"/>
            <w:vAlign w:val="center"/>
          </w:tcPr>
          <w:p w14:paraId="0CD01368" w14:textId="61D23A0E" w:rsidR="00CA0E3A" w:rsidRPr="00F95B02" w:rsidRDefault="00CA0E3A" w:rsidP="00762F13">
            <w:pPr>
              <w:pStyle w:val="TAC"/>
              <w:keepNext w:val="0"/>
            </w:pPr>
            <w:r>
              <w:t>10</w:t>
            </w:r>
          </w:p>
        </w:tc>
        <w:tc>
          <w:tcPr>
            <w:tcW w:w="260" w:type="pct"/>
            <w:vAlign w:val="center"/>
          </w:tcPr>
          <w:p w14:paraId="258536DA" w14:textId="77777777" w:rsidR="00CA0E3A" w:rsidRPr="00F95B02" w:rsidRDefault="00CA0E3A" w:rsidP="00762F13">
            <w:pPr>
              <w:pStyle w:val="TAC"/>
              <w:keepNext w:val="0"/>
            </w:pPr>
            <w:r>
              <w:t>15</w:t>
            </w:r>
          </w:p>
        </w:tc>
        <w:tc>
          <w:tcPr>
            <w:tcW w:w="260" w:type="pct"/>
            <w:vAlign w:val="center"/>
          </w:tcPr>
          <w:p w14:paraId="02961A46" w14:textId="77777777" w:rsidR="00CA0E3A" w:rsidRPr="00F95B02" w:rsidRDefault="00CA0E3A" w:rsidP="00762F13">
            <w:pPr>
              <w:pStyle w:val="TAC"/>
              <w:keepNext w:val="0"/>
            </w:pPr>
            <w:r>
              <w:t>20</w:t>
            </w:r>
          </w:p>
        </w:tc>
        <w:tc>
          <w:tcPr>
            <w:tcW w:w="238" w:type="pct"/>
            <w:vAlign w:val="center"/>
          </w:tcPr>
          <w:p w14:paraId="537A9112" w14:textId="77777777" w:rsidR="00CA0E3A" w:rsidRPr="00F95B02" w:rsidRDefault="00CA0E3A" w:rsidP="00762F13">
            <w:pPr>
              <w:pStyle w:val="TAC"/>
              <w:keepNext w:val="0"/>
              <w:rPr>
                <w:rFonts w:cs="Arial"/>
                <w:szCs w:val="18"/>
              </w:rPr>
            </w:pPr>
            <w:r>
              <w:rPr>
                <w:rFonts w:cs="Arial"/>
                <w:szCs w:val="18"/>
              </w:rPr>
              <w:t>25</w:t>
            </w:r>
          </w:p>
        </w:tc>
        <w:tc>
          <w:tcPr>
            <w:tcW w:w="260" w:type="pct"/>
          </w:tcPr>
          <w:p w14:paraId="201C4EBD" w14:textId="77777777" w:rsidR="00CA0E3A" w:rsidRPr="00F95B02" w:rsidRDefault="00CA0E3A" w:rsidP="00762F13">
            <w:pPr>
              <w:pStyle w:val="TAC"/>
              <w:keepNext w:val="0"/>
              <w:rPr>
                <w:rFonts w:cs="Arial"/>
                <w:szCs w:val="18"/>
              </w:rPr>
            </w:pPr>
            <w:r>
              <w:rPr>
                <w:rFonts w:cs="Arial"/>
                <w:szCs w:val="18"/>
              </w:rPr>
              <w:t>30</w:t>
            </w:r>
          </w:p>
        </w:tc>
        <w:tc>
          <w:tcPr>
            <w:tcW w:w="260" w:type="pct"/>
          </w:tcPr>
          <w:p w14:paraId="7905620D" w14:textId="77777777" w:rsidR="00CA0E3A" w:rsidRDefault="00CA0E3A" w:rsidP="00762F13">
            <w:pPr>
              <w:pStyle w:val="TAC"/>
              <w:rPr>
                <w:rFonts w:cs="Arial"/>
                <w:szCs w:val="18"/>
              </w:rPr>
            </w:pPr>
            <w:r>
              <w:rPr>
                <w:rFonts w:cs="Arial"/>
                <w:szCs w:val="18"/>
              </w:rPr>
              <w:t>35</w:t>
            </w:r>
          </w:p>
        </w:tc>
        <w:tc>
          <w:tcPr>
            <w:tcW w:w="260" w:type="pct"/>
          </w:tcPr>
          <w:p w14:paraId="5E8F922B" w14:textId="77777777" w:rsidR="00CA0E3A" w:rsidRPr="00F95B02" w:rsidRDefault="00CA0E3A" w:rsidP="00762F13">
            <w:pPr>
              <w:pStyle w:val="TAC"/>
              <w:rPr>
                <w:rFonts w:cs="Arial"/>
                <w:szCs w:val="18"/>
              </w:rPr>
            </w:pPr>
            <w:r>
              <w:rPr>
                <w:rFonts w:cs="Arial"/>
                <w:szCs w:val="18"/>
              </w:rPr>
              <w:t>40</w:t>
            </w:r>
          </w:p>
        </w:tc>
        <w:tc>
          <w:tcPr>
            <w:tcW w:w="237" w:type="pct"/>
          </w:tcPr>
          <w:p w14:paraId="44E768CB" w14:textId="77777777" w:rsidR="00CA0E3A" w:rsidRDefault="00CA0E3A" w:rsidP="00762F13">
            <w:pPr>
              <w:pStyle w:val="TAC"/>
              <w:rPr>
                <w:rFonts w:cs="Arial"/>
                <w:szCs w:val="18"/>
              </w:rPr>
            </w:pPr>
            <w:r>
              <w:rPr>
                <w:rFonts w:cs="Arial"/>
                <w:szCs w:val="18"/>
              </w:rPr>
              <w:t>45</w:t>
            </w:r>
          </w:p>
        </w:tc>
        <w:tc>
          <w:tcPr>
            <w:tcW w:w="260" w:type="pct"/>
            <w:vAlign w:val="center"/>
          </w:tcPr>
          <w:p w14:paraId="7CAC002B"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6D8F7C50" w14:textId="77777777" w:rsidR="00CA0E3A" w:rsidRPr="00F95B02" w:rsidRDefault="00CA0E3A" w:rsidP="00762F13">
            <w:pPr>
              <w:pStyle w:val="TAC"/>
              <w:keepNext w:val="0"/>
              <w:rPr>
                <w:rFonts w:cs="Arial"/>
                <w:szCs w:val="18"/>
              </w:rPr>
            </w:pPr>
            <w:r>
              <w:rPr>
                <w:rFonts w:cs="Arial"/>
                <w:szCs w:val="18"/>
              </w:rPr>
              <w:t>60</w:t>
            </w:r>
          </w:p>
        </w:tc>
        <w:tc>
          <w:tcPr>
            <w:tcW w:w="261" w:type="pct"/>
          </w:tcPr>
          <w:p w14:paraId="34A0EB4B" w14:textId="77777777" w:rsidR="00CA0E3A" w:rsidRPr="00F95B02" w:rsidRDefault="00CA0E3A" w:rsidP="00762F13">
            <w:pPr>
              <w:pStyle w:val="TAC"/>
              <w:keepNext w:val="0"/>
            </w:pPr>
            <w:r>
              <w:t>70</w:t>
            </w:r>
          </w:p>
        </w:tc>
        <w:tc>
          <w:tcPr>
            <w:tcW w:w="261" w:type="pct"/>
            <w:vAlign w:val="center"/>
          </w:tcPr>
          <w:p w14:paraId="1C6F7B2F" w14:textId="77777777" w:rsidR="00CA0E3A" w:rsidRPr="00F95B02" w:rsidRDefault="00CA0E3A" w:rsidP="00762F13">
            <w:pPr>
              <w:pStyle w:val="TAC"/>
              <w:keepNext w:val="0"/>
              <w:rPr>
                <w:rFonts w:cs="Arial"/>
                <w:szCs w:val="18"/>
              </w:rPr>
            </w:pPr>
            <w:r>
              <w:rPr>
                <w:rFonts w:cs="Arial"/>
                <w:szCs w:val="18"/>
              </w:rPr>
              <w:t>80</w:t>
            </w:r>
          </w:p>
        </w:tc>
        <w:tc>
          <w:tcPr>
            <w:tcW w:w="238" w:type="pct"/>
          </w:tcPr>
          <w:p w14:paraId="7BD572DE" w14:textId="77777777" w:rsidR="00CA0E3A" w:rsidRPr="00F95B02" w:rsidRDefault="00CA0E3A" w:rsidP="00762F13">
            <w:pPr>
              <w:pStyle w:val="TAC"/>
              <w:keepNext w:val="0"/>
            </w:pPr>
            <w:r>
              <w:t>90</w:t>
            </w:r>
          </w:p>
        </w:tc>
        <w:tc>
          <w:tcPr>
            <w:tcW w:w="289" w:type="pct"/>
            <w:gridSpan w:val="2"/>
            <w:vAlign w:val="center"/>
          </w:tcPr>
          <w:p w14:paraId="46A4A2B6" w14:textId="77777777" w:rsidR="00CA0E3A" w:rsidRPr="00F95B02" w:rsidRDefault="00CA0E3A" w:rsidP="00762F13">
            <w:pPr>
              <w:pStyle w:val="TAC"/>
              <w:rPr>
                <w:rFonts w:cs="Arial"/>
                <w:szCs w:val="18"/>
              </w:rPr>
            </w:pPr>
            <w:r>
              <w:rPr>
                <w:rFonts w:cs="Arial"/>
                <w:szCs w:val="18"/>
              </w:rPr>
              <w:t>100</w:t>
            </w:r>
          </w:p>
        </w:tc>
      </w:tr>
      <w:tr w:rsidR="00CA0E3A" w14:paraId="5AEF912B" w14:textId="77777777" w:rsidTr="00393C3D">
        <w:trPr>
          <w:cantSplit/>
          <w:jc w:val="center"/>
        </w:trPr>
        <w:tc>
          <w:tcPr>
            <w:tcW w:w="329" w:type="pct"/>
            <w:tcBorders>
              <w:bottom w:val="nil"/>
            </w:tcBorders>
            <w:vAlign w:val="center"/>
          </w:tcPr>
          <w:p w14:paraId="5052A59F" w14:textId="77777777" w:rsidR="00CA0E3A" w:rsidRPr="00F95B02" w:rsidRDefault="00CA0E3A" w:rsidP="00762F13">
            <w:pPr>
              <w:pStyle w:val="TAC"/>
              <w:keepNext w:val="0"/>
            </w:pPr>
          </w:p>
        </w:tc>
        <w:tc>
          <w:tcPr>
            <w:tcW w:w="324" w:type="pct"/>
            <w:vAlign w:val="center"/>
          </w:tcPr>
          <w:p w14:paraId="0DA89EE7" w14:textId="77777777" w:rsidR="00CA0E3A" w:rsidRPr="00F95B02" w:rsidRDefault="00CA0E3A" w:rsidP="00762F13">
            <w:pPr>
              <w:pStyle w:val="TAC"/>
              <w:keepNext w:val="0"/>
            </w:pPr>
            <w:r w:rsidRPr="001C0CC4">
              <w:rPr>
                <w:rFonts w:eastAsia="Yu Mincho"/>
              </w:rPr>
              <w:t>15</w:t>
            </w:r>
          </w:p>
        </w:tc>
        <w:tc>
          <w:tcPr>
            <w:tcW w:w="247" w:type="pct"/>
          </w:tcPr>
          <w:p w14:paraId="18E4CB1A" w14:textId="77777777" w:rsidR="00CA0E3A" w:rsidRPr="00026581" w:rsidRDefault="00CA0E3A" w:rsidP="00762F13">
            <w:pPr>
              <w:pStyle w:val="TAC"/>
              <w:keepNext w:val="0"/>
              <w:rPr>
                <w:rFonts w:eastAsia="DengXian" w:cs="Arial"/>
                <w:szCs w:val="18"/>
              </w:rPr>
            </w:pPr>
          </w:p>
        </w:tc>
        <w:tc>
          <w:tcPr>
            <w:tcW w:w="260" w:type="pct"/>
            <w:gridSpan w:val="2"/>
          </w:tcPr>
          <w:p w14:paraId="1C506D5A" w14:textId="77777777" w:rsidR="00CA0E3A" w:rsidRPr="00026581" w:rsidRDefault="00CA0E3A" w:rsidP="00762F13">
            <w:pPr>
              <w:pStyle w:val="TAC"/>
              <w:keepNext w:val="0"/>
              <w:rPr>
                <w:rFonts w:eastAsia="DengXian" w:cs="Arial"/>
                <w:szCs w:val="18"/>
              </w:rPr>
            </w:pPr>
          </w:p>
        </w:tc>
        <w:tc>
          <w:tcPr>
            <w:tcW w:w="260" w:type="pct"/>
          </w:tcPr>
          <w:p w14:paraId="2926EA46" w14:textId="77777777" w:rsidR="00CA0E3A" w:rsidRDefault="00CA0E3A" w:rsidP="00762F13">
            <w:pPr>
              <w:pStyle w:val="TAC"/>
              <w:keepNext w:val="0"/>
              <w:rPr>
                <w:rFonts w:eastAsia="Yu Mincho"/>
              </w:rPr>
            </w:pPr>
          </w:p>
        </w:tc>
        <w:tc>
          <w:tcPr>
            <w:tcW w:w="260" w:type="pct"/>
            <w:vAlign w:val="center"/>
          </w:tcPr>
          <w:p w14:paraId="547FE56B" w14:textId="0CE0DA64" w:rsidR="00CA0E3A" w:rsidRPr="00F95B02" w:rsidRDefault="00CA0E3A" w:rsidP="00762F13">
            <w:pPr>
              <w:pStyle w:val="TAC"/>
              <w:keepNext w:val="0"/>
            </w:pPr>
            <w:r>
              <w:rPr>
                <w:rFonts w:eastAsia="Yu Mincho"/>
              </w:rPr>
              <w:t>10</w:t>
            </w:r>
            <w:r>
              <w:rPr>
                <w:rFonts w:eastAsia="Yu Mincho"/>
                <w:vertAlign w:val="superscript"/>
              </w:rPr>
              <w:t>6</w:t>
            </w:r>
          </w:p>
        </w:tc>
        <w:tc>
          <w:tcPr>
            <w:tcW w:w="260" w:type="pct"/>
            <w:vAlign w:val="center"/>
          </w:tcPr>
          <w:p w14:paraId="49911DE6" w14:textId="77777777" w:rsidR="00CA0E3A" w:rsidRPr="00F95B02" w:rsidRDefault="00CA0E3A" w:rsidP="00762F13">
            <w:pPr>
              <w:pStyle w:val="TAC"/>
              <w:keepNext w:val="0"/>
            </w:pPr>
          </w:p>
        </w:tc>
        <w:tc>
          <w:tcPr>
            <w:tcW w:w="260" w:type="pct"/>
            <w:vAlign w:val="center"/>
          </w:tcPr>
          <w:p w14:paraId="5F34ED33" w14:textId="77777777" w:rsidR="00CA0E3A" w:rsidRPr="00F95B02" w:rsidRDefault="00CA0E3A" w:rsidP="00762F13">
            <w:pPr>
              <w:pStyle w:val="TAC"/>
              <w:keepNext w:val="0"/>
            </w:pPr>
            <w:r>
              <w:rPr>
                <w:rFonts w:eastAsia="Yu Mincho"/>
              </w:rPr>
              <w:t>20</w:t>
            </w:r>
          </w:p>
        </w:tc>
        <w:tc>
          <w:tcPr>
            <w:tcW w:w="238" w:type="pct"/>
            <w:vAlign w:val="center"/>
          </w:tcPr>
          <w:p w14:paraId="0C7CA5E8" w14:textId="77777777" w:rsidR="00CA0E3A" w:rsidRPr="00F95B02" w:rsidRDefault="00CA0E3A" w:rsidP="00762F13">
            <w:pPr>
              <w:pStyle w:val="TAC"/>
              <w:keepNext w:val="0"/>
              <w:rPr>
                <w:rFonts w:cs="Arial"/>
                <w:szCs w:val="18"/>
              </w:rPr>
            </w:pPr>
          </w:p>
        </w:tc>
        <w:tc>
          <w:tcPr>
            <w:tcW w:w="260" w:type="pct"/>
            <w:vAlign w:val="center"/>
          </w:tcPr>
          <w:p w14:paraId="24F569BC" w14:textId="77777777" w:rsidR="00CA0E3A" w:rsidRPr="00F95B02" w:rsidRDefault="00CA0E3A" w:rsidP="00762F13">
            <w:pPr>
              <w:pStyle w:val="TAC"/>
              <w:keepNext w:val="0"/>
              <w:rPr>
                <w:rFonts w:cs="Arial"/>
                <w:szCs w:val="18"/>
              </w:rPr>
            </w:pPr>
          </w:p>
        </w:tc>
        <w:tc>
          <w:tcPr>
            <w:tcW w:w="260" w:type="pct"/>
          </w:tcPr>
          <w:p w14:paraId="75E60A77" w14:textId="77777777" w:rsidR="00CA0E3A" w:rsidRDefault="00CA0E3A" w:rsidP="00762F13">
            <w:pPr>
              <w:pStyle w:val="TAC"/>
              <w:rPr>
                <w:rFonts w:eastAsia="Yu Mincho"/>
              </w:rPr>
            </w:pPr>
          </w:p>
        </w:tc>
        <w:tc>
          <w:tcPr>
            <w:tcW w:w="260" w:type="pct"/>
            <w:vAlign w:val="center"/>
          </w:tcPr>
          <w:p w14:paraId="152C67C7" w14:textId="77777777" w:rsidR="00CA0E3A" w:rsidRPr="00F95B02" w:rsidRDefault="00CA0E3A" w:rsidP="00762F13">
            <w:pPr>
              <w:pStyle w:val="TAC"/>
              <w:rPr>
                <w:rFonts w:cs="Arial"/>
                <w:szCs w:val="18"/>
              </w:rPr>
            </w:pPr>
            <w:r>
              <w:rPr>
                <w:rFonts w:eastAsia="Yu Mincho"/>
              </w:rPr>
              <w:t>40</w:t>
            </w:r>
          </w:p>
        </w:tc>
        <w:tc>
          <w:tcPr>
            <w:tcW w:w="237" w:type="pct"/>
          </w:tcPr>
          <w:p w14:paraId="6395EA2C" w14:textId="77777777" w:rsidR="00CA0E3A" w:rsidRPr="00F95B02" w:rsidRDefault="00CA0E3A" w:rsidP="00762F13">
            <w:pPr>
              <w:pStyle w:val="TAC"/>
              <w:rPr>
                <w:rFonts w:cs="Arial"/>
                <w:szCs w:val="18"/>
              </w:rPr>
            </w:pPr>
          </w:p>
        </w:tc>
        <w:tc>
          <w:tcPr>
            <w:tcW w:w="260" w:type="pct"/>
          </w:tcPr>
          <w:p w14:paraId="0945929F" w14:textId="77777777" w:rsidR="00CA0E3A" w:rsidRPr="00F95B02" w:rsidRDefault="00CA0E3A" w:rsidP="00762F13">
            <w:pPr>
              <w:pStyle w:val="TAC"/>
              <w:keepNext w:val="0"/>
              <w:rPr>
                <w:rFonts w:cs="Arial"/>
                <w:szCs w:val="18"/>
              </w:rPr>
            </w:pPr>
          </w:p>
        </w:tc>
        <w:tc>
          <w:tcPr>
            <w:tcW w:w="238" w:type="pct"/>
            <w:vAlign w:val="center"/>
          </w:tcPr>
          <w:p w14:paraId="4D16A22C" w14:textId="77777777" w:rsidR="00CA0E3A" w:rsidRPr="00F95B02" w:rsidRDefault="00CA0E3A" w:rsidP="00762F13">
            <w:pPr>
              <w:pStyle w:val="TAC"/>
              <w:keepNext w:val="0"/>
              <w:rPr>
                <w:rFonts w:cs="Arial"/>
                <w:szCs w:val="18"/>
              </w:rPr>
            </w:pPr>
          </w:p>
        </w:tc>
        <w:tc>
          <w:tcPr>
            <w:tcW w:w="261" w:type="pct"/>
          </w:tcPr>
          <w:p w14:paraId="7858459A" w14:textId="77777777" w:rsidR="00CA0E3A" w:rsidRPr="00F95B02" w:rsidRDefault="00CA0E3A" w:rsidP="00762F13">
            <w:pPr>
              <w:pStyle w:val="TAC"/>
              <w:keepNext w:val="0"/>
            </w:pPr>
          </w:p>
        </w:tc>
        <w:tc>
          <w:tcPr>
            <w:tcW w:w="261" w:type="pct"/>
            <w:vAlign w:val="center"/>
          </w:tcPr>
          <w:p w14:paraId="6D731A0E" w14:textId="77777777" w:rsidR="00CA0E3A" w:rsidRPr="00F95B02" w:rsidRDefault="00CA0E3A" w:rsidP="00762F13">
            <w:pPr>
              <w:pStyle w:val="TAC"/>
              <w:keepNext w:val="0"/>
              <w:rPr>
                <w:rFonts w:cs="Arial"/>
                <w:szCs w:val="18"/>
              </w:rPr>
            </w:pPr>
          </w:p>
        </w:tc>
        <w:tc>
          <w:tcPr>
            <w:tcW w:w="238" w:type="pct"/>
          </w:tcPr>
          <w:p w14:paraId="73BB87B0" w14:textId="77777777" w:rsidR="00CA0E3A" w:rsidRPr="00F95B02" w:rsidRDefault="00CA0E3A" w:rsidP="00762F13">
            <w:pPr>
              <w:pStyle w:val="TAC"/>
              <w:keepNext w:val="0"/>
            </w:pPr>
          </w:p>
        </w:tc>
        <w:tc>
          <w:tcPr>
            <w:tcW w:w="289" w:type="pct"/>
            <w:gridSpan w:val="2"/>
            <w:vAlign w:val="center"/>
          </w:tcPr>
          <w:p w14:paraId="7C516DD5" w14:textId="77777777" w:rsidR="00CA0E3A" w:rsidRPr="00F95B02" w:rsidRDefault="00CA0E3A" w:rsidP="00762F13">
            <w:pPr>
              <w:pStyle w:val="TAC"/>
            </w:pPr>
          </w:p>
        </w:tc>
      </w:tr>
      <w:tr w:rsidR="00CA0E3A" w14:paraId="58CFF507" w14:textId="77777777" w:rsidTr="00393C3D">
        <w:trPr>
          <w:cantSplit/>
          <w:jc w:val="center"/>
        </w:trPr>
        <w:tc>
          <w:tcPr>
            <w:tcW w:w="329" w:type="pct"/>
            <w:tcBorders>
              <w:top w:val="nil"/>
              <w:bottom w:val="nil"/>
            </w:tcBorders>
            <w:vAlign w:val="center"/>
          </w:tcPr>
          <w:p w14:paraId="33A10426" w14:textId="77777777" w:rsidR="00CA0E3A" w:rsidRPr="00F95B02" w:rsidRDefault="00CA0E3A" w:rsidP="00762F13">
            <w:pPr>
              <w:pStyle w:val="TAC"/>
              <w:keepNext w:val="0"/>
            </w:pPr>
            <w:r w:rsidRPr="001C0CC4">
              <w:rPr>
                <w:rFonts w:eastAsia="Yu Mincho"/>
              </w:rPr>
              <w:t>n4</w:t>
            </w:r>
            <w:r>
              <w:rPr>
                <w:rFonts w:eastAsia="Yu Mincho"/>
              </w:rPr>
              <w:t>6</w:t>
            </w:r>
          </w:p>
        </w:tc>
        <w:tc>
          <w:tcPr>
            <w:tcW w:w="324" w:type="pct"/>
            <w:vAlign w:val="center"/>
          </w:tcPr>
          <w:p w14:paraId="4329045D" w14:textId="77777777" w:rsidR="00CA0E3A" w:rsidRPr="001C0CC4" w:rsidRDefault="00CA0E3A" w:rsidP="00762F13">
            <w:pPr>
              <w:pStyle w:val="TAC"/>
              <w:keepNext w:val="0"/>
              <w:rPr>
                <w:rFonts w:eastAsia="Yu Mincho"/>
              </w:rPr>
            </w:pPr>
            <w:r w:rsidRPr="001C0CC4">
              <w:rPr>
                <w:rFonts w:eastAsia="Yu Mincho"/>
              </w:rPr>
              <w:t>30</w:t>
            </w:r>
          </w:p>
        </w:tc>
        <w:tc>
          <w:tcPr>
            <w:tcW w:w="247" w:type="pct"/>
          </w:tcPr>
          <w:p w14:paraId="17994678" w14:textId="77777777" w:rsidR="00CA0E3A" w:rsidRPr="00026581" w:rsidRDefault="00CA0E3A" w:rsidP="00762F13">
            <w:pPr>
              <w:pStyle w:val="TAC"/>
              <w:keepNext w:val="0"/>
              <w:rPr>
                <w:rFonts w:eastAsia="DengXian" w:cs="Arial"/>
                <w:szCs w:val="18"/>
              </w:rPr>
            </w:pPr>
          </w:p>
        </w:tc>
        <w:tc>
          <w:tcPr>
            <w:tcW w:w="260" w:type="pct"/>
            <w:gridSpan w:val="2"/>
          </w:tcPr>
          <w:p w14:paraId="6E312589" w14:textId="77777777" w:rsidR="00CA0E3A" w:rsidRPr="00026581" w:rsidRDefault="00CA0E3A" w:rsidP="00762F13">
            <w:pPr>
              <w:pStyle w:val="TAC"/>
              <w:keepNext w:val="0"/>
              <w:rPr>
                <w:rFonts w:eastAsia="DengXian" w:cs="Arial"/>
                <w:szCs w:val="18"/>
              </w:rPr>
            </w:pPr>
          </w:p>
        </w:tc>
        <w:tc>
          <w:tcPr>
            <w:tcW w:w="260" w:type="pct"/>
          </w:tcPr>
          <w:p w14:paraId="3BAB9A93" w14:textId="77777777" w:rsidR="00CA0E3A" w:rsidRDefault="00CA0E3A" w:rsidP="00762F13">
            <w:pPr>
              <w:pStyle w:val="TAC"/>
              <w:keepNext w:val="0"/>
              <w:rPr>
                <w:rFonts w:eastAsia="Yu Mincho"/>
              </w:rPr>
            </w:pPr>
          </w:p>
        </w:tc>
        <w:tc>
          <w:tcPr>
            <w:tcW w:w="260" w:type="pct"/>
            <w:vAlign w:val="center"/>
          </w:tcPr>
          <w:p w14:paraId="6E79DE98" w14:textId="3DD1FB89" w:rsidR="00CA0E3A" w:rsidRPr="001C0CC4" w:rsidRDefault="00CA0E3A" w:rsidP="00762F13">
            <w:pPr>
              <w:pStyle w:val="TAC"/>
              <w:keepNext w:val="0"/>
              <w:rPr>
                <w:rFonts w:eastAsia="Yu Mincho"/>
              </w:rPr>
            </w:pPr>
            <w:r>
              <w:rPr>
                <w:rFonts w:eastAsia="Yu Mincho"/>
              </w:rPr>
              <w:t>10</w:t>
            </w:r>
            <w:r>
              <w:rPr>
                <w:rFonts w:eastAsia="Yu Mincho"/>
                <w:vertAlign w:val="superscript"/>
              </w:rPr>
              <w:t>6</w:t>
            </w:r>
          </w:p>
        </w:tc>
        <w:tc>
          <w:tcPr>
            <w:tcW w:w="260" w:type="pct"/>
            <w:vAlign w:val="center"/>
          </w:tcPr>
          <w:p w14:paraId="545D67BA" w14:textId="77777777" w:rsidR="00CA0E3A" w:rsidRPr="00F95B02" w:rsidRDefault="00CA0E3A" w:rsidP="00762F13">
            <w:pPr>
              <w:pStyle w:val="TAC"/>
              <w:keepNext w:val="0"/>
            </w:pPr>
          </w:p>
        </w:tc>
        <w:tc>
          <w:tcPr>
            <w:tcW w:w="260" w:type="pct"/>
            <w:vAlign w:val="center"/>
          </w:tcPr>
          <w:p w14:paraId="1E6123D0" w14:textId="77777777" w:rsidR="00CA0E3A" w:rsidRPr="001C0CC4" w:rsidRDefault="00CA0E3A" w:rsidP="00762F13">
            <w:pPr>
              <w:pStyle w:val="TAC"/>
              <w:keepNext w:val="0"/>
              <w:rPr>
                <w:rFonts w:eastAsia="Yu Mincho"/>
              </w:rPr>
            </w:pPr>
            <w:r>
              <w:rPr>
                <w:rFonts w:eastAsia="Yu Mincho"/>
              </w:rPr>
              <w:t>20</w:t>
            </w:r>
          </w:p>
        </w:tc>
        <w:tc>
          <w:tcPr>
            <w:tcW w:w="238" w:type="pct"/>
            <w:vAlign w:val="center"/>
          </w:tcPr>
          <w:p w14:paraId="0FA7A2DB" w14:textId="77777777" w:rsidR="00CA0E3A" w:rsidRPr="00F95B02" w:rsidRDefault="00CA0E3A" w:rsidP="00762F13">
            <w:pPr>
              <w:pStyle w:val="TAC"/>
              <w:keepNext w:val="0"/>
              <w:rPr>
                <w:rFonts w:cs="Arial"/>
                <w:szCs w:val="18"/>
              </w:rPr>
            </w:pPr>
          </w:p>
        </w:tc>
        <w:tc>
          <w:tcPr>
            <w:tcW w:w="260" w:type="pct"/>
            <w:vAlign w:val="center"/>
          </w:tcPr>
          <w:p w14:paraId="2D1F5931" w14:textId="77777777" w:rsidR="00CA0E3A" w:rsidRPr="00F95B02" w:rsidRDefault="00CA0E3A" w:rsidP="00762F13">
            <w:pPr>
              <w:pStyle w:val="TAC"/>
              <w:keepNext w:val="0"/>
              <w:rPr>
                <w:rFonts w:cs="Arial"/>
                <w:szCs w:val="18"/>
              </w:rPr>
            </w:pPr>
          </w:p>
        </w:tc>
        <w:tc>
          <w:tcPr>
            <w:tcW w:w="260" w:type="pct"/>
          </w:tcPr>
          <w:p w14:paraId="26AD7808" w14:textId="77777777" w:rsidR="00CA0E3A" w:rsidRDefault="00CA0E3A" w:rsidP="00762F13">
            <w:pPr>
              <w:pStyle w:val="TAC"/>
              <w:rPr>
                <w:rFonts w:eastAsia="Yu Mincho"/>
              </w:rPr>
            </w:pPr>
          </w:p>
        </w:tc>
        <w:tc>
          <w:tcPr>
            <w:tcW w:w="260" w:type="pct"/>
            <w:vAlign w:val="center"/>
          </w:tcPr>
          <w:p w14:paraId="67E28C77" w14:textId="77777777" w:rsidR="00CA0E3A" w:rsidRPr="001C0CC4" w:rsidRDefault="00CA0E3A" w:rsidP="00762F13">
            <w:pPr>
              <w:pStyle w:val="TAC"/>
              <w:rPr>
                <w:rFonts w:eastAsia="Yu Mincho"/>
              </w:rPr>
            </w:pPr>
            <w:r>
              <w:rPr>
                <w:rFonts w:eastAsia="Yu Mincho"/>
              </w:rPr>
              <w:t>40</w:t>
            </w:r>
          </w:p>
        </w:tc>
        <w:tc>
          <w:tcPr>
            <w:tcW w:w="237" w:type="pct"/>
          </w:tcPr>
          <w:p w14:paraId="7933AEF5" w14:textId="77777777" w:rsidR="00CA0E3A" w:rsidRPr="00F95B02" w:rsidRDefault="00CA0E3A" w:rsidP="00762F13">
            <w:pPr>
              <w:pStyle w:val="TAC"/>
              <w:rPr>
                <w:rFonts w:cs="Arial"/>
                <w:szCs w:val="18"/>
              </w:rPr>
            </w:pPr>
          </w:p>
        </w:tc>
        <w:tc>
          <w:tcPr>
            <w:tcW w:w="260" w:type="pct"/>
          </w:tcPr>
          <w:p w14:paraId="4ECBE543" w14:textId="77777777" w:rsidR="00CA0E3A" w:rsidRPr="00F95B02" w:rsidRDefault="00CA0E3A" w:rsidP="00762F13">
            <w:pPr>
              <w:pStyle w:val="TAC"/>
              <w:keepNext w:val="0"/>
              <w:rPr>
                <w:rFonts w:cs="Arial"/>
                <w:szCs w:val="18"/>
              </w:rPr>
            </w:pPr>
          </w:p>
        </w:tc>
        <w:tc>
          <w:tcPr>
            <w:tcW w:w="238" w:type="pct"/>
            <w:vAlign w:val="center"/>
          </w:tcPr>
          <w:p w14:paraId="7F2729B5" w14:textId="77777777" w:rsidR="00CA0E3A" w:rsidRPr="00F95B02" w:rsidRDefault="00CA0E3A" w:rsidP="00762F13">
            <w:pPr>
              <w:pStyle w:val="TAC"/>
              <w:keepNext w:val="0"/>
              <w:rPr>
                <w:rFonts w:cs="Arial"/>
                <w:szCs w:val="18"/>
              </w:rPr>
            </w:pPr>
            <w:r>
              <w:rPr>
                <w:rFonts w:eastAsia="Yu Mincho"/>
              </w:rPr>
              <w:t>60</w:t>
            </w:r>
          </w:p>
        </w:tc>
        <w:tc>
          <w:tcPr>
            <w:tcW w:w="261" w:type="pct"/>
          </w:tcPr>
          <w:p w14:paraId="1C77F3F3" w14:textId="77777777" w:rsidR="00CA0E3A" w:rsidRPr="00F95B02" w:rsidRDefault="00CA0E3A" w:rsidP="00762F13">
            <w:pPr>
              <w:pStyle w:val="TAC"/>
              <w:keepNext w:val="0"/>
            </w:pPr>
          </w:p>
        </w:tc>
        <w:tc>
          <w:tcPr>
            <w:tcW w:w="261" w:type="pct"/>
            <w:vAlign w:val="center"/>
          </w:tcPr>
          <w:p w14:paraId="40D67A08" w14:textId="77777777" w:rsidR="00CA0E3A" w:rsidRPr="00F95B02" w:rsidRDefault="00CA0E3A" w:rsidP="00762F13">
            <w:pPr>
              <w:pStyle w:val="TAC"/>
              <w:keepNext w:val="0"/>
              <w:rPr>
                <w:rFonts w:cs="Arial"/>
                <w:szCs w:val="18"/>
              </w:rPr>
            </w:pPr>
            <w:r>
              <w:rPr>
                <w:rFonts w:eastAsia="Yu Mincho"/>
              </w:rPr>
              <w:t>80</w:t>
            </w:r>
          </w:p>
        </w:tc>
        <w:tc>
          <w:tcPr>
            <w:tcW w:w="238" w:type="pct"/>
          </w:tcPr>
          <w:p w14:paraId="7F146D0E" w14:textId="77777777" w:rsidR="00CA0E3A" w:rsidRPr="00F95B02" w:rsidRDefault="00CA0E3A" w:rsidP="00762F13">
            <w:pPr>
              <w:pStyle w:val="TAC"/>
              <w:keepNext w:val="0"/>
            </w:pPr>
          </w:p>
        </w:tc>
        <w:tc>
          <w:tcPr>
            <w:tcW w:w="289" w:type="pct"/>
            <w:gridSpan w:val="2"/>
            <w:vAlign w:val="center"/>
          </w:tcPr>
          <w:p w14:paraId="4DA89E5B" w14:textId="77777777" w:rsidR="00CA0E3A" w:rsidRPr="00F95B02" w:rsidRDefault="00CA0E3A" w:rsidP="00762F13">
            <w:pPr>
              <w:pStyle w:val="TAC"/>
            </w:pPr>
            <w:r>
              <w:t>100</w:t>
            </w:r>
          </w:p>
        </w:tc>
      </w:tr>
      <w:tr w:rsidR="00CA0E3A" w14:paraId="7145448F" w14:textId="77777777" w:rsidTr="00393C3D">
        <w:trPr>
          <w:cantSplit/>
          <w:jc w:val="center"/>
        </w:trPr>
        <w:tc>
          <w:tcPr>
            <w:tcW w:w="329" w:type="pct"/>
            <w:tcBorders>
              <w:top w:val="nil"/>
            </w:tcBorders>
            <w:vAlign w:val="center"/>
          </w:tcPr>
          <w:p w14:paraId="3CF803EE" w14:textId="77777777" w:rsidR="00CA0E3A" w:rsidRPr="001C0CC4" w:rsidRDefault="00CA0E3A" w:rsidP="00762F13">
            <w:pPr>
              <w:pStyle w:val="TAC"/>
              <w:keepNext w:val="0"/>
              <w:rPr>
                <w:rFonts w:eastAsia="Yu Mincho"/>
              </w:rPr>
            </w:pPr>
          </w:p>
        </w:tc>
        <w:tc>
          <w:tcPr>
            <w:tcW w:w="324" w:type="pct"/>
            <w:vAlign w:val="center"/>
          </w:tcPr>
          <w:p w14:paraId="11BB9B01" w14:textId="77777777" w:rsidR="00CA0E3A" w:rsidRPr="001C0CC4" w:rsidRDefault="00CA0E3A" w:rsidP="00762F13">
            <w:pPr>
              <w:pStyle w:val="TAC"/>
              <w:keepNext w:val="0"/>
              <w:rPr>
                <w:rFonts w:eastAsia="Yu Mincho"/>
              </w:rPr>
            </w:pPr>
            <w:r w:rsidRPr="001C0CC4">
              <w:rPr>
                <w:rFonts w:eastAsia="Yu Mincho"/>
              </w:rPr>
              <w:t>60</w:t>
            </w:r>
          </w:p>
        </w:tc>
        <w:tc>
          <w:tcPr>
            <w:tcW w:w="247" w:type="pct"/>
          </w:tcPr>
          <w:p w14:paraId="65362B29" w14:textId="77777777" w:rsidR="00CA0E3A" w:rsidRPr="00026581" w:rsidRDefault="00CA0E3A" w:rsidP="00762F13">
            <w:pPr>
              <w:pStyle w:val="TAC"/>
              <w:keepNext w:val="0"/>
              <w:rPr>
                <w:rFonts w:eastAsia="DengXian" w:cs="Arial"/>
                <w:szCs w:val="18"/>
              </w:rPr>
            </w:pPr>
          </w:p>
        </w:tc>
        <w:tc>
          <w:tcPr>
            <w:tcW w:w="260" w:type="pct"/>
            <w:gridSpan w:val="2"/>
          </w:tcPr>
          <w:p w14:paraId="6A22ADC4" w14:textId="77777777" w:rsidR="00CA0E3A" w:rsidRPr="00026581" w:rsidRDefault="00CA0E3A" w:rsidP="00762F13">
            <w:pPr>
              <w:pStyle w:val="TAC"/>
              <w:keepNext w:val="0"/>
              <w:rPr>
                <w:rFonts w:eastAsia="DengXian" w:cs="Arial"/>
                <w:szCs w:val="18"/>
              </w:rPr>
            </w:pPr>
          </w:p>
        </w:tc>
        <w:tc>
          <w:tcPr>
            <w:tcW w:w="260" w:type="pct"/>
          </w:tcPr>
          <w:p w14:paraId="51A40622" w14:textId="77777777" w:rsidR="00CA0E3A" w:rsidRDefault="00CA0E3A" w:rsidP="00762F13">
            <w:pPr>
              <w:pStyle w:val="TAC"/>
              <w:keepNext w:val="0"/>
              <w:rPr>
                <w:rFonts w:eastAsia="Yu Mincho"/>
              </w:rPr>
            </w:pPr>
          </w:p>
        </w:tc>
        <w:tc>
          <w:tcPr>
            <w:tcW w:w="260" w:type="pct"/>
            <w:vAlign w:val="center"/>
          </w:tcPr>
          <w:p w14:paraId="4F712B4B" w14:textId="40BA999D" w:rsidR="00CA0E3A" w:rsidRPr="001C0CC4" w:rsidRDefault="00CA0E3A" w:rsidP="00762F13">
            <w:pPr>
              <w:pStyle w:val="TAC"/>
              <w:keepNext w:val="0"/>
              <w:rPr>
                <w:rFonts w:eastAsia="Yu Mincho"/>
              </w:rPr>
            </w:pPr>
            <w:r>
              <w:rPr>
                <w:rFonts w:eastAsia="Yu Mincho"/>
              </w:rPr>
              <w:t>10</w:t>
            </w:r>
            <w:r>
              <w:rPr>
                <w:rFonts w:eastAsia="Yu Mincho"/>
                <w:vertAlign w:val="superscript"/>
              </w:rPr>
              <w:t>6</w:t>
            </w:r>
          </w:p>
        </w:tc>
        <w:tc>
          <w:tcPr>
            <w:tcW w:w="260" w:type="pct"/>
            <w:vAlign w:val="center"/>
          </w:tcPr>
          <w:p w14:paraId="4396B616" w14:textId="77777777" w:rsidR="00CA0E3A" w:rsidRPr="00F95B02" w:rsidRDefault="00CA0E3A" w:rsidP="00762F13">
            <w:pPr>
              <w:pStyle w:val="TAC"/>
              <w:keepNext w:val="0"/>
            </w:pPr>
          </w:p>
        </w:tc>
        <w:tc>
          <w:tcPr>
            <w:tcW w:w="260" w:type="pct"/>
            <w:vAlign w:val="center"/>
          </w:tcPr>
          <w:p w14:paraId="07D43BAB" w14:textId="77777777" w:rsidR="00CA0E3A" w:rsidRPr="001C0CC4" w:rsidRDefault="00CA0E3A" w:rsidP="00762F13">
            <w:pPr>
              <w:pStyle w:val="TAC"/>
              <w:keepNext w:val="0"/>
              <w:rPr>
                <w:rFonts w:eastAsia="Yu Mincho"/>
              </w:rPr>
            </w:pPr>
            <w:r>
              <w:rPr>
                <w:rFonts w:eastAsia="Yu Mincho"/>
              </w:rPr>
              <w:t>20</w:t>
            </w:r>
          </w:p>
        </w:tc>
        <w:tc>
          <w:tcPr>
            <w:tcW w:w="238" w:type="pct"/>
            <w:vAlign w:val="center"/>
          </w:tcPr>
          <w:p w14:paraId="7401C225" w14:textId="77777777" w:rsidR="00CA0E3A" w:rsidRPr="00F95B02" w:rsidRDefault="00CA0E3A" w:rsidP="00762F13">
            <w:pPr>
              <w:pStyle w:val="TAC"/>
              <w:keepNext w:val="0"/>
              <w:rPr>
                <w:rFonts w:cs="Arial"/>
                <w:szCs w:val="18"/>
              </w:rPr>
            </w:pPr>
          </w:p>
        </w:tc>
        <w:tc>
          <w:tcPr>
            <w:tcW w:w="260" w:type="pct"/>
            <w:vAlign w:val="center"/>
          </w:tcPr>
          <w:p w14:paraId="0281FA09" w14:textId="77777777" w:rsidR="00CA0E3A" w:rsidRPr="00F95B02" w:rsidRDefault="00CA0E3A" w:rsidP="00762F13">
            <w:pPr>
              <w:pStyle w:val="TAC"/>
              <w:keepNext w:val="0"/>
              <w:rPr>
                <w:rFonts w:cs="Arial"/>
                <w:szCs w:val="18"/>
              </w:rPr>
            </w:pPr>
          </w:p>
        </w:tc>
        <w:tc>
          <w:tcPr>
            <w:tcW w:w="260" w:type="pct"/>
          </w:tcPr>
          <w:p w14:paraId="4F61D0A8" w14:textId="77777777" w:rsidR="00CA0E3A" w:rsidRDefault="00CA0E3A" w:rsidP="00762F13">
            <w:pPr>
              <w:pStyle w:val="TAC"/>
              <w:rPr>
                <w:rFonts w:eastAsia="Yu Mincho"/>
              </w:rPr>
            </w:pPr>
          </w:p>
        </w:tc>
        <w:tc>
          <w:tcPr>
            <w:tcW w:w="260" w:type="pct"/>
            <w:vAlign w:val="center"/>
          </w:tcPr>
          <w:p w14:paraId="768EAF5F" w14:textId="77777777" w:rsidR="00CA0E3A" w:rsidRPr="001C0CC4" w:rsidRDefault="00CA0E3A" w:rsidP="00762F13">
            <w:pPr>
              <w:pStyle w:val="TAC"/>
              <w:rPr>
                <w:rFonts w:eastAsia="Yu Mincho"/>
              </w:rPr>
            </w:pPr>
            <w:r>
              <w:rPr>
                <w:rFonts w:eastAsia="Yu Mincho"/>
              </w:rPr>
              <w:t>40</w:t>
            </w:r>
          </w:p>
        </w:tc>
        <w:tc>
          <w:tcPr>
            <w:tcW w:w="237" w:type="pct"/>
          </w:tcPr>
          <w:p w14:paraId="5AEAC765" w14:textId="77777777" w:rsidR="00CA0E3A" w:rsidRPr="00F95B02" w:rsidRDefault="00CA0E3A" w:rsidP="00762F13">
            <w:pPr>
              <w:pStyle w:val="TAC"/>
              <w:rPr>
                <w:rFonts w:cs="Arial"/>
                <w:szCs w:val="18"/>
              </w:rPr>
            </w:pPr>
          </w:p>
        </w:tc>
        <w:tc>
          <w:tcPr>
            <w:tcW w:w="260" w:type="pct"/>
          </w:tcPr>
          <w:p w14:paraId="7BF05F81" w14:textId="77777777" w:rsidR="00CA0E3A" w:rsidRPr="00F95B02" w:rsidRDefault="00CA0E3A" w:rsidP="00762F13">
            <w:pPr>
              <w:pStyle w:val="TAC"/>
              <w:keepNext w:val="0"/>
              <w:rPr>
                <w:rFonts w:cs="Arial"/>
                <w:szCs w:val="18"/>
              </w:rPr>
            </w:pPr>
          </w:p>
        </w:tc>
        <w:tc>
          <w:tcPr>
            <w:tcW w:w="238" w:type="pct"/>
            <w:vAlign w:val="center"/>
          </w:tcPr>
          <w:p w14:paraId="4F8CD4B1" w14:textId="77777777" w:rsidR="00CA0E3A" w:rsidRPr="001C0CC4" w:rsidRDefault="00CA0E3A" w:rsidP="00762F13">
            <w:pPr>
              <w:pStyle w:val="TAC"/>
              <w:keepNext w:val="0"/>
              <w:rPr>
                <w:rFonts w:eastAsia="Yu Mincho"/>
              </w:rPr>
            </w:pPr>
            <w:r>
              <w:rPr>
                <w:rFonts w:eastAsia="Yu Mincho"/>
              </w:rPr>
              <w:t>60</w:t>
            </w:r>
          </w:p>
        </w:tc>
        <w:tc>
          <w:tcPr>
            <w:tcW w:w="261" w:type="pct"/>
          </w:tcPr>
          <w:p w14:paraId="68C87BD1" w14:textId="77777777" w:rsidR="00CA0E3A" w:rsidRPr="00F95B02" w:rsidRDefault="00CA0E3A" w:rsidP="00762F13">
            <w:pPr>
              <w:pStyle w:val="TAC"/>
              <w:keepNext w:val="0"/>
            </w:pPr>
          </w:p>
        </w:tc>
        <w:tc>
          <w:tcPr>
            <w:tcW w:w="261" w:type="pct"/>
            <w:vAlign w:val="center"/>
          </w:tcPr>
          <w:p w14:paraId="6E42E1E1" w14:textId="77777777" w:rsidR="00CA0E3A" w:rsidRPr="001C0CC4" w:rsidRDefault="00CA0E3A" w:rsidP="00762F13">
            <w:pPr>
              <w:pStyle w:val="TAC"/>
              <w:keepNext w:val="0"/>
              <w:rPr>
                <w:rFonts w:eastAsia="Yu Mincho"/>
              </w:rPr>
            </w:pPr>
            <w:r>
              <w:rPr>
                <w:rFonts w:eastAsia="Yu Mincho"/>
              </w:rPr>
              <w:t>80</w:t>
            </w:r>
          </w:p>
        </w:tc>
        <w:tc>
          <w:tcPr>
            <w:tcW w:w="238" w:type="pct"/>
          </w:tcPr>
          <w:p w14:paraId="16E07698" w14:textId="77777777" w:rsidR="00CA0E3A" w:rsidRPr="00F95B02" w:rsidRDefault="00CA0E3A" w:rsidP="00762F13">
            <w:pPr>
              <w:pStyle w:val="TAC"/>
              <w:keepNext w:val="0"/>
            </w:pPr>
          </w:p>
        </w:tc>
        <w:tc>
          <w:tcPr>
            <w:tcW w:w="289" w:type="pct"/>
            <w:gridSpan w:val="2"/>
            <w:vAlign w:val="center"/>
          </w:tcPr>
          <w:p w14:paraId="3C325074" w14:textId="77777777" w:rsidR="00CA0E3A" w:rsidRPr="00F95B02" w:rsidRDefault="00CA0E3A" w:rsidP="00762F13">
            <w:pPr>
              <w:pStyle w:val="TAC"/>
            </w:pPr>
            <w:r>
              <w:t>100</w:t>
            </w:r>
          </w:p>
        </w:tc>
      </w:tr>
      <w:tr w:rsidR="00CA0E3A" w14:paraId="20CB0AE5" w14:textId="77777777" w:rsidTr="00393C3D">
        <w:trPr>
          <w:cantSplit/>
          <w:jc w:val="center"/>
        </w:trPr>
        <w:tc>
          <w:tcPr>
            <w:tcW w:w="329" w:type="pct"/>
            <w:tcBorders>
              <w:bottom w:val="nil"/>
            </w:tcBorders>
            <w:vAlign w:val="center"/>
          </w:tcPr>
          <w:p w14:paraId="09641AAA" w14:textId="77777777" w:rsidR="00CA0E3A" w:rsidRPr="001C0CC4" w:rsidRDefault="00CA0E3A" w:rsidP="00762F13">
            <w:pPr>
              <w:pStyle w:val="TAC"/>
              <w:keepNext w:val="0"/>
              <w:rPr>
                <w:rFonts w:eastAsia="Yu Mincho"/>
              </w:rPr>
            </w:pPr>
          </w:p>
        </w:tc>
        <w:tc>
          <w:tcPr>
            <w:tcW w:w="324" w:type="pct"/>
            <w:vAlign w:val="center"/>
          </w:tcPr>
          <w:p w14:paraId="605F90D8" w14:textId="77777777" w:rsidR="00CA0E3A" w:rsidRPr="001C0CC4" w:rsidRDefault="00CA0E3A" w:rsidP="00762F13">
            <w:pPr>
              <w:pStyle w:val="TAC"/>
              <w:keepNext w:val="0"/>
              <w:rPr>
                <w:rFonts w:eastAsia="Yu Mincho"/>
              </w:rPr>
            </w:pPr>
            <w:r w:rsidRPr="00F95B02">
              <w:rPr>
                <w:rFonts w:eastAsia="Yu Mincho"/>
              </w:rPr>
              <w:t>15</w:t>
            </w:r>
          </w:p>
        </w:tc>
        <w:tc>
          <w:tcPr>
            <w:tcW w:w="247" w:type="pct"/>
          </w:tcPr>
          <w:p w14:paraId="4D44AB4C" w14:textId="77777777" w:rsidR="00CA0E3A" w:rsidRDefault="00CA0E3A" w:rsidP="00762F13">
            <w:pPr>
              <w:pStyle w:val="TAC"/>
              <w:keepNext w:val="0"/>
              <w:rPr>
                <w:rFonts w:eastAsia="Yu Mincho"/>
              </w:rPr>
            </w:pPr>
          </w:p>
        </w:tc>
        <w:tc>
          <w:tcPr>
            <w:tcW w:w="260" w:type="pct"/>
            <w:gridSpan w:val="2"/>
          </w:tcPr>
          <w:p w14:paraId="5E6C73F9" w14:textId="77777777" w:rsidR="00CA0E3A" w:rsidRPr="00026581" w:rsidRDefault="00CA0E3A" w:rsidP="00762F13">
            <w:pPr>
              <w:pStyle w:val="TAC"/>
              <w:keepNext w:val="0"/>
              <w:rPr>
                <w:rFonts w:eastAsia="DengXian" w:cs="Arial"/>
                <w:szCs w:val="18"/>
              </w:rPr>
            </w:pPr>
            <w:r>
              <w:rPr>
                <w:rFonts w:eastAsia="Yu Mincho"/>
              </w:rPr>
              <w:t>5</w:t>
            </w:r>
            <w:r w:rsidRPr="00F95B02">
              <w:rPr>
                <w:rFonts w:eastAsia="Yu Mincho"/>
                <w:vertAlign w:val="superscript"/>
              </w:rPr>
              <w:t>2</w:t>
            </w:r>
          </w:p>
        </w:tc>
        <w:tc>
          <w:tcPr>
            <w:tcW w:w="260" w:type="pct"/>
          </w:tcPr>
          <w:p w14:paraId="0973B9A6" w14:textId="77777777" w:rsidR="00CA0E3A" w:rsidRDefault="00CA0E3A" w:rsidP="00762F13">
            <w:pPr>
              <w:pStyle w:val="TAC"/>
              <w:keepNext w:val="0"/>
              <w:rPr>
                <w:rFonts w:eastAsia="Yu Mincho"/>
              </w:rPr>
            </w:pPr>
          </w:p>
        </w:tc>
        <w:tc>
          <w:tcPr>
            <w:tcW w:w="260" w:type="pct"/>
            <w:vAlign w:val="center"/>
          </w:tcPr>
          <w:p w14:paraId="01AA10D8" w14:textId="79C804F9" w:rsidR="00CA0E3A" w:rsidRPr="001C0CC4" w:rsidRDefault="00CA0E3A" w:rsidP="00762F13">
            <w:pPr>
              <w:pStyle w:val="TAC"/>
              <w:keepNext w:val="0"/>
              <w:rPr>
                <w:rFonts w:eastAsia="Yu Mincho"/>
              </w:rPr>
            </w:pPr>
            <w:r>
              <w:rPr>
                <w:rFonts w:eastAsia="Yu Mincho"/>
              </w:rPr>
              <w:t>10</w:t>
            </w:r>
          </w:p>
        </w:tc>
        <w:tc>
          <w:tcPr>
            <w:tcW w:w="260" w:type="pct"/>
            <w:vAlign w:val="center"/>
          </w:tcPr>
          <w:p w14:paraId="7454EBD5" w14:textId="77777777" w:rsidR="00CA0E3A" w:rsidRPr="00F95B02" w:rsidRDefault="00CA0E3A" w:rsidP="00762F13">
            <w:pPr>
              <w:pStyle w:val="TAC"/>
              <w:keepNext w:val="0"/>
            </w:pPr>
            <w:r>
              <w:rPr>
                <w:rFonts w:eastAsia="Yu Mincho"/>
              </w:rPr>
              <w:t>15</w:t>
            </w:r>
          </w:p>
        </w:tc>
        <w:tc>
          <w:tcPr>
            <w:tcW w:w="260" w:type="pct"/>
            <w:vAlign w:val="center"/>
          </w:tcPr>
          <w:p w14:paraId="78E84183" w14:textId="77777777" w:rsidR="00CA0E3A" w:rsidRPr="001C0CC4" w:rsidRDefault="00CA0E3A" w:rsidP="00762F13">
            <w:pPr>
              <w:pStyle w:val="TAC"/>
              <w:keepNext w:val="0"/>
              <w:rPr>
                <w:rFonts w:eastAsia="Yu Mincho"/>
              </w:rPr>
            </w:pPr>
            <w:r>
              <w:rPr>
                <w:rFonts w:eastAsia="Yu Mincho"/>
              </w:rPr>
              <w:t>20</w:t>
            </w:r>
          </w:p>
        </w:tc>
        <w:tc>
          <w:tcPr>
            <w:tcW w:w="238" w:type="pct"/>
            <w:vAlign w:val="center"/>
          </w:tcPr>
          <w:p w14:paraId="012642FE" w14:textId="77777777" w:rsidR="00CA0E3A" w:rsidRPr="00F95B02" w:rsidRDefault="00CA0E3A" w:rsidP="00762F13">
            <w:pPr>
              <w:pStyle w:val="TAC"/>
              <w:keepNext w:val="0"/>
              <w:rPr>
                <w:rFonts w:cs="Arial"/>
                <w:szCs w:val="18"/>
              </w:rPr>
            </w:pPr>
          </w:p>
        </w:tc>
        <w:tc>
          <w:tcPr>
            <w:tcW w:w="260" w:type="pct"/>
          </w:tcPr>
          <w:p w14:paraId="33E4BC40" w14:textId="77777777" w:rsidR="00CA0E3A" w:rsidRPr="00F95B02" w:rsidRDefault="00CA0E3A" w:rsidP="00762F13">
            <w:pPr>
              <w:pStyle w:val="TAC"/>
              <w:keepNext w:val="0"/>
              <w:rPr>
                <w:rFonts w:cs="Arial"/>
                <w:szCs w:val="18"/>
              </w:rPr>
            </w:pPr>
            <w:r>
              <w:rPr>
                <w:rFonts w:cs="Arial"/>
                <w:szCs w:val="18"/>
              </w:rPr>
              <w:t>30</w:t>
            </w:r>
          </w:p>
        </w:tc>
        <w:tc>
          <w:tcPr>
            <w:tcW w:w="260" w:type="pct"/>
          </w:tcPr>
          <w:p w14:paraId="6916C302" w14:textId="77777777" w:rsidR="00CA0E3A" w:rsidRDefault="00CA0E3A" w:rsidP="00762F13">
            <w:pPr>
              <w:pStyle w:val="TAC"/>
              <w:rPr>
                <w:rFonts w:eastAsia="Yu Mincho"/>
              </w:rPr>
            </w:pPr>
          </w:p>
        </w:tc>
        <w:tc>
          <w:tcPr>
            <w:tcW w:w="260" w:type="pct"/>
          </w:tcPr>
          <w:p w14:paraId="29440E50" w14:textId="77777777" w:rsidR="00CA0E3A" w:rsidRPr="001C0CC4" w:rsidRDefault="00CA0E3A" w:rsidP="00762F13">
            <w:pPr>
              <w:pStyle w:val="TAC"/>
              <w:rPr>
                <w:rFonts w:eastAsia="Yu Mincho"/>
              </w:rPr>
            </w:pPr>
            <w:r>
              <w:rPr>
                <w:rFonts w:eastAsia="Yu Mincho"/>
              </w:rPr>
              <w:t>40</w:t>
            </w:r>
          </w:p>
        </w:tc>
        <w:tc>
          <w:tcPr>
            <w:tcW w:w="237" w:type="pct"/>
          </w:tcPr>
          <w:p w14:paraId="32E5E87B" w14:textId="77777777" w:rsidR="00CA0E3A" w:rsidRDefault="00CA0E3A" w:rsidP="00762F13">
            <w:pPr>
              <w:pStyle w:val="TAC"/>
              <w:rPr>
                <w:rFonts w:eastAsia="Yu Mincho"/>
              </w:rPr>
            </w:pPr>
          </w:p>
        </w:tc>
        <w:tc>
          <w:tcPr>
            <w:tcW w:w="260" w:type="pct"/>
            <w:vAlign w:val="center"/>
          </w:tcPr>
          <w:p w14:paraId="39149339" w14:textId="77777777" w:rsidR="00CA0E3A" w:rsidRPr="00F95B02" w:rsidRDefault="00CA0E3A" w:rsidP="00762F13">
            <w:pPr>
              <w:pStyle w:val="TAC"/>
              <w:keepNext w:val="0"/>
              <w:rPr>
                <w:rFonts w:cs="Arial"/>
                <w:szCs w:val="18"/>
              </w:rPr>
            </w:pPr>
            <w:r>
              <w:rPr>
                <w:rFonts w:eastAsia="Yu Mincho"/>
              </w:rPr>
              <w:t>50</w:t>
            </w:r>
            <w:r w:rsidRPr="00F95B02">
              <w:rPr>
                <w:rFonts w:eastAsia="Yu Mincho"/>
                <w:vertAlign w:val="superscript"/>
              </w:rPr>
              <w:t>1</w:t>
            </w:r>
          </w:p>
        </w:tc>
        <w:tc>
          <w:tcPr>
            <w:tcW w:w="238" w:type="pct"/>
            <w:vAlign w:val="center"/>
          </w:tcPr>
          <w:p w14:paraId="6560B1B2" w14:textId="77777777" w:rsidR="00CA0E3A" w:rsidRPr="001C0CC4" w:rsidRDefault="00CA0E3A" w:rsidP="00762F13">
            <w:pPr>
              <w:pStyle w:val="TAC"/>
              <w:keepNext w:val="0"/>
              <w:rPr>
                <w:rFonts w:eastAsia="Yu Mincho"/>
              </w:rPr>
            </w:pPr>
          </w:p>
        </w:tc>
        <w:tc>
          <w:tcPr>
            <w:tcW w:w="261" w:type="pct"/>
          </w:tcPr>
          <w:p w14:paraId="498DD826" w14:textId="77777777" w:rsidR="00CA0E3A" w:rsidRPr="00F95B02" w:rsidRDefault="00CA0E3A" w:rsidP="00762F13">
            <w:pPr>
              <w:pStyle w:val="TAC"/>
              <w:keepNext w:val="0"/>
            </w:pPr>
          </w:p>
        </w:tc>
        <w:tc>
          <w:tcPr>
            <w:tcW w:w="261" w:type="pct"/>
            <w:vAlign w:val="center"/>
          </w:tcPr>
          <w:p w14:paraId="61AA0584" w14:textId="77777777" w:rsidR="00CA0E3A" w:rsidRPr="001C0CC4" w:rsidRDefault="00CA0E3A" w:rsidP="00762F13">
            <w:pPr>
              <w:pStyle w:val="TAC"/>
              <w:keepNext w:val="0"/>
              <w:rPr>
                <w:rFonts w:eastAsia="Yu Mincho"/>
              </w:rPr>
            </w:pPr>
          </w:p>
        </w:tc>
        <w:tc>
          <w:tcPr>
            <w:tcW w:w="238" w:type="pct"/>
          </w:tcPr>
          <w:p w14:paraId="52A27F61" w14:textId="77777777" w:rsidR="00CA0E3A" w:rsidRPr="00F95B02" w:rsidRDefault="00CA0E3A" w:rsidP="00762F13">
            <w:pPr>
              <w:pStyle w:val="TAC"/>
              <w:keepNext w:val="0"/>
            </w:pPr>
          </w:p>
        </w:tc>
        <w:tc>
          <w:tcPr>
            <w:tcW w:w="289" w:type="pct"/>
            <w:gridSpan w:val="2"/>
            <w:vAlign w:val="center"/>
          </w:tcPr>
          <w:p w14:paraId="3EFD91B1" w14:textId="77777777" w:rsidR="00CA0E3A" w:rsidRPr="00F95B02" w:rsidRDefault="00CA0E3A" w:rsidP="00762F13">
            <w:pPr>
              <w:pStyle w:val="TAC"/>
            </w:pPr>
          </w:p>
        </w:tc>
      </w:tr>
      <w:tr w:rsidR="00CA0E3A" w14:paraId="38ED907A" w14:textId="77777777" w:rsidTr="00393C3D">
        <w:trPr>
          <w:cantSplit/>
          <w:jc w:val="center"/>
        </w:trPr>
        <w:tc>
          <w:tcPr>
            <w:tcW w:w="329" w:type="pct"/>
            <w:tcBorders>
              <w:top w:val="nil"/>
              <w:bottom w:val="nil"/>
            </w:tcBorders>
            <w:vAlign w:val="center"/>
          </w:tcPr>
          <w:p w14:paraId="286DB3A2" w14:textId="77777777" w:rsidR="00CA0E3A" w:rsidRPr="001C0CC4" w:rsidRDefault="00CA0E3A" w:rsidP="00762F13">
            <w:pPr>
              <w:pStyle w:val="TAC"/>
              <w:keepNext w:val="0"/>
              <w:rPr>
                <w:rFonts w:eastAsia="Yu Mincho"/>
              </w:rPr>
            </w:pPr>
            <w:r w:rsidRPr="00F95B02">
              <w:rPr>
                <w:rFonts w:eastAsia="Yu Mincho"/>
              </w:rPr>
              <w:t>n48</w:t>
            </w:r>
          </w:p>
        </w:tc>
        <w:tc>
          <w:tcPr>
            <w:tcW w:w="324" w:type="pct"/>
            <w:vAlign w:val="center"/>
          </w:tcPr>
          <w:p w14:paraId="1391096C" w14:textId="77777777" w:rsidR="00CA0E3A" w:rsidRPr="00F95B02" w:rsidRDefault="00CA0E3A" w:rsidP="00762F13">
            <w:pPr>
              <w:pStyle w:val="TAC"/>
              <w:keepNext w:val="0"/>
              <w:rPr>
                <w:rFonts w:eastAsia="Yu Mincho"/>
              </w:rPr>
            </w:pPr>
            <w:r w:rsidRPr="00F95B02">
              <w:rPr>
                <w:rFonts w:eastAsia="Yu Mincho"/>
              </w:rPr>
              <w:t>30</w:t>
            </w:r>
          </w:p>
        </w:tc>
        <w:tc>
          <w:tcPr>
            <w:tcW w:w="247" w:type="pct"/>
          </w:tcPr>
          <w:p w14:paraId="3E233739" w14:textId="77777777" w:rsidR="00CA0E3A" w:rsidRPr="00F95B02" w:rsidRDefault="00CA0E3A" w:rsidP="00762F13">
            <w:pPr>
              <w:pStyle w:val="TAC"/>
              <w:keepNext w:val="0"/>
              <w:rPr>
                <w:rFonts w:eastAsia="Yu Mincho"/>
              </w:rPr>
            </w:pPr>
          </w:p>
        </w:tc>
        <w:tc>
          <w:tcPr>
            <w:tcW w:w="260" w:type="pct"/>
            <w:gridSpan w:val="2"/>
          </w:tcPr>
          <w:p w14:paraId="680A4804" w14:textId="77777777" w:rsidR="00CA0E3A" w:rsidRPr="00F95B02" w:rsidRDefault="00CA0E3A" w:rsidP="00762F13">
            <w:pPr>
              <w:pStyle w:val="TAC"/>
              <w:keepNext w:val="0"/>
              <w:rPr>
                <w:rFonts w:eastAsia="Yu Mincho"/>
              </w:rPr>
            </w:pPr>
          </w:p>
        </w:tc>
        <w:tc>
          <w:tcPr>
            <w:tcW w:w="260" w:type="pct"/>
          </w:tcPr>
          <w:p w14:paraId="5F3C3080" w14:textId="77777777" w:rsidR="00CA0E3A" w:rsidRDefault="00CA0E3A" w:rsidP="00762F13">
            <w:pPr>
              <w:pStyle w:val="TAC"/>
              <w:keepNext w:val="0"/>
              <w:rPr>
                <w:rFonts w:eastAsia="Yu Mincho"/>
              </w:rPr>
            </w:pPr>
          </w:p>
        </w:tc>
        <w:tc>
          <w:tcPr>
            <w:tcW w:w="260" w:type="pct"/>
            <w:vAlign w:val="center"/>
          </w:tcPr>
          <w:p w14:paraId="6D79B823" w14:textId="158D0D19" w:rsidR="00CA0E3A" w:rsidRPr="00F95B02" w:rsidRDefault="00CA0E3A" w:rsidP="00762F13">
            <w:pPr>
              <w:pStyle w:val="TAC"/>
              <w:keepNext w:val="0"/>
              <w:rPr>
                <w:rFonts w:eastAsia="Yu Mincho"/>
              </w:rPr>
            </w:pPr>
            <w:r>
              <w:rPr>
                <w:rFonts w:eastAsia="Yu Mincho"/>
              </w:rPr>
              <w:t>10</w:t>
            </w:r>
          </w:p>
        </w:tc>
        <w:tc>
          <w:tcPr>
            <w:tcW w:w="260" w:type="pct"/>
            <w:vAlign w:val="center"/>
          </w:tcPr>
          <w:p w14:paraId="719A0C20" w14:textId="77777777" w:rsidR="00CA0E3A" w:rsidRPr="00F95B02" w:rsidRDefault="00CA0E3A" w:rsidP="00762F13">
            <w:pPr>
              <w:pStyle w:val="TAC"/>
              <w:keepNext w:val="0"/>
              <w:rPr>
                <w:rFonts w:eastAsia="Yu Mincho"/>
              </w:rPr>
            </w:pPr>
            <w:r>
              <w:rPr>
                <w:rFonts w:eastAsia="Yu Mincho"/>
              </w:rPr>
              <w:t>15</w:t>
            </w:r>
          </w:p>
        </w:tc>
        <w:tc>
          <w:tcPr>
            <w:tcW w:w="260" w:type="pct"/>
            <w:vAlign w:val="center"/>
          </w:tcPr>
          <w:p w14:paraId="3DD019BE" w14:textId="77777777" w:rsidR="00CA0E3A" w:rsidRPr="00F95B02" w:rsidRDefault="00CA0E3A" w:rsidP="00762F13">
            <w:pPr>
              <w:pStyle w:val="TAC"/>
              <w:keepNext w:val="0"/>
              <w:rPr>
                <w:rFonts w:eastAsia="Yu Mincho"/>
              </w:rPr>
            </w:pPr>
            <w:r>
              <w:rPr>
                <w:rFonts w:eastAsia="Yu Mincho"/>
              </w:rPr>
              <w:t>20</w:t>
            </w:r>
          </w:p>
        </w:tc>
        <w:tc>
          <w:tcPr>
            <w:tcW w:w="238" w:type="pct"/>
            <w:vAlign w:val="center"/>
          </w:tcPr>
          <w:p w14:paraId="73785A13" w14:textId="77777777" w:rsidR="00CA0E3A" w:rsidRPr="00F95B02" w:rsidRDefault="00CA0E3A" w:rsidP="00762F13">
            <w:pPr>
              <w:pStyle w:val="TAC"/>
              <w:keepNext w:val="0"/>
              <w:rPr>
                <w:rFonts w:cs="Arial"/>
                <w:szCs w:val="18"/>
              </w:rPr>
            </w:pPr>
          </w:p>
        </w:tc>
        <w:tc>
          <w:tcPr>
            <w:tcW w:w="260" w:type="pct"/>
          </w:tcPr>
          <w:p w14:paraId="6B2472C0" w14:textId="77777777" w:rsidR="00CA0E3A" w:rsidRPr="00F95B02" w:rsidRDefault="00CA0E3A" w:rsidP="00762F13">
            <w:pPr>
              <w:pStyle w:val="TAC"/>
              <w:keepNext w:val="0"/>
              <w:rPr>
                <w:rFonts w:cs="Arial"/>
                <w:szCs w:val="18"/>
              </w:rPr>
            </w:pPr>
            <w:r>
              <w:rPr>
                <w:rFonts w:cs="Arial"/>
                <w:szCs w:val="18"/>
              </w:rPr>
              <w:t>30</w:t>
            </w:r>
          </w:p>
        </w:tc>
        <w:tc>
          <w:tcPr>
            <w:tcW w:w="260" w:type="pct"/>
          </w:tcPr>
          <w:p w14:paraId="705326A9" w14:textId="77777777" w:rsidR="00CA0E3A" w:rsidRDefault="00CA0E3A" w:rsidP="00762F13">
            <w:pPr>
              <w:pStyle w:val="TAC"/>
              <w:rPr>
                <w:rFonts w:eastAsia="Yu Mincho"/>
              </w:rPr>
            </w:pPr>
          </w:p>
        </w:tc>
        <w:tc>
          <w:tcPr>
            <w:tcW w:w="260" w:type="pct"/>
          </w:tcPr>
          <w:p w14:paraId="40FF056D" w14:textId="77777777" w:rsidR="00CA0E3A" w:rsidRPr="00F95B02" w:rsidRDefault="00CA0E3A" w:rsidP="00762F13">
            <w:pPr>
              <w:pStyle w:val="TAC"/>
              <w:rPr>
                <w:rFonts w:eastAsia="Yu Mincho"/>
              </w:rPr>
            </w:pPr>
            <w:r>
              <w:rPr>
                <w:rFonts w:eastAsia="Yu Mincho"/>
              </w:rPr>
              <w:t>40</w:t>
            </w:r>
          </w:p>
        </w:tc>
        <w:tc>
          <w:tcPr>
            <w:tcW w:w="237" w:type="pct"/>
          </w:tcPr>
          <w:p w14:paraId="127FECF5" w14:textId="77777777" w:rsidR="00CA0E3A" w:rsidRDefault="00CA0E3A" w:rsidP="00762F13">
            <w:pPr>
              <w:pStyle w:val="TAC"/>
              <w:rPr>
                <w:rFonts w:eastAsia="Yu Mincho"/>
              </w:rPr>
            </w:pPr>
          </w:p>
        </w:tc>
        <w:tc>
          <w:tcPr>
            <w:tcW w:w="260" w:type="pct"/>
            <w:vAlign w:val="center"/>
          </w:tcPr>
          <w:p w14:paraId="50B23BFC" w14:textId="77777777" w:rsidR="00CA0E3A" w:rsidRPr="00F95B02" w:rsidRDefault="00CA0E3A" w:rsidP="00762F13">
            <w:pPr>
              <w:pStyle w:val="TAC"/>
              <w:keepNext w:val="0"/>
              <w:rPr>
                <w:rFonts w:eastAsia="Yu Mincho"/>
              </w:rPr>
            </w:pPr>
            <w:r>
              <w:rPr>
                <w:rFonts w:eastAsia="Yu Mincho"/>
              </w:rPr>
              <w:t>50</w:t>
            </w:r>
            <w:r w:rsidRPr="00F95B02">
              <w:rPr>
                <w:rFonts w:eastAsia="Yu Mincho"/>
                <w:vertAlign w:val="superscript"/>
              </w:rPr>
              <w:t>1</w:t>
            </w:r>
          </w:p>
        </w:tc>
        <w:tc>
          <w:tcPr>
            <w:tcW w:w="238" w:type="pct"/>
            <w:vAlign w:val="center"/>
          </w:tcPr>
          <w:p w14:paraId="60B4093D" w14:textId="77777777" w:rsidR="00CA0E3A" w:rsidRPr="001C0CC4" w:rsidRDefault="00CA0E3A" w:rsidP="00762F13">
            <w:pPr>
              <w:pStyle w:val="TAC"/>
              <w:keepNext w:val="0"/>
              <w:rPr>
                <w:rFonts w:eastAsia="Yu Mincho"/>
              </w:rPr>
            </w:pPr>
            <w:r>
              <w:rPr>
                <w:rFonts w:eastAsia="Yu Mincho"/>
              </w:rPr>
              <w:t>60</w:t>
            </w:r>
            <w:r w:rsidRPr="00F95B02">
              <w:rPr>
                <w:rFonts w:eastAsia="Yu Mincho"/>
                <w:vertAlign w:val="superscript"/>
              </w:rPr>
              <w:t>1</w:t>
            </w:r>
          </w:p>
        </w:tc>
        <w:tc>
          <w:tcPr>
            <w:tcW w:w="261" w:type="pct"/>
          </w:tcPr>
          <w:p w14:paraId="75D34911" w14:textId="77777777" w:rsidR="00CA0E3A" w:rsidRPr="00F95B02" w:rsidRDefault="00CA0E3A" w:rsidP="00762F13">
            <w:pPr>
              <w:pStyle w:val="TAC"/>
              <w:keepNext w:val="0"/>
            </w:pPr>
            <w:r>
              <w:rPr>
                <w:rFonts w:eastAsia="Yu Mincho"/>
              </w:rPr>
              <w:t>70</w:t>
            </w:r>
            <w:r w:rsidRPr="00F95B02">
              <w:rPr>
                <w:rFonts w:eastAsia="Yu Mincho"/>
                <w:vertAlign w:val="superscript"/>
              </w:rPr>
              <w:t>1</w:t>
            </w:r>
          </w:p>
        </w:tc>
        <w:tc>
          <w:tcPr>
            <w:tcW w:w="261" w:type="pct"/>
            <w:vAlign w:val="center"/>
          </w:tcPr>
          <w:p w14:paraId="45A6FE32" w14:textId="77777777" w:rsidR="00CA0E3A" w:rsidRPr="001C0CC4" w:rsidRDefault="00CA0E3A" w:rsidP="00762F13">
            <w:pPr>
              <w:pStyle w:val="TAC"/>
              <w:keepNext w:val="0"/>
              <w:rPr>
                <w:rFonts w:eastAsia="Yu Mincho"/>
              </w:rPr>
            </w:pPr>
            <w:r>
              <w:rPr>
                <w:rFonts w:eastAsia="Yu Mincho"/>
              </w:rPr>
              <w:t>80</w:t>
            </w:r>
            <w:r w:rsidRPr="00F95B02">
              <w:rPr>
                <w:rFonts w:eastAsia="Yu Mincho"/>
                <w:vertAlign w:val="superscript"/>
              </w:rPr>
              <w:t>1</w:t>
            </w:r>
          </w:p>
        </w:tc>
        <w:tc>
          <w:tcPr>
            <w:tcW w:w="238" w:type="pct"/>
          </w:tcPr>
          <w:p w14:paraId="3272A918" w14:textId="77777777" w:rsidR="00CA0E3A" w:rsidRPr="00F95B02" w:rsidRDefault="00CA0E3A" w:rsidP="00762F13">
            <w:pPr>
              <w:pStyle w:val="TAC"/>
              <w:keepNext w:val="0"/>
            </w:pPr>
            <w:r>
              <w:rPr>
                <w:rFonts w:eastAsia="Yu Mincho"/>
              </w:rPr>
              <w:t>90</w:t>
            </w:r>
            <w:r w:rsidRPr="00F95B02">
              <w:rPr>
                <w:rFonts w:eastAsia="Yu Mincho"/>
                <w:vertAlign w:val="superscript"/>
              </w:rPr>
              <w:t>1</w:t>
            </w:r>
          </w:p>
        </w:tc>
        <w:tc>
          <w:tcPr>
            <w:tcW w:w="289" w:type="pct"/>
            <w:gridSpan w:val="2"/>
            <w:vAlign w:val="center"/>
          </w:tcPr>
          <w:p w14:paraId="73CDCAE4" w14:textId="77777777" w:rsidR="00CA0E3A" w:rsidRPr="00F95B02" w:rsidRDefault="00CA0E3A" w:rsidP="00762F13">
            <w:pPr>
              <w:pStyle w:val="TAC"/>
            </w:pPr>
            <w:r>
              <w:rPr>
                <w:rFonts w:eastAsia="Yu Mincho"/>
              </w:rPr>
              <w:t>100</w:t>
            </w:r>
            <w:r w:rsidRPr="00F95B02">
              <w:rPr>
                <w:rFonts w:eastAsia="Yu Mincho"/>
                <w:vertAlign w:val="superscript"/>
              </w:rPr>
              <w:t>1</w:t>
            </w:r>
          </w:p>
        </w:tc>
      </w:tr>
      <w:tr w:rsidR="00CA0E3A" w14:paraId="161B206B" w14:textId="77777777" w:rsidTr="00393C3D">
        <w:trPr>
          <w:cantSplit/>
          <w:jc w:val="center"/>
        </w:trPr>
        <w:tc>
          <w:tcPr>
            <w:tcW w:w="329" w:type="pct"/>
            <w:tcBorders>
              <w:top w:val="nil"/>
            </w:tcBorders>
            <w:vAlign w:val="center"/>
          </w:tcPr>
          <w:p w14:paraId="0CCC77B5" w14:textId="77777777" w:rsidR="00CA0E3A" w:rsidRPr="00F95B02" w:rsidRDefault="00CA0E3A" w:rsidP="00762F13">
            <w:pPr>
              <w:pStyle w:val="TAC"/>
              <w:keepNext w:val="0"/>
              <w:rPr>
                <w:rFonts w:eastAsia="Yu Mincho"/>
              </w:rPr>
            </w:pPr>
          </w:p>
        </w:tc>
        <w:tc>
          <w:tcPr>
            <w:tcW w:w="324" w:type="pct"/>
            <w:vAlign w:val="center"/>
          </w:tcPr>
          <w:p w14:paraId="1B191700" w14:textId="77777777" w:rsidR="00CA0E3A" w:rsidRPr="00F95B02" w:rsidRDefault="00CA0E3A" w:rsidP="00762F13">
            <w:pPr>
              <w:pStyle w:val="TAC"/>
              <w:keepNext w:val="0"/>
              <w:rPr>
                <w:rFonts w:eastAsia="Yu Mincho"/>
              </w:rPr>
            </w:pPr>
            <w:r w:rsidRPr="00F95B02">
              <w:rPr>
                <w:rFonts w:eastAsia="Yu Mincho"/>
              </w:rPr>
              <w:t>60</w:t>
            </w:r>
          </w:p>
        </w:tc>
        <w:tc>
          <w:tcPr>
            <w:tcW w:w="247" w:type="pct"/>
          </w:tcPr>
          <w:p w14:paraId="2C940FFA" w14:textId="77777777" w:rsidR="00CA0E3A" w:rsidRPr="00F95B02" w:rsidRDefault="00CA0E3A" w:rsidP="00762F13">
            <w:pPr>
              <w:pStyle w:val="TAC"/>
              <w:keepNext w:val="0"/>
              <w:rPr>
                <w:rFonts w:eastAsia="Yu Mincho"/>
              </w:rPr>
            </w:pPr>
          </w:p>
        </w:tc>
        <w:tc>
          <w:tcPr>
            <w:tcW w:w="260" w:type="pct"/>
            <w:gridSpan w:val="2"/>
          </w:tcPr>
          <w:p w14:paraId="4735AD68" w14:textId="77777777" w:rsidR="00CA0E3A" w:rsidRPr="00F95B02" w:rsidRDefault="00CA0E3A" w:rsidP="00762F13">
            <w:pPr>
              <w:pStyle w:val="TAC"/>
              <w:keepNext w:val="0"/>
              <w:rPr>
                <w:rFonts w:eastAsia="Yu Mincho"/>
              </w:rPr>
            </w:pPr>
          </w:p>
        </w:tc>
        <w:tc>
          <w:tcPr>
            <w:tcW w:w="260" w:type="pct"/>
          </w:tcPr>
          <w:p w14:paraId="6CD1EDCC" w14:textId="77777777" w:rsidR="00CA0E3A" w:rsidRDefault="00CA0E3A" w:rsidP="00762F13">
            <w:pPr>
              <w:pStyle w:val="TAC"/>
              <w:keepNext w:val="0"/>
              <w:rPr>
                <w:rFonts w:eastAsia="Yu Mincho"/>
              </w:rPr>
            </w:pPr>
          </w:p>
        </w:tc>
        <w:tc>
          <w:tcPr>
            <w:tcW w:w="260" w:type="pct"/>
            <w:vAlign w:val="center"/>
          </w:tcPr>
          <w:p w14:paraId="714A4279" w14:textId="28EB7AC7" w:rsidR="00CA0E3A" w:rsidRPr="00F95B02" w:rsidRDefault="00CA0E3A" w:rsidP="00762F13">
            <w:pPr>
              <w:pStyle w:val="TAC"/>
              <w:keepNext w:val="0"/>
              <w:rPr>
                <w:rFonts w:eastAsia="Yu Mincho"/>
              </w:rPr>
            </w:pPr>
            <w:r>
              <w:rPr>
                <w:rFonts w:eastAsia="Yu Mincho"/>
              </w:rPr>
              <w:t>10</w:t>
            </w:r>
          </w:p>
        </w:tc>
        <w:tc>
          <w:tcPr>
            <w:tcW w:w="260" w:type="pct"/>
            <w:vAlign w:val="center"/>
          </w:tcPr>
          <w:p w14:paraId="48E5180A" w14:textId="77777777" w:rsidR="00CA0E3A" w:rsidRPr="00F95B02" w:rsidRDefault="00CA0E3A" w:rsidP="00762F13">
            <w:pPr>
              <w:pStyle w:val="TAC"/>
              <w:keepNext w:val="0"/>
              <w:rPr>
                <w:rFonts w:eastAsia="Yu Mincho"/>
              </w:rPr>
            </w:pPr>
            <w:r>
              <w:rPr>
                <w:rFonts w:eastAsia="Yu Mincho"/>
              </w:rPr>
              <w:t>15</w:t>
            </w:r>
          </w:p>
        </w:tc>
        <w:tc>
          <w:tcPr>
            <w:tcW w:w="260" w:type="pct"/>
            <w:vAlign w:val="center"/>
          </w:tcPr>
          <w:p w14:paraId="17D809AF" w14:textId="77777777" w:rsidR="00CA0E3A" w:rsidRPr="00F95B02" w:rsidRDefault="00CA0E3A" w:rsidP="00762F13">
            <w:pPr>
              <w:pStyle w:val="TAC"/>
              <w:keepNext w:val="0"/>
              <w:rPr>
                <w:rFonts w:eastAsia="Yu Mincho"/>
              </w:rPr>
            </w:pPr>
            <w:r>
              <w:rPr>
                <w:rFonts w:eastAsia="Yu Mincho"/>
              </w:rPr>
              <w:t>20</w:t>
            </w:r>
          </w:p>
        </w:tc>
        <w:tc>
          <w:tcPr>
            <w:tcW w:w="238" w:type="pct"/>
            <w:vAlign w:val="center"/>
          </w:tcPr>
          <w:p w14:paraId="55F82E14" w14:textId="77777777" w:rsidR="00CA0E3A" w:rsidRPr="00F95B02" w:rsidRDefault="00CA0E3A" w:rsidP="00762F13">
            <w:pPr>
              <w:pStyle w:val="TAC"/>
              <w:keepNext w:val="0"/>
              <w:rPr>
                <w:rFonts w:cs="Arial"/>
                <w:szCs w:val="18"/>
              </w:rPr>
            </w:pPr>
          </w:p>
        </w:tc>
        <w:tc>
          <w:tcPr>
            <w:tcW w:w="260" w:type="pct"/>
          </w:tcPr>
          <w:p w14:paraId="2D0C9540" w14:textId="77777777" w:rsidR="00CA0E3A" w:rsidRPr="00F95B02" w:rsidRDefault="00CA0E3A" w:rsidP="00762F13">
            <w:pPr>
              <w:pStyle w:val="TAC"/>
              <w:keepNext w:val="0"/>
              <w:rPr>
                <w:rFonts w:cs="Arial"/>
                <w:szCs w:val="18"/>
              </w:rPr>
            </w:pPr>
            <w:r>
              <w:rPr>
                <w:rFonts w:cs="Arial"/>
                <w:szCs w:val="18"/>
              </w:rPr>
              <w:t>30</w:t>
            </w:r>
          </w:p>
        </w:tc>
        <w:tc>
          <w:tcPr>
            <w:tcW w:w="260" w:type="pct"/>
          </w:tcPr>
          <w:p w14:paraId="56C685E0" w14:textId="77777777" w:rsidR="00CA0E3A" w:rsidRDefault="00CA0E3A" w:rsidP="00762F13">
            <w:pPr>
              <w:pStyle w:val="TAC"/>
              <w:rPr>
                <w:rFonts w:eastAsia="Yu Mincho"/>
              </w:rPr>
            </w:pPr>
          </w:p>
        </w:tc>
        <w:tc>
          <w:tcPr>
            <w:tcW w:w="260" w:type="pct"/>
          </w:tcPr>
          <w:p w14:paraId="190AC31C" w14:textId="77777777" w:rsidR="00CA0E3A" w:rsidRPr="00F95B02" w:rsidRDefault="00CA0E3A" w:rsidP="00762F13">
            <w:pPr>
              <w:pStyle w:val="TAC"/>
              <w:rPr>
                <w:rFonts w:eastAsia="Yu Mincho"/>
              </w:rPr>
            </w:pPr>
            <w:r>
              <w:rPr>
                <w:rFonts w:eastAsia="Yu Mincho"/>
              </w:rPr>
              <w:t>40</w:t>
            </w:r>
          </w:p>
        </w:tc>
        <w:tc>
          <w:tcPr>
            <w:tcW w:w="237" w:type="pct"/>
          </w:tcPr>
          <w:p w14:paraId="4CEBCFC1" w14:textId="77777777" w:rsidR="00CA0E3A" w:rsidRDefault="00CA0E3A" w:rsidP="00762F13">
            <w:pPr>
              <w:pStyle w:val="TAC"/>
              <w:rPr>
                <w:rFonts w:eastAsia="Yu Mincho"/>
              </w:rPr>
            </w:pPr>
          </w:p>
        </w:tc>
        <w:tc>
          <w:tcPr>
            <w:tcW w:w="260" w:type="pct"/>
            <w:vAlign w:val="center"/>
          </w:tcPr>
          <w:p w14:paraId="0D8DFD00" w14:textId="77777777" w:rsidR="00CA0E3A" w:rsidRPr="00F95B02" w:rsidRDefault="00CA0E3A" w:rsidP="00762F13">
            <w:pPr>
              <w:pStyle w:val="TAC"/>
              <w:keepNext w:val="0"/>
              <w:rPr>
                <w:rFonts w:eastAsia="Yu Mincho"/>
              </w:rPr>
            </w:pPr>
            <w:r>
              <w:rPr>
                <w:rFonts w:eastAsia="Yu Mincho"/>
              </w:rPr>
              <w:t>50</w:t>
            </w:r>
            <w:r w:rsidRPr="00F95B02">
              <w:rPr>
                <w:rFonts w:eastAsia="Yu Mincho"/>
                <w:vertAlign w:val="superscript"/>
              </w:rPr>
              <w:t>1</w:t>
            </w:r>
          </w:p>
        </w:tc>
        <w:tc>
          <w:tcPr>
            <w:tcW w:w="238" w:type="pct"/>
            <w:vAlign w:val="center"/>
          </w:tcPr>
          <w:p w14:paraId="1B2FB355" w14:textId="77777777" w:rsidR="00CA0E3A" w:rsidRPr="00F95B02" w:rsidRDefault="00CA0E3A" w:rsidP="00762F13">
            <w:pPr>
              <w:pStyle w:val="TAC"/>
              <w:keepNext w:val="0"/>
              <w:rPr>
                <w:rFonts w:eastAsia="Yu Mincho"/>
              </w:rPr>
            </w:pPr>
            <w:r>
              <w:rPr>
                <w:rFonts w:eastAsia="Yu Mincho"/>
              </w:rPr>
              <w:t>60</w:t>
            </w:r>
            <w:r w:rsidRPr="00F95B02">
              <w:rPr>
                <w:rFonts w:eastAsia="Yu Mincho"/>
                <w:vertAlign w:val="superscript"/>
              </w:rPr>
              <w:t>1</w:t>
            </w:r>
          </w:p>
        </w:tc>
        <w:tc>
          <w:tcPr>
            <w:tcW w:w="261" w:type="pct"/>
          </w:tcPr>
          <w:p w14:paraId="0FFF7E8D" w14:textId="77777777" w:rsidR="00CA0E3A" w:rsidRPr="00F95B02" w:rsidRDefault="00CA0E3A" w:rsidP="00762F13">
            <w:pPr>
              <w:pStyle w:val="TAC"/>
              <w:keepNext w:val="0"/>
            </w:pPr>
            <w:r>
              <w:rPr>
                <w:rFonts w:eastAsia="Yu Mincho"/>
              </w:rPr>
              <w:t>70</w:t>
            </w:r>
            <w:r w:rsidRPr="00F95B02">
              <w:rPr>
                <w:rFonts w:eastAsia="Yu Mincho"/>
                <w:vertAlign w:val="superscript"/>
              </w:rPr>
              <w:t>1</w:t>
            </w:r>
          </w:p>
        </w:tc>
        <w:tc>
          <w:tcPr>
            <w:tcW w:w="261" w:type="pct"/>
            <w:vAlign w:val="center"/>
          </w:tcPr>
          <w:p w14:paraId="57A6A350" w14:textId="77777777" w:rsidR="00CA0E3A" w:rsidRPr="00F95B02" w:rsidRDefault="00CA0E3A" w:rsidP="00762F13">
            <w:pPr>
              <w:pStyle w:val="TAC"/>
              <w:keepNext w:val="0"/>
              <w:rPr>
                <w:rFonts w:eastAsia="Yu Mincho"/>
              </w:rPr>
            </w:pPr>
            <w:r>
              <w:rPr>
                <w:rFonts w:eastAsia="Yu Mincho"/>
              </w:rPr>
              <w:t>80</w:t>
            </w:r>
            <w:r w:rsidRPr="00F95B02">
              <w:rPr>
                <w:rFonts w:eastAsia="Yu Mincho"/>
                <w:vertAlign w:val="superscript"/>
              </w:rPr>
              <w:t>1</w:t>
            </w:r>
          </w:p>
        </w:tc>
        <w:tc>
          <w:tcPr>
            <w:tcW w:w="238" w:type="pct"/>
          </w:tcPr>
          <w:p w14:paraId="2ED427D4" w14:textId="77777777" w:rsidR="00CA0E3A" w:rsidRPr="00F95B02" w:rsidRDefault="00CA0E3A" w:rsidP="00762F13">
            <w:pPr>
              <w:pStyle w:val="TAC"/>
              <w:keepNext w:val="0"/>
              <w:rPr>
                <w:rFonts w:eastAsia="Yu Mincho"/>
              </w:rPr>
            </w:pPr>
            <w:r>
              <w:rPr>
                <w:rFonts w:eastAsia="Yu Mincho"/>
              </w:rPr>
              <w:t>90</w:t>
            </w:r>
            <w:r w:rsidRPr="00F95B02">
              <w:rPr>
                <w:rFonts w:eastAsia="Yu Mincho"/>
                <w:vertAlign w:val="superscript"/>
              </w:rPr>
              <w:t>1</w:t>
            </w:r>
          </w:p>
        </w:tc>
        <w:tc>
          <w:tcPr>
            <w:tcW w:w="289" w:type="pct"/>
            <w:gridSpan w:val="2"/>
            <w:vAlign w:val="center"/>
          </w:tcPr>
          <w:p w14:paraId="1C08BBD8" w14:textId="77777777" w:rsidR="00CA0E3A" w:rsidRPr="00F95B02" w:rsidRDefault="00CA0E3A" w:rsidP="00762F13">
            <w:pPr>
              <w:pStyle w:val="TAC"/>
              <w:rPr>
                <w:rFonts w:eastAsia="Yu Mincho"/>
              </w:rPr>
            </w:pPr>
            <w:r>
              <w:rPr>
                <w:rFonts w:eastAsia="Yu Mincho"/>
              </w:rPr>
              <w:t>100</w:t>
            </w:r>
            <w:r w:rsidRPr="00F95B02">
              <w:rPr>
                <w:rFonts w:eastAsia="Yu Mincho"/>
                <w:vertAlign w:val="superscript"/>
              </w:rPr>
              <w:t>1</w:t>
            </w:r>
          </w:p>
        </w:tc>
      </w:tr>
      <w:tr w:rsidR="00CA0E3A" w14:paraId="3826AA73" w14:textId="77777777" w:rsidTr="00393C3D">
        <w:trPr>
          <w:cantSplit/>
          <w:jc w:val="center"/>
        </w:trPr>
        <w:tc>
          <w:tcPr>
            <w:tcW w:w="329" w:type="pct"/>
            <w:tcBorders>
              <w:bottom w:val="nil"/>
            </w:tcBorders>
            <w:vAlign w:val="center"/>
          </w:tcPr>
          <w:p w14:paraId="29B75F45" w14:textId="77777777" w:rsidR="00CA0E3A" w:rsidRPr="00F95B02" w:rsidRDefault="00CA0E3A" w:rsidP="00762F13">
            <w:pPr>
              <w:pStyle w:val="TAC"/>
              <w:keepNext w:val="0"/>
              <w:rPr>
                <w:rFonts w:eastAsia="Yu Mincho"/>
              </w:rPr>
            </w:pPr>
          </w:p>
        </w:tc>
        <w:tc>
          <w:tcPr>
            <w:tcW w:w="324" w:type="pct"/>
            <w:vAlign w:val="center"/>
          </w:tcPr>
          <w:p w14:paraId="7ACEAEF5" w14:textId="77777777" w:rsidR="00CA0E3A" w:rsidRPr="00F95B02" w:rsidRDefault="00CA0E3A" w:rsidP="00762F13">
            <w:pPr>
              <w:pStyle w:val="TAC"/>
              <w:keepNext w:val="0"/>
              <w:rPr>
                <w:rFonts w:eastAsia="Yu Mincho"/>
              </w:rPr>
            </w:pPr>
            <w:r w:rsidRPr="00F95B02">
              <w:t>15</w:t>
            </w:r>
          </w:p>
        </w:tc>
        <w:tc>
          <w:tcPr>
            <w:tcW w:w="247" w:type="pct"/>
          </w:tcPr>
          <w:p w14:paraId="661AE57D" w14:textId="77777777" w:rsidR="00CA0E3A" w:rsidRDefault="00CA0E3A" w:rsidP="00762F13">
            <w:pPr>
              <w:pStyle w:val="TAC"/>
              <w:keepNext w:val="0"/>
              <w:rPr>
                <w:rFonts w:cs="Arial"/>
                <w:szCs w:val="18"/>
              </w:rPr>
            </w:pPr>
          </w:p>
        </w:tc>
        <w:tc>
          <w:tcPr>
            <w:tcW w:w="260" w:type="pct"/>
            <w:gridSpan w:val="2"/>
          </w:tcPr>
          <w:p w14:paraId="30E2C93F" w14:textId="77777777" w:rsidR="00CA0E3A" w:rsidRPr="00F95B02" w:rsidRDefault="00CA0E3A" w:rsidP="00762F13">
            <w:pPr>
              <w:pStyle w:val="TAC"/>
              <w:keepNext w:val="0"/>
              <w:rPr>
                <w:rFonts w:eastAsia="Yu Mincho"/>
              </w:rPr>
            </w:pPr>
            <w:r>
              <w:rPr>
                <w:rFonts w:cs="Arial"/>
                <w:szCs w:val="18"/>
              </w:rPr>
              <w:t>5</w:t>
            </w:r>
            <w:r w:rsidRPr="00E278B7">
              <w:rPr>
                <w:rFonts w:cs="Arial"/>
                <w:szCs w:val="18"/>
                <w:vertAlign w:val="superscript"/>
              </w:rPr>
              <w:t>2</w:t>
            </w:r>
          </w:p>
        </w:tc>
        <w:tc>
          <w:tcPr>
            <w:tcW w:w="260" w:type="pct"/>
          </w:tcPr>
          <w:p w14:paraId="554D1003" w14:textId="77777777" w:rsidR="00CA0E3A" w:rsidRDefault="00CA0E3A" w:rsidP="00762F13">
            <w:pPr>
              <w:pStyle w:val="TAC"/>
              <w:keepNext w:val="0"/>
              <w:rPr>
                <w:rFonts w:cs="Arial"/>
                <w:szCs w:val="18"/>
              </w:rPr>
            </w:pPr>
          </w:p>
        </w:tc>
        <w:tc>
          <w:tcPr>
            <w:tcW w:w="260" w:type="pct"/>
            <w:vAlign w:val="center"/>
          </w:tcPr>
          <w:p w14:paraId="074F51C1" w14:textId="43DB7610" w:rsidR="00CA0E3A" w:rsidRPr="00F95B02" w:rsidRDefault="00CA0E3A" w:rsidP="00762F13">
            <w:pPr>
              <w:pStyle w:val="TAC"/>
              <w:keepNext w:val="0"/>
              <w:rPr>
                <w:rFonts w:eastAsia="Yu Mincho"/>
              </w:rPr>
            </w:pPr>
            <w:r>
              <w:rPr>
                <w:rFonts w:cs="Arial"/>
                <w:szCs w:val="18"/>
              </w:rPr>
              <w:t>10</w:t>
            </w:r>
          </w:p>
        </w:tc>
        <w:tc>
          <w:tcPr>
            <w:tcW w:w="260" w:type="pct"/>
            <w:vAlign w:val="center"/>
          </w:tcPr>
          <w:p w14:paraId="090000C1" w14:textId="77777777" w:rsidR="00CA0E3A" w:rsidRPr="00F95B02" w:rsidRDefault="00CA0E3A" w:rsidP="00762F13">
            <w:pPr>
              <w:pStyle w:val="TAC"/>
              <w:keepNext w:val="0"/>
              <w:rPr>
                <w:rFonts w:eastAsia="Yu Mincho"/>
              </w:rPr>
            </w:pPr>
            <w:r>
              <w:rPr>
                <w:rFonts w:cs="Arial"/>
                <w:szCs w:val="18"/>
              </w:rPr>
              <w:t>15</w:t>
            </w:r>
          </w:p>
        </w:tc>
        <w:tc>
          <w:tcPr>
            <w:tcW w:w="260" w:type="pct"/>
            <w:vAlign w:val="center"/>
          </w:tcPr>
          <w:p w14:paraId="6029A2F6" w14:textId="77777777" w:rsidR="00CA0E3A" w:rsidRPr="00F95B02" w:rsidRDefault="00CA0E3A" w:rsidP="00762F13">
            <w:pPr>
              <w:pStyle w:val="TAC"/>
              <w:keepNext w:val="0"/>
              <w:rPr>
                <w:rFonts w:eastAsia="Yu Mincho"/>
              </w:rPr>
            </w:pPr>
            <w:r>
              <w:rPr>
                <w:rFonts w:cs="Arial"/>
                <w:szCs w:val="18"/>
              </w:rPr>
              <w:t>20</w:t>
            </w:r>
          </w:p>
        </w:tc>
        <w:tc>
          <w:tcPr>
            <w:tcW w:w="238" w:type="pct"/>
          </w:tcPr>
          <w:p w14:paraId="385D8FB5" w14:textId="77777777" w:rsidR="00CA0E3A" w:rsidRPr="00F95B02" w:rsidRDefault="00CA0E3A" w:rsidP="00762F13">
            <w:pPr>
              <w:pStyle w:val="TAC"/>
              <w:keepNext w:val="0"/>
              <w:rPr>
                <w:rFonts w:cs="Arial"/>
                <w:szCs w:val="18"/>
              </w:rPr>
            </w:pPr>
          </w:p>
        </w:tc>
        <w:tc>
          <w:tcPr>
            <w:tcW w:w="260" w:type="pct"/>
            <w:vAlign w:val="center"/>
          </w:tcPr>
          <w:p w14:paraId="785EF282" w14:textId="77777777" w:rsidR="00CA0E3A" w:rsidRPr="00F95B02" w:rsidRDefault="00CA0E3A" w:rsidP="00762F13">
            <w:pPr>
              <w:pStyle w:val="TAC"/>
              <w:keepNext w:val="0"/>
              <w:rPr>
                <w:rFonts w:cs="Arial"/>
                <w:szCs w:val="18"/>
              </w:rPr>
            </w:pPr>
            <w:r>
              <w:rPr>
                <w:rFonts w:cs="Arial"/>
                <w:szCs w:val="18"/>
              </w:rPr>
              <w:t>30</w:t>
            </w:r>
          </w:p>
        </w:tc>
        <w:tc>
          <w:tcPr>
            <w:tcW w:w="260" w:type="pct"/>
          </w:tcPr>
          <w:p w14:paraId="6D8A6AAC" w14:textId="77777777" w:rsidR="00CA0E3A" w:rsidRDefault="00CA0E3A" w:rsidP="00762F13">
            <w:pPr>
              <w:pStyle w:val="TAC"/>
              <w:rPr>
                <w:rFonts w:cs="Arial"/>
                <w:szCs w:val="18"/>
              </w:rPr>
            </w:pPr>
          </w:p>
        </w:tc>
        <w:tc>
          <w:tcPr>
            <w:tcW w:w="260" w:type="pct"/>
            <w:vAlign w:val="center"/>
          </w:tcPr>
          <w:p w14:paraId="722B35A7" w14:textId="77777777" w:rsidR="00CA0E3A" w:rsidRPr="00F95B02" w:rsidRDefault="00CA0E3A" w:rsidP="00762F13">
            <w:pPr>
              <w:pStyle w:val="TAC"/>
              <w:rPr>
                <w:rFonts w:eastAsia="Yu Mincho"/>
              </w:rPr>
            </w:pPr>
            <w:r>
              <w:rPr>
                <w:rFonts w:cs="Arial"/>
                <w:szCs w:val="18"/>
              </w:rPr>
              <w:t>40</w:t>
            </w:r>
          </w:p>
        </w:tc>
        <w:tc>
          <w:tcPr>
            <w:tcW w:w="237" w:type="pct"/>
          </w:tcPr>
          <w:p w14:paraId="7EB63A88" w14:textId="77777777" w:rsidR="00CA0E3A" w:rsidRDefault="00CA0E3A" w:rsidP="00762F13">
            <w:pPr>
              <w:pStyle w:val="TAC"/>
              <w:rPr>
                <w:rFonts w:cs="Arial"/>
                <w:szCs w:val="18"/>
              </w:rPr>
            </w:pPr>
          </w:p>
        </w:tc>
        <w:tc>
          <w:tcPr>
            <w:tcW w:w="260" w:type="pct"/>
            <w:vAlign w:val="center"/>
          </w:tcPr>
          <w:p w14:paraId="2FF05EC8" w14:textId="77777777" w:rsidR="00CA0E3A" w:rsidRPr="00F95B02" w:rsidRDefault="00CA0E3A" w:rsidP="00762F13">
            <w:pPr>
              <w:pStyle w:val="TAC"/>
              <w:keepNext w:val="0"/>
              <w:rPr>
                <w:rFonts w:eastAsia="Yu Mincho"/>
              </w:rPr>
            </w:pPr>
            <w:r>
              <w:rPr>
                <w:rFonts w:cs="Arial"/>
                <w:szCs w:val="18"/>
              </w:rPr>
              <w:t>50</w:t>
            </w:r>
          </w:p>
        </w:tc>
        <w:tc>
          <w:tcPr>
            <w:tcW w:w="238" w:type="pct"/>
            <w:vAlign w:val="center"/>
          </w:tcPr>
          <w:p w14:paraId="3370DD5F" w14:textId="77777777" w:rsidR="00CA0E3A" w:rsidRPr="00F95B02" w:rsidRDefault="00CA0E3A" w:rsidP="00762F13">
            <w:pPr>
              <w:pStyle w:val="TAC"/>
              <w:keepNext w:val="0"/>
              <w:rPr>
                <w:rFonts w:eastAsia="Yu Mincho"/>
              </w:rPr>
            </w:pPr>
          </w:p>
        </w:tc>
        <w:tc>
          <w:tcPr>
            <w:tcW w:w="261" w:type="pct"/>
          </w:tcPr>
          <w:p w14:paraId="0BE960A1" w14:textId="77777777" w:rsidR="00CA0E3A" w:rsidRPr="00F95B02" w:rsidRDefault="00CA0E3A" w:rsidP="00762F13">
            <w:pPr>
              <w:pStyle w:val="TAC"/>
              <w:keepNext w:val="0"/>
            </w:pPr>
          </w:p>
        </w:tc>
        <w:tc>
          <w:tcPr>
            <w:tcW w:w="261" w:type="pct"/>
            <w:vAlign w:val="center"/>
          </w:tcPr>
          <w:p w14:paraId="132CAF2C" w14:textId="77777777" w:rsidR="00CA0E3A" w:rsidRPr="00F95B02" w:rsidRDefault="00CA0E3A" w:rsidP="00762F13">
            <w:pPr>
              <w:pStyle w:val="TAC"/>
              <w:keepNext w:val="0"/>
              <w:rPr>
                <w:rFonts w:eastAsia="Yu Mincho"/>
              </w:rPr>
            </w:pPr>
          </w:p>
        </w:tc>
        <w:tc>
          <w:tcPr>
            <w:tcW w:w="238" w:type="pct"/>
          </w:tcPr>
          <w:p w14:paraId="3448E4AE" w14:textId="77777777" w:rsidR="00CA0E3A" w:rsidRPr="00F95B02" w:rsidRDefault="00CA0E3A" w:rsidP="00762F13">
            <w:pPr>
              <w:pStyle w:val="TAC"/>
              <w:keepNext w:val="0"/>
              <w:rPr>
                <w:rFonts w:eastAsia="Yu Mincho"/>
              </w:rPr>
            </w:pPr>
          </w:p>
        </w:tc>
        <w:tc>
          <w:tcPr>
            <w:tcW w:w="289" w:type="pct"/>
            <w:gridSpan w:val="2"/>
            <w:vAlign w:val="center"/>
          </w:tcPr>
          <w:p w14:paraId="6B79BBCD" w14:textId="77777777" w:rsidR="00CA0E3A" w:rsidRPr="00F95B02" w:rsidRDefault="00CA0E3A" w:rsidP="00762F13">
            <w:pPr>
              <w:pStyle w:val="TAC"/>
              <w:rPr>
                <w:rFonts w:eastAsia="Yu Mincho"/>
              </w:rPr>
            </w:pPr>
          </w:p>
        </w:tc>
      </w:tr>
      <w:tr w:rsidR="00CA0E3A" w14:paraId="7766C922" w14:textId="77777777" w:rsidTr="00393C3D">
        <w:trPr>
          <w:cantSplit/>
          <w:jc w:val="center"/>
        </w:trPr>
        <w:tc>
          <w:tcPr>
            <w:tcW w:w="329" w:type="pct"/>
            <w:tcBorders>
              <w:top w:val="nil"/>
              <w:bottom w:val="nil"/>
            </w:tcBorders>
            <w:vAlign w:val="center"/>
          </w:tcPr>
          <w:p w14:paraId="3E65C4BC" w14:textId="77777777" w:rsidR="00CA0E3A" w:rsidRPr="00F95B02" w:rsidRDefault="00CA0E3A" w:rsidP="00762F13">
            <w:pPr>
              <w:pStyle w:val="TAC"/>
              <w:keepNext w:val="0"/>
              <w:rPr>
                <w:rFonts w:eastAsia="Yu Mincho"/>
              </w:rPr>
            </w:pPr>
            <w:r w:rsidRPr="00F95B02">
              <w:t>n50</w:t>
            </w:r>
          </w:p>
        </w:tc>
        <w:tc>
          <w:tcPr>
            <w:tcW w:w="324" w:type="pct"/>
            <w:vAlign w:val="center"/>
          </w:tcPr>
          <w:p w14:paraId="61393AA9" w14:textId="77777777" w:rsidR="00CA0E3A" w:rsidRPr="00F95B02" w:rsidRDefault="00CA0E3A" w:rsidP="00762F13">
            <w:pPr>
              <w:pStyle w:val="TAC"/>
              <w:keepNext w:val="0"/>
            </w:pPr>
            <w:r w:rsidRPr="00F95B02">
              <w:t>30</w:t>
            </w:r>
          </w:p>
        </w:tc>
        <w:tc>
          <w:tcPr>
            <w:tcW w:w="247" w:type="pct"/>
          </w:tcPr>
          <w:p w14:paraId="6B8C417B" w14:textId="77777777" w:rsidR="00CA0E3A" w:rsidRPr="00F95B02" w:rsidRDefault="00CA0E3A" w:rsidP="00762F13">
            <w:pPr>
              <w:pStyle w:val="TAC"/>
              <w:keepNext w:val="0"/>
              <w:rPr>
                <w:rFonts w:cs="Arial"/>
                <w:szCs w:val="18"/>
              </w:rPr>
            </w:pPr>
          </w:p>
        </w:tc>
        <w:tc>
          <w:tcPr>
            <w:tcW w:w="260" w:type="pct"/>
            <w:gridSpan w:val="2"/>
          </w:tcPr>
          <w:p w14:paraId="7EB8EE96" w14:textId="77777777" w:rsidR="00CA0E3A" w:rsidRPr="00F95B02" w:rsidRDefault="00CA0E3A" w:rsidP="00762F13">
            <w:pPr>
              <w:pStyle w:val="TAC"/>
              <w:keepNext w:val="0"/>
              <w:rPr>
                <w:rFonts w:cs="Arial"/>
                <w:szCs w:val="18"/>
              </w:rPr>
            </w:pPr>
          </w:p>
        </w:tc>
        <w:tc>
          <w:tcPr>
            <w:tcW w:w="260" w:type="pct"/>
          </w:tcPr>
          <w:p w14:paraId="453E97E1" w14:textId="77777777" w:rsidR="00CA0E3A" w:rsidRDefault="00CA0E3A" w:rsidP="00762F13">
            <w:pPr>
              <w:pStyle w:val="TAC"/>
              <w:keepNext w:val="0"/>
              <w:rPr>
                <w:rFonts w:cs="Arial"/>
                <w:szCs w:val="18"/>
              </w:rPr>
            </w:pPr>
          </w:p>
        </w:tc>
        <w:tc>
          <w:tcPr>
            <w:tcW w:w="260" w:type="pct"/>
          </w:tcPr>
          <w:p w14:paraId="17A5E7B5" w14:textId="2C3D42F6" w:rsidR="00CA0E3A" w:rsidRPr="00F95B02" w:rsidRDefault="00CA0E3A" w:rsidP="00762F13">
            <w:pPr>
              <w:pStyle w:val="TAC"/>
              <w:keepNext w:val="0"/>
              <w:rPr>
                <w:rFonts w:cs="Arial"/>
                <w:szCs w:val="18"/>
              </w:rPr>
            </w:pPr>
            <w:r>
              <w:rPr>
                <w:rFonts w:cs="Arial"/>
                <w:szCs w:val="18"/>
              </w:rPr>
              <w:t>10</w:t>
            </w:r>
          </w:p>
        </w:tc>
        <w:tc>
          <w:tcPr>
            <w:tcW w:w="260" w:type="pct"/>
            <w:vAlign w:val="center"/>
          </w:tcPr>
          <w:p w14:paraId="52B6BDEE" w14:textId="77777777" w:rsidR="00CA0E3A" w:rsidRPr="00F95B02" w:rsidRDefault="00CA0E3A" w:rsidP="00762F13">
            <w:pPr>
              <w:pStyle w:val="TAC"/>
              <w:keepNext w:val="0"/>
              <w:rPr>
                <w:rFonts w:cs="Arial"/>
                <w:szCs w:val="18"/>
              </w:rPr>
            </w:pPr>
            <w:r>
              <w:rPr>
                <w:rFonts w:cs="Arial"/>
                <w:szCs w:val="18"/>
              </w:rPr>
              <w:t>15</w:t>
            </w:r>
          </w:p>
        </w:tc>
        <w:tc>
          <w:tcPr>
            <w:tcW w:w="260" w:type="pct"/>
            <w:vAlign w:val="center"/>
          </w:tcPr>
          <w:p w14:paraId="47A12F9F" w14:textId="77777777" w:rsidR="00CA0E3A" w:rsidRPr="00F95B02" w:rsidRDefault="00CA0E3A" w:rsidP="00762F13">
            <w:pPr>
              <w:pStyle w:val="TAC"/>
              <w:keepNext w:val="0"/>
              <w:rPr>
                <w:rFonts w:cs="Arial"/>
                <w:szCs w:val="18"/>
              </w:rPr>
            </w:pPr>
            <w:r>
              <w:rPr>
                <w:rFonts w:cs="Arial"/>
                <w:szCs w:val="18"/>
              </w:rPr>
              <w:t>20</w:t>
            </w:r>
          </w:p>
        </w:tc>
        <w:tc>
          <w:tcPr>
            <w:tcW w:w="238" w:type="pct"/>
          </w:tcPr>
          <w:p w14:paraId="0DACD0A4" w14:textId="77777777" w:rsidR="00CA0E3A" w:rsidRPr="00F95B02" w:rsidRDefault="00CA0E3A" w:rsidP="00762F13">
            <w:pPr>
              <w:pStyle w:val="TAC"/>
              <w:keepNext w:val="0"/>
              <w:rPr>
                <w:rFonts w:cs="Arial"/>
                <w:szCs w:val="18"/>
              </w:rPr>
            </w:pPr>
          </w:p>
        </w:tc>
        <w:tc>
          <w:tcPr>
            <w:tcW w:w="260" w:type="pct"/>
            <w:vAlign w:val="center"/>
          </w:tcPr>
          <w:p w14:paraId="39CCC9F1" w14:textId="77777777" w:rsidR="00CA0E3A" w:rsidRPr="00F95B02" w:rsidRDefault="00CA0E3A" w:rsidP="00762F13">
            <w:pPr>
              <w:pStyle w:val="TAC"/>
              <w:keepNext w:val="0"/>
              <w:rPr>
                <w:rFonts w:cs="Arial"/>
                <w:szCs w:val="18"/>
              </w:rPr>
            </w:pPr>
            <w:r>
              <w:rPr>
                <w:rFonts w:cs="Arial"/>
                <w:szCs w:val="18"/>
              </w:rPr>
              <w:t>30</w:t>
            </w:r>
          </w:p>
        </w:tc>
        <w:tc>
          <w:tcPr>
            <w:tcW w:w="260" w:type="pct"/>
          </w:tcPr>
          <w:p w14:paraId="006BFC65" w14:textId="77777777" w:rsidR="00CA0E3A" w:rsidRDefault="00CA0E3A" w:rsidP="00762F13">
            <w:pPr>
              <w:pStyle w:val="TAC"/>
              <w:rPr>
                <w:rFonts w:cs="Arial"/>
                <w:szCs w:val="18"/>
              </w:rPr>
            </w:pPr>
          </w:p>
        </w:tc>
        <w:tc>
          <w:tcPr>
            <w:tcW w:w="260" w:type="pct"/>
            <w:vAlign w:val="center"/>
          </w:tcPr>
          <w:p w14:paraId="49BE5A00" w14:textId="77777777" w:rsidR="00CA0E3A" w:rsidRPr="00F95B02" w:rsidRDefault="00CA0E3A" w:rsidP="00762F13">
            <w:pPr>
              <w:pStyle w:val="TAC"/>
              <w:rPr>
                <w:rFonts w:cs="Arial"/>
                <w:szCs w:val="18"/>
              </w:rPr>
            </w:pPr>
            <w:r>
              <w:rPr>
                <w:rFonts w:cs="Arial"/>
                <w:szCs w:val="18"/>
              </w:rPr>
              <w:t>40</w:t>
            </w:r>
          </w:p>
        </w:tc>
        <w:tc>
          <w:tcPr>
            <w:tcW w:w="237" w:type="pct"/>
          </w:tcPr>
          <w:p w14:paraId="268F8B64" w14:textId="77777777" w:rsidR="00CA0E3A" w:rsidRDefault="00CA0E3A" w:rsidP="00762F13">
            <w:pPr>
              <w:pStyle w:val="TAC"/>
              <w:rPr>
                <w:rFonts w:cs="Arial"/>
                <w:szCs w:val="18"/>
              </w:rPr>
            </w:pPr>
          </w:p>
        </w:tc>
        <w:tc>
          <w:tcPr>
            <w:tcW w:w="260" w:type="pct"/>
            <w:vAlign w:val="center"/>
          </w:tcPr>
          <w:p w14:paraId="6BE35504"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0B41648E" w14:textId="77777777" w:rsidR="00CA0E3A" w:rsidRPr="00F95B02" w:rsidRDefault="00CA0E3A" w:rsidP="00762F13">
            <w:pPr>
              <w:pStyle w:val="TAC"/>
              <w:keepNext w:val="0"/>
              <w:rPr>
                <w:rFonts w:eastAsia="Yu Mincho"/>
              </w:rPr>
            </w:pPr>
            <w:r>
              <w:rPr>
                <w:rFonts w:cs="Arial"/>
                <w:szCs w:val="18"/>
              </w:rPr>
              <w:t>60</w:t>
            </w:r>
          </w:p>
        </w:tc>
        <w:tc>
          <w:tcPr>
            <w:tcW w:w="261" w:type="pct"/>
          </w:tcPr>
          <w:p w14:paraId="66BB56DA" w14:textId="77777777" w:rsidR="00CA0E3A" w:rsidRPr="00F95B02" w:rsidRDefault="00CA0E3A" w:rsidP="00762F13">
            <w:pPr>
              <w:pStyle w:val="TAC"/>
              <w:keepNext w:val="0"/>
            </w:pPr>
          </w:p>
        </w:tc>
        <w:tc>
          <w:tcPr>
            <w:tcW w:w="261" w:type="pct"/>
            <w:vAlign w:val="center"/>
          </w:tcPr>
          <w:p w14:paraId="3BFFDD09" w14:textId="77777777" w:rsidR="00CA0E3A" w:rsidRPr="00F95B02" w:rsidRDefault="00CA0E3A" w:rsidP="00762F13">
            <w:pPr>
              <w:pStyle w:val="TAC"/>
              <w:keepNext w:val="0"/>
              <w:rPr>
                <w:rFonts w:eastAsia="Yu Mincho"/>
              </w:rPr>
            </w:pPr>
            <w:r>
              <w:rPr>
                <w:rFonts w:cs="Arial"/>
                <w:szCs w:val="18"/>
              </w:rPr>
              <w:t>80</w:t>
            </w:r>
          </w:p>
        </w:tc>
        <w:tc>
          <w:tcPr>
            <w:tcW w:w="238" w:type="pct"/>
          </w:tcPr>
          <w:p w14:paraId="61CF7510" w14:textId="77777777" w:rsidR="00CA0E3A" w:rsidRPr="00F95B02" w:rsidRDefault="00CA0E3A" w:rsidP="00762F13">
            <w:pPr>
              <w:pStyle w:val="TAC"/>
              <w:keepNext w:val="0"/>
              <w:rPr>
                <w:rFonts w:eastAsia="Yu Mincho"/>
              </w:rPr>
            </w:pPr>
          </w:p>
        </w:tc>
        <w:tc>
          <w:tcPr>
            <w:tcW w:w="289" w:type="pct"/>
            <w:gridSpan w:val="2"/>
            <w:vAlign w:val="center"/>
          </w:tcPr>
          <w:p w14:paraId="6ECADBFF" w14:textId="77777777" w:rsidR="00CA0E3A" w:rsidRPr="00F95B02" w:rsidRDefault="00CA0E3A" w:rsidP="00762F13">
            <w:pPr>
              <w:pStyle w:val="TAC"/>
              <w:rPr>
                <w:rFonts w:eastAsia="Yu Mincho"/>
              </w:rPr>
            </w:pPr>
          </w:p>
        </w:tc>
      </w:tr>
      <w:tr w:rsidR="00CA0E3A" w14:paraId="5DFF801D" w14:textId="77777777" w:rsidTr="00393C3D">
        <w:trPr>
          <w:cantSplit/>
          <w:jc w:val="center"/>
        </w:trPr>
        <w:tc>
          <w:tcPr>
            <w:tcW w:w="329" w:type="pct"/>
            <w:tcBorders>
              <w:top w:val="nil"/>
            </w:tcBorders>
            <w:vAlign w:val="center"/>
          </w:tcPr>
          <w:p w14:paraId="3D3F152A" w14:textId="77777777" w:rsidR="00CA0E3A" w:rsidRPr="00F95B02" w:rsidRDefault="00CA0E3A" w:rsidP="00762F13">
            <w:pPr>
              <w:pStyle w:val="TAC"/>
              <w:keepNext w:val="0"/>
            </w:pPr>
          </w:p>
        </w:tc>
        <w:tc>
          <w:tcPr>
            <w:tcW w:w="324" w:type="pct"/>
            <w:vAlign w:val="center"/>
          </w:tcPr>
          <w:p w14:paraId="381BB0D1" w14:textId="77777777" w:rsidR="00CA0E3A" w:rsidRPr="00F95B02" w:rsidRDefault="00CA0E3A" w:rsidP="00762F13">
            <w:pPr>
              <w:pStyle w:val="TAC"/>
              <w:keepNext w:val="0"/>
            </w:pPr>
            <w:r w:rsidRPr="00F95B02">
              <w:t>60</w:t>
            </w:r>
          </w:p>
        </w:tc>
        <w:tc>
          <w:tcPr>
            <w:tcW w:w="247" w:type="pct"/>
          </w:tcPr>
          <w:p w14:paraId="195B237C" w14:textId="77777777" w:rsidR="00CA0E3A" w:rsidRPr="00F95B02" w:rsidRDefault="00CA0E3A" w:rsidP="00762F13">
            <w:pPr>
              <w:pStyle w:val="TAC"/>
              <w:keepNext w:val="0"/>
              <w:rPr>
                <w:rFonts w:cs="Arial"/>
                <w:szCs w:val="18"/>
              </w:rPr>
            </w:pPr>
          </w:p>
        </w:tc>
        <w:tc>
          <w:tcPr>
            <w:tcW w:w="260" w:type="pct"/>
            <w:gridSpan w:val="2"/>
          </w:tcPr>
          <w:p w14:paraId="586D128E" w14:textId="77777777" w:rsidR="00CA0E3A" w:rsidRPr="00F95B02" w:rsidRDefault="00CA0E3A" w:rsidP="00762F13">
            <w:pPr>
              <w:pStyle w:val="TAC"/>
              <w:keepNext w:val="0"/>
              <w:rPr>
                <w:rFonts w:cs="Arial"/>
                <w:szCs w:val="18"/>
              </w:rPr>
            </w:pPr>
          </w:p>
        </w:tc>
        <w:tc>
          <w:tcPr>
            <w:tcW w:w="260" w:type="pct"/>
          </w:tcPr>
          <w:p w14:paraId="5A92F33F" w14:textId="77777777" w:rsidR="00CA0E3A" w:rsidRDefault="00CA0E3A" w:rsidP="00762F13">
            <w:pPr>
              <w:pStyle w:val="TAC"/>
              <w:keepNext w:val="0"/>
              <w:rPr>
                <w:rFonts w:cs="Arial"/>
                <w:szCs w:val="18"/>
              </w:rPr>
            </w:pPr>
          </w:p>
        </w:tc>
        <w:tc>
          <w:tcPr>
            <w:tcW w:w="260" w:type="pct"/>
            <w:vAlign w:val="center"/>
          </w:tcPr>
          <w:p w14:paraId="6B6DA880" w14:textId="5AC53519" w:rsidR="00CA0E3A" w:rsidRPr="00F95B02" w:rsidRDefault="00CA0E3A" w:rsidP="00762F13">
            <w:pPr>
              <w:pStyle w:val="TAC"/>
              <w:keepNext w:val="0"/>
              <w:rPr>
                <w:rFonts w:cs="Arial"/>
                <w:szCs w:val="18"/>
              </w:rPr>
            </w:pPr>
            <w:r>
              <w:rPr>
                <w:rFonts w:cs="Arial"/>
                <w:szCs w:val="18"/>
              </w:rPr>
              <w:t>10</w:t>
            </w:r>
          </w:p>
        </w:tc>
        <w:tc>
          <w:tcPr>
            <w:tcW w:w="260" w:type="pct"/>
            <w:vAlign w:val="center"/>
          </w:tcPr>
          <w:p w14:paraId="68E62B50" w14:textId="77777777" w:rsidR="00CA0E3A" w:rsidRPr="00F95B02" w:rsidRDefault="00CA0E3A" w:rsidP="00762F13">
            <w:pPr>
              <w:pStyle w:val="TAC"/>
              <w:keepNext w:val="0"/>
              <w:rPr>
                <w:rFonts w:cs="Arial"/>
                <w:szCs w:val="18"/>
              </w:rPr>
            </w:pPr>
            <w:r>
              <w:rPr>
                <w:rFonts w:cs="Arial"/>
                <w:szCs w:val="18"/>
              </w:rPr>
              <w:t>15</w:t>
            </w:r>
          </w:p>
        </w:tc>
        <w:tc>
          <w:tcPr>
            <w:tcW w:w="260" w:type="pct"/>
            <w:vAlign w:val="center"/>
          </w:tcPr>
          <w:p w14:paraId="61187CCB" w14:textId="77777777" w:rsidR="00CA0E3A" w:rsidRPr="00F95B02" w:rsidRDefault="00CA0E3A" w:rsidP="00762F13">
            <w:pPr>
              <w:pStyle w:val="TAC"/>
              <w:keepNext w:val="0"/>
              <w:rPr>
                <w:rFonts w:cs="Arial"/>
                <w:szCs w:val="18"/>
              </w:rPr>
            </w:pPr>
            <w:r>
              <w:rPr>
                <w:rFonts w:cs="Arial"/>
                <w:szCs w:val="18"/>
              </w:rPr>
              <w:t>20</w:t>
            </w:r>
          </w:p>
        </w:tc>
        <w:tc>
          <w:tcPr>
            <w:tcW w:w="238" w:type="pct"/>
          </w:tcPr>
          <w:p w14:paraId="037864B2" w14:textId="77777777" w:rsidR="00CA0E3A" w:rsidRPr="00F95B02" w:rsidRDefault="00CA0E3A" w:rsidP="00762F13">
            <w:pPr>
              <w:pStyle w:val="TAC"/>
              <w:keepNext w:val="0"/>
              <w:rPr>
                <w:rFonts w:cs="Arial"/>
                <w:szCs w:val="18"/>
              </w:rPr>
            </w:pPr>
          </w:p>
        </w:tc>
        <w:tc>
          <w:tcPr>
            <w:tcW w:w="260" w:type="pct"/>
            <w:vAlign w:val="center"/>
          </w:tcPr>
          <w:p w14:paraId="3CBBB830" w14:textId="77777777" w:rsidR="00CA0E3A" w:rsidRPr="00F95B02" w:rsidRDefault="00CA0E3A" w:rsidP="00762F13">
            <w:pPr>
              <w:pStyle w:val="TAC"/>
              <w:keepNext w:val="0"/>
              <w:rPr>
                <w:rFonts w:cs="Arial"/>
                <w:szCs w:val="18"/>
              </w:rPr>
            </w:pPr>
            <w:r>
              <w:rPr>
                <w:rFonts w:cs="Arial"/>
                <w:szCs w:val="18"/>
              </w:rPr>
              <w:t>30</w:t>
            </w:r>
          </w:p>
        </w:tc>
        <w:tc>
          <w:tcPr>
            <w:tcW w:w="260" w:type="pct"/>
          </w:tcPr>
          <w:p w14:paraId="0895D3C5" w14:textId="77777777" w:rsidR="00CA0E3A" w:rsidRDefault="00CA0E3A" w:rsidP="00762F13">
            <w:pPr>
              <w:pStyle w:val="TAC"/>
              <w:rPr>
                <w:rFonts w:cs="Arial"/>
                <w:szCs w:val="18"/>
              </w:rPr>
            </w:pPr>
          </w:p>
        </w:tc>
        <w:tc>
          <w:tcPr>
            <w:tcW w:w="260" w:type="pct"/>
            <w:vAlign w:val="center"/>
          </w:tcPr>
          <w:p w14:paraId="76E9E73B" w14:textId="77777777" w:rsidR="00CA0E3A" w:rsidRPr="00F95B02" w:rsidRDefault="00CA0E3A" w:rsidP="00762F13">
            <w:pPr>
              <w:pStyle w:val="TAC"/>
              <w:rPr>
                <w:rFonts w:cs="Arial"/>
                <w:szCs w:val="18"/>
              </w:rPr>
            </w:pPr>
            <w:r>
              <w:rPr>
                <w:rFonts w:cs="Arial"/>
                <w:szCs w:val="18"/>
              </w:rPr>
              <w:t>40</w:t>
            </w:r>
          </w:p>
        </w:tc>
        <w:tc>
          <w:tcPr>
            <w:tcW w:w="237" w:type="pct"/>
          </w:tcPr>
          <w:p w14:paraId="0658CB42" w14:textId="77777777" w:rsidR="00CA0E3A" w:rsidRDefault="00CA0E3A" w:rsidP="00762F13">
            <w:pPr>
              <w:pStyle w:val="TAC"/>
              <w:rPr>
                <w:rFonts w:cs="Arial"/>
                <w:szCs w:val="18"/>
              </w:rPr>
            </w:pPr>
          </w:p>
        </w:tc>
        <w:tc>
          <w:tcPr>
            <w:tcW w:w="260" w:type="pct"/>
            <w:vAlign w:val="center"/>
          </w:tcPr>
          <w:p w14:paraId="177A4A2B"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497C0706" w14:textId="77777777" w:rsidR="00CA0E3A" w:rsidRPr="00F95B02" w:rsidRDefault="00CA0E3A" w:rsidP="00762F13">
            <w:pPr>
              <w:pStyle w:val="TAC"/>
              <w:keepNext w:val="0"/>
              <w:rPr>
                <w:rFonts w:cs="Arial"/>
                <w:szCs w:val="18"/>
              </w:rPr>
            </w:pPr>
            <w:r>
              <w:rPr>
                <w:rFonts w:cs="Arial"/>
                <w:szCs w:val="18"/>
              </w:rPr>
              <w:t>60</w:t>
            </w:r>
          </w:p>
        </w:tc>
        <w:tc>
          <w:tcPr>
            <w:tcW w:w="261" w:type="pct"/>
          </w:tcPr>
          <w:p w14:paraId="36263BE2" w14:textId="77777777" w:rsidR="00CA0E3A" w:rsidRPr="00F95B02" w:rsidRDefault="00CA0E3A" w:rsidP="00762F13">
            <w:pPr>
              <w:pStyle w:val="TAC"/>
              <w:keepNext w:val="0"/>
            </w:pPr>
          </w:p>
        </w:tc>
        <w:tc>
          <w:tcPr>
            <w:tcW w:w="261" w:type="pct"/>
            <w:vAlign w:val="center"/>
          </w:tcPr>
          <w:p w14:paraId="73D42A9C" w14:textId="77777777" w:rsidR="00CA0E3A" w:rsidRPr="00F95B02" w:rsidRDefault="00CA0E3A" w:rsidP="00762F13">
            <w:pPr>
              <w:pStyle w:val="TAC"/>
              <w:keepNext w:val="0"/>
              <w:rPr>
                <w:rFonts w:cs="Arial"/>
                <w:szCs w:val="18"/>
              </w:rPr>
            </w:pPr>
            <w:r>
              <w:rPr>
                <w:rFonts w:cs="Arial"/>
                <w:szCs w:val="18"/>
              </w:rPr>
              <w:t>80</w:t>
            </w:r>
          </w:p>
        </w:tc>
        <w:tc>
          <w:tcPr>
            <w:tcW w:w="238" w:type="pct"/>
          </w:tcPr>
          <w:p w14:paraId="2D7396E3" w14:textId="77777777" w:rsidR="00CA0E3A" w:rsidRPr="00F95B02" w:rsidRDefault="00CA0E3A" w:rsidP="00762F13">
            <w:pPr>
              <w:pStyle w:val="TAC"/>
              <w:keepNext w:val="0"/>
              <w:rPr>
                <w:rFonts w:eastAsia="Yu Mincho"/>
              </w:rPr>
            </w:pPr>
          </w:p>
        </w:tc>
        <w:tc>
          <w:tcPr>
            <w:tcW w:w="289" w:type="pct"/>
            <w:gridSpan w:val="2"/>
            <w:vAlign w:val="center"/>
          </w:tcPr>
          <w:p w14:paraId="467051D0" w14:textId="77777777" w:rsidR="00CA0E3A" w:rsidRPr="00F95B02" w:rsidRDefault="00CA0E3A" w:rsidP="00762F13">
            <w:pPr>
              <w:pStyle w:val="TAC"/>
              <w:rPr>
                <w:rFonts w:eastAsia="Yu Mincho"/>
              </w:rPr>
            </w:pPr>
          </w:p>
        </w:tc>
      </w:tr>
      <w:tr w:rsidR="00CA0E3A" w14:paraId="13191880" w14:textId="77777777" w:rsidTr="00393C3D">
        <w:trPr>
          <w:cantSplit/>
          <w:jc w:val="center"/>
        </w:trPr>
        <w:tc>
          <w:tcPr>
            <w:tcW w:w="329" w:type="pct"/>
            <w:tcBorders>
              <w:bottom w:val="nil"/>
            </w:tcBorders>
            <w:vAlign w:val="center"/>
          </w:tcPr>
          <w:p w14:paraId="2DE2B36D" w14:textId="77777777" w:rsidR="00CA0E3A" w:rsidRPr="00F95B02" w:rsidRDefault="00CA0E3A" w:rsidP="00762F13">
            <w:pPr>
              <w:pStyle w:val="TAC"/>
              <w:keepNext w:val="0"/>
            </w:pPr>
          </w:p>
        </w:tc>
        <w:tc>
          <w:tcPr>
            <w:tcW w:w="324" w:type="pct"/>
            <w:vAlign w:val="center"/>
          </w:tcPr>
          <w:p w14:paraId="6D0A1CBC" w14:textId="77777777" w:rsidR="00CA0E3A" w:rsidRPr="00F95B02" w:rsidRDefault="00CA0E3A" w:rsidP="00762F13">
            <w:pPr>
              <w:pStyle w:val="TAC"/>
              <w:keepNext w:val="0"/>
            </w:pPr>
            <w:r w:rsidRPr="00F95B02">
              <w:t>15</w:t>
            </w:r>
          </w:p>
        </w:tc>
        <w:tc>
          <w:tcPr>
            <w:tcW w:w="247" w:type="pct"/>
          </w:tcPr>
          <w:p w14:paraId="37FD44B8" w14:textId="77777777" w:rsidR="00CA0E3A" w:rsidRDefault="00CA0E3A" w:rsidP="00762F13">
            <w:pPr>
              <w:pStyle w:val="TAC"/>
              <w:keepNext w:val="0"/>
            </w:pPr>
          </w:p>
        </w:tc>
        <w:tc>
          <w:tcPr>
            <w:tcW w:w="260" w:type="pct"/>
            <w:gridSpan w:val="2"/>
          </w:tcPr>
          <w:p w14:paraId="0A421A64" w14:textId="77777777" w:rsidR="00CA0E3A" w:rsidRPr="00F95B02" w:rsidRDefault="00CA0E3A" w:rsidP="00762F13">
            <w:pPr>
              <w:pStyle w:val="TAC"/>
              <w:keepNext w:val="0"/>
              <w:rPr>
                <w:rFonts w:cs="Arial"/>
                <w:szCs w:val="18"/>
              </w:rPr>
            </w:pPr>
            <w:r>
              <w:t>5</w:t>
            </w:r>
          </w:p>
        </w:tc>
        <w:tc>
          <w:tcPr>
            <w:tcW w:w="260" w:type="pct"/>
          </w:tcPr>
          <w:p w14:paraId="3BC28717" w14:textId="77777777" w:rsidR="00CA0E3A" w:rsidRPr="00F95B02" w:rsidRDefault="00CA0E3A" w:rsidP="00762F13">
            <w:pPr>
              <w:pStyle w:val="TAC"/>
              <w:keepNext w:val="0"/>
              <w:rPr>
                <w:rFonts w:cs="Arial"/>
                <w:szCs w:val="18"/>
              </w:rPr>
            </w:pPr>
          </w:p>
        </w:tc>
        <w:tc>
          <w:tcPr>
            <w:tcW w:w="260" w:type="pct"/>
            <w:vAlign w:val="center"/>
          </w:tcPr>
          <w:p w14:paraId="24FB361D" w14:textId="5D91C1BE" w:rsidR="00CA0E3A" w:rsidRPr="00F95B02" w:rsidRDefault="00CA0E3A" w:rsidP="00762F13">
            <w:pPr>
              <w:pStyle w:val="TAC"/>
              <w:keepNext w:val="0"/>
              <w:rPr>
                <w:rFonts w:cs="Arial"/>
                <w:szCs w:val="18"/>
              </w:rPr>
            </w:pPr>
          </w:p>
        </w:tc>
        <w:tc>
          <w:tcPr>
            <w:tcW w:w="260" w:type="pct"/>
            <w:vAlign w:val="center"/>
          </w:tcPr>
          <w:p w14:paraId="5457AA76" w14:textId="77777777" w:rsidR="00CA0E3A" w:rsidRPr="00F95B02" w:rsidRDefault="00CA0E3A" w:rsidP="00762F13">
            <w:pPr>
              <w:pStyle w:val="TAC"/>
              <w:keepNext w:val="0"/>
              <w:rPr>
                <w:rFonts w:cs="Arial"/>
                <w:szCs w:val="18"/>
              </w:rPr>
            </w:pPr>
          </w:p>
        </w:tc>
        <w:tc>
          <w:tcPr>
            <w:tcW w:w="260" w:type="pct"/>
            <w:vAlign w:val="center"/>
          </w:tcPr>
          <w:p w14:paraId="423345FC" w14:textId="77777777" w:rsidR="00CA0E3A" w:rsidRPr="00F95B02" w:rsidRDefault="00CA0E3A" w:rsidP="00762F13">
            <w:pPr>
              <w:pStyle w:val="TAC"/>
              <w:keepNext w:val="0"/>
              <w:rPr>
                <w:rFonts w:cs="Arial"/>
                <w:szCs w:val="18"/>
              </w:rPr>
            </w:pPr>
          </w:p>
        </w:tc>
        <w:tc>
          <w:tcPr>
            <w:tcW w:w="238" w:type="pct"/>
            <w:vAlign w:val="center"/>
          </w:tcPr>
          <w:p w14:paraId="4410BB93" w14:textId="77777777" w:rsidR="00CA0E3A" w:rsidRPr="00F95B02" w:rsidRDefault="00CA0E3A" w:rsidP="00762F13">
            <w:pPr>
              <w:pStyle w:val="TAC"/>
              <w:keepNext w:val="0"/>
              <w:rPr>
                <w:rFonts w:cs="Arial"/>
                <w:szCs w:val="18"/>
              </w:rPr>
            </w:pPr>
          </w:p>
        </w:tc>
        <w:tc>
          <w:tcPr>
            <w:tcW w:w="260" w:type="pct"/>
          </w:tcPr>
          <w:p w14:paraId="50F8C6E0" w14:textId="77777777" w:rsidR="00CA0E3A" w:rsidRPr="00F95B02" w:rsidRDefault="00CA0E3A" w:rsidP="00762F13">
            <w:pPr>
              <w:pStyle w:val="TAC"/>
              <w:keepNext w:val="0"/>
              <w:rPr>
                <w:rFonts w:cs="Arial"/>
                <w:szCs w:val="18"/>
              </w:rPr>
            </w:pPr>
          </w:p>
        </w:tc>
        <w:tc>
          <w:tcPr>
            <w:tcW w:w="260" w:type="pct"/>
          </w:tcPr>
          <w:p w14:paraId="72F25C5C" w14:textId="77777777" w:rsidR="00CA0E3A" w:rsidRPr="00F95B02" w:rsidRDefault="00CA0E3A" w:rsidP="00762F13">
            <w:pPr>
              <w:pStyle w:val="TAC"/>
              <w:rPr>
                <w:rFonts w:cs="Arial"/>
                <w:szCs w:val="18"/>
              </w:rPr>
            </w:pPr>
          </w:p>
        </w:tc>
        <w:tc>
          <w:tcPr>
            <w:tcW w:w="260" w:type="pct"/>
            <w:vAlign w:val="center"/>
          </w:tcPr>
          <w:p w14:paraId="56CE1F38" w14:textId="77777777" w:rsidR="00CA0E3A" w:rsidRPr="00F95B02" w:rsidRDefault="00CA0E3A" w:rsidP="00762F13">
            <w:pPr>
              <w:pStyle w:val="TAC"/>
              <w:rPr>
                <w:rFonts w:cs="Arial"/>
                <w:szCs w:val="18"/>
              </w:rPr>
            </w:pPr>
          </w:p>
        </w:tc>
        <w:tc>
          <w:tcPr>
            <w:tcW w:w="237" w:type="pct"/>
          </w:tcPr>
          <w:p w14:paraId="3C909377" w14:textId="77777777" w:rsidR="00CA0E3A" w:rsidRPr="00F95B02" w:rsidRDefault="00CA0E3A" w:rsidP="00762F13">
            <w:pPr>
              <w:pStyle w:val="TAC"/>
              <w:rPr>
                <w:rFonts w:cs="Arial"/>
                <w:szCs w:val="18"/>
              </w:rPr>
            </w:pPr>
          </w:p>
        </w:tc>
        <w:tc>
          <w:tcPr>
            <w:tcW w:w="260" w:type="pct"/>
            <w:vAlign w:val="center"/>
          </w:tcPr>
          <w:p w14:paraId="11761A32" w14:textId="77777777" w:rsidR="00CA0E3A" w:rsidRPr="00F95B02" w:rsidRDefault="00CA0E3A" w:rsidP="00762F13">
            <w:pPr>
              <w:pStyle w:val="TAC"/>
              <w:keepNext w:val="0"/>
              <w:rPr>
                <w:rFonts w:cs="Arial"/>
                <w:szCs w:val="18"/>
              </w:rPr>
            </w:pPr>
          </w:p>
        </w:tc>
        <w:tc>
          <w:tcPr>
            <w:tcW w:w="238" w:type="pct"/>
            <w:vAlign w:val="center"/>
          </w:tcPr>
          <w:p w14:paraId="7AD79B18" w14:textId="77777777" w:rsidR="00CA0E3A" w:rsidRPr="00F95B02" w:rsidRDefault="00CA0E3A" w:rsidP="00762F13">
            <w:pPr>
              <w:pStyle w:val="TAC"/>
              <w:keepNext w:val="0"/>
              <w:rPr>
                <w:rFonts w:cs="Arial"/>
                <w:szCs w:val="18"/>
              </w:rPr>
            </w:pPr>
          </w:p>
        </w:tc>
        <w:tc>
          <w:tcPr>
            <w:tcW w:w="261" w:type="pct"/>
          </w:tcPr>
          <w:p w14:paraId="3C65EAFE" w14:textId="77777777" w:rsidR="00CA0E3A" w:rsidRPr="00F95B02" w:rsidRDefault="00CA0E3A" w:rsidP="00762F13">
            <w:pPr>
              <w:pStyle w:val="TAC"/>
              <w:keepNext w:val="0"/>
            </w:pPr>
          </w:p>
        </w:tc>
        <w:tc>
          <w:tcPr>
            <w:tcW w:w="261" w:type="pct"/>
            <w:vAlign w:val="center"/>
          </w:tcPr>
          <w:p w14:paraId="2CF4F51B" w14:textId="77777777" w:rsidR="00CA0E3A" w:rsidRPr="00F95B02" w:rsidRDefault="00CA0E3A" w:rsidP="00762F13">
            <w:pPr>
              <w:pStyle w:val="TAC"/>
              <w:keepNext w:val="0"/>
              <w:rPr>
                <w:rFonts w:cs="Arial"/>
                <w:szCs w:val="18"/>
              </w:rPr>
            </w:pPr>
          </w:p>
        </w:tc>
        <w:tc>
          <w:tcPr>
            <w:tcW w:w="238" w:type="pct"/>
          </w:tcPr>
          <w:p w14:paraId="4C6BD6B0" w14:textId="77777777" w:rsidR="00CA0E3A" w:rsidRPr="00F95B02" w:rsidRDefault="00CA0E3A" w:rsidP="00762F13">
            <w:pPr>
              <w:pStyle w:val="TAC"/>
              <w:keepNext w:val="0"/>
              <w:rPr>
                <w:rFonts w:eastAsia="Yu Mincho"/>
              </w:rPr>
            </w:pPr>
          </w:p>
        </w:tc>
        <w:tc>
          <w:tcPr>
            <w:tcW w:w="289" w:type="pct"/>
            <w:gridSpan w:val="2"/>
            <w:vAlign w:val="center"/>
          </w:tcPr>
          <w:p w14:paraId="6017FB85" w14:textId="77777777" w:rsidR="00CA0E3A" w:rsidRPr="00F95B02" w:rsidRDefault="00CA0E3A" w:rsidP="00762F13">
            <w:pPr>
              <w:pStyle w:val="TAC"/>
              <w:rPr>
                <w:rFonts w:eastAsia="Yu Mincho"/>
              </w:rPr>
            </w:pPr>
          </w:p>
        </w:tc>
      </w:tr>
      <w:tr w:rsidR="00CA0E3A" w14:paraId="4BC93363" w14:textId="77777777" w:rsidTr="00393C3D">
        <w:trPr>
          <w:cantSplit/>
          <w:jc w:val="center"/>
        </w:trPr>
        <w:tc>
          <w:tcPr>
            <w:tcW w:w="329" w:type="pct"/>
            <w:tcBorders>
              <w:top w:val="nil"/>
              <w:bottom w:val="nil"/>
            </w:tcBorders>
            <w:vAlign w:val="center"/>
          </w:tcPr>
          <w:p w14:paraId="44CDB1A7" w14:textId="77777777" w:rsidR="00CA0E3A" w:rsidRPr="00F95B02" w:rsidRDefault="00CA0E3A" w:rsidP="00762F13">
            <w:pPr>
              <w:pStyle w:val="TAC"/>
              <w:keepNext w:val="0"/>
            </w:pPr>
            <w:r w:rsidRPr="00F95B02">
              <w:t>n51</w:t>
            </w:r>
          </w:p>
        </w:tc>
        <w:tc>
          <w:tcPr>
            <w:tcW w:w="324" w:type="pct"/>
            <w:vAlign w:val="center"/>
          </w:tcPr>
          <w:p w14:paraId="222534A1" w14:textId="77777777" w:rsidR="00CA0E3A" w:rsidRPr="00F95B02" w:rsidRDefault="00CA0E3A" w:rsidP="00762F13">
            <w:pPr>
              <w:pStyle w:val="TAC"/>
              <w:keepNext w:val="0"/>
            </w:pPr>
            <w:r w:rsidRPr="00F95B02">
              <w:t>30</w:t>
            </w:r>
          </w:p>
        </w:tc>
        <w:tc>
          <w:tcPr>
            <w:tcW w:w="247" w:type="pct"/>
          </w:tcPr>
          <w:p w14:paraId="0860B99E" w14:textId="77777777" w:rsidR="00CA0E3A" w:rsidRPr="00F95B02" w:rsidRDefault="00CA0E3A" w:rsidP="00762F13">
            <w:pPr>
              <w:pStyle w:val="TAC"/>
              <w:keepNext w:val="0"/>
            </w:pPr>
          </w:p>
        </w:tc>
        <w:tc>
          <w:tcPr>
            <w:tcW w:w="260" w:type="pct"/>
            <w:gridSpan w:val="2"/>
          </w:tcPr>
          <w:p w14:paraId="01BD8D90" w14:textId="77777777" w:rsidR="00CA0E3A" w:rsidRPr="00F95B02" w:rsidRDefault="00CA0E3A" w:rsidP="00762F13">
            <w:pPr>
              <w:pStyle w:val="TAC"/>
              <w:keepNext w:val="0"/>
            </w:pPr>
          </w:p>
        </w:tc>
        <w:tc>
          <w:tcPr>
            <w:tcW w:w="260" w:type="pct"/>
          </w:tcPr>
          <w:p w14:paraId="4DF85983" w14:textId="77777777" w:rsidR="00CA0E3A" w:rsidRPr="00F95B02" w:rsidRDefault="00CA0E3A" w:rsidP="00762F13">
            <w:pPr>
              <w:pStyle w:val="TAC"/>
              <w:keepNext w:val="0"/>
              <w:rPr>
                <w:rFonts w:cs="Arial"/>
                <w:szCs w:val="18"/>
              </w:rPr>
            </w:pPr>
          </w:p>
        </w:tc>
        <w:tc>
          <w:tcPr>
            <w:tcW w:w="260" w:type="pct"/>
          </w:tcPr>
          <w:p w14:paraId="5FEC7266" w14:textId="75EE31C5" w:rsidR="00CA0E3A" w:rsidRPr="00F95B02" w:rsidRDefault="00CA0E3A" w:rsidP="00762F13">
            <w:pPr>
              <w:pStyle w:val="TAC"/>
              <w:keepNext w:val="0"/>
              <w:rPr>
                <w:rFonts w:cs="Arial"/>
                <w:szCs w:val="18"/>
              </w:rPr>
            </w:pPr>
          </w:p>
        </w:tc>
        <w:tc>
          <w:tcPr>
            <w:tcW w:w="260" w:type="pct"/>
            <w:vAlign w:val="center"/>
          </w:tcPr>
          <w:p w14:paraId="0CEDAFE4" w14:textId="77777777" w:rsidR="00CA0E3A" w:rsidRPr="00F95B02" w:rsidRDefault="00CA0E3A" w:rsidP="00762F13">
            <w:pPr>
              <w:pStyle w:val="TAC"/>
              <w:keepNext w:val="0"/>
              <w:rPr>
                <w:rFonts w:cs="Arial"/>
                <w:szCs w:val="18"/>
              </w:rPr>
            </w:pPr>
          </w:p>
        </w:tc>
        <w:tc>
          <w:tcPr>
            <w:tcW w:w="260" w:type="pct"/>
            <w:vAlign w:val="center"/>
          </w:tcPr>
          <w:p w14:paraId="15817979" w14:textId="77777777" w:rsidR="00CA0E3A" w:rsidRPr="00F95B02" w:rsidRDefault="00CA0E3A" w:rsidP="00762F13">
            <w:pPr>
              <w:pStyle w:val="TAC"/>
              <w:keepNext w:val="0"/>
              <w:rPr>
                <w:rFonts w:cs="Arial"/>
                <w:szCs w:val="18"/>
              </w:rPr>
            </w:pPr>
          </w:p>
        </w:tc>
        <w:tc>
          <w:tcPr>
            <w:tcW w:w="238" w:type="pct"/>
            <w:vAlign w:val="center"/>
          </w:tcPr>
          <w:p w14:paraId="231DE0EA" w14:textId="77777777" w:rsidR="00CA0E3A" w:rsidRPr="00F95B02" w:rsidRDefault="00CA0E3A" w:rsidP="00762F13">
            <w:pPr>
              <w:pStyle w:val="TAC"/>
              <w:keepNext w:val="0"/>
              <w:rPr>
                <w:rFonts w:cs="Arial"/>
                <w:szCs w:val="18"/>
              </w:rPr>
            </w:pPr>
          </w:p>
        </w:tc>
        <w:tc>
          <w:tcPr>
            <w:tcW w:w="260" w:type="pct"/>
          </w:tcPr>
          <w:p w14:paraId="4C4A2F33" w14:textId="77777777" w:rsidR="00CA0E3A" w:rsidRPr="00F95B02" w:rsidRDefault="00CA0E3A" w:rsidP="00762F13">
            <w:pPr>
              <w:pStyle w:val="TAC"/>
              <w:keepNext w:val="0"/>
              <w:rPr>
                <w:rFonts w:cs="Arial"/>
                <w:szCs w:val="18"/>
              </w:rPr>
            </w:pPr>
          </w:p>
        </w:tc>
        <w:tc>
          <w:tcPr>
            <w:tcW w:w="260" w:type="pct"/>
          </w:tcPr>
          <w:p w14:paraId="55018839" w14:textId="77777777" w:rsidR="00CA0E3A" w:rsidRPr="00F95B02" w:rsidRDefault="00CA0E3A" w:rsidP="00762F13">
            <w:pPr>
              <w:pStyle w:val="TAC"/>
              <w:rPr>
                <w:rFonts w:cs="Arial"/>
                <w:szCs w:val="18"/>
              </w:rPr>
            </w:pPr>
          </w:p>
        </w:tc>
        <w:tc>
          <w:tcPr>
            <w:tcW w:w="260" w:type="pct"/>
            <w:vAlign w:val="center"/>
          </w:tcPr>
          <w:p w14:paraId="36D3E499" w14:textId="77777777" w:rsidR="00CA0E3A" w:rsidRPr="00F95B02" w:rsidRDefault="00CA0E3A" w:rsidP="00762F13">
            <w:pPr>
              <w:pStyle w:val="TAC"/>
              <w:rPr>
                <w:rFonts w:cs="Arial"/>
                <w:szCs w:val="18"/>
              </w:rPr>
            </w:pPr>
          </w:p>
        </w:tc>
        <w:tc>
          <w:tcPr>
            <w:tcW w:w="237" w:type="pct"/>
          </w:tcPr>
          <w:p w14:paraId="79F59F04" w14:textId="77777777" w:rsidR="00CA0E3A" w:rsidRPr="00F95B02" w:rsidRDefault="00CA0E3A" w:rsidP="00762F13">
            <w:pPr>
              <w:pStyle w:val="TAC"/>
              <w:rPr>
                <w:rFonts w:cs="Arial"/>
                <w:szCs w:val="18"/>
              </w:rPr>
            </w:pPr>
          </w:p>
        </w:tc>
        <w:tc>
          <w:tcPr>
            <w:tcW w:w="260" w:type="pct"/>
            <w:vAlign w:val="center"/>
          </w:tcPr>
          <w:p w14:paraId="5EE249B2" w14:textId="77777777" w:rsidR="00CA0E3A" w:rsidRPr="00F95B02" w:rsidRDefault="00CA0E3A" w:rsidP="00762F13">
            <w:pPr>
              <w:pStyle w:val="TAC"/>
              <w:keepNext w:val="0"/>
              <w:rPr>
                <w:rFonts w:cs="Arial"/>
                <w:szCs w:val="18"/>
              </w:rPr>
            </w:pPr>
          </w:p>
        </w:tc>
        <w:tc>
          <w:tcPr>
            <w:tcW w:w="238" w:type="pct"/>
            <w:vAlign w:val="center"/>
          </w:tcPr>
          <w:p w14:paraId="2A322B93" w14:textId="77777777" w:rsidR="00CA0E3A" w:rsidRPr="00F95B02" w:rsidRDefault="00CA0E3A" w:rsidP="00762F13">
            <w:pPr>
              <w:pStyle w:val="TAC"/>
              <w:keepNext w:val="0"/>
              <w:rPr>
                <w:rFonts w:cs="Arial"/>
                <w:szCs w:val="18"/>
              </w:rPr>
            </w:pPr>
          </w:p>
        </w:tc>
        <w:tc>
          <w:tcPr>
            <w:tcW w:w="261" w:type="pct"/>
          </w:tcPr>
          <w:p w14:paraId="61BE6E2F" w14:textId="77777777" w:rsidR="00CA0E3A" w:rsidRPr="00F95B02" w:rsidRDefault="00CA0E3A" w:rsidP="00762F13">
            <w:pPr>
              <w:pStyle w:val="TAC"/>
              <w:keepNext w:val="0"/>
            </w:pPr>
          </w:p>
        </w:tc>
        <w:tc>
          <w:tcPr>
            <w:tcW w:w="261" w:type="pct"/>
            <w:vAlign w:val="center"/>
          </w:tcPr>
          <w:p w14:paraId="6195DB5C" w14:textId="77777777" w:rsidR="00CA0E3A" w:rsidRPr="00F95B02" w:rsidRDefault="00CA0E3A" w:rsidP="00762F13">
            <w:pPr>
              <w:pStyle w:val="TAC"/>
              <w:keepNext w:val="0"/>
              <w:rPr>
                <w:rFonts w:cs="Arial"/>
                <w:szCs w:val="18"/>
              </w:rPr>
            </w:pPr>
          </w:p>
        </w:tc>
        <w:tc>
          <w:tcPr>
            <w:tcW w:w="238" w:type="pct"/>
          </w:tcPr>
          <w:p w14:paraId="4D0D53E7" w14:textId="77777777" w:rsidR="00CA0E3A" w:rsidRPr="00F95B02" w:rsidRDefault="00CA0E3A" w:rsidP="00762F13">
            <w:pPr>
              <w:pStyle w:val="TAC"/>
              <w:keepNext w:val="0"/>
              <w:rPr>
                <w:rFonts w:eastAsia="Yu Mincho"/>
              </w:rPr>
            </w:pPr>
          </w:p>
        </w:tc>
        <w:tc>
          <w:tcPr>
            <w:tcW w:w="289" w:type="pct"/>
            <w:gridSpan w:val="2"/>
            <w:vAlign w:val="center"/>
          </w:tcPr>
          <w:p w14:paraId="1358ABF3" w14:textId="77777777" w:rsidR="00CA0E3A" w:rsidRPr="00F95B02" w:rsidRDefault="00CA0E3A" w:rsidP="00762F13">
            <w:pPr>
              <w:pStyle w:val="TAC"/>
              <w:rPr>
                <w:rFonts w:eastAsia="Yu Mincho"/>
              </w:rPr>
            </w:pPr>
          </w:p>
        </w:tc>
      </w:tr>
      <w:tr w:rsidR="00CA0E3A" w14:paraId="7B339E33" w14:textId="77777777" w:rsidTr="00393C3D">
        <w:trPr>
          <w:cantSplit/>
          <w:jc w:val="center"/>
        </w:trPr>
        <w:tc>
          <w:tcPr>
            <w:tcW w:w="329" w:type="pct"/>
            <w:tcBorders>
              <w:top w:val="nil"/>
            </w:tcBorders>
            <w:vAlign w:val="center"/>
          </w:tcPr>
          <w:p w14:paraId="00C539F4" w14:textId="77777777" w:rsidR="00CA0E3A" w:rsidRPr="00F95B02" w:rsidRDefault="00CA0E3A" w:rsidP="00762F13">
            <w:pPr>
              <w:pStyle w:val="TAC"/>
              <w:keepNext w:val="0"/>
            </w:pPr>
          </w:p>
        </w:tc>
        <w:tc>
          <w:tcPr>
            <w:tcW w:w="324" w:type="pct"/>
            <w:vAlign w:val="center"/>
          </w:tcPr>
          <w:p w14:paraId="294D0914" w14:textId="77777777" w:rsidR="00CA0E3A" w:rsidRPr="00F95B02" w:rsidRDefault="00CA0E3A" w:rsidP="00762F13">
            <w:pPr>
              <w:pStyle w:val="TAC"/>
              <w:keepNext w:val="0"/>
            </w:pPr>
            <w:r w:rsidRPr="00F95B02">
              <w:t>60</w:t>
            </w:r>
          </w:p>
        </w:tc>
        <w:tc>
          <w:tcPr>
            <w:tcW w:w="247" w:type="pct"/>
          </w:tcPr>
          <w:p w14:paraId="0B620A07" w14:textId="77777777" w:rsidR="00CA0E3A" w:rsidRPr="00F95B02" w:rsidRDefault="00CA0E3A" w:rsidP="00762F13">
            <w:pPr>
              <w:pStyle w:val="TAC"/>
              <w:keepNext w:val="0"/>
            </w:pPr>
          </w:p>
        </w:tc>
        <w:tc>
          <w:tcPr>
            <w:tcW w:w="260" w:type="pct"/>
            <w:gridSpan w:val="2"/>
          </w:tcPr>
          <w:p w14:paraId="4B2771A4" w14:textId="77777777" w:rsidR="00CA0E3A" w:rsidRPr="00F95B02" w:rsidRDefault="00CA0E3A" w:rsidP="00762F13">
            <w:pPr>
              <w:pStyle w:val="TAC"/>
              <w:keepNext w:val="0"/>
            </w:pPr>
          </w:p>
        </w:tc>
        <w:tc>
          <w:tcPr>
            <w:tcW w:w="260" w:type="pct"/>
          </w:tcPr>
          <w:p w14:paraId="3C552BF1" w14:textId="77777777" w:rsidR="00CA0E3A" w:rsidRPr="00F95B02" w:rsidRDefault="00CA0E3A" w:rsidP="00762F13">
            <w:pPr>
              <w:pStyle w:val="TAC"/>
              <w:keepNext w:val="0"/>
              <w:rPr>
                <w:rFonts w:cs="Arial"/>
                <w:szCs w:val="18"/>
              </w:rPr>
            </w:pPr>
          </w:p>
        </w:tc>
        <w:tc>
          <w:tcPr>
            <w:tcW w:w="260" w:type="pct"/>
            <w:vAlign w:val="center"/>
          </w:tcPr>
          <w:p w14:paraId="433F8086" w14:textId="682A5D96" w:rsidR="00CA0E3A" w:rsidRPr="00F95B02" w:rsidRDefault="00CA0E3A" w:rsidP="00762F13">
            <w:pPr>
              <w:pStyle w:val="TAC"/>
              <w:keepNext w:val="0"/>
              <w:rPr>
                <w:rFonts w:cs="Arial"/>
                <w:szCs w:val="18"/>
              </w:rPr>
            </w:pPr>
          </w:p>
        </w:tc>
        <w:tc>
          <w:tcPr>
            <w:tcW w:w="260" w:type="pct"/>
            <w:vAlign w:val="center"/>
          </w:tcPr>
          <w:p w14:paraId="7632720A" w14:textId="77777777" w:rsidR="00CA0E3A" w:rsidRPr="00F95B02" w:rsidRDefault="00CA0E3A" w:rsidP="00762F13">
            <w:pPr>
              <w:pStyle w:val="TAC"/>
              <w:keepNext w:val="0"/>
              <w:rPr>
                <w:rFonts w:cs="Arial"/>
                <w:szCs w:val="18"/>
              </w:rPr>
            </w:pPr>
          </w:p>
        </w:tc>
        <w:tc>
          <w:tcPr>
            <w:tcW w:w="260" w:type="pct"/>
            <w:vAlign w:val="center"/>
          </w:tcPr>
          <w:p w14:paraId="084DCFEA" w14:textId="77777777" w:rsidR="00CA0E3A" w:rsidRPr="00F95B02" w:rsidRDefault="00CA0E3A" w:rsidP="00762F13">
            <w:pPr>
              <w:pStyle w:val="TAC"/>
              <w:keepNext w:val="0"/>
              <w:rPr>
                <w:rFonts w:cs="Arial"/>
                <w:szCs w:val="18"/>
              </w:rPr>
            </w:pPr>
          </w:p>
        </w:tc>
        <w:tc>
          <w:tcPr>
            <w:tcW w:w="238" w:type="pct"/>
            <w:vAlign w:val="center"/>
          </w:tcPr>
          <w:p w14:paraId="2C2DF53D" w14:textId="77777777" w:rsidR="00CA0E3A" w:rsidRPr="00F95B02" w:rsidRDefault="00CA0E3A" w:rsidP="00762F13">
            <w:pPr>
              <w:pStyle w:val="TAC"/>
              <w:keepNext w:val="0"/>
              <w:rPr>
                <w:rFonts w:cs="Arial"/>
                <w:szCs w:val="18"/>
              </w:rPr>
            </w:pPr>
          </w:p>
        </w:tc>
        <w:tc>
          <w:tcPr>
            <w:tcW w:w="260" w:type="pct"/>
          </w:tcPr>
          <w:p w14:paraId="7A25E598" w14:textId="77777777" w:rsidR="00CA0E3A" w:rsidRPr="00F95B02" w:rsidRDefault="00CA0E3A" w:rsidP="00762F13">
            <w:pPr>
              <w:pStyle w:val="TAC"/>
              <w:keepNext w:val="0"/>
              <w:rPr>
                <w:rFonts w:cs="Arial"/>
                <w:szCs w:val="18"/>
              </w:rPr>
            </w:pPr>
          </w:p>
        </w:tc>
        <w:tc>
          <w:tcPr>
            <w:tcW w:w="260" w:type="pct"/>
          </w:tcPr>
          <w:p w14:paraId="1AE60084" w14:textId="77777777" w:rsidR="00CA0E3A" w:rsidRPr="00F95B02" w:rsidRDefault="00CA0E3A" w:rsidP="00762F13">
            <w:pPr>
              <w:pStyle w:val="TAC"/>
              <w:rPr>
                <w:rFonts w:cs="Arial"/>
                <w:szCs w:val="18"/>
              </w:rPr>
            </w:pPr>
          </w:p>
        </w:tc>
        <w:tc>
          <w:tcPr>
            <w:tcW w:w="260" w:type="pct"/>
            <w:vAlign w:val="center"/>
          </w:tcPr>
          <w:p w14:paraId="04AE8B05" w14:textId="77777777" w:rsidR="00CA0E3A" w:rsidRPr="00F95B02" w:rsidRDefault="00CA0E3A" w:rsidP="00762F13">
            <w:pPr>
              <w:pStyle w:val="TAC"/>
              <w:rPr>
                <w:rFonts w:cs="Arial"/>
                <w:szCs w:val="18"/>
              </w:rPr>
            </w:pPr>
          </w:p>
        </w:tc>
        <w:tc>
          <w:tcPr>
            <w:tcW w:w="237" w:type="pct"/>
          </w:tcPr>
          <w:p w14:paraId="3717E1BC" w14:textId="77777777" w:rsidR="00CA0E3A" w:rsidRPr="00F95B02" w:rsidRDefault="00CA0E3A" w:rsidP="00762F13">
            <w:pPr>
              <w:pStyle w:val="TAC"/>
              <w:rPr>
                <w:rFonts w:cs="Arial"/>
                <w:szCs w:val="18"/>
              </w:rPr>
            </w:pPr>
          </w:p>
        </w:tc>
        <w:tc>
          <w:tcPr>
            <w:tcW w:w="260" w:type="pct"/>
            <w:vAlign w:val="center"/>
          </w:tcPr>
          <w:p w14:paraId="2A3BB580" w14:textId="77777777" w:rsidR="00CA0E3A" w:rsidRPr="00F95B02" w:rsidRDefault="00CA0E3A" w:rsidP="00762F13">
            <w:pPr>
              <w:pStyle w:val="TAC"/>
              <w:keepNext w:val="0"/>
              <w:rPr>
                <w:rFonts w:cs="Arial"/>
                <w:szCs w:val="18"/>
              </w:rPr>
            </w:pPr>
          </w:p>
        </w:tc>
        <w:tc>
          <w:tcPr>
            <w:tcW w:w="238" w:type="pct"/>
            <w:vAlign w:val="center"/>
          </w:tcPr>
          <w:p w14:paraId="4FAEBEEC" w14:textId="77777777" w:rsidR="00CA0E3A" w:rsidRPr="00F95B02" w:rsidRDefault="00CA0E3A" w:rsidP="00762F13">
            <w:pPr>
              <w:pStyle w:val="TAC"/>
              <w:keepNext w:val="0"/>
              <w:rPr>
                <w:rFonts w:cs="Arial"/>
                <w:szCs w:val="18"/>
              </w:rPr>
            </w:pPr>
          </w:p>
        </w:tc>
        <w:tc>
          <w:tcPr>
            <w:tcW w:w="261" w:type="pct"/>
          </w:tcPr>
          <w:p w14:paraId="7DDF5240" w14:textId="77777777" w:rsidR="00CA0E3A" w:rsidRPr="00F95B02" w:rsidRDefault="00CA0E3A" w:rsidP="00762F13">
            <w:pPr>
              <w:pStyle w:val="TAC"/>
              <w:keepNext w:val="0"/>
            </w:pPr>
          </w:p>
        </w:tc>
        <w:tc>
          <w:tcPr>
            <w:tcW w:w="261" w:type="pct"/>
            <w:vAlign w:val="center"/>
          </w:tcPr>
          <w:p w14:paraId="7B635E61" w14:textId="77777777" w:rsidR="00CA0E3A" w:rsidRPr="00F95B02" w:rsidRDefault="00CA0E3A" w:rsidP="00762F13">
            <w:pPr>
              <w:pStyle w:val="TAC"/>
              <w:keepNext w:val="0"/>
              <w:rPr>
                <w:rFonts w:cs="Arial"/>
                <w:szCs w:val="18"/>
              </w:rPr>
            </w:pPr>
          </w:p>
        </w:tc>
        <w:tc>
          <w:tcPr>
            <w:tcW w:w="238" w:type="pct"/>
          </w:tcPr>
          <w:p w14:paraId="2E289644" w14:textId="77777777" w:rsidR="00CA0E3A" w:rsidRPr="00F95B02" w:rsidRDefault="00CA0E3A" w:rsidP="00762F13">
            <w:pPr>
              <w:pStyle w:val="TAC"/>
              <w:keepNext w:val="0"/>
              <w:rPr>
                <w:rFonts w:eastAsia="Yu Mincho"/>
              </w:rPr>
            </w:pPr>
          </w:p>
        </w:tc>
        <w:tc>
          <w:tcPr>
            <w:tcW w:w="289" w:type="pct"/>
            <w:gridSpan w:val="2"/>
            <w:vAlign w:val="center"/>
          </w:tcPr>
          <w:p w14:paraId="66197F40" w14:textId="77777777" w:rsidR="00CA0E3A" w:rsidRPr="00F95B02" w:rsidRDefault="00CA0E3A" w:rsidP="00762F13">
            <w:pPr>
              <w:pStyle w:val="TAC"/>
              <w:rPr>
                <w:rFonts w:eastAsia="Yu Mincho"/>
              </w:rPr>
            </w:pPr>
          </w:p>
        </w:tc>
      </w:tr>
      <w:tr w:rsidR="00CA0E3A" w14:paraId="1564DE2C" w14:textId="77777777" w:rsidTr="00393C3D">
        <w:trPr>
          <w:cantSplit/>
          <w:jc w:val="center"/>
        </w:trPr>
        <w:tc>
          <w:tcPr>
            <w:tcW w:w="329" w:type="pct"/>
            <w:tcBorders>
              <w:bottom w:val="nil"/>
            </w:tcBorders>
            <w:vAlign w:val="center"/>
          </w:tcPr>
          <w:p w14:paraId="06491692" w14:textId="77777777" w:rsidR="00CA0E3A" w:rsidRPr="00F95B02" w:rsidRDefault="00CA0E3A" w:rsidP="00762F13">
            <w:pPr>
              <w:pStyle w:val="TAC"/>
              <w:keepNext w:val="0"/>
            </w:pPr>
          </w:p>
        </w:tc>
        <w:tc>
          <w:tcPr>
            <w:tcW w:w="324" w:type="pct"/>
            <w:vAlign w:val="center"/>
          </w:tcPr>
          <w:p w14:paraId="3CF3A53F" w14:textId="77777777" w:rsidR="00CA0E3A" w:rsidRPr="00F95B02" w:rsidRDefault="00CA0E3A" w:rsidP="00762F13">
            <w:pPr>
              <w:pStyle w:val="TAC"/>
              <w:keepNext w:val="0"/>
            </w:pPr>
            <w:r w:rsidRPr="00F95B02">
              <w:t>15</w:t>
            </w:r>
          </w:p>
        </w:tc>
        <w:tc>
          <w:tcPr>
            <w:tcW w:w="247" w:type="pct"/>
          </w:tcPr>
          <w:p w14:paraId="6A17434B" w14:textId="77777777" w:rsidR="00CA0E3A" w:rsidRDefault="00CA0E3A" w:rsidP="00762F13">
            <w:pPr>
              <w:pStyle w:val="TAC"/>
              <w:keepNext w:val="0"/>
            </w:pPr>
          </w:p>
        </w:tc>
        <w:tc>
          <w:tcPr>
            <w:tcW w:w="260" w:type="pct"/>
            <w:gridSpan w:val="2"/>
          </w:tcPr>
          <w:p w14:paraId="197D732F" w14:textId="77777777" w:rsidR="00CA0E3A" w:rsidRPr="00F95B02" w:rsidRDefault="00CA0E3A" w:rsidP="00762F13">
            <w:pPr>
              <w:pStyle w:val="TAC"/>
              <w:keepNext w:val="0"/>
            </w:pPr>
            <w:r>
              <w:t>5</w:t>
            </w:r>
          </w:p>
        </w:tc>
        <w:tc>
          <w:tcPr>
            <w:tcW w:w="260" w:type="pct"/>
          </w:tcPr>
          <w:p w14:paraId="7A42810B" w14:textId="77777777" w:rsidR="00CA0E3A" w:rsidRDefault="00CA0E3A" w:rsidP="00762F13">
            <w:pPr>
              <w:pStyle w:val="TAC"/>
              <w:keepNext w:val="0"/>
            </w:pPr>
          </w:p>
        </w:tc>
        <w:tc>
          <w:tcPr>
            <w:tcW w:w="260" w:type="pct"/>
            <w:vAlign w:val="center"/>
          </w:tcPr>
          <w:p w14:paraId="7CB88ADE" w14:textId="2EF14DCD" w:rsidR="00CA0E3A" w:rsidRPr="00F95B02" w:rsidRDefault="00CA0E3A" w:rsidP="00762F13">
            <w:pPr>
              <w:pStyle w:val="TAC"/>
              <w:keepNext w:val="0"/>
              <w:rPr>
                <w:rFonts w:cs="Arial"/>
                <w:szCs w:val="18"/>
              </w:rPr>
            </w:pPr>
            <w:r>
              <w:t>10</w:t>
            </w:r>
          </w:p>
        </w:tc>
        <w:tc>
          <w:tcPr>
            <w:tcW w:w="260" w:type="pct"/>
            <w:vAlign w:val="center"/>
          </w:tcPr>
          <w:p w14:paraId="4EB45AB6" w14:textId="77777777" w:rsidR="00CA0E3A" w:rsidRPr="00F95B02" w:rsidRDefault="00CA0E3A" w:rsidP="00762F13">
            <w:pPr>
              <w:pStyle w:val="TAC"/>
              <w:keepNext w:val="0"/>
              <w:rPr>
                <w:rFonts w:cs="Arial"/>
                <w:szCs w:val="18"/>
              </w:rPr>
            </w:pPr>
          </w:p>
        </w:tc>
        <w:tc>
          <w:tcPr>
            <w:tcW w:w="260" w:type="pct"/>
            <w:vAlign w:val="center"/>
          </w:tcPr>
          <w:p w14:paraId="7808DFE4" w14:textId="77777777" w:rsidR="00CA0E3A" w:rsidRPr="00F95B02" w:rsidRDefault="00CA0E3A" w:rsidP="00762F13">
            <w:pPr>
              <w:pStyle w:val="TAC"/>
              <w:keepNext w:val="0"/>
              <w:rPr>
                <w:rFonts w:cs="Arial"/>
                <w:szCs w:val="18"/>
              </w:rPr>
            </w:pPr>
          </w:p>
        </w:tc>
        <w:tc>
          <w:tcPr>
            <w:tcW w:w="238" w:type="pct"/>
            <w:vAlign w:val="center"/>
          </w:tcPr>
          <w:p w14:paraId="07821DA0" w14:textId="77777777" w:rsidR="00CA0E3A" w:rsidRPr="00F95B02" w:rsidRDefault="00CA0E3A" w:rsidP="00762F13">
            <w:pPr>
              <w:pStyle w:val="TAC"/>
              <w:keepNext w:val="0"/>
              <w:rPr>
                <w:rFonts w:cs="Arial"/>
                <w:szCs w:val="18"/>
              </w:rPr>
            </w:pPr>
          </w:p>
        </w:tc>
        <w:tc>
          <w:tcPr>
            <w:tcW w:w="260" w:type="pct"/>
          </w:tcPr>
          <w:p w14:paraId="25B736E7" w14:textId="77777777" w:rsidR="00CA0E3A" w:rsidRPr="00F95B02" w:rsidRDefault="00CA0E3A" w:rsidP="00762F13">
            <w:pPr>
              <w:pStyle w:val="TAC"/>
              <w:keepNext w:val="0"/>
              <w:rPr>
                <w:rFonts w:cs="Arial"/>
                <w:szCs w:val="18"/>
              </w:rPr>
            </w:pPr>
          </w:p>
        </w:tc>
        <w:tc>
          <w:tcPr>
            <w:tcW w:w="260" w:type="pct"/>
          </w:tcPr>
          <w:p w14:paraId="00C2031B" w14:textId="77777777" w:rsidR="00CA0E3A" w:rsidRPr="00F95B02" w:rsidRDefault="00CA0E3A" w:rsidP="00762F13">
            <w:pPr>
              <w:pStyle w:val="TAC"/>
              <w:rPr>
                <w:rFonts w:cs="Arial"/>
                <w:szCs w:val="18"/>
              </w:rPr>
            </w:pPr>
          </w:p>
        </w:tc>
        <w:tc>
          <w:tcPr>
            <w:tcW w:w="260" w:type="pct"/>
            <w:vAlign w:val="center"/>
          </w:tcPr>
          <w:p w14:paraId="2DFDC55A" w14:textId="77777777" w:rsidR="00CA0E3A" w:rsidRPr="00F95B02" w:rsidRDefault="00CA0E3A" w:rsidP="00762F13">
            <w:pPr>
              <w:pStyle w:val="TAC"/>
              <w:rPr>
                <w:rFonts w:cs="Arial"/>
                <w:szCs w:val="18"/>
              </w:rPr>
            </w:pPr>
          </w:p>
        </w:tc>
        <w:tc>
          <w:tcPr>
            <w:tcW w:w="237" w:type="pct"/>
          </w:tcPr>
          <w:p w14:paraId="7B88DD6B" w14:textId="77777777" w:rsidR="00CA0E3A" w:rsidRPr="00F95B02" w:rsidRDefault="00CA0E3A" w:rsidP="00762F13">
            <w:pPr>
              <w:pStyle w:val="TAC"/>
              <w:rPr>
                <w:rFonts w:cs="Arial"/>
                <w:szCs w:val="18"/>
              </w:rPr>
            </w:pPr>
          </w:p>
        </w:tc>
        <w:tc>
          <w:tcPr>
            <w:tcW w:w="260" w:type="pct"/>
            <w:vAlign w:val="center"/>
          </w:tcPr>
          <w:p w14:paraId="4CA34167" w14:textId="77777777" w:rsidR="00CA0E3A" w:rsidRPr="00F95B02" w:rsidRDefault="00CA0E3A" w:rsidP="00762F13">
            <w:pPr>
              <w:pStyle w:val="TAC"/>
              <w:keepNext w:val="0"/>
              <w:rPr>
                <w:rFonts w:cs="Arial"/>
                <w:szCs w:val="18"/>
              </w:rPr>
            </w:pPr>
          </w:p>
        </w:tc>
        <w:tc>
          <w:tcPr>
            <w:tcW w:w="238" w:type="pct"/>
            <w:vAlign w:val="center"/>
          </w:tcPr>
          <w:p w14:paraId="2E10E177" w14:textId="77777777" w:rsidR="00CA0E3A" w:rsidRPr="00F95B02" w:rsidRDefault="00CA0E3A" w:rsidP="00762F13">
            <w:pPr>
              <w:pStyle w:val="TAC"/>
              <w:keepNext w:val="0"/>
              <w:rPr>
                <w:rFonts w:cs="Arial"/>
                <w:szCs w:val="18"/>
              </w:rPr>
            </w:pPr>
          </w:p>
        </w:tc>
        <w:tc>
          <w:tcPr>
            <w:tcW w:w="261" w:type="pct"/>
          </w:tcPr>
          <w:p w14:paraId="58A64BED" w14:textId="77777777" w:rsidR="00CA0E3A" w:rsidRPr="00F95B02" w:rsidRDefault="00CA0E3A" w:rsidP="00762F13">
            <w:pPr>
              <w:pStyle w:val="TAC"/>
              <w:keepNext w:val="0"/>
            </w:pPr>
          </w:p>
        </w:tc>
        <w:tc>
          <w:tcPr>
            <w:tcW w:w="261" w:type="pct"/>
            <w:vAlign w:val="center"/>
          </w:tcPr>
          <w:p w14:paraId="7EBB97B0" w14:textId="77777777" w:rsidR="00CA0E3A" w:rsidRPr="00F95B02" w:rsidRDefault="00CA0E3A" w:rsidP="00762F13">
            <w:pPr>
              <w:pStyle w:val="TAC"/>
              <w:keepNext w:val="0"/>
              <w:rPr>
                <w:rFonts w:cs="Arial"/>
                <w:szCs w:val="18"/>
              </w:rPr>
            </w:pPr>
          </w:p>
        </w:tc>
        <w:tc>
          <w:tcPr>
            <w:tcW w:w="238" w:type="pct"/>
          </w:tcPr>
          <w:p w14:paraId="7DB73DE9" w14:textId="77777777" w:rsidR="00CA0E3A" w:rsidRPr="00F95B02" w:rsidRDefault="00CA0E3A" w:rsidP="00762F13">
            <w:pPr>
              <w:pStyle w:val="TAC"/>
              <w:keepNext w:val="0"/>
              <w:rPr>
                <w:rFonts w:eastAsia="Yu Mincho"/>
              </w:rPr>
            </w:pPr>
          </w:p>
        </w:tc>
        <w:tc>
          <w:tcPr>
            <w:tcW w:w="289" w:type="pct"/>
            <w:gridSpan w:val="2"/>
            <w:vAlign w:val="center"/>
          </w:tcPr>
          <w:p w14:paraId="79CF00F6" w14:textId="77777777" w:rsidR="00CA0E3A" w:rsidRPr="00F95B02" w:rsidRDefault="00CA0E3A" w:rsidP="00762F13">
            <w:pPr>
              <w:pStyle w:val="TAC"/>
              <w:rPr>
                <w:rFonts w:eastAsia="Yu Mincho"/>
              </w:rPr>
            </w:pPr>
          </w:p>
        </w:tc>
      </w:tr>
      <w:tr w:rsidR="00CA0E3A" w14:paraId="4A9CFF68" w14:textId="77777777" w:rsidTr="00393C3D">
        <w:trPr>
          <w:cantSplit/>
          <w:jc w:val="center"/>
        </w:trPr>
        <w:tc>
          <w:tcPr>
            <w:tcW w:w="329" w:type="pct"/>
            <w:tcBorders>
              <w:top w:val="nil"/>
              <w:bottom w:val="nil"/>
            </w:tcBorders>
            <w:vAlign w:val="center"/>
          </w:tcPr>
          <w:p w14:paraId="59ABFAC0" w14:textId="77777777" w:rsidR="00CA0E3A" w:rsidRPr="00F95B02" w:rsidRDefault="00CA0E3A" w:rsidP="00762F13">
            <w:pPr>
              <w:pStyle w:val="TAC"/>
              <w:keepNext w:val="0"/>
            </w:pPr>
            <w:r w:rsidRPr="00F95B02">
              <w:t>n53</w:t>
            </w:r>
          </w:p>
        </w:tc>
        <w:tc>
          <w:tcPr>
            <w:tcW w:w="324" w:type="pct"/>
            <w:vAlign w:val="center"/>
          </w:tcPr>
          <w:p w14:paraId="35BF7D81" w14:textId="77777777" w:rsidR="00CA0E3A" w:rsidRPr="00F95B02" w:rsidRDefault="00CA0E3A" w:rsidP="00762F13">
            <w:pPr>
              <w:pStyle w:val="TAC"/>
              <w:keepNext w:val="0"/>
            </w:pPr>
            <w:r w:rsidRPr="00F95B02">
              <w:t>30</w:t>
            </w:r>
          </w:p>
        </w:tc>
        <w:tc>
          <w:tcPr>
            <w:tcW w:w="247" w:type="pct"/>
          </w:tcPr>
          <w:p w14:paraId="0E3E8AF8" w14:textId="77777777" w:rsidR="00CA0E3A" w:rsidRPr="00F95B02" w:rsidRDefault="00CA0E3A" w:rsidP="00762F13">
            <w:pPr>
              <w:pStyle w:val="TAC"/>
              <w:keepNext w:val="0"/>
            </w:pPr>
          </w:p>
        </w:tc>
        <w:tc>
          <w:tcPr>
            <w:tcW w:w="260" w:type="pct"/>
            <w:gridSpan w:val="2"/>
          </w:tcPr>
          <w:p w14:paraId="1065FC0D" w14:textId="77777777" w:rsidR="00CA0E3A" w:rsidRPr="00F95B02" w:rsidRDefault="00CA0E3A" w:rsidP="00762F13">
            <w:pPr>
              <w:pStyle w:val="TAC"/>
              <w:keepNext w:val="0"/>
            </w:pPr>
          </w:p>
        </w:tc>
        <w:tc>
          <w:tcPr>
            <w:tcW w:w="260" w:type="pct"/>
          </w:tcPr>
          <w:p w14:paraId="2AE8635A" w14:textId="77777777" w:rsidR="00CA0E3A" w:rsidRDefault="00CA0E3A" w:rsidP="00762F13">
            <w:pPr>
              <w:pStyle w:val="TAC"/>
              <w:keepNext w:val="0"/>
            </w:pPr>
          </w:p>
        </w:tc>
        <w:tc>
          <w:tcPr>
            <w:tcW w:w="260" w:type="pct"/>
          </w:tcPr>
          <w:p w14:paraId="33833BCA" w14:textId="056C6842" w:rsidR="00CA0E3A" w:rsidRPr="00F95B02" w:rsidRDefault="00CA0E3A" w:rsidP="00762F13">
            <w:pPr>
              <w:pStyle w:val="TAC"/>
              <w:keepNext w:val="0"/>
            </w:pPr>
            <w:r>
              <w:t>10</w:t>
            </w:r>
          </w:p>
        </w:tc>
        <w:tc>
          <w:tcPr>
            <w:tcW w:w="260" w:type="pct"/>
            <w:vAlign w:val="center"/>
          </w:tcPr>
          <w:p w14:paraId="4C998FA5" w14:textId="77777777" w:rsidR="00CA0E3A" w:rsidRPr="00F95B02" w:rsidRDefault="00CA0E3A" w:rsidP="00762F13">
            <w:pPr>
              <w:pStyle w:val="TAC"/>
              <w:keepNext w:val="0"/>
              <w:rPr>
                <w:rFonts w:cs="Arial"/>
                <w:szCs w:val="18"/>
              </w:rPr>
            </w:pPr>
          </w:p>
        </w:tc>
        <w:tc>
          <w:tcPr>
            <w:tcW w:w="260" w:type="pct"/>
            <w:vAlign w:val="center"/>
          </w:tcPr>
          <w:p w14:paraId="3A288FEC" w14:textId="77777777" w:rsidR="00CA0E3A" w:rsidRPr="00F95B02" w:rsidRDefault="00CA0E3A" w:rsidP="00762F13">
            <w:pPr>
              <w:pStyle w:val="TAC"/>
              <w:keepNext w:val="0"/>
              <w:rPr>
                <w:rFonts w:cs="Arial"/>
                <w:szCs w:val="18"/>
              </w:rPr>
            </w:pPr>
          </w:p>
        </w:tc>
        <w:tc>
          <w:tcPr>
            <w:tcW w:w="238" w:type="pct"/>
            <w:vAlign w:val="center"/>
          </w:tcPr>
          <w:p w14:paraId="4126288D" w14:textId="77777777" w:rsidR="00CA0E3A" w:rsidRPr="00F95B02" w:rsidRDefault="00CA0E3A" w:rsidP="00762F13">
            <w:pPr>
              <w:pStyle w:val="TAC"/>
              <w:keepNext w:val="0"/>
              <w:rPr>
                <w:rFonts w:cs="Arial"/>
                <w:szCs w:val="18"/>
              </w:rPr>
            </w:pPr>
          </w:p>
        </w:tc>
        <w:tc>
          <w:tcPr>
            <w:tcW w:w="260" w:type="pct"/>
          </w:tcPr>
          <w:p w14:paraId="6FEE7E90" w14:textId="77777777" w:rsidR="00CA0E3A" w:rsidRPr="00F95B02" w:rsidRDefault="00CA0E3A" w:rsidP="00762F13">
            <w:pPr>
              <w:pStyle w:val="TAC"/>
              <w:keepNext w:val="0"/>
              <w:rPr>
                <w:rFonts w:cs="Arial"/>
                <w:szCs w:val="18"/>
              </w:rPr>
            </w:pPr>
          </w:p>
        </w:tc>
        <w:tc>
          <w:tcPr>
            <w:tcW w:w="260" w:type="pct"/>
          </w:tcPr>
          <w:p w14:paraId="2B7A563F" w14:textId="77777777" w:rsidR="00CA0E3A" w:rsidRPr="00F95B02" w:rsidRDefault="00CA0E3A" w:rsidP="00762F13">
            <w:pPr>
              <w:pStyle w:val="TAC"/>
              <w:rPr>
                <w:rFonts w:cs="Arial"/>
                <w:szCs w:val="18"/>
              </w:rPr>
            </w:pPr>
          </w:p>
        </w:tc>
        <w:tc>
          <w:tcPr>
            <w:tcW w:w="260" w:type="pct"/>
            <w:vAlign w:val="center"/>
          </w:tcPr>
          <w:p w14:paraId="0F4B7326" w14:textId="77777777" w:rsidR="00CA0E3A" w:rsidRPr="00F95B02" w:rsidRDefault="00CA0E3A" w:rsidP="00762F13">
            <w:pPr>
              <w:pStyle w:val="TAC"/>
              <w:rPr>
                <w:rFonts w:cs="Arial"/>
                <w:szCs w:val="18"/>
              </w:rPr>
            </w:pPr>
          </w:p>
        </w:tc>
        <w:tc>
          <w:tcPr>
            <w:tcW w:w="237" w:type="pct"/>
          </w:tcPr>
          <w:p w14:paraId="5C8D3E7D" w14:textId="77777777" w:rsidR="00CA0E3A" w:rsidRPr="00F95B02" w:rsidRDefault="00CA0E3A" w:rsidP="00762F13">
            <w:pPr>
              <w:pStyle w:val="TAC"/>
              <w:rPr>
                <w:rFonts w:cs="Arial"/>
                <w:szCs w:val="18"/>
              </w:rPr>
            </w:pPr>
          </w:p>
        </w:tc>
        <w:tc>
          <w:tcPr>
            <w:tcW w:w="260" w:type="pct"/>
            <w:vAlign w:val="center"/>
          </w:tcPr>
          <w:p w14:paraId="31A31867" w14:textId="77777777" w:rsidR="00CA0E3A" w:rsidRPr="00F95B02" w:rsidRDefault="00CA0E3A" w:rsidP="00762F13">
            <w:pPr>
              <w:pStyle w:val="TAC"/>
              <w:keepNext w:val="0"/>
              <w:rPr>
                <w:rFonts w:cs="Arial"/>
                <w:szCs w:val="18"/>
              </w:rPr>
            </w:pPr>
          </w:p>
        </w:tc>
        <w:tc>
          <w:tcPr>
            <w:tcW w:w="238" w:type="pct"/>
            <w:vAlign w:val="center"/>
          </w:tcPr>
          <w:p w14:paraId="58EBFCD6" w14:textId="77777777" w:rsidR="00CA0E3A" w:rsidRPr="00F95B02" w:rsidRDefault="00CA0E3A" w:rsidP="00762F13">
            <w:pPr>
              <w:pStyle w:val="TAC"/>
              <w:keepNext w:val="0"/>
              <w:rPr>
                <w:rFonts w:cs="Arial"/>
                <w:szCs w:val="18"/>
              </w:rPr>
            </w:pPr>
          </w:p>
        </w:tc>
        <w:tc>
          <w:tcPr>
            <w:tcW w:w="261" w:type="pct"/>
          </w:tcPr>
          <w:p w14:paraId="704F7A47" w14:textId="77777777" w:rsidR="00CA0E3A" w:rsidRPr="00F95B02" w:rsidRDefault="00CA0E3A" w:rsidP="00762F13">
            <w:pPr>
              <w:pStyle w:val="TAC"/>
              <w:keepNext w:val="0"/>
            </w:pPr>
          </w:p>
        </w:tc>
        <w:tc>
          <w:tcPr>
            <w:tcW w:w="261" w:type="pct"/>
            <w:vAlign w:val="center"/>
          </w:tcPr>
          <w:p w14:paraId="3412DC25" w14:textId="77777777" w:rsidR="00CA0E3A" w:rsidRPr="00F95B02" w:rsidRDefault="00CA0E3A" w:rsidP="00762F13">
            <w:pPr>
              <w:pStyle w:val="TAC"/>
              <w:keepNext w:val="0"/>
              <w:rPr>
                <w:rFonts w:cs="Arial"/>
                <w:szCs w:val="18"/>
              </w:rPr>
            </w:pPr>
          </w:p>
        </w:tc>
        <w:tc>
          <w:tcPr>
            <w:tcW w:w="238" w:type="pct"/>
          </w:tcPr>
          <w:p w14:paraId="52945613" w14:textId="77777777" w:rsidR="00CA0E3A" w:rsidRPr="00F95B02" w:rsidRDefault="00CA0E3A" w:rsidP="00762F13">
            <w:pPr>
              <w:pStyle w:val="TAC"/>
              <w:keepNext w:val="0"/>
              <w:rPr>
                <w:rFonts w:eastAsia="Yu Mincho"/>
              </w:rPr>
            </w:pPr>
          </w:p>
        </w:tc>
        <w:tc>
          <w:tcPr>
            <w:tcW w:w="289" w:type="pct"/>
            <w:gridSpan w:val="2"/>
            <w:vAlign w:val="center"/>
          </w:tcPr>
          <w:p w14:paraId="1FB7008E" w14:textId="77777777" w:rsidR="00CA0E3A" w:rsidRPr="00F95B02" w:rsidRDefault="00CA0E3A" w:rsidP="00762F13">
            <w:pPr>
              <w:pStyle w:val="TAC"/>
              <w:rPr>
                <w:rFonts w:eastAsia="Yu Mincho"/>
              </w:rPr>
            </w:pPr>
          </w:p>
        </w:tc>
      </w:tr>
      <w:tr w:rsidR="00CA0E3A" w14:paraId="01B5A1A9" w14:textId="77777777" w:rsidTr="00393C3D">
        <w:trPr>
          <w:cantSplit/>
          <w:jc w:val="center"/>
        </w:trPr>
        <w:tc>
          <w:tcPr>
            <w:tcW w:w="329" w:type="pct"/>
            <w:tcBorders>
              <w:top w:val="nil"/>
            </w:tcBorders>
            <w:vAlign w:val="center"/>
          </w:tcPr>
          <w:p w14:paraId="03FF1EFD" w14:textId="77777777" w:rsidR="00CA0E3A" w:rsidRPr="00F95B02" w:rsidRDefault="00CA0E3A" w:rsidP="00762F13">
            <w:pPr>
              <w:pStyle w:val="TAC"/>
              <w:keepNext w:val="0"/>
            </w:pPr>
          </w:p>
        </w:tc>
        <w:tc>
          <w:tcPr>
            <w:tcW w:w="324" w:type="pct"/>
            <w:vAlign w:val="center"/>
          </w:tcPr>
          <w:p w14:paraId="6D547A18" w14:textId="77777777" w:rsidR="00CA0E3A" w:rsidRPr="00F95B02" w:rsidRDefault="00CA0E3A" w:rsidP="00762F13">
            <w:pPr>
              <w:pStyle w:val="TAC"/>
              <w:keepNext w:val="0"/>
            </w:pPr>
            <w:r w:rsidRPr="00F95B02">
              <w:t>60</w:t>
            </w:r>
          </w:p>
        </w:tc>
        <w:tc>
          <w:tcPr>
            <w:tcW w:w="247" w:type="pct"/>
          </w:tcPr>
          <w:p w14:paraId="5CDCCEAC" w14:textId="77777777" w:rsidR="00CA0E3A" w:rsidRPr="00F95B02" w:rsidRDefault="00CA0E3A" w:rsidP="00762F13">
            <w:pPr>
              <w:pStyle w:val="TAC"/>
              <w:keepNext w:val="0"/>
            </w:pPr>
          </w:p>
        </w:tc>
        <w:tc>
          <w:tcPr>
            <w:tcW w:w="260" w:type="pct"/>
            <w:gridSpan w:val="2"/>
          </w:tcPr>
          <w:p w14:paraId="1DF18250" w14:textId="77777777" w:rsidR="00CA0E3A" w:rsidRPr="00F95B02" w:rsidRDefault="00CA0E3A" w:rsidP="00762F13">
            <w:pPr>
              <w:pStyle w:val="TAC"/>
              <w:keepNext w:val="0"/>
            </w:pPr>
          </w:p>
        </w:tc>
        <w:tc>
          <w:tcPr>
            <w:tcW w:w="260" w:type="pct"/>
          </w:tcPr>
          <w:p w14:paraId="079DA798" w14:textId="77777777" w:rsidR="00CA0E3A" w:rsidRDefault="00CA0E3A" w:rsidP="00762F13">
            <w:pPr>
              <w:pStyle w:val="TAC"/>
              <w:keepNext w:val="0"/>
            </w:pPr>
          </w:p>
        </w:tc>
        <w:tc>
          <w:tcPr>
            <w:tcW w:w="260" w:type="pct"/>
            <w:vAlign w:val="center"/>
          </w:tcPr>
          <w:p w14:paraId="55210B22" w14:textId="7F660368" w:rsidR="00CA0E3A" w:rsidRPr="00F95B02" w:rsidRDefault="00CA0E3A" w:rsidP="00762F13">
            <w:pPr>
              <w:pStyle w:val="TAC"/>
              <w:keepNext w:val="0"/>
            </w:pPr>
            <w:r>
              <w:t>10</w:t>
            </w:r>
          </w:p>
        </w:tc>
        <w:tc>
          <w:tcPr>
            <w:tcW w:w="260" w:type="pct"/>
            <w:vAlign w:val="center"/>
          </w:tcPr>
          <w:p w14:paraId="6FB4E98C" w14:textId="77777777" w:rsidR="00CA0E3A" w:rsidRPr="00F95B02" w:rsidRDefault="00CA0E3A" w:rsidP="00762F13">
            <w:pPr>
              <w:pStyle w:val="TAC"/>
              <w:keepNext w:val="0"/>
              <w:rPr>
                <w:rFonts w:cs="Arial"/>
                <w:szCs w:val="18"/>
              </w:rPr>
            </w:pPr>
          </w:p>
        </w:tc>
        <w:tc>
          <w:tcPr>
            <w:tcW w:w="260" w:type="pct"/>
            <w:vAlign w:val="center"/>
          </w:tcPr>
          <w:p w14:paraId="0A7083AB" w14:textId="77777777" w:rsidR="00CA0E3A" w:rsidRPr="00F95B02" w:rsidRDefault="00CA0E3A" w:rsidP="00762F13">
            <w:pPr>
              <w:pStyle w:val="TAC"/>
              <w:keepNext w:val="0"/>
              <w:rPr>
                <w:rFonts w:cs="Arial"/>
                <w:szCs w:val="18"/>
              </w:rPr>
            </w:pPr>
          </w:p>
        </w:tc>
        <w:tc>
          <w:tcPr>
            <w:tcW w:w="238" w:type="pct"/>
            <w:vAlign w:val="center"/>
          </w:tcPr>
          <w:p w14:paraId="1977E880" w14:textId="77777777" w:rsidR="00CA0E3A" w:rsidRPr="00F95B02" w:rsidRDefault="00CA0E3A" w:rsidP="00762F13">
            <w:pPr>
              <w:pStyle w:val="TAC"/>
              <w:keepNext w:val="0"/>
              <w:rPr>
                <w:rFonts w:cs="Arial"/>
                <w:szCs w:val="18"/>
              </w:rPr>
            </w:pPr>
          </w:p>
        </w:tc>
        <w:tc>
          <w:tcPr>
            <w:tcW w:w="260" w:type="pct"/>
          </w:tcPr>
          <w:p w14:paraId="281F44E0" w14:textId="77777777" w:rsidR="00CA0E3A" w:rsidRPr="00F95B02" w:rsidRDefault="00CA0E3A" w:rsidP="00762F13">
            <w:pPr>
              <w:pStyle w:val="TAC"/>
              <w:keepNext w:val="0"/>
              <w:rPr>
                <w:rFonts w:cs="Arial"/>
                <w:szCs w:val="18"/>
              </w:rPr>
            </w:pPr>
          </w:p>
        </w:tc>
        <w:tc>
          <w:tcPr>
            <w:tcW w:w="260" w:type="pct"/>
          </w:tcPr>
          <w:p w14:paraId="52A21F10" w14:textId="77777777" w:rsidR="00CA0E3A" w:rsidRPr="00F95B02" w:rsidRDefault="00CA0E3A" w:rsidP="00762F13">
            <w:pPr>
              <w:pStyle w:val="TAC"/>
              <w:rPr>
                <w:rFonts w:cs="Arial"/>
                <w:szCs w:val="18"/>
              </w:rPr>
            </w:pPr>
          </w:p>
        </w:tc>
        <w:tc>
          <w:tcPr>
            <w:tcW w:w="260" w:type="pct"/>
            <w:vAlign w:val="center"/>
          </w:tcPr>
          <w:p w14:paraId="308E92EA" w14:textId="77777777" w:rsidR="00CA0E3A" w:rsidRPr="00F95B02" w:rsidRDefault="00CA0E3A" w:rsidP="00762F13">
            <w:pPr>
              <w:pStyle w:val="TAC"/>
              <w:rPr>
                <w:rFonts w:cs="Arial"/>
                <w:szCs w:val="18"/>
              </w:rPr>
            </w:pPr>
          </w:p>
        </w:tc>
        <w:tc>
          <w:tcPr>
            <w:tcW w:w="237" w:type="pct"/>
          </w:tcPr>
          <w:p w14:paraId="68A6D646" w14:textId="77777777" w:rsidR="00CA0E3A" w:rsidRPr="00F95B02" w:rsidRDefault="00CA0E3A" w:rsidP="00762F13">
            <w:pPr>
              <w:pStyle w:val="TAC"/>
              <w:rPr>
                <w:rFonts w:cs="Arial"/>
                <w:szCs w:val="18"/>
              </w:rPr>
            </w:pPr>
          </w:p>
        </w:tc>
        <w:tc>
          <w:tcPr>
            <w:tcW w:w="260" w:type="pct"/>
            <w:vAlign w:val="center"/>
          </w:tcPr>
          <w:p w14:paraId="63772F44" w14:textId="77777777" w:rsidR="00CA0E3A" w:rsidRPr="00F95B02" w:rsidRDefault="00CA0E3A" w:rsidP="00762F13">
            <w:pPr>
              <w:pStyle w:val="TAC"/>
              <w:keepNext w:val="0"/>
              <w:rPr>
                <w:rFonts w:cs="Arial"/>
                <w:szCs w:val="18"/>
              </w:rPr>
            </w:pPr>
          </w:p>
        </w:tc>
        <w:tc>
          <w:tcPr>
            <w:tcW w:w="238" w:type="pct"/>
            <w:vAlign w:val="center"/>
          </w:tcPr>
          <w:p w14:paraId="6E5D3CDC" w14:textId="77777777" w:rsidR="00CA0E3A" w:rsidRPr="00F95B02" w:rsidRDefault="00CA0E3A" w:rsidP="00762F13">
            <w:pPr>
              <w:pStyle w:val="TAC"/>
              <w:keepNext w:val="0"/>
              <w:rPr>
                <w:rFonts w:cs="Arial"/>
                <w:szCs w:val="18"/>
              </w:rPr>
            </w:pPr>
          </w:p>
        </w:tc>
        <w:tc>
          <w:tcPr>
            <w:tcW w:w="261" w:type="pct"/>
          </w:tcPr>
          <w:p w14:paraId="09F4B91D" w14:textId="77777777" w:rsidR="00CA0E3A" w:rsidRPr="00F95B02" w:rsidRDefault="00CA0E3A" w:rsidP="00762F13">
            <w:pPr>
              <w:pStyle w:val="TAC"/>
              <w:keepNext w:val="0"/>
            </w:pPr>
          </w:p>
        </w:tc>
        <w:tc>
          <w:tcPr>
            <w:tcW w:w="261" w:type="pct"/>
            <w:vAlign w:val="center"/>
          </w:tcPr>
          <w:p w14:paraId="0C6E4450" w14:textId="77777777" w:rsidR="00CA0E3A" w:rsidRPr="00F95B02" w:rsidRDefault="00CA0E3A" w:rsidP="00762F13">
            <w:pPr>
              <w:pStyle w:val="TAC"/>
              <w:keepNext w:val="0"/>
              <w:rPr>
                <w:rFonts w:cs="Arial"/>
                <w:szCs w:val="18"/>
              </w:rPr>
            </w:pPr>
          </w:p>
        </w:tc>
        <w:tc>
          <w:tcPr>
            <w:tcW w:w="238" w:type="pct"/>
          </w:tcPr>
          <w:p w14:paraId="7D3F5C11" w14:textId="77777777" w:rsidR="00CA0E3A" w:rsidRPr="00F95B02" w:rsidRDefault="00CA0E3A" w:rsidP="00762F13">
            <w:pPr>
              <w:pStyle w:val="TAC"/>
              <w:keepNext w:val="0"/>
              <w:rPr>
                <w:rFonts w:eastAsia="Yu Mincho"/>
              </w:rPr>
            </w:pPr>
          </w:p>
        </w:tc>
        <w:tc>
          <w:tcPr>
            <w:tcW w:w="289" w:type="pct"/>
            <w:gridSpan w:val="2"/>
            <w:vAlign w:val="center"/>
          </w:tcPr>
          <w:p w14:paraId="02BC026C" w14:textId="77777777" w:rsidR="00CA0E3A" w:rsidRPr="00F95B02" w:rsidRDefault="00CA0E3A" w:rsidP="00762F13">
            <w:pPr>
              <w:pStyle w:val="TAC"/>
              <w:rPr>
                <w:rFonts w:eastAsia="Yu Mincho"/>
              </w:rPr>
            </w:pPr>
          </w:p>
        </w:tc>
      </w:tr>
      <w:tr w:rsidR="00CA0E3A" w14:paraId="14FD998C" w14:textId="77777777" w:rsidTr="00393C3D">
        <w:trPr>
          <w:gridAfter w:val="1"/>
          <w:wAfter w:w="7" w:type="pct"/>
          <w:cantSplit/>
          <w:jc w:val="center"/>
        </w:trPr>
        <w:tc>
          <w:tcPr>
            <w:tcW w:w="329" w:type="pct"/>
            <w:tcBorders>
              <w:top w:val="nil"/>
              <w:left w:val="single" w:sz="4" w:space="0" w:color="auto"/>
              <w:bottom w:val="single" w:sz="4" w:space="0" w:color="auto"/>
              <w:right w:val="single" w:sz="4" w:space="0" w:color="auto"/>
            </w:tcBorders>
            <w:vAlign w:val="center"/>
          </w:tcPr>
          <w:p w14:paraId="30077B42" w14:textId="77777777" w:rsidR="00CA0E3A" w:rsidRDefault="00CA0E3A" w:rsidP="00762F13">
            <w:pPr>
              <w:pStyle w:val="TAC"/>
              <w:keepNext w:val="0"/>
              <w:rPr>
                <w:lang w:eastAsia="en-GB"/>
              </w:rPr>
            </w:pPr>
            <w:r>
              <w:rPr>
                <w:lang w:eastAsia="en-GB"/>
              </w:rPr>
              <w:t>n54</w:t>
            </w:r>
          </w:p>
        </w:tc>
        <w:tc>
          <w:tcPr>
            <w:tcW w:w="324" w:type="pct"/>
            <w:tcBorders>
              <w:top w:val="single" w:sz="4" w:space="0" w:color="auto"/>
              <w:left w:val="single" w:sz="4" w:space="0" w:color="auto"/>
              <w:bottom w:val="single" w:sz="4" w:space="0" w:color="auto"/>
              <w:right w:val="single" w:sz="4" w:space="0" w:color="auto"/>
            </w:tcBorders>
            <w:vAlign w:val="center"/>
          </w:tcPr>
          <w:p w14:paraId="2A10598E" w14:textId="77777777" w:rsidR="00CA0E3A" w:rsidRDefault="00CA0E3A" w:rsidP="00762F13">
            <w:pPr>
              <w:pStyle w:val="TAC"/>
              <w:keepNext w:val="0"/>
              <w:rPr>
                <w:lang w:eastAsia="en-GB"/>
              </w:rPr>
            </w:pPr>
            <w:r>
              <w:rPr>
                <w:lang w:eastAsia="en-GB"/>
              </w:rPr>
              <w:t>15</w:t>
            </w:r>
          </w:p>
        </w:tc>
        <w:tc>
          <w:tcPr>
            <w:tcW w:w="247" w:type="pct"/>
            <w:tcBorders>
              <w:top w:val="single" w:sz="4" w:space="0" w:color="auto"/>
              <w:left w:val="single" w:sz="4" w:space="0" w:color="auto"/>
              <w:bottom w:val="single" w:sz="4" w:space="0" w:color="auto"/>
              <w:right w:val="single" w:sz="4" w:space="0" w:color="auto"/>
            </w:tcBorders>
          </w:tcPr>
          <w:p w14:paraId="504872D4" w14:textId="77777777" w:rsidR="00CA0E3A" w:rsidRDefault="00CA0E3A" w:rsidP="00762F13">
            <w:pPr>
              <w:pStyle w:val="TAC"/>
              <w:keepNext w:val="0"/>
              <w:rPr>
                <w:lang w:eastAsia="en-GB"/>
              </w:rPr>
            </w:pPr>
          </w:p>
        </w:tc>
        <w:tc>
          <w:tcPr>
            <w:tcW w:w="260" w:type="pct"/>
            <w:gridSpan w:val="2"/>
            <w:tcBorders>
              <w:top w:val="single" w:sz="4" w:space="0" w:color="auto"/>
              <w:left w:val="single" w:sz="4" w:space="0" w:color="auto"/>
              <w:bottom w:val="single" w:sz="4" w:space="0" w:color="auto"/>
              <w:right w:val="single" w:sz="4" w:space="0" w:color="auto"/>
            </w:tcBorders>
          </w:tcPr>
          <w:p w14:paraId="066A0B7B" w14:textId="77777777" w:rsidR="00CA0E3A" w:rsidRDefault="00CA0E3A" w:rsidP="00762F13">
            <w:pPr>
              <w:pStyle w:val="TAC"/>
              <w:keepNext w:val="0"/>
              <w:rPr>
                <w:lang w:eastAsia="en-GB"/>
              </w:rPr>
            </w:pPr>
            <w:r>
              <w:rPr>
                <w:lang w:eastAsia="en-GB"/>
              </w:rPr>
              <w:t>5</w:t>
            </w:r>
          </w:p>
        </w:tc>
        <w:tc>
          <w:tcPr>
            <w:tcW w:w="260" w:type="pct"/>
            <w:tcBorders>
              <w:top w:val="single" w:sz="4" w:space="0" w:color="auto"/>
              <w:left w:val="single" w:sz="4" w:space="0" w:color="auto"/>
              <w:bottom w:val="single" w:sz="4" w:space="0" w:color="auto"/>
              <w:right w:val="single" w:sz="4" w:space="0" w:color="auto"/>
            </w:tcBorders>
          </w:tcPr>
          <w:p w14:paraId="2C37AA12" w14:textId="77777777" w:rsidR="00CA0E3A" w:rsidRDefault="00CA0E3A" w:rsidP="00762F13">
            <w:pPr>
              <w:pStyle w:val="TAC"/>
              <w:keepNext w:val="0"/>
              <w:rPr>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2D4726B5" w14:textId="0FEA57D1" w:rsidR="00CA0E3A" w:rsidRDefault="00CA0E3A" w:rsidP="00762F13">
            <w:pPr>
              <w:pStyle w:val="TAC"/>
              <w:keepNext w:val="0"/>
              <w:rPr>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1DA4AA00" w14:textId="77777777" w:rsidR="00CA0E3A" w:rsidRDefault="00CA0E3A" w:rsidP="00762F13">
            <w:pPr>
              <w:pStyle w:val="TAC"/>
              <w:keepNext w:val="0"/>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511A76F9" w14:textId="77777777" w:rsidR="00CA0E3A" w:rsidRDefault="00CA0E3A" w:rsidP="00762F13">
            <w:pPr>
              <w:pStyle w:val="TAC"/>
              <w:keepNext w:val="0"/>
              <w:rPr>
                <w:rFonts w:cs="Arial"/>
                <w:szCs w:val="18"/>
                <w:lang w:eastAsia="en-GB"/>
              </w:rPr>
            </w:pPr>
          </w:p>
        </w:tc>
        <w:tc>
          <w:tcPr>
            <w:tcW w:w="238" w:type="pct"/>
            <w:tcBorders>
              <w:top w:val="single" w:sz="4" w:space="0" w:color="auto"/>
              <w:left w:val="single" w:sz="4" w:space="0" w:color="auto"/>
              <w:bottom w:val="single" w:sz="4" w:space="0" w:color="auto"/>
              <w:right w:val="single" w:sz="4" w:space="0" w:color="auto"/>
            </w:tcBorders>
            <w:vAlign w:val="center"/>
          </w:tcPr>
          <w:p w14:paraId="7F531867" w14:textId="77777777" w:rsidR="00CA0E3A" w:rsidRDefault="00CA0E3A" w:rsidP="00762F13">
            <w:pPr>
              <w:pStyle w:val="TAC"/>
              <w:keepNext w:val="0"/>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tcPr>
          <w:p w14:paraId="31DC217A" w14:textId="77777777" w:rsidR="00CA0E3A" w:rsidRDefault="00CA0E3A" w:rsidP="00762F13">
            <w:pPr>
              <w:pStyle w:val="TAC"/>
              <w:keepNext w:val="0"/>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tcPr>
          <w:p w14:paraId="64FD1B1C" w14:textId="77777777" w:rsidR="00CA0E3A" w:rsidRDefault="00CA0E3A" w:rsidP="00762F13">
            <w:pPr>
              <w:pStyle w:val="TAC"/>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5D06008C" w14:textId="77777777" w:rsidR="00CA0E3A" w:rsidRDefault="00CA0E3A" w:rsidP="00762F13">
            <w:pPr>
              <w:pStyle w:val="TAC"/>
              <w:rPr>
                <w:rFonts w:cs="Arial"/>
                <w:szCs w:val="18"/>
                <w:lang w:eastAsia="en-GB"/>
              </w:rPr>
            </w:pPr>
          </w:p>
        </w:tc>
        <w:tc>
          <w:tcPr>
            <w:tcW w:w="237" w:type="pct"/>
            <w:tcBorders>
              <w:top w:val="single" w:sz="4" w:space="0" w:color="auto"/>
              <w:left w:val="single" w:sz="4" w:space="0" w:color="auto"/>
              <w:bottom w:val="single" w:sz="4" w:space="0" w:color="auto"/>
              <w:right w:val="single" w:sz="4" w:space="0" w:color="auto"/>
            </w:tcBorders>
          </w:tcPr>
          <w:p w14:paraId="4A4FF2F8" w14:textId="77777777" w:rsidR="00CA0E3A" w:rsidRDefault="00CA0E3A" w:rsidP="00762F13">
            <w:pPr>
              <w:pStyle w:val="TAC"/>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7828F473" w14:textId="77777777" w:rsidR="00CA0E3A" w:rsidRDefault="00CA0E3A" w:rsidP="00762F13">
            <w:pPr>
              <w:pStyle w:val="TAC"/>
              <w:keepNext w:val="0"/>
              <w:rPr>
                <w:rFonts w:cs="Arial"/>
                <w:szCs w:val="18"/>
                <w:lang w:eastAsia="en-GB"/>
              </w:rPr>
            </w:pPr>
          </w:p>
        </w:tc>
        <w:tc>
          <w:tcPr>
            <w:tcW w:w="238" w:type="pct"/>
            <w:tcBorders>
              <w:top w:val="single" w:sz="4" w:space="0" w:color="auto"/>
              <w:left w:val="single" w:sz="4" w:space="0" w:color="auto"/>
              <w:bottom w:val="single" w:sz="4" w:space="0" w:color="auto"/>
              <w:right w:val="single" w:sz="4" w:space="0" w:color="auto"/>
            </w:tcBorders>
            <w:vAlign w:val="center"/>
          </w:tcPr>
          <w:p w14:paraId="5636D03E" w14:textId="77777777" w:rsidR="00CA0E3A" w:rsidRDefault="00CA0E3A" w:rsidP="00762F13">
            <w:pPr>
              <w:pStyle w:val="TAC"/>
              <w:keepNext w:val="0"/>
              <w:rPr>
                <w:rFonts w:cs="Arial"/>
                <w:szCs w:val="18"/>
                <w:lang w:eastAsia="en-GB"/>
              </w:rPr>
            </w:pPr>
          </w:p>
        </w:tc>
        <w:tc>
          <w:tcPr>
            <w:tcW w:w="261" w:type="pct"/>
            <w:tcBorders>
              <w:top w:val="single" w:sz="4" w:space="0" w:color="auto"/>
              <w:left w:val="single" w:sz="4" w:space="0" w:color="auto"/>
              <w:bottom w:val="single" w:sz="4" w:space="0" w:color="auto"/>
              <w:right w:val="single" w:sz="4" w:space="0" w:color="auto"/>
            </w:tcBorders>
          </w:tcPr>
          <w:p w14:paraId="0FDFCD18" w14:textId="77777777" w:rsidR="00CA0E3A" w:rsidRDefault="00CA0E3A" w:rsidP="00762F13">
            <w:pPr>
              <w:pStyle w:val="TAC"/>
              <w:keepNext w:val="0"/>
              <w:rPr>
                <w:lang w:eastAsia="en-GB"/>
              </w:rPr>
            </w:pPr>
          </w:p>
        </w:tc>
        <w:tc>
          <w:tcPr>
            <w:tcW w:w="261" w:type="pct"/>
            <w:tcBorders>
              <w:top w:val="single" w:sz="4" w:space="0" w:color="auto"/>
              <w:left w:val="single" w:sz="4" w:space="0" w:color="auto"/>
              <w:bottom w:val="single" w:sz="4" w:space="0" w:color="auto"/>
              <w:right w:val="single" w:sz="4" w:space="0" w:color="auto"/>
            </w:tcBorders>
            <w:vAlign w:val="center"/>
          </w:tcPr>
          <w:p w14:paraId="17CBBAC8" w14:textId="77777777" w:rsidR="00CA0E3A" w:rsidRDefault="00CA0E3A" w:rsidP="00762F13">
            <w:pPr>
              <w:pStyle w:val="TAC"/>
              <w:keepNext w:val="0"/>
              <w:rPr>
                <w:rFonts w:cs="Arial"/>
                <w:szCs w:val="18"/>
                <w:lang w:eastAsia="en-GB"/>
              </w:rPr>
            </w:pPr>
          </w:p>
        </w:tc>
        <w:tc>
          <w:tcPr>
            <w:tcW w:w="238" w:type="pct"/>
            <w:tcBorders>
              <w:top w:val="single" w:sz="4" w:space="0" w:color="auto"/>
              <w:left w:val="single" w:sz="4" w:space="0" w:color="auto"/>
              <w:bottom w:val="single" w:sz="4" w:space="0" w:color="auto"/>
              <w:right w:val="single" w:sz="4" w:space="0" w:color="auto"/>
            </w:tcBorders>
          </w:tcPr>
          <w:p w14:paraId="7DC952CF" w14:textId="77777777" w:rsidR="00CA0E3A" w:rsidRDefault="00CA0E3A" w:rsidP="00762F13">
            <w:pPr>
              <w:pStyle w:val="TAC"/>
              <w:keepNext w:val="0"/>
              <w:rPr>
                <w:rFonts w:eastAsia="Yu Mincho"/>
                <w:lang w:eastAsia="en-GB"/>
              </w:rPr>
            </w:pPr>
          </w:p>
        </w:tc>
        <w:tc>
          <w:tcPr>
            <w:tcW w:w="282" w:type="pct"/>
            <w:tcBorders>
              <w:top w:val="single" w:sz="4" w:space="0" w:color="auto"/>
              <w:left w:val="single" w:sz="4" w:space="0" w:color="auto"/>
              <w:bottom w:val="single" w:sz="4" w:space="0" w:color="auto"/>
              <w:right w:val="single" w:sz="4" w:space="0" w:color="auto"/>
            </w:tcBorders>
            <w:vAlign w:val="center"/>
          </w:tcPr>
          <w:p w14:paraId="2F7ACC55" w14:textId="77777777" w:rsidR="00CA0E3A" w:rsidRDefault="00CA0E3A" w:rsidP="00762F13">
            <w:pPr>
              <w:pStyle w:val="TAC"/>
              <w:rPr>
                <w:rFonts w:eastAsia="Yu Mincho"/>
                <w:lang w:eastAsia="en-GB"/>
              </w:rPr>
            </w:pPr>
          </w:p>
        </w:tc>
      </w:tr>
      <w:tr w:rsidR="00CA0E3A" w14:paraId="5566F64B" w14:textId="77777777" w:rsidTr="00393C3D">
        <w:trPr>
          <w:cantSplit/>
          <w:jc w:val="center"/>
        </w:trPr>
        <w:tc>
          <w:tcPr>
            <w:tcW w:w="329" w:type="pct"/>
            <w:tcBorders>
              <w:bottom w:val="nil"/>
            </w:tcBorders>
            <w:vAlign w:val="center"/>
          </w:tcPr>
          <w:p w14:paraId="5FF839F8" w14:textId="77777777" w:rsidR="00CA0E3A" w:rsidRPr="00F95B02" w:rsidRDefault="00CA0E3A" w:rsidP="00762F13">
            <w:pPr>
              <w:pStyle w:val="TAC"/>
              <w:keepNext w:val="0"/>
            </w:pPr>
          </w:p>
        </w:tc>
        <w:tc>
          <w:tcPr>
            <w:tcW w:w="324" w:type="pct"/>
            <w:vAlign w:val="center"/>
          </w:tcPr>
          <w:p w14:paraId="50D4BC14" w14:textId="77777777" w:rsidR="00CA0E3A" w:rsidRPr="00F95B02" w:rsidRDefault="00CA0E3A" w:rsidP="00762F13">
            <w:pPr>
              <w:pStyle w:val="TAC"/>
              <w:keepNext w:val="0"/>
            </w:pPr>
            <w:r w:rsidRPr="00F95B02">
              <w:t>15</w:t>
            </w:r>
          </w:p>
        </w:tc>
        <w:tc>
          <w:tcPr>
            <w:tcW w:w="247" w:type="pct"/>
          </w:tcPr>
          <w:p w14:paraId="0C403511" w14:textId="77777777" w:rsidR="00CA0E3A" w:rsidRDefault="00CA0E3A" w:rsidP="00762F13">
            <w:pPr>
              <w:pStyle w:val="TAC"/>
              <w:keepNext w:val="0"/>
            </w:pPr>
          </w:p>
        </w:tc>
        <w:tc>
          <w:tcPr>
            <w:tcW w:w="260" w:type="pct"/>
            <w:gridSpan w:val="2"/>
          </w:tcPr>
          <w:p w14:paraId="164092F0" w14:textId="77777777" w:rsidR="00CA0E3A" w:rsidRPr="00F95B02" w:rsidRDefault="00CA0E3A" w:rsidP="00762F13">
            <w:pPr>
              <w:pStyle w:val="TAC"/>
              <w:keepNext w:val="0"/>
            </w:pPr>
            <w:r>
              <w:t>5</w:t>
            </w:r>
          </w:p>
        </w:tc>
        <w:tc>
          <w:tcPr>
            <w:tcW w:w="260" w:type="pct"/>
          </w:tcPr>
          <w:p w14:paraId="5AB9FA21" w14:textId="77777777" w:rsidR="00CA0E3A" w:rsidRDefault="00CA0E3A" w:rsidP="00762F13">
            <w:pPr>
              <w:pStyle w:val="TAC"/>
              <w:keepNext w:val="0"/>
            </w:pPr>
          </w:p>
        </w:tc>
        <w:tc>
          <w:tcPr>
            <w:tcW w:w="260" w:type="pct"/>
            <w:vAlign w:val="center"/>
          </w:tcPr>
          <w:p w14:paraId="4651B8C9" w14:textId="5AED3FEB" w:rsidR="00CA0E3A" w:rsidRPr="00F95B02" w:rsidRDefault="00CA0E3A" w:rsidP="00762F13">
            <w:pPr>
              <w:pStyle w:val="TAC"/>
              <w:keepNext w:val="0"/>
            </w:pPr>
            <w:r>
              <w:t>10</w:t>
            </w:r>
          </w:p>
        </w:tc>
        <w:tc>
          <w:tcPr>
            <w:tcW w:w="260" w:type="pct"/>
            <w:vAlign w:val="center"/>
          </w:tcPr>
          <w:p w14:paraId="482AC851" w14:textId="77777777" w:rsidR="00CA0E3A" w:rsidRPr="00F95B02" w:rsidRDefault="00CA0E3A" w:rsidP="00762F13">
            <w:pPr>
              <w:pStyle w:val="TAC"/>
              <w:keepNext w:val="0"/>
              <w:rPr>
                <w:rFonts w:cs="Arial"/>
                <w:szCs w:val="18"/>
              </w:rPr>
            </w:pPr>
            <w:r>
              <w:t>15</w:t>
            </w:r>
          </w:p>
        </w:tc>
        <w:tc>
          <w:tcPr>
            <w:tcW w:w="260" w:type="pct"/>
            <w:vAlign w:val="center"/>
          </w:tcPr>
          <w:p w14:paraId="2C53A857" w14:textId="77777777" w:rsidR="00CA0E3A" w:rsidRPr="00F95B02" w:rsidRDefault="00CA0E3A" w:rsidP="00762F13">
            <w:pPr>
              <w:pStyle w:val="TAC"/>
              <w:keepNext w:val="0"/>
              <w:rPr>
                <w:rFonts w:cs="Arial"/>
                <w:szCs w:val="18"/>
              </w:rPr>
            </w:pPr>
            <w:r>
              <w:t>20</w:t>
            </w:r>
          </w:p>
        </w:tc>
        <w:tc>
          <w:tcPr>
            <w:tcW w:w="238" w:type="pct"/>
            <w:vAlign w:val="center"/>
          </w:tcPr>
          <w:p w14:paraId="206DCE13" w14:textId="77777777" w:rsidR="00CA0E3A" w:rsidRPr="00F95B02" w:rsidRDefault="00CA0E3A" w:rsidP="00762F13">
            <w:pPr>
              <w:pStyle w:val="TAC"/>
              <w:keepNext w:val="0"/>
              <w:rPr>
                <w:rFonts w:cs="Arial"/>
                <w:szCs w:val="18"/>
              </w:rPr>
            </w:pPr>
          </w:p>
        </w:tc>
        <w:tc>
          <w:tcPr>
            <w:tcW w:w="260" w:type="pct"/>
          </w:tcPr>
          <w:p w14:paraId="2F8778C8" w14:textId="77777777" w:rsidR="00CA0E3A" w:rsidRPr="00F95B02" w:rsidRDefault="00CA0E3A" w:rsidP="00762F13">
            <w:pPr>
              <w:pStyle w:val="TAC"/>
              <w:keepNext w:val="0"/>
              <w:rPr>
                <w:rFonts w:cs="Arial"/>
                <w:szCs w:val="18"/>
              </w:rPr>
            </w:pPr>
          </w:p>
        </w:tc>
        <w:tc>
          <w:tcPr>
            <w:tcW w:w="260" w:type="pct"/>
          </w:tcPr>
          <w:p w14:paraId="7B316E3D" w14:textId="77777777" w:rsidR="00CA0E3A" w:rsidRPr="00F95B02" w:rsidRDefault="00CA0E3A" w:rsidP="00762F13">
            <w:pPr>
              <w:pStyle w:val="TAC"/>
              <w:rPr>
                <w:rFonts w:cs="Arial"/>
                <w:szCs w:val="18"/>
              </w:rPr>
            </w:pPr>
          </w:p>
        </w:tc>
        <w:tc>
          <w:tcPr>
            <w:tcW w:w="260" w:type="pct"/>
            <w:vAlign w:val="center"/>
          </w:tcPr>
          <w:p w14:paraId="325F1558" w14:textId="77777777" w:rsidR="00CA0E3A" w:rsidRPr="00F95B02" w:rsidRDefault="00CA0E3A" w:rsidP="00762F13">
            <w:pPr>
              <w:pStyle w:val="TAC"/>
              <w:rPr>
                <w:rFonts w:cs="Arial"/>
                <w:szCs w:val="18"/>
              </w:rPr>
            </w:pPr>
          </w:p>
        </w:tc>
        <w:tc>
          <w:tcPr>
            <w:tcW w:w="237" w:type="pct"/>
          </w:tcPr>
          <w:p w14:paraId="04C29C20" w14:textId="77777777" w:rsidR="00CA0E3A" w:rsidRDefault="00CA0E3A" w:rsidP="00762F13">
            <w:pPr>
              <w:pStyle w:val="TAC"/>
            </w:pPr>
          </w:p>
        </w:tc>
        <w:tc>
          <w:tcPr>
            <w:tcW w:w="260" w:type="pct"/>
            <w:vAlign w:val="center"/>
          </w:tcPr>
          <w:p w14:paraId="38EC3238" w14:textId="77777777" w:rsidR="00CA0E3A" w:rsidRPr="00F95B02" w:rsidRDefault="00CA0E3A" w:rsidP="00762F13">
            <w:pPr>
              <w:pStyle w:val="TAC"/>
              <w:keepNext w:val="0"/>
              <w:rPr>
                <w:rFonts w:cs="Arial"/>
                <w:szCs w:val="18"/>
              </w:rPr>
            </w:pPr>
            <w:r>
              <w:t>50</w:t>
            </w:r>
          </w:p>
        </w:tc>
        <w:tc>
          <w:tcPr>
            <w:tcW w:w="238" w:type="pct"/>
            <w:vAlign w:val="center"/>
          </w:tcPr>
          <w:p w14:paraId="584F69D4" w14:textId="77777777" w:rsidR="00CA0E3A" w:rsidRPr="00F95B02" w:rsidRDefault="00CA0E3A" w:rsidP="00762F13">
            <w:pPr>
              <w:pStyle w:val="TAC"/>
              <w:keepNext w:val="0"/>
              <w:rPr>
                <w:rFonts w:cs="Arial"/>
                <w:szCs w:val="18"/>
              </w:rPr>
            </w:pPr>
          </w:p>
        </w:tc>
        <w:tc>
          <w:tcPr>
            <w:tcW w:w="261" w:type="pct"/>
          </w:tcPr>
          <w:p w14:paraId="799BE1E6" w14:textId="77777777" w:rsidR="00CA0E3A" w:rsidRPr="00F95B02" w:rsidRDefault="00CA0E3A" w:rsidP="00762F13">
            <w:pPr>
              <w:pStyle w:val="TAC"/>
              <w:keepNext w:val="0"/>
            </w:pPr>
          </w:p>
        </w:tc>
        <w:tc>
          <w:tcPr>
            <w:tcW w:w="261" w:type="pct"/>
            <w:vAlign w:val="center"/>
          </w:tcPr>
          <w:p w14:paraId="6C36265E" w14:textId="77777777" w:rsidR="00CA0E3A" w:rsidRPr="00F95B02" w:rsidRDefault="00CA0E3A" w:rsidP="00762F13">
            <w:pPr>
              <w:pStyle w:val="TAC"/>
              <w:keepNext w:val="0"/>
              <w:rPr>
                <w:rFonts w:cs="Arial"/>
                <w:szCs w:val="18"/>
              </w:rPr>
            </w:pPr>
          </w:p>
        </w:tc>
        <w:tc>
          <w:tcPr>
            <w:tcW w:w="238" w:type="pct"/>
          </w:tcPr>
          <w:p w14:paraId="746AE10D" w14:textId="77777777" w:rsidR="00CA0E3A" w:rsidRPr="00F95B02" w:rsidRDefault="00CA0E3A" w:rsidP="00762F13">
            <w:pPr>
              <w:pStyle w:val="TAC"/>
              <w:keepNext w:val="0"/>
              <w:rPr>
                <w:rFonts w:eastAsia="Yu Mincho"/>
              </w:rPr>
            </w:pPr>
          </w:p>
        </w:tc>
        <w:tc>
          <w:tcPr>
            <w:tcW w:w="289" w:type="pct"/>
            <w:gridSpan w:val="2"/>
            <w:vAlign w:val="center"/>
          </w:tcPr>
          <w:p w14:paraId="4348A822" w14:textId="77777777" w:rsidR="00CA0E3A" w:rsidRPr="00F95B02" w:rsidRDefault="00CA0E3A" w:rsidP="00762F13">
            <w:pPr>
              <w:pStyle w:val="TAC"/>
              <w:rPr>
                <w:rFonts w:eastAsia="Yu Mincho"/>
              </w:rPr>
            </w:pPr>
          </w:p>
        </w:tc>
      </w:tr>
      <w:tr w:rsidR="00CA0E3A" w14:paraId="68F1329D" w14:textId="77777777" w:rsidTr="00393C3D">
        <w:trPr>
          <w:cantSplit/>
          <w:jc w:val="center"/>
        </w:trPr>
        <w:tc>
          <w:tcPr>
            <w:tcW w:w="329" w:type="pct"/>
            <w:tcBorders>
              <w:top w:val="nil"/>
              <w:bottom w:val="nil"/>
            </w:tcBorders>
            <w:vAlign w:val="center"/>
          </w:tcPr>
          <w:p w14:paraId="6A038232" w14:textId="77777777" w:rsidR="00CA0E3A" w:rsidRPr="00F95B02" w:rsidRDefault="00CA0E3A" w:rsidP="00762F13">
            <w:pPr>
              <w:pStyle w:val="TAC"/>
              <w:keepNext w:val="0"/>
            </w:pPr>
            <w:r w:rsidRPr="00F95B02">
              <w:t>n65</w:t>
            </w:r>
          </w:p>
        </w:tc>
        <w:tc>
          <w:tcPr>
            <w:tcW w:w="324" w:type="pct"/>
            <w:vAlign w:val="center"/>
          </w:tcPr>
          <w:p w14:paraId="23A6A809" w14:textId="77777777" w:rsidR="00CA0E3A" w:rsidRPr="00F95B02" w:rsidRDefault="00CA0E3A" w:rsidP="00762F13">
            <w:pPr>
              <w:pStyle w:val="TAC"/>
              <w:keepNext w:val="0"/>
            </w:pPr>
            <w:r w:rsidRPr="00F95B02">
              <w:t>30</w:t>
            </w:r>
          </w:p>
        </w:tc>
        <w:tc>
          <w:tcPr>
            <w:tcW w:w="247" w:type="pct"/>
          </w:tcPr>
          <w:p w14:paraId="4B891C03" w14:textId="77777777" w:rsidR="00CA0E3A" w:rsidRPr="00F95B02" w:rsidRDefault="00CA0E3A" w:rsidP="00762F13">
            <w:pPr>
              <w:pStyle w:val="TAC"/>
              <w:keepNext w:val="0"/>
            </w:pPr>
          </w:p>
        </w:tc>
        <w:tc>
          <w:tcPr>
            <w:tcW w:w="260" w:type="pct"/>
            <w:gridSpan w:val="2"/>
          </w:tcPr>
          <w:p w14:paraId="66048883" w14:textId="77777777" w:rsidR="00CA0E3A" w:rsidRPr="00F95B02" w:rsidRDefault="00CA0E3A" w:rsidP="00762F13">
            <w:pPr>
              <w:pStyle w:val="TAC"/>
              <w:keepNext w:val="0"/>
            </w:pPr>
          </w:p>
        </w:tc>
        <w:tc>
          <w:tcPr>
            <w:tcW w:w="260" w:type="pct"/>
          </w:tcPr>
          <w:p w14:paraId="40C8DEEF" w14:textId="77777777" w:rsidR="00CA0E3A" w:rsidRDefault="00CA0E3A" w:rsidP="00762F13">
            <w:pPr>
              <w:pStyle w:val="TAC"/>
              <w:keepNext w:val="0"/>
            </w:pPr>
          </w:p>
        </w:tc>
        <w:tc>
          <w:tcPr>
            <w:tcW w:w="260" w:type="pct"/>
          </w:tcPr>
          <w:p w14:paraId="56F5F93B" w14:textId="37A7F0AD" w:rsidR="00CA0E3A" w:rsidRPr="00F95B02" w:rsidRDefault="00CA0E3A" w:rsidP="00762F13">
            <w:pPr>
              <w:pStyle w:val="TAC"/>
              <w:keepNext w:val="0"/>
            </w:pPr>
            <w:r>
              <w:t>10</w:t>
            </w:r>
          </w:p>
        </w:tc>
        <w:tc>
          <w:tcPr>
            <w:tcW w:w="260" w:type="pct"/>
            <w:vAlign w:val="center"/>
          </w:tcPr>
          <w:p w14:paraId="35673F00" w14:textId="77777777" w:rsidR="00CA0E3A" w:rsidRPr="00F95B02" w:rsidRDefault="00CA0E3A" w:rsidP="00762F13">
            <w:pPr>
              <w:pStyle w:val="TAC"/>
              <w:keepNext w:val="0"/>
            </w:pPr>
            <w:r>
              <w:t>15</w:t>
            </w:r>
          </w:p>
        </w:tc>
        <w:tc>
          <w:tcPr>
            <w:tcW w:w="260" w:type="pct"/>
            <w:vAlign w:val="center"/>
          </w:tcPr>
          <w:p w14:paraId="54E8B26C" w14:textId="77777777" w:rsidR="00CA0E3A" w:rsidRPr="00F95B02" w:rsidRDefault="00CA0E3A" w:rsidP="00762F13">
            <w:pPr>
              <w:pStyle w:val="TAC"/>
              <w:keepNext w:val="0"/>
            </w:pPr>
            <w:r>
              <w:t>20</w:t>
            </w:r>
          </w:p>
        </w:tc>
        <w:tc>
          <w:tcPr>
            <w:tcW w:w="238" w:type="pct"/>
            <w:vAlign w:val="center"/>
          </w:tcPr>
          <w:p w14:paraId="7E11C7C0" w14:textId="77777777" w:rsidR="00CA0E3A" w:rsidRPr="00F95B02" w:rsidRDefault="00CA0E3A" w:rsidP="00762F13">
            <w:pPr>
              <w:pStyle w:val="TAC"/>
              <w:keepNext w:val="0"/>
              <w:rPr>
                <w:rFonts w:cs="Arial"/>
                <w:szCs w:val="18"/>
              </w:rPr>
            </w:pPr>
          </w:p>
        </w:tc>
        <w:tc>
          <w:tcPr>
            <w:tcW w:w="260" w:type="pct"/>
          </w:tcPr>
          <w:p w14:paraId="0B290DE2" w14:textId="77777777" w:rsidR="00CA0E3A" w:rsidRPr="00F95B02" w:rsidRDefault="00CA0E3A" w:rsidP="00762F13">
            <w:pPr>
              <w:pStyle w:val="TAC"/>
              <w:keepNext w:val="0"/>
              <w:rPr>
                <w:rFonts w:cs="Arial"/>
                <w:szCs w:val="18"/>
              </w:rPr>
            </w:pPr>
          </w:p>
        </w:tc>
        <w:tc>
          <w:tcPr>
            <w:tcW w:w="260" w:type="pct"/>
          </w:tcPr>
          <w:p w14:paraId="410657C4" w14:textId="77777777" w:rsidR="00CA0E3A" w:rsidRPr="00F95B02" w:rsidRDefault="00CA0E3A" w:rsidP="00762F13">
            <w:pPr>
              <w:pStyle w:val="TAC"/>
              <w:rPr>
                <w:rFonts w:cs="Arial"/>
                <w:szCs w:val="18"/>
              </w:rPr>
            </w:pPr>
          </w:p>
        </w:tc>
        <w:tc>
          <w:tcPr>
            <w:tcW w:w="260" w:type="pct"/>
            <w:vAlign w:val="center"/>
          </w:tcPr>
          <w:p w14:paraId="2B61CAAD" w14:textId="77777777" w:rsidR="00CA0E3A" w:rsidRPr="00F95B02" w:rsidRDefault="00CA0E3A" w:rsidP="00762F13">
            <w:pPr>
              <w:pStyle w:val="TAC"/>
              <w:rPr>
                <w:rFonts w:cs="Arial"/>
                <w:szCs w:val="18"/>
              </w:rPr>
            </w:pPr>
          </w:p>
        </w:tc>
        <w:tc>
          <w:tcPr>
            <w:tcW w:w="237" w:type="pct"/>
          </w:tcPr>
          <w:p w14:paraId="61A92BD5" w14:textId="77777777" w:rsidR="00CA0E3A" w:rsidRDefault="00CA0E3A" w:rsidP="00762F13">
            <w:pPr>
              <w:pStyle w:val="TAC"/>
            </w:pPr>
          </w:p>
        </w:tc>
        <w:tc>
          <w:tcPr>
            <w:tcW w:w="260" w:type="pct"/>
            <w:vAlign w:val="center"/>
          </w:tcPr>
          <w:p w14:paraId="3203742E" w14:textId="77777777" w:rsidR="00CA0E3A" w:rsidRPr="00F95B02" w:rsidRDefault="00CA0E3A" w:rsidP="00762F13">
            <w:pPr>
              <w:pStyle w:val="TAC"/>
              <w:keepNext w:val="0"/>
            </w:pPr>
            <w:r>
              <w:t>50</w:t>
            </w:r>
          </w:p>
        </w:tc>
        <w:tc>
          <w:tcPr>
            <w:tcW w:w="238" w:type="pct"/>
            <w:vAlign w:val="center"/>
          </w:tcPr>
          <w:p w14:paraId="498CCE78" w14:textId="77777777" w:rsidR="00CA0E3A" w:rsidRPr="00F95B02" w:rsidRDefault="00CA0E3A" w:rsidP="00762F13">
            <w:pPr>
              <w:pStyle w:val="TAC"/>
              <w:keepNext w:val="0"/>
              <w:rPr>
                <w:rFonts w:cs="Arial"/>
                <w:szCs w:val="18"/>
              </w:rPr>
            </w:pPr>
          </w:p>
        </w:tc>
        <w:tc>
          <w:tcPr>
            <w:tcW w:w="261" w:type="pct"/>
          </w:tcPr>
          <w:p w14:paraId="39D9AF8E" w14:textId="77777777" w:rsidR="00CA0E3A" w:rsidRPr="00F95B02" w:rsidRDefault="00CA0E3A" w:rsidP="00762F13">
            <w:pPr>
              <w:pStyle w:val="TAC"/>
              <w:keepNext w:val="0"/>
            </w:pPr>
          </w:p>
        </w:tc>
        <w:tc>
          <w:tcPr>
            <w:tcW w:w="261" w:type="pct"/>
            <w:vAlign w:val="center"/>
          </w:tcPr>
          <w:p w14:paraId="6F30ABE1" w14:textId="77777777" w:rsidR="00CA0E3A" w:rsidRPr="00F95B02" w:rsidRDefault="00CA0E3A" w:rsidP="00762F13">
            <w:pPr>
              <w:pStyle w:val="TAC"/>
              <w:keepNext w:val="0"/>
              <w:rPr>
                <w:rFonts w:cs="Arial"/>
                <w:szCs w:val="18"/>
              </w:rPr>
            </w:pPr>
          </w:p>
        </w:tc>
        <w:tc>
          <w:tcPr>
            <w:tcW w:w="238" w:type="pct"/>
          </w:tcPr>
          <w:p w14:paraId="393EDA03" w14:textId="77777777" w:rsidR="00CA0E3A" w:rsidRPr="00F95B02" w:rsidRDefault="00CA0E3A" w:rsidP="00762F13">
            <w:pPr>
              <w:pStyle w:val="TAC"/>
              <w:keepNext w:val="0"/>
              <w:rPr>
                <w:rFonts w:eastAsia="Yu Mincho"/>
              </w:rPr>
            </w:pPr>
          </w:p>
        </w:tc>
        <w:tc>
          <w:tcPr>
            <w:tcW w:w="289" w:type="pct"/>
            <w:gridSpan w:val="2"/>
            <w:vAlign w:val="center"/>
          </w:tcPr>
          <w:p w14:paraId="3B3E87EC" w14:textId="77777777" w:rsidR="00CA0E3A" w:rsidRPr="00F95B02" w:rsidRDefault="00CA0E3A" w:rsidP="00762F13">
            <w:pPr>
              <w:pStyle w:val="TAC"/>
              <w:rPr>
                <w:rFonts w:eastAsia="Yu Mincho"/>
              </w:rPr>
            </w:pPr>
          </w:p>
        </w:tc>
      </w:tr>
      <w:tr w:rsidR="00CA0E3A" w14:paraId="592B57B2" w14:textId="77777777" w:rsidTr="00393C3D">
        <w:trPr>
          <w:cantSplit/>
          <w:jc w:val="center"/>
        </w:trPr>
        <w:tc>
          <w:tcPr>
            <w:tcW w:w="329" w:type="pct"/>
            <w:tcBorders>
              <w:top w:val="nil"/>
            </w:tcBorders>
            <w:vAlign w:val="center"/>
          </w:tcPr>
          <w:p w14:paraId="082F8EA0" w14:textId="77777777" w:rsidR="00CA0E3A" w:rsidRPr="00F95B02" w:rsidRDefault="00CA0E3A" w:rsidP="00762F13">
            <w:pPr>
              <w:pStyle w:val="TAC"/>
              <w:keepNext w:val="0"/>
            </w:pPr>
          </w:p>
        </w:tc>
        <w:tc>
          <w:tcPr>
            <w:tcW w:w="324" w:type="pct"/>
            <w:vAlign w:val="center"/>
          </w:tcPr>
          <w:p w14:paraId="237F3E95" w14:textId="77777777" w:rsidR="00CA0E3A" w:rsidRPr="00F95B02" w:rsidRDefault="00CA0E3A" w:rsidP="00762F13">
            <w:pPr>
              <w:pStyle w:val="TAC"/>
              <w:keepNext w:val="0"/>
            </w:pPr>
            <w:r w:rsidRPr="00F95B02">
              <w:t>60</w:t>
            </w:r>
          </w:p>
        </w:tc>
        <w:tc>
          <w:tcPr>
            <w:tcW w:w="247" w:type="pct"/>
          </w:tcPr>
          <w:p w14:paraId="6390A548" w14:textId="77777777" w:rsidR="00CA0E3A" w:rsidRPr="00F95B02" w:rsidRDefault="00CA0E3A" w:rsidP="00762F13">
            <w:pPr>
              <w:pStyle w:val="TAC"/>
              <w:keepNext w:val="0"/>
            </w:pPr>
          </w:p>
        </w:tc>
        <w:tc>
          <w:tcPr>
            <w:tcW w:w="260" w:type="pct"/>
            <w:gridSpan w:val="2"/>
          </w:tcPr>
          <w:p w14:paraId="3F219C1D" w14:textId="77777777" w:rsidR="00CA0E3A" w:rsidRPr="00F95B02" w:rsidRDefault="00CA0E3A" w:rsidP="00762F13">
            <w:pPr>
              <w:pStyle w:val="TAC"/>
              <w:keepNext w:val="0"/>
            </w:pPr>
          </w:p>
        </w:tc>
        <w:tc>
          <w:tcPr>
            <w:tcW w:w="260" w:type="pct"/>
          </w:tcPr>
          <w:p w14:paraId="587BD46A" w14:textId="77777777" w:rsidR="00CA0E3A" w:rsidRDefault="00CA0E3A" w:rsidP="00762F13">
            <w:pPr>
              <w:pStyle w:val="TAC"/>
              <w:keepNext w:val="0"/>
            </w:pPr>
          </w:p>
        </w:tc>
        <w:tc>
          <w:tcPr>
            <w:tcW w:w="260" w:type="pct"/>
            <w:vAlign w:val="center"/>
          </w:tcPr>
          <w:p w14:paraId="076EE007" w14:textId="18643CC3" w:rsidR="00CA0E3A" w:rsidRPr="00F95B02" w:rsidRDefault="00CA0E3A" w:rsidP="00762F13">
            <w:pPr>
              <w:pStyle w:val="TAC"/>
              <w:keepNext w:val="0"/>
            </w:pPr>
            <w:r>
              <w:t>10</w:t>
            </w:r>
          </w:p>
        </w:tc>
        <w:tc>
          <w:tcPr>
            <w:tcW w:w="260" w:type="pct"/>
            <w:vAlign w:val="center"/>
          </w:tcPr>
          <w:p w14:paraId="439517B4" w14:textId="77777777" w:rsidR="00CA0E3A" w:rsidRPr="00F95B02" w:rsidRDefault="00CA0E3A" w:rsidP="00762F13">
            <w:pPr>
              <w:pStyle w:val="TAC"/>
              <w:keepNext w:val="0"/>
            </w:pPr>
            <w:r>
              <w:t>15</w:t>
            </w:r>
          </w:p>
        </w:tc>
        <w:tc>
          <w:tcPr>
            <w:tcW w:w="260" w:type="pct"/>
            <w:vAlign w:val="center"/>
          </w:tcPr>
          <w:p w14:paraId="49BB1FD8" w14:textId="77777777" w:rsidR="00CA0E3A" w:rsidRPr="00F95B02" w:rsidRDefault="00CA0E3A" w:rsidP="00762F13">
            <w:pPr>
              <w:pStyle w:val="TAC"/>
              <w:keepNext w:val="0"/>
            </w:pPr>
            <w:r>
              <w:t>20</w:t>
            </w:r>
          </w:p>
        </w:tc>
        <w:tc>
          <w:tcPr>
            <w:tcW w:w="238" w:type="pct"/>
            <w:vAlign w:val="center"/>
          </w:tcPr>
          <w:p w14:paraId="2AC177F0" w14:textId="77777777" w:rsidR="00CA0E3A" w:rsidRPr="00F95B02" w:rsidRDefault="00CA0E3A" w:rsidP="00762F13">
            <w:pPr>
              <w:pStyle w:val="TAC"/>
              <w:keepNext w:val="0"/>
              <w:rPr>
                <w:rFonts w:cs="Arial"/>
                <w:szCs w:val="18"/>
              </w:rPr>
            </w:pPr>
          </w:p>
        </w:tc>
        <w:tc>
          <w:tcPr>
            <w:tcW w:w="260" w:type="pct"/>
          </w:tcPr>
          <w:p w14:paraId="5B22FD30" w14:textId="77777777" w:rsidR="00CA0E3A" w:rsidRPr="00F95B02" w:rsidRDefault="00CA0E3A" w:rsidP="00762F13">
            <w:pPr>
              <w:pStyle w:val="TAC"/>
              <w:keepNext w:val="0"/>
              <w:rPr>
                <w:rFonts w:cs="Arial"/>
                <w:szCs w:val="18"/>
              </w:rPr>
            </w:pPr>
          </w:p>
        </w:tc>
        <w:tc>
          <w:tcPr>
            <w:tcW w:w="260" w:type="pct"/>
          </w:tcPr>
          <w:p w14:paraId="685813D2" w14:textId="77777777" w:rsidR="00CA0E3A" w:rsidRPr="00F95B02" w:rsidRDefault="00CA0E3A" w:rsidP="00762F13">
            <w:pPr>
              <w:pStyle w:val="TAC"/>
              <w:rPr>
                <w:rFonts w:cs="Arial"/>
                <w:szCs w:val="18"/>
              </w:rPr>
            </w:pPr>
          </w:p>
        </w:tc>
        <w:tc>
          <w:tcPr>
            <w:tcW w:w="260" w:type="pct"/>
            <w:vAlign w:val="center"/>
          </w:tcPr>
          <w:p w14:paraId="15FD4306" w14:textId="77777777" w:rsidR="00CA0E3A" w:rsidRPr="00F95B02" w:rsidRDefault="00CA0E3A" w:rsidP="00762F13">
            <w:pPr>
              <w:pStyle w:val="TAC"/>
              <w:rPr>
                <w:rFonts w:cs="Arial"/>
                <w:szCs w:val="18"/>
              </w:rPr>
            </w:pPr>
          </w:p>
        </w:tc>
        <w:tc>
          <w:tcPr>
            <w:tcW w:w="237" w:type="pct"/>
          </w:tcPr>
          <w:p w14:paraId="3000E797" w14:textId="77777777" w:rsidR="00CA0E3A" w:rsidRDefault="00CA0E3A" w:rsidP="00762F13">
            <w:pPr>
              <w:pStyle w:val="TAC"/>
            </w:pPr>
          </w:p>
        </w:tc>
        <w:tc>
          <w:tcPr>
            <w:tcW w:w="260" w:type="pct"/>
            <w:vAlign w:val="center"/>
          </w:tcPr>
          <w:p w14:paraId="2DC15E5A" w14:textId="77777777" w:rsidR="00CA0E3A" w:rsidRPr="00F95B02" w:rsidRDefault="00CA0E3A" w:rsidP="00762F13">
            <w:pPr>
              <w:pStyle w:val="TAC"/>
              <w:keepNext w:val="0"/>
            </w:pPr>
            <w:r>
              <w:t>50</w:t>
            </w:r>
          </w:p>
        </w:tc>
        <w:tc>
          <w:tcPr>
            <w:tcW w:w="238" w:type="pct"/>
            <w:vAlign w:val="center"/>
          </w:tcPr>
          <w:p w14:paraId="6E4D7C02" w14:textId="77777777" w:rsidR="00CA0E3A" w:rsidRPr="00F95B02" w:rsidRDefault="00CA0E3A" w:rsidP="00762F13">
            <w:pPr>
              <w:pStyle w:val="TAC"/>
              <w:keepNext w:val="0"/>
              <w:rPr>
                <w:rFonts w:cs="Arial"/>
                <w:szCs w:val="18"/>
              </w:rPr>
            </w:pPr>
          </w:p>
        </w:tc>
        <w:tc>
          <w:tcPr>
            <w:tcW w:w="261" w:type="pct"/>
          </w:tcPr>
          <w:p w14:paraId="2D9B4659" w14:textId="77777777" w:rsidR="00CA0E3A" w:rsidRPr="00F95B02" w:rsidRDefault="00CA0E3A" w:rsidP="00762F13">
            <w:pPr>
              <w:pStyle w:val="TAC"/>
              <w:keepNext w:val="0"/>
            </w:pPr>
          </w:p>
        </w:tc>
        <w:tc>
          <w:tcPr>
            <w:tcW w:w="261" w:type="pct"/>
            <w:vAlign w:val="center"/>
          </w:tcPr>
          <w:p w14:paraId="38E69448" w14:textId="77777777" w:rsidR="00CA0E3A" w:rsidRPr="00F95B02" w:rsidRDefault="00CA0E3A" w:rsidP="00762F13">
            <w:pPr>
              <w:pStyle w:val="TAC"/>
              <w:keepNext w:val="0"/>
              <w:rPr>
                <w:rFonts w:cs="Arial"/>
                <w:szCs w:val="18"/>
              </w:rPr>
            </w:pPr>
          </w:p>
        </w:tc>
        <w:tc>
          <w:tcPr>
            <w:tcW w:w="238" w:type="pct"/>
          </w:tcPr>
          <w:p w14:paraId="00D360BB" w14:textId="77777777" w:rsidR="00CA0E3A" w:rsidRPr="00F95B02" w:rsidRDefault="00CA0E3A" w:rsidP="00762F13">
            <w:pPr>
              <w:pStyle w:val="TAC"/>
              <w:keepNext w:val="0"/>
              <w:rPr>
                <w:rFonts w:eastAsia="Yu Mincho"/>
              </w:rPr>
            </w:pPr>
          </w:p>
        </w:tc>
        <w:tc>
          <w:tcPr>
            <w:tcW w:w="289" w:type="pct"/>
            <w:gridSpan w:val="2"/>
            <w:vAlign w:val="center"/>
          </w:tcPr>
          <w:p w14:paraId="48329FDA" w14:textId="77777777" w:rsidR="00CA0E3A" w:rsidRPr="00F95B02" w:rsidRDefault="00CA0E3A" w:rsidP="00762F13">
            <w:pPr>
              <w:pStyle w:val="TAC"/>
              <w:rPr>
                <w:rFonts w:eastAsia="Yu Mincho"/>
              </w:rPr>
            </w:pPr>
          </w:p>
        </w:tc>
      </w:tr>
      <w:tr w:rsidR="00CA0E3A" w14:paraId="3B9D834E" w14:textId="77777777" w:rsidTr="00393C3D">
        <w:trPr>
          <w:cantSplit/>
          <w:jc w:val="center"/>
        </w:trPr>
        <w:tc>
          <w:tcPr>
            <w:tcW w:w="329" w:type="pct"/>
            <w:tcBorders>
              <w:bottom w:val="nil"/>
            </w:tcBorders>
            <w:vAlign w:val="center"/>
          </w:tcPr>
          <w:p w14:paraId="6ED02360" w14:textId="77777777" w:rsidR="00CA0E3A" w:rsidRPr="00F95B02" w:rsidRDefault="00CA0E3A" w:rsidP="00762F13">
            <w:pPr>
              <w:pStyle w:val="TAC"/>
              <w:keepNext w:val="0"/>
            </w:pPr>
          </w:p>
        </w:tc>
        <w:tc>
          <w:tcPr>
            <w:tcW w:w="324" w:type="pct"/>
            <w:vAlign w:val="center"/>
          </w:tcPr>
          <w:p w14:paraId="41EA004D" w14:textId="77777777" w:rsidR="00CA0E3A" w:rsidRPr="00F95B02" w:rsidRDefault="00CA0E3A" w:rsidP="00762F13">
            <w:pPr>
              <w:pStyle w:val="TAC"/>
              <w:keepNext w:val="0"/>
            </w:pPr>
            <w:r w:rsidRPr="00F95B02">
              <w:t>15</w:t>
            </w:r>
          </w:p>
        </w:tc>
        <w:tc>
          <w:tcPr>
            <w:tcW w:w="247" w:type="pct"/>
          </w:tcPr>
          <w:p w14:paraId="491A6F80" w14:textId="77777777" w:rsidR="00CA0E3A" w:rsidRDefault="00CA0E3A" w:rsidP="00762F13">
            <w:pPr>
              <w:pStyle w:val="TAC"/>
              <w:keepNext w:val="0"/>
            </w:pPr>
          </w:p>
        </w:tc>
        <w:tc>
          <w:tcPr>
            <w:tcW w:w="260" w:type="pct"/>
            <w:gridSpan w:val="2"/>
          </w:tcPr>
          <w:p w14:paraId="16346010" w14:textId="77777777" w:rsidR="00CA0E3A" w:rsidRPr="00F95B02" w:rsidRDefault="00CA0E3A" w:rsidP="00762F13">
            <w:pPr>
              <w:pStyle w:val="TAC"/>
              <w:keepNext w:val="0"/>
            </w:pPr>
            <w:r>
              <w:t>5</w:t>
            </w:r>
          </w:p>
        </w:tc>
        <w:tc>
          <w:tcPr>
            <w:tcW w:w="260" w:type="pct"/>
          </w:tcPr>
          <w:p w14:paraId="193E0974" w14:textId="77777777" w:rsidR="00CA0E3A" w:rsidRDefault="00CA0E3A" w:rsidP="00762F13">
            <w:pPr>
              <w:pStyle w:val="TAC"/>
              <w:keepNext w:val="0"/>
            </w:pPr>
          </w:p>
        </w:tc>
        <w:tc>
          <w:tcPr>
            <w:tcW w:w="260" w:type="pct"/>
            <w:vAlign w:val="center"/>
          </w:tcPr>
          <w:p w14:paraId="72560221" w14:textId="029495A8" w:rsidR="00CA0E3A" w:rsidRPr="00F95B02" w:rsidRDefault="00CA0E3A" w:rsidP="00762F13">
            <w:pPr>
              <w:pStyle w:val="TAC"/>
              <w:keepNext w:val="0"/>
            </w:pPr>
            <w:r>
              <w:t>10</w:t>
            </w:r>
          </w:p>
        </w:tc>
        <w:tc>
          <w:tcPr>
            <w:tcW w:w="260" w:type="pct"/>
            <w:vAlign w:val="center"/>
          </w:tcPr>
          <w:p w14:paraId="689C8E4B" w14:textId="77777777" w:rsidR="00CA0E3A" w:rsidRPr="00F95B02" w:rsidRDefault="00CA0E3A" w:rsidP="00762F13">
            <w:pPr>
              <w:pStyle w:val="TAC"/>
              <w:keepNext w:val="0"/>
            </w:pPr>
            <w:r>
              <w:t>15</w:t>
            </w:r>
          </w:p>
        </w:tc>
        <w:tc>
          <w:tcPr>
            <w:tcW w:w="260" w:type="pct"/>
            <w:vAlign w:val="center"/>
          </w:tcPr>
          <w:p w14:paraId="590BB913" w14:textId="77777777" w:rsidR="00CA0E3A" w:rsidRPr="00F95B02" w:rsidRDefault="00CA0E3A" w:rsidP="00762F13">
            <w:pPr>
              <w:pStyle w:val="TAC"/>
              <w:keepNext w:val="0"/>
            </w:pPr>
            <w:r>
              <w:t>20</w:t>
            </w:r>
          </w:p>
        </w:tc>
        <w:tc>
          <w:tcPr>
            <w:tcW w:w="238" w:type="pct"/>
            <w:vAlign w:val="center"/>
          </w:tcPr>
          <w:p w14:paraId="31C7E1F9" w14:textId="77777777" w:rsidR="00CA0E3A" w:rsidRPr="00F95B02" w:rsidRDefault="00CA0E3A" w:rsidP="00762F13">
            <w:pPr>
              <w:pStyle w:val="TAC"/>
              <w:keepNext w:val="0"/>
              <w:rPr>
                <w:rFonts w:cs="Arial"/>
                <w:szCs w:val="18"/>
              </w:rPr>
            </w:pPr>
            <w:r>
              <w:t>25</w:t>
            </w:r>
          </w:p>
        </w:tc>
        <w:tc>
          <w:tcPr>
            <w:tcW w:w="260" w:type="pct"/>
            <w:vAlign w:val="center"/>
          </w:tcPr>
          <w:p w14:paraId="5C34DFA7" w14:textId="77777777" w:rsidR="00CA0E3A" w:rsidRPr="00F95B02" w:rsidRDefault="00CA0E3A" w:rsidP="00762F13">
            <w:pPr>
              <w:pStyle w:val="TAC"/>
              <w:keepNext w:val="0"/>
              <w:rPr>
                <w:rFonts w:cs="Arial"/>
                <w:szCs w:val="18"/>
              </w:rPr>
            </w:pPr>
            <w:r>
              <w:t>30</w:t>
            </w:r>
          </w:p>
        </w:tc>
        <w:tc>
          <w:tcPr>
            <w:tcW w:w="260" w:type="pct"/>
          </w:tcPr>
          <w:p w14:paraId="7374ED78" w14:textId="77777777" w:rsidR="00CA0E3A" w:rsidRDefault="00CA0E3A" w:rsidP="00762F13">
            <w:pPr>
              <w:pStyle w:val="TAC"/>
            </w:pPr>
            <w:r>
              <w:rPr>
                <w:rFonts w:hint="eastAsia"/>
                <w:lang w:eastAsia="zh-CN"/>
              </w:rPr>
              <w:t>3</w:t>
            </w:r>
            <w:r>
              <w:rPr>
                <w:lang w:eastAsia="zh-CN"/>
              </w:rPr>
              <w:t>5</w:t>
            </w:r>
          </w:p>
        </w:tc>
        <w:tc>
          <w:tcPr>
            <w:tcW w:w="260" w:type="pct"/>
            <w:vAlign w:val="center"/>
          </w:tcPr>
          <w:p w14:paraId="67C712B2" w14:textId="77777777" w:rsidR="00CA0E3A" w:rsidRPr="00F95B02" w:rsidRDefault="00CA0E3A" w:rsidP="00762F13">
            <w:pPr>
              <w:pStyle w:val="TAC"/>
              <w:rPr>
                <w:rFonts w:cs="Arial"/>
                <w:szCs w:val="18"/>
              </w:rPr>
            </w:pPr>
            <w:r>
              <w:t>40</w:t>
            </w:r>
          </w:p>
        </w:tc>
        <w:tc>
          <w:tcPr>
            <w:tcW w:w="237" w:type="pct"/>
          </w:tcPr>
          <w:p w14:paraId="5B252B7A" w14:textId="77777777" w:rsidR="00CA0E3A" w:rsidRPr="00F95B02" w:rsidRDefault="00CA0E3A" w:rsidP="00762F13">
            <w:pPr>
              <w:pStyle w:val="TAC"/>
            </w:pPr>
            <w:r>
              <w:rPr>
                <w:rFonts w:hint="eastAsia"/>
                <w:lang w:eastAsia="zh-CN"/>
              </w:rPr>
              <w:t>4</w:t>
            </w:r>
            <w:r>
              <w:rPr>
                <w:lang w:eastAsia="zh-CN"/>
              </w:rPr>
              <w:t>5</w:t>
            </w:r>
          </w:p>
        </w:tc>
        <w:tc>
          <w:tcPr>
            <w:tcW w:w="260" w:type="pct"/>
            <w:vAlign w:val="center"/>
          </w:tcPr>
          <w:p w14:paraId="3C01C7FA" w14:textId="77777777" w:rsidR="00CA0E3A" w:rsidRPr="00F95B02" w:rsidRDefault="00CA0E3A" w:rsidP="00762F13">
            <w:pPr>
              <w:pStyle w:val="TAC"/>
              <w:keepNext w:val="0"/>
            </w:pPr>
          </w:p>
        </w:tc>
        <w:tc>
          <w:tcPr>
            <w:tcW w:w="238" w:type="pct"/>
            <w:vAlign w:val="center"/>
          </w:tcPr>
          <w:p w14:paraId="2B61A7CD" w14:textId="77777777" w:rsidR="00CA0E3A" w:rsidRPr="00F95B02" w:rsidRDefault="00CA0E3A" w:rsidP="00762F13">
            <w:pPr>
              <w:pStyle w:val="TAC"/>
              <w:keepNext w:val="0"/>
              <w:rPr>
                <w:rFonts w:cs="Arial"/>
                <w:szCs w:val="18"/>
              </w:rPr>
            </w:pPr>
          </w:p>
        </w:tc>
        <w:tc>
          <w:tcPr>
            <w:tcW w:w="261" w:type="pct"/>
          </w:tcPr>
          <w:p w14:paraId="5C6F1F1D" w14:textId="77777777" w:rsidR="00CA0E3A" w:rsidRPr="00F95B02" w:rsidRDefault="00CA0E3A" w:rsidP="00762F13">
            <w:pPr>
              <w:pStyle w:val="TAC"/>
              <w:keepNext w:val="0"/>
            </w:pPr>
          </w:p>
        </w:tc>
        <w:tc>
          <w:tcPr>
            <w:tcW w:w="261" w:type="pct"/>
            <w:vAlign w:val="center"/>
          </w:tcPr>
          <w:p w14:paraId="2E098BDB" w14:textId="77777777" w:rsidR="00CA0E3A" w:rsidRPr="00F95B02" w:rsidRDefault="00CA0E3A" w:rsidP="00762F13">
            <w:pPr>
              <w:pStyle w:val="TAC"/>
              <w:keepNext w:val="0"/>
              <w:rPr>
                <w:rFonts w:cs="Arial"/>
                <w:szCs w:val="18"/>
              </w:rPr>
            </w:pPr>
          </w:p>
        </w:tc>
        <w:tc>
          <w:tcPr>
            <w:tcW w:w="238" w:type="pct"/>
          </w:tcPr>
          <w:p w14:paraId="3F470EC0" w14:textId="77777777" w:rsidR="00CA0E3A" w:rsidRPr="00F95B02" w:rsidRDefault="00CA0E3A" w:rsidP="00762F13">
            <w:pPr>
              <w:pStyle w:val="TAC"/>
              <w:keepNext w:val="0"/>
              <w:rPr>
                <w:rFonts w:eastAsia="Yu Mincho"/>
              </w:rPr>
            </w:pPr>
          </w:p>
        </w:tc>
        <w:tc>
          <w:tcPr>
            <w:tcW w:w="289" w:type="pct"/>
            <w:gridSpan w:val="2"/>
            <w:vAlign w:val="center"/>
          </w:tcPr>
          <w:p w14:paraId="240DAC73" w14:textId="77777777" w:rsidR="00CA0E3A" w:rsidRPr="00F95B02" w:rsidRDefault="00CA0E3A" w:rsidP="00762F13">
            <w:pPr>
              <w:pStyle w:val="TAC"/>
              <w:rPr>
                <w:rFonts w:eastAsia="Yu Mincho"/>
              </w:rPr>
            </w:pPr>
          </w:p>
        </w:tc>
      </w:tr>
      <w:tr w:rsidR="00CA0E3A" w14:paraId="40DC1FD3" w14:textId="77777777" w:rsidTr="00393C3D">
        <w:trPr>
          <w:cantSplit/>
          <w:jc w:val="center"/>
        </w:trPr>
        <w:tc>
          <w:tcPr>
            <w:tcW w:w="329" w:type="pct"/>
            <w:tcBorders>
              <w:top w:val="nil"/>
              <w:bottom w:val="nil"/>
            </w:tcBorders>
            <w:vAlign w:val="center"/>
          </w:tcPr>
          <w:p w14:paraId="24C324C6" w14:textId="77777777" w:rsidR="00CA0E3A" w:rsidRPr="00F95B02" w:rsidRDefault="00CA0E3A" w:rsidP="00762F13">
            <w:pPr>
              <w:pStyle w:val="TAC"/>
              <w:keepNext w:val="0"/>
            </w:pPr>
            <w:r w:rsidRPr="00F95B02">
              <w:t>n66</w:t>
            </w:r>
          </w:p>
        </w:tc>
        <w:tc>
          <w:tcPr>
            <w:tcW w:w="324" w:type="pct"/>
            <w:vAlign w:val="center"/>
          </w:tcPr>
          <w:p w14:paraId="6D6686CF" w14:textId="77777777" w:rsidR="00CA0E3A" w:rsidRPr="00F95B02" w:rsidRDefault="00CA0E3A" w:rsidP="00762F13">
            <w:pPr>
              <w:pStyle w:val="TAC"/>
              <w:keepNext w:val="0"/>
            </w:pPr>
            <w:r w:rsidRPr="00F95B02">
              <w:t>30</w:t>
            </w:r>
          </w:p>
        </w:tc>
        <w:tc>
          <w:tcPr>
            <w:tcW w:w="247" w:type="pct"/>
          </w:tcPr>
          <w:p w14:paraId="114EACF6" w14:textId="77777777" w:rsidR="00CA0E3A" w:rsidRPr="00F95B02" w:rsidRDefault="00CA0E3A" w:rsidP="00762F13">
            <w:pPr>
              <w:pStyle w:val="TAC"/>
              <w:keepNext w:val="0"/>
            </w:pPr>
          </w:p>
        </w:tc>
        <w:tc>
          <w:tcPr>
            <w:tcW w:w="260" w:type="pct"/>
            <w:gridSpan w:val="2"/>
          </w:tcPr>
          <w:p w14:paraId="124E134A" w14:textId="77777777" w:rsidR="00CA0E3A" w:rsidRPr="00F95B02" w:rsidRDefault="00CA0E3A" w:rsidP="00762F13">
            <w:pPr>
              <w:pStyle w:val="TAC"/>
              <w:keepNext w:val="0"/>
            </w:pPr>
          </w:p>
        </w:tc>
        <w:tc>
          <w:tcPr>
            <w:tcW w:w="260" w:type="pct"/>
          </w:tcPr>
          <w:p w14:paraId="4CDEC11E" w14:textId="77777777" w:rsidR="00CA0E3A" w:rsidRDefault="00CA0E3A" w:rsidP="00762F13">
            <w:pPr>
              <w:pStyle w:val="TAC"/>
              <w:keepNext w:val="0"/>
            </w:pPr>
          </w:p>
        </w:tc>
        <w:tc>
          <w:tcPr>
            <w:tcW w:w="260" w:type="pct"/>
          </w:tcPr>
          <w:p w14:paraId="5846C104" w14:textId="7CC28113" w:rsidR="00CA0E3A" w:rsidRPr="00F95B02" w:rsidRDefault="00CA0E3A" w:rsidP="00762F13">
            <w:pPr>
              <w:pStyle w:val="TAC"/>
              <w:keepNext w:val="0"/>
            </w:pPr>
            <w:r>
              <w:t>10</w:t>
            </w:r>
          </w:p>
        </w:tc>
        <w:tc>
          <w:tcPr>
            <w:tcW w:w="260" w:type="pct"/>
            <w:vAlign w:val="center"/>
          </w:tcPr>
          <w:p w14:paraId="2D67AD11" w14:textId="77777777" w:rsidR="00CA0E3A" w:rsidRPr="00F95B02" w:rsidRDefault="00CA0E3A" w:rsidP="00762F13">
            <w:pPr>
              <w:pStyle w:val="TAC"/>
              <w:keepNext w:val="0"/>
            </w:pPr>
            <w:r>
              <w:t>15</w:t>
            </w:r>
          </w:p>
        </w:tc>
        <w:tc>
          <w:tcPr>
            <w:tcW w:w="260" w:type="pct"/>
            <w:vAlign w:val="center"/>
          </w:tcPr>
          <w:p w14:paraId="7D672D41" w14:textId="77777777" w:rsidR="00CA0E3A" w:rsidRPr="00F95B02" w:rsidRDefault="00CA0E3A" w:rsidP="00762F13">
            <w:pPr>
              <w:pStyle w:val="TAC"/>
              <w:keepNext w:val="0"/>
            </w:pPr>
            <w:r>
              <w:t>20</w:t>
            </w:r>
          </w:p>
        </w:tc>
        <w:tc>
          <w:tcPr>
            <w:tcW w:w="238" w:type="pct"/>
            <w:vAlign w:val="center"/>
          </w:tcPr>
          <w:p w14:paraId="7A400CC6" w14:textId="77777777" w:rsidR="00CA0E3A" w:rsidRPr="00F95B02" w:rsidRDefault="00CA0E3A" w:rsidP="00762F13">
            <w:pPr>
              <w:pStyle w:val="TAC"/>
              <w:keepNext w:val="0"/>
            </w:pPr>
            <w:r>
              <w:rPr>
                <w:rFonts w:cs="Arial"/>
                <w:szCs w:val="18"/>
              </w:rPr>
              <w:t>25</w:t>
            </w:r>
          </w:p>
        </w:tc>
        <w:tc>
          <w:tcPr>
            <w:tcW w:w="260" w:type="pct"/>
            <w:vAlign w:val="center"/>
          </w:tcPr>
          <w:p w14:paraId="0636F302" w14:textId="77777777" w:rsidR="00CA0E3A" w:rsidRPr="00F95B02" w:rsidRDefault="00CA0E3A" w:rsidP="00762F13">
            <w:pPr>
              <w:pStyle w:val="TAC"/>
              <w:keepNext w:val="0"/>
            </w:pPr>
            <w:r>
              <w:rPr>
                <w:rFonts w:cs="Arial"/>
                <w:szCs w:val="18"/>
              </w:rPr>
              <w:t>30</w:t>
            </w:r>
          </w:p>
        </w:tc>
        <w:tc>
          <w:tcPr>
            <w:tcW w:w="260" w:type="pct"/>
          </w:tcPr>
          <w:p w14:paraId="05153692" w14:textId="77777777" w:rsidR="00CA0E3A" w:rsidRDefault="00CA0E3A" w:rsidP="00762F13">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19DB4447" w14:textId="77777777" w:rsidR="00CA0E3A" w:rsidRPr="00F95B02" w:rsidRDefault="00CA0E3A" w:rsidP="00762F13">
            <w:pPr>
              <w:pStyle w:val="TAC"/>
            </w:pPr>
            <w:r>
              <w:rPr>
                <w:rFonts w:cs="Arial"/>
                <w:szCs w:val="18"/>
              </w:rPr>
              <w:t>40</w:t>
            </w:r>
          </w:p>
        </w:tc>
        <w:tc>
          <w:tcPr>
            <w:tcW w:w="237" w:type="pct"/>
          </w:tcPr>
          <w:p w14:paraId="0BD704FA" w14:textId="77777777" w:rsidR="00CA0E3A" w:rsidRPr="00F95B02" w:rsidRDefault="00CA0E3A" w:rsidP="00762F13">
            <w:pPr>
              <w:pStyle w:val="TAC"/>
            </w:pPr>
            <w:r>
              <w:rPr>
                <w:rFonts w:hint="eastAsia"/>
                <w:lang w:eastAsia="zh-CN"/>
              </w:rPr>
              <w:t>4</w:t>
            </w:r>
            <w:r>
              <w:rPr>
                <w:lang w:eastAsia="zh-CN"/>
              </w:rPr>
              <w:t>5</w:t>
            </w:r>
          </w:p>
        </w:tc>
        <w:tc>
          <w:tcPr>
            <w:tcW w:w="260" w:type="pct"/>
            <w:vAlign w:val="center"/>
          </w:tcPr>
          <w:p w14:paraId="52E6B29A" w14:textId="77777777" w:rsidR="00CA0E3A" w:rsidRPr="00F95B02" w:rsidRDefault="00CA0E3A" w:rsidP="00762F13">
            <w:pPr>
              <w:pStyle w:val="TAC"/>
              <w:keepNext w:val="0"/>
            </w:pPr>
          </w:p>
        </w:tc>
        <w:tc>
          <w:tcPr>
            <w:tcW w:w="238" w:type="pct"/>
            <w:vAlign w:val="center"/>
          </w:tcPr>
          <w:p w14:paraId="775E983B" w14:textId="77777777" w:rsidR="00CA0E3A" w:rsidRPr="00F95B02" w:rsidRDefault="00CA0E3A" w:rsidP="00762F13">
            <w:pPr>
              <w:pStyle w:val="TAC"/>
              <w:keepNext w:val="0"/>
              <w:rPr>
                <w:rFonts w:cs="Arial"/>
                <w:szCs w:val="18"/>
              </w:rPr>
            </w:pPr>
          </w:p>
        </w:tc>
        <w:tc>
          <w:tcPr>
            <w:tcW w:w="261" w:type="pct"/>
          </w:tcPr>
          <w:p w14:paraId="03030AEB" w14:textId="77777777" w:rsidR="00CA0E3A" w:rsidRPr="00F95B02" w:rsidRDefault="00CA0E3A" w:rsidP="00762F13">
            <w:pPr>
              <w:pStyle w:val="TAC"/>
              <w:keepNext w:val="0"/>
            </w:pPr>
          </w:p>
        </w:tc>
        <w:tc>
          <w:tcPr>
            <w:tcW w:w="261" w:type="pct"/>
            <w:vAlign w:val="center"/>
          </w:tcPr>
          <w:p w14:paraId="26C69A09" w14:textId="77777777" w:rsidR="00CA0E3A" w:rsidRPr="00F95B02" w:rsidRDefault="00CA0E3A" w:rsidP="00762F13">
            <w:pPr>
              <w:pStyle w:val="TAC"/>
              <w:keepNext w:val="0"/>
              <w:rPr>
                <w:rFonts w:cs="Arial"/>
                <w:szCs w:val="18"/>
              </w:rPr>
            </w:pPr>
          </w:p>
        </w:tc>
        <w:tc>
          <w:tcPr>
            <w:tcW w:w="238" w:type="pct"/>
          </w:tcPr>
          <w:p w14:paraId="2C101BBF" w14:textId="77777777" w:rsidR="00CA0E3A" w:rsidRPr="00F95B02" w:rsidRDefault="00CA0E3A" w:rsidP="00762F13">
            <w:pPr>
              <w:pStyle w:val="TAC"/>
              <w:keepNext w:val="0"/>
              <w:rPr>
                <w:rFonts w:eastAsia="Yu Mincho"/>
              </w:rPr>
            </w:pPr>
          </w:p>
        </w:tc>
        <w:tc>
          <w:tcPr>
            <w:tcW w:w="289" w:type="pct"/>
            <w:gridSpan w:val="2"/>
            <w:vAlign w:val="center"/>
          </w:tcPr>
          <w:p w14:paraId="01053C04" w14:textId="77777777" w:rsidR="00CA0E3A" w:rsidRPr="00F95B02" w:rsidRDefault="00CA0E3A" w:rsidP="00762F13">
            <w:pPr>
              <w:pStyle w:val="TAC"/>
              <w:rPr>
                <w:rFonts w:eastAsia="Yu Mincho"/>
              </w:rPr>
            </w:pPr>
          </w:p>
        </w:tc>
      </w:tr>
      <w:tr w:rsidR="00CA0E3A" w14:paraId="66096F1F" w14:textId="77777777" w:rsidTr="00393C3D">
        <w:trPr>
          <w:cantSplit/>
          <w:jc w:val="center"/>
        </w:trPr>
        <w:tc>
          <w:tcPr>
            <w:tcW w:w="329" w:type="pct"/>
            <w:tcBorders>
              <w:top w:val="nil"/>
            </w:tcBorders>
            <w:vAlign w:val="center"/>
          </w:tcPr>
          <w:p w14:paraId="57BDA83C" w14:textId="77777777" w:rsidR="00CA0E3A" w:rsidRPr="00F95B02" w:rsidRDefault="00CA0E3A" w:rsidP="00762F13">
            <w:pPr>
              <w:pStyle w:val="TAC"/>
              <w:keepNext w:val="0"/>
            </w:pPr>
          </w:p>
        </w:tc>
        <w:tc>
          <w:tcPr>
            <w:tcW w:w="324" w:type="pct"/>
            <w:vAlign w:val="center"/>
          </w:tcPr>
          <w:p w14:paraId="21EBEF26" w14:textId="77777777" w:rsidR="00CA0E3A" w:rsidRPr="00F95B02" w:rsidRDefault="00CA0E3A" w:rsidP="00762F13">
            <w:pPr>
              <w:pStyle w:val="TAC"/>
              <w:keepNext w:val="0"/>
            </w:pPr>
            <w:r w:rsidRPr="00F95B02">
              <w:t>60</w:t>
            </w:r>
          </w:p>
        </w:tc>
        <w:tc>
          <w:tcPr>
            <w:tcW w:w="247" w:type="pct"/>
          </w:tcPr>
          <w:p w14:paraId="7342471D" w14:textId="77777777" w:rsidR="00CA0E3A" w:rsidRPr="00F95B02" w:rsidRDefault="00CA0E3A" w:rsidP="00762F13">
            <w:pPr>
              <w:pStyle w:val="TAC"/>
              <w:keepNext w:val="0"/>
            </w:pPr>
          </w:p>
        </w:tc>
        <w:tc>
          <w:tcPr>
            <w:tcW w:w="260" w:type="pct"/>
            <w:gridSpan w:val="2"/>
          </w:tcPr>
          <w:p w14:paraId="50AF1A39" w14:textId="77777777" w:rsidR="00CA0E3A" w:rsidRPr="00F95B02" w:rsidRDefault="00CA0E3A" w:rsidP="00762F13">
            <w:pPr>
              <w:pStyle w:val="TAC"/>
              <w:keepNext w:val="0"/>
            </w:pPr>
          </w:p>
        </w:tc>
        <w:tc>
          <w:tcPr>
            <w:tcW w:w="260" w:type="pct"/>
          </w:tcPr>
          <w:p w14:paraId="2B402364" w14:textId="77777777" w:rsidR="00CA0E3A" w:rsidRDefault="00CA0E3A" w:rsidP="00762F13">
            <w:pPr>
              <w:pStyle w:val="TAC"/>
              <w:keepNext w:val="0"/>
            </w:pPr>
          </w:p>
        </w:tc>
        <w:tc>
          <w:tcPr>
            <w:tcW w:w="260" w:type="pct"/>
            <w:vAlign w:val="center"/>
          </w:tcPr>
          <w:p w14:paraId="688DCBC1" w14:textId="726BC3B6" w:rsidR="00CA0E3A" w:rsidRPr="00F95B02" w:rsidRDefault="00CA0E3A" w:rsidP="00762F13">
            <w:pPr>
              <w:pStyle w:val="TAC"/>
              <w:keepNext w:val="0"/>
            </w:pPr>
            <w:r>
              <w:t>10</w:t>
            </w:r>
          </w:p>
        </w:tc>
        <w:tc>
          <w:tcPr>
            <w:tcW w:w="260" w:type="pct"/>
            <w:vAlign w:val="center"/>
          </w:tcPr>
          <w:p w14:paraId="22CE9D28" w14:textId="77777777" w:rsidR="00CA0E3A" w:rsidRPr="00F95B02" w:rsidRDefault="00CA0E3A" w:rsidP="00762F13">
            <w:pPr>
              <w:pStyle w:val="TAC"/>
              <w:keepNext w:val="0"/>
            </w:pPr>
            <w:r>
              <w:t>15</w:t>
            </w:r>
          </w:p>
        </w:tc>
        <w:tc>
          <w:tcPr>
            <w:tcW w:w="260" w:type="pct"/>
            <w:vAlign w:val="center"/>
          </w:tcPr>
          <w:p w14:paraId="6B6FCC8A" w14:textId="77777777" w:rsidR="00CA0E3A" w:rsidRPr="00F95B02" w:rsidRDefault="00CA0E3A" w:rsidP="00762F13">
            <w:pPr>
              <w:pStyle w:val="TAC"/>
              <w:keepNext w:val="0"/>
            </w:pPr>
            <w:r>
              <w:t>20</w:t>
            </w:r>
          </w:p>
        </w:tc>
        <w:tc>
          <w:tcPr>
            <w:tcW w:w="238" w:type="pct"/>
            <w:vAlign w:val="center"/>
          </w:tcPr>
          <w:p w14:paraId="3B06AF23" w14:textId="77777777" w:rsidR="00CA0E3A" w:rsidRPr="00F95B02" w:rsidRDefault="00CA0E3A" w:rsidP="00762F13">
            <w:pPr>
              <w:pStyle w:val="TAC"/>
              <w:keepNext w:val="0"/>
              <w:rPr>
                <w:rFonts w:cs="Arial"/>
                <w:szCs w:val="18"/>
              </w:rPr>
            </w:pPr>
            <w:r>
              <w:rPr>
                <w:rFonts w:cs="Arial"/>
                <w:szCs w:val="18"/>
              </w:rPr>
              <w:t>25</w:t>
            </w:r>
          </w:p>
        </w:tc>
        <w:tc>
          <w:tcPr>
            <w:tcW w:w="260" w:type="pct"/>
            <w:vAlign w:val="center"/>
          </w:tcPr>
          <w:p w14:paraId="0A79A5DD" w14:textId="77777777" w:rsidR="00CA0E3A" w:rsidRPr="00F95B02" w:rsidRDefault="00CA0E3A" w:rsidP="00762F13">
            <w:pPr>
              <w:pStyle w:val="TAC"/>
              <w:keepNext w:val="0"/>
              <w:rPr>
                <w:rFonts w:cs="Arial"/>
                <w:szCs w:val="18"/>
              </w:rPr>
            </w:pPr>
            <w:r>
              <w:rPr>
                <w:rFonts w:cs="Arial"/>
                <w:szCs w:val="18"/>
              </w:rPr>
              <w:t>30</w:t>
            </w:r>
          </w:p>
        </w:tc>
        <w:tc>
          <w:tcPr>
            <w:tcW w:w="260" w:type="pct"/>
          </w:tcPr>
          <w:p w14:paraId="77DCC215" w14:textId="77777777" w:rsidR="00CA0E3A" w:rsidRDefault="00CA0E3A" w:rsidP="00762F13">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6B0EA5AC" w14:textId="77777777" w:rsidR="00CA0E3A" w:rsidRPr="00F95B02" w:rsidRDefault="00CA0E3A" w:rsidP="00762F13">
            <w:pPr>
              <w:pStyle w:val="TAC"/>
              <w:rPr>
                <w:rFonts w:cs="Arial"/>
                <w:szCs w:val="18"/>
              </w:rPr>
            </w:pPr>
            <w:r>
              <w:rPr>
                <w:rFonts w:cs="Arial"/>
                <w:szCs w:val="18"/>
              </w:rPr>
              <w:t>40</w:t>
            </w:r>
          </w:p>
        </w:tc>
        <w:tc>
          <w:tcPr>
            <w:tcW w:w="237" w:type="pct"/>
          </w:tcPr>
          <w:p w14:paraId="2BF6B60A" w14:textId="77777777" w:rsidR="00CA0E3A" w:rsidRPr="00F95B02" w:rsidRDefault="00CA0E3A" w:rsidP="00762F13">
            <w:pPr>
              <w:pStyle w:val="TAC"/>
            </w:pPr>
            <w:r>
              <w:rPr>
                <w:rFonts w:hint="eastAsia"/>
                <w:lang w:eastAsia="zh-CN"/>
              </w:rPr>
              <w:t>4</w:t>
            </w:r>
            <w:r>
              <w:rPr>
                <w:lang w:eastAsia="zh-CN"/>
              </w:rPr>
              <w:t>5</w:t>
            </w:r>
          </w:p>
        </w:tc>
        <w:tc>
          <w:tcPr>
            <w:tcW w:w="260" w:type="pct"/>
            <w:vAlign w:val="center"/>
          </w:tcPr>
          <w:p w14:paraId="32B26F88" w14:textId="77777777" w:rsidR="00CA0E3A" w:rsidRPr="00F95B02" w:rsidRDefault="00CA0E3A" w:rsidP="00762F13">
            <w:pPr>
              <w:pStyle w:val="TAC"/>
              <w:keepNext w:val="0"/>
            </w:pPr>
          </w:p>
        </w:tc>
        <w:tc>
          <w:tcPr>
            <w:tcW w:w="238" w:type="pct"/>
            <w:vAlign w:val="center"/>
          </w:tcPr>
          <w:p w14:paraId="026D7C57" w14:textId="77777777" w:rsidR="00CA0E3A" w:rsidRPr="00F95B02" w:rsidRDefault="00CA0E3A" w:rsidP="00762F13">
            <w:pPr>
              <w:pStyle w:val="TAC"/>
              <w:keepNext w:val="0"/>
              <w:rPr>
                <w:rFonts w:cs="Arial"/>
                <w:szCs w:val="18"/>
              </w:rPr>
            </w:pPr>
          </w:p>
        </w:tc>
        <w:tc>
          <w:tcPr>
            <w:tcW w:w="261" w:type="pct"/>
          </w:tcPr>
          <w:p w14:paraId="3D47D778" w14:textId="77777777" w:rsidR="00CA0E3A" w:rsidRPr="00F95B02" w:rsidRDefault="00CA0E3A" w:rsidP="00762F13">
            <w:pPr>
              <w:pStyle w:val="TAC"/>
              <w:keepNext w:val="0"/>
            </w:pPr>
          </w:p>
        </w:tc>
        <w:tc>
          <w:tcPr>
            <w:tcW w:w="261" w:type="pct"/>
            <w:vAlign w:val="center"/>
          </w:tcPr>
          <w:p w14:paraId="0821E37A" w14:textId="77777777" w:rsidR="00CA0E3A" w:rsidRPr="00F95B02" w:rsidRDefault="00CA0E3A" w:rsidP="00762F13">
            <w:pPr>
              <w:pStyle w:val="TAC"/>
              <w:keepNext w:val="0"/>
              <w:rPr>
                <w:rFonts w:cs="Arial"/>
                <w:szCs w:val="18"/>
              </w:rPr>
            </w:pPr>
          </w:p>
        </w:tc>
        <w:tc>
          <w:tcPr>
            <w:tcW w:w="238" w:type="pct"/>
          </w:tcPr>
          <w:p w14:paraId="17207160" w14:textId="77777777" w:rsidR="00CA0E3A" w:rsidRPr="00F95B02" w:rsidRDefault="00CA0E3A" w:rsidP="00762F13">
            <w:pPr>
              <w:pStyle w:val="TAC"/>
              <w:keepNext w:val="0"/>
              <w:rPr>
                <w:rFonts w:eastAsia="Yu Mincho"/>
              </w:rPr>
            </w:pPr>
          </w:p>
        </w:tc>
        <w:tc>
          <w:tcPr>
            <w:tcW w:w="289" w:type="pct"/>
            <w:gridSpan w:val="2"/>
            <w:vAlign w:val="center"/>
          </w:tcPr>
          <w:p w14:paraId="52AA303D" w14:textId="77777777" w:rsidR="00CA0E3A" w:rsidRPr="00F95B02" w:rsidRDefault="00CA0E3A" w:rsidP="00762F13">
            <w:pPr>
              <w:pStyle w:val="TAC"/>
              <w:rPr>
                <w:rFonts w:eastAsia="Yu Mincho"/>
              </w:rPr>
            </w:pPr>
          </w:p>
        </w:tc>
      </w:tr>
      <w:tr w:rsidR="00CA0E3A" w:rsidRPr="00F95B02" w14:paraId="7DB32062" w14:textId="77777777" w:rsidTr="00393C3D">
        <w:trPr>
          <w:cantSplit/>
          <w:jc w:val="center"/>
        </w:trPr>
        <w:tc>
          <w:tcPr>
            <w:tcW w:w="329" w:type="pct"/>
            <w:tcBorders>
              <w:bottom w:val="nil"/>
            </w:tcBorders>
            <w:vAlign w:val="center"/>
          </w:tcPr>
          <w:p w14:paraId="12F8E5BC" w14:textId="77777777" w:rsidR="00CA0E3A" w:rsidRPr="00F95B02" w:rsidRDefault="00CA0E3A" w:rsidP="00762F13">
            <w:pPr>
              <w:pStyle w:val="TAC"/>
              <w:keepNext w:val="0"/>
            </w:pPr>
          </w:p>
        </w:tc>
        <w:tc>
          <w:tcPr>
            <w:tcW w:w="324" w:type="pct"/>
            <w:vAlign w:val="center"/>
          </w:tcPr>
          <w:p w14:paraId="71921F3B" w14:textId="77777777" w:rsidR="00CA0E3A" w:rsidRPr="00F95B02" w:rsidRDefault="00CA0E3A" w:rsidP="00762F13">
            <w:pPr>
              <w:pStyle w:val="TAC"/>
              <w:keepNext w:val="0"/>
            </w:pPr>
            <w:r>
              <w:t>15</w:t>
            </w:r>
          </w:p>
        </w:tc>
        <w:tc>
          <w:tcPr>
            <w:tcW w:w="247" w:type="pct"/>
          </w:tcPr>
          <w:p w14:paraId="0DC514A5" w14:textId="77777777" w:rsidR="00CA0E3A" w:rsidRDefault="00CA0E3A" w:rsidP="00762F13">
            <w:pPr>
              <w:pStyle w:val="TAC"/>
              <w:keepNext w:val="0"/>
            </w:pPr>
          </w:p>
        </w:tc>
        <w:tc>
          <w:tcPr>
            <w:tcW w:w="260" w:type="pct"/>
            <w:gridSpan w:val="2"/>
          </w:tcPr>
          <w:p w14:paraId="5CB5BB4E" w14:textId="77777777" w:rsidR="00CA0E3A" w:rsidRPr="00F95B02" w:rsidRDefault="00CA0E3A" w:rsidP="00762F13">
            <w:pPr>
              <w:pStyle w:val="TAC"/>
              <w:keepNext w:val="0"/>
            </w:pPr>
            <w:r>
              <w:t>5</w:t>
            </w:r>
          </w:p>
        </w:tc>
        <w:tc>
          <w:tcPr>
            <w:tcW w:w="260" w:type="pct"/>
          </w:tcPr>
          <w:p w14:paraId="579C619B" w14:textId="77777777" w:rsidR="00CA0E3A" w:rsidRDefault="00CA0E3A" w:rsidP="00762F13">
            <w:pPr>
              <w:pStyle w:val="TAC"/>
              <w:keepNext w:val="0"/>
            </w:pPr>
          </w:p>
        </w:tc>
        <w:tc>
          <w:tcPr>
            <w:tcW w:w="260" w:type="pct"/>
            <w:vAlign w:val="center"/>
          </w:tcPr>
          <w:p w14:paraId="42DF9679" w14:textId="53113EA0" w:rsidR="00CA0E3A" w:rsidRPr="00F95B02" w:rsidRDefault="00CA0E3A" w:rsidP="00762F13">
            <w:pPr>
              <w:pStyle w:val="TAC"/>
              <w:keepNext w:val="0"/>
            </w:pPr>
            <w:r>
              <w:t>10</w:t>
            </w:r>
          </w:p>
        </w:tc>
        <w:tc>
          <w:tcPr>
            <w:tcW w:w="260" w:type="pct"/>
            <w:vAlign w:val="center"/>
          </w:tcPr>
          <w:p w14:paraId="169C7275" w14:textId="77777777" w:rsidR="00CA0E3A" w:rsidRPr="00F95B02" w:rsidRDefault="00CA0E3A" w:rsidP="00762F13">
            <w:pPr>
              <w:pStyle w:val="TAC"/>
              <w:keepNext w:val="0"/>
            </w:pPr>
            <w:r>
              <w:t>15</w:t>
            </w:r>
          </w:p>
        </w:tc>
        <w:tc>
          <w:tcPr>
            <w:tcW w:w="260" w:type="pct"/>
            <w:vAlign w:val="center"/>
          </w:tcPr>
          <w:p w14:paraId="0ADFA575" w14:textId="77777777" w:rsidR="00CA0E3A" w:rsidRPr="00F95B02" w:rsidRDefault="00CA0E3A" w:rsidP="00762F13">
            <w:pPr>
              <w:pStyle w:val="TAC"/>
              <w:keepNext w:val="0"/>
            </w:pPr>
            <w:r>
              <w:t>20</w:t>
            </w:r>
          </w:p>
        </w:tc>
        <w:tc>
          <w:tcPr>
            <w:tcW w:w="238" w:type="pct"/>
            <w:vAlign w:val="center"/>
          </w:tcPr>
          <w:p w14:paraId="40DB40C3" w14:textId="77777777" w:rsidR="00CA0E3A" w:rsidRPr="00F95B02" w:rsidRDefault="00CA0E3A" w:rsidP="00762F13">
            <w:pPr>
              <w:pStyle w:val="TAC"/>
              <w:keepNext w:val="0"/>
              <w:rPr>
                <w:rFonts w:cs="Arial"/>
                <w:szCs w:val="18"/>
              </w:rPr>
            </w:pPr>
          </w:p>
        </w:tc>
        <w:tc>
          <w:tcPr>
            <w:tcW w:w="260" w:type="pct"/>
            <w:vAlign w:val="center"/>
          </w:tcPr>
          <w:p w14:paraId="365048B7" w14:textId="77777777" w:rsidR="00CA0E3A" w:rsidRPr="00F95B02" w:rsidRDefault="00CA0E3A" w:rsidP="00762F13">
            <w:pPr>
              <w:pStyle w:val="TAC"/>
              <w:keepNext w:val="0"/>
              <w:rPr>
                <w:rFonts w:cs="Arial"/>
                <w:szCs w:val="18"/>
              </w:rPr>
            </w:pPr>
          </w:p>
        </w:tc>
        <w:tc>
          <w:tcPr>
            <w:tcW w:w="260" w:type="pct"/>
          </w:tcPr>
          <w:p w14:paraId="41026015" w14:textId="77777777" w:rsidR="00CA0E3A" w:rsidRPr="00F95B02" w:rsidRDefault="00CA0E3A" w:rsidP="00762F13">
            <w:pPr>
              <w:pStyle w:val="TAC"/>
              <w:rPr>
                <w:rFonts w:cs="Arial"/>
                <w:szCs w:val="18"/>
              </w:rPr>
            </w:pPr>
          </w:p>
        </w:tc>
        <w:tc>
          <w:tcPr>
            <w:tcW w:w="260" w:type="pct"/>
            <w:vAlign w:val="center"/>
          </w:tcPr>
          <w:p w14:paraId="132CEA09" w14:textId="77777777" w:rsidR="00CA0E3A" w:rsidRPr="00F95B02" w:rsidRDefault="00CA0E3A" w:rsidP="00762F13">
            <w:pPr>
              <w:pStyle w:val="TAC"/>
              <w:rPr>
                <w:rFonts w:cs="Arial"/>
                <w:szCs w:val="18"/>
              </w:rPr>
            </w:pPr>
          </w:p>
        </w:tc>
        <w:tc>
          <w:tcPr>
            <w:tcW w:w="237" w:type="pct"/>
          </w:tcPr>
          <w:p w14:paraId="3D1B1E08" w14:textId="77777777" w:rsidR="00CA0E3A" w:rsidRPr="00F95B02" w:rsidRDefault="00CA0E3A" w:rsidP="00762F13">
            <w:pPr>
              <w:pStyle w:val="TAC"/>
            </w:pPr>
          </w:p>
        </w:tc>
        <w:tc>
          <w:tcPr>
            <w:tcW w:w="260" w:type="pct"/>
            <w:vAlign w:val="center"/>
          </w:tcPr>
          <w:p w14:paraId="545BECAD" w14:textId="77777777" w:rsidR="00CA0E3A" w:rsidRPr="00F95B02" w:rsidRDefault="00CA0E3A" w:rsidP="00762F13">
            <w:pPr>
              <w:pStyle w:val="TAC"/>
              <w:keepNext w:val="0"/>
            </w:pPr>
          </w:p>
        </w:tc>
        <w:tc>
          <w:tcPr>
            <w:tcW w:w="238" w:type="pct"/>
            <w:vAlign w:val="center"/>
          </w:tcPr>
          <w:p w14:paraId="65938588" w14:textId="77777777" w:rsidR="00CA0E3A" w:rsidRPr="00F95B02" w:rsidRDefault="00CA0E3A" w:rsidP="00762F13">
            <w:pPr>
              <w:pStyle w:val="TAC"/>
              <w:keepNext w:val="0"/>
              <w:rPr>
                <w:rFonts w:cs="Arial"/>
                <w:szCs w:val="18"/>
              </w:rPr>
            </w:pPr>
          </w:p>
        </w:tc>
        <w:tc>
          <w:tcPr>
            <w:tcW w:w="261" w:type="pct"/>
          </w:tcPr>
          <w:p w14:paraId="6776A6B1" w14:textId="77777777" w:rsidR="00CA0E3A" w:rsidRPr="00F95B02" w:rsidRDefault="00CA0E3A" w:rsidP="00762F13">
            <w:pPr>
              <w:pStyle w:val="TAC"/>
              <w:keepNext w:val="0"/>
            </w:pPr>
          </w:p>
        </w:tc>
        <w:tc>
          <w:tcPr>
            <w:tcW w:w="261" w:type="pct"/>
            <w:vAlign w:val="center"/>
          </w:tcPr>
          <w:p w14:paraId="4DE5D0E8" w14:textId="77777777" w:rsidR="00CA0E3A" w:rsidRPr="00F95B02" w:rsidRDefault="00CA0E3A" w:rsidP="00762F13">
            <w:pPr>
              <w:pStyle w:val="TAC"/>
              <w:keepNext w:val="0"/>
              <w:rPr>
                <w:rFonts w:cs="Arial"/>
                <w:szCs w:val="18"/>
              </w:rPr>
            </w:pPr>
          </w:p>
        </w:tc>
        <w:tc>
          <w:tcPr>
            <w:tcW w:w="238" w:type="pct"/>
          </w:tcPr>
          <w:p w14:paraId="048C30BF" w14:textId="77777777" w:rsidR="00CA0E3A" w:rsidRPr="00F95B02" w:rsidRDefault="00CA0E3A" w:rsidP="00762F13">
            <w:pPr>
              <w:pStyle w:val="TAC"/>
              <w:keepNext w:val="0"/>
              <w:rPr>
                <w:rFonts w:eastAsia="Yu Mincho"/>
              </w:rPr>
            </w:pPr>
          </w:p>
        </w:tc>
        <w:tc>
          <w:tcPr>
            <w:tcW w:w="289" w:type="pct"/>
            <w:gridSpan w:val="2"/>
            <w:vAlign w:val="center"/>
          </w:tcPr>
          <w:p w14:paraId="1136C869" w14:textId="77777777" w:rsidR="00CA0E3A" w:rsidRPr="00F95B02" w:rsidRDefault="00CA0E3A" w:rsidP="00762F13">
            <w:pPr>
              <w:pStyle w:val="TAC"/>
              <w:rPr>
                <w:rFonts w:eastAsia="Yu Mincho"/>
              </w:rPr>
            </w:pPr>
          </w:p>
        </w:tc>
      </w:tr>
      <w:tr w:rsidR="00CA0E3A" w:rsidRPr="00F95B02" w14:paraId="35971FA0" w14:textId="77777777" w:rsidTr="00393C3D">
        <w:trPr>
          <w:cantSplit/>
          <w:jc w:val="center"/>
        </w:trPr>
        <w:tc>
          <w:tcPr>
            <w:tcW w:w="329" w:type="pct"/>
            <w:tcBorders>
              <w:top w:val="nil"/>
              <w:bottom w:val="nil"/>
            </w:tcBorders>
            <w:vAlign w:val="center"/>
          </w:tcPr>
          <w:p w14:paraId="5BEE514D" w14:textId="77777777" w:rsidR="00CA0E3A" w:rsidRPr="00F95B02" w:rsidRDefault="00CA0E3A" w:rsidP="00762F13">
            <w:pPr>
              <w:pStyle w:val="TAC"/>
              <w:keepNext w:val="0"/>
            </w:pPr>
            <w:r>
              <w:t>n67</w:t>
            </w:r>
          </w:p>
        </w:tc>
        <w:tc>
          <w:tcPr>
            <w:tcW w:w="324" w:type="pct"/>
            <w:vAlign w:val="center"/>
          </w:tcPr>
          <w:p w14:paraId="60B1E0FF" w14:textId="77777777" w:rsidR="00CA0E3A" w:rsidRPr="00F95B02" w:rsidRDefault="00CA0E3A" w:rsidP="00762F13">
            <w:pPr>
              <w:pStyle w:val="TAC"/>
              <w:keepNext w:val="0"/>
            </w:pPr>
            <w:r>
              <w:t>30</w:t>
            </w:r>
          </w:p>
        </w:tc>
        <w:tc>
          <w:tcPr>
            <w:tcW w:w="247" w:type="pct"/>
          </w:tcPr>
          <w:p w14:paraId="2311714D" w14:textId="77777777" w:rsidR="00CA0E3A" w:rsidRPr="00F95B02" w:rsidRDefault="00CA0E3A" w:rsidP="00762F13">
            <w:pPr>
              <w:pStyle w:val="TAC"/>
              <w:keepNext w:val="0"/>
            </w:pPr>
          </w:p>
        </w:tc>
        <w:tc>
          <w:tcPr>
            <w:tcW w:w="260" w:type="pct"/>
            <w:gridSpan w:val="2"/>
          </w:tcPr>
          <w:p w14:paraId="6F346891" w14:textId="77777777" w:rsidR="00CA0E3A" w:rsidRPr="00F95B02" w:rsidRDefault="00CA0E3A" w:rsidP="00762F13">
            <w:pPr>
              <w:pStyle w:val="TAC"/>
              <w:keepNext w:val="0"/>
            </w:pPr>
          </w:p>
        </w:tc>
        <w:tc>
          <w:tcPr>
            <w:tcW w:w="260" w:type="pct"/>
          </w:tcPr>
          <w:p w14:paraId="15A1F224" w14:textId="77777777" w:rsidR="00CA0E3A" w:rsidRDefault="00CA0E3A" w:rsidP="00762F13">
            <w:pPr>
              <w:pStyle w:val="TAC"/>
              <w:keepNext w:val="0"/>
            </w:pPr>
          </w:p>
        </w:tc>
        <w:tc>
          <w:tcPr>
            <w:tcW w:w="260" w:type="pct"/>
          </w:tcPr>
          <w:p w14:paraId="489C7B76" w14:textId="3D80EA1B" w:rsidR="00CA0E3A" w:rsidRPr="00F95B02" w:rsidRDefault="00CA0E3A" w:rsidP="00762F13">
            <w:pPr>
              <w:pStyle w:val="TAC"/>
              <w:keepNext w:val="0"/>
            </w:pPr>
            <w:r>
              <w:t>10</w:t>
            </w:r>
          </w:p>
        </w:tc>
        <w:tc>
          <w:tcPr>
            <w:tcW w:w="260" w:type="pct"/>
            <w:vAlign w:val="center"/>
          </w:tcPr>
          <w:p w14:paraId="36393037" w14:textId="77777777" w:rsidR="00CA0E3A" w:rsidRPr="00F95B02" w:rsidRDefault="00CA0E3A" w:rsidP="00762F13">
            <w:pPr>
              <w:pStyle w:val="TAC"/>
              <w:keepNext w:val="0"/>
            </w:pPr>
            <w:r>
              <w:t>15</w:t>
            </w:r>
          </w:p>
        </w:tc>
        <w:tc>
          <w:tcPr>
            <w:tcW w:w="260" w:type="pct"/>
            <w:vAlign w:val="center"/>
          </w:tcPr>
          <w:p w14:paraId="4AFB795C" w14:textId="77777777" w:rsidR="00CA0E3A" w:rsidRPr="00F95B02" w:rsidRDefault="00CA0E3A" w:rsidP="00762F13">
            <w:pPr>
              <w:pStyle w:val="TAC"/>
              <w:keepNext w:val="0"/>
            </w:pPr>
            <w:r>
              <w:t>20</w:t>
            </w:r>
          </w:p>
        </w:tc>
        <w:tc>
          <w:tcPr>
            <w:tcW w:w="238" w:type="pct"/>
            <w:vAlign w:val="center"/>
          </w:tcPr>
          <w:p w14:paraId="2C6B8DEC" w14:textId="77777777" w:rsidR="00CA0E3A" w:rsidRPr="00F95B02" w:rsidRDefault="00CA0E3A" w:rsidP="00762F13">
            <w:pPr>
              <w:pStyle w:val="TAC"/>
              <w:keepNext w:val="0"/>
              <w:rPr>
                <w:rFonts w:cs="Arial"/>
                <w:szCs w:val="18"/>
              </w:rPr>
            </w:pPr>
          </w:p>
        </w:tc>
        <w:tc>
          <w:tcPr>
            <w:tcW w:w="260" w:type="pct"/>
            <w:vAlign w:val="center"/>
          </w:tcPr>
          <w:p w14:paraId="353065DC" w14:textId="77777777" w:rsidR="00CA0E3A" w:rsidRPr="00F95B02" w:rsidRDefault="00CA0E3A" w:rsidP="00762F13">
            <w:pPr>
              <w:pStyle w:val="TAC"/>
              <w:keepNext w:val="0"/>
              <w:rPr>
                <w:rFonts w:cs="Arial"/>
                <w:szCs w:val="18"/>
              </w:rPr>
            </w:pPr>
          </w:p>
        </w:tc>
        <w:tc>
          <w:tcPr>
            <w:tcW w:w="260" w:type="pct"/>
          </w:tcPr>
          <w:p w14:paraId="1CC07B92" w14:textId="77777777" w:rsidR="00CA0E3A" w:rsidRPr="00F95B02" w:rsidRDefault="00CA0E3A" w:rsidP="00762F13">
            <w:pPr>
              <w:pStyle w:val="TAC"/>
              <w:rPr>
                <w:rFonts w:cs="Arial"/>
                <w:szCs w:val="18"/>
              </w:rPr>
            </w:pPr>
          </w:p>
        </w:tc>
        <w:tc>
          <w:tcPr>
            <w:tcW w:w="260" w:type="pct"/>
            <w:vAlign w:val="center"/>
          </w:tcPr>
          <w:p w14:paraId="1F5150EE" w14:textId="77777777" w:rsidR="00CA0E3A" w:rsidRPr="00F95B02" w:rsidRDefault="00CA0E3A" w:rsidP="00762F13">
            <w:pPr>
              <w:pStyle w:val="TAC"/>
              <w:rPr>
                <w:rFonts w:cs="Arial"/>
                <w:szCs w:val="18"/>
              </w:rPr>
            </w:pPr>
          </w:p>
        </w:tc>
        <w:tc>
          <w:tcPr>
            <w:tcW w:w="237" w:type="pct"/>
          </w:tcPr>
          <w:p w14:paraId="0D9A797B" w14:textId="77777777" w:rsidR="00CA0E3A" w:rsidRPr="00F95B02" w:rsidRDefault="00CA0E3A" w:rsidP="00762F13">
            <w:pPr>
              <w:pStyle w:val="TAC"/>
            </w:pPr>
          </w:p>
        </w:tc>
        <w:tc>
          <w:tcPr>
            <w:tcW w:w="260" w:type="pct"/>
            <w:vAlign w:val="center"/>
          </w:tcPr>
          <w:p w14:paraId="7A330DF1" w14:textId="77777777" w:rsidR="00CA0E3A" w:rsidRPr="00F95B02" w:rsidRDefault="00CA0E3A" w:rsidP="00762F13">
            <w:pPr>
              <w:pStyle w:val="TAC"/>
              <w:keepNext w:val="0"/>
            </w:pPr>
          </w:p>
        </w:tc>
        <w:tc>
          <w:tcPr>
            <w:tcW w:w="238" w:type="pct"/>
            <w:vAlign w:val="center"/>
          </w:tcPr>
          <w:p w14:paraId="13AAC17A" w14:textId="77777777" w:rsidR="00CA0E3A" w:rsidRPr="00F95B02" w:rsidRDefault="00CA0E3A" w:rsidP="00762F13">
            <w:pPr>
              <w:pStyle w:val="TAC"/>
              <w:keepNext w:val="0"/>
              <w:rPr>
                <w:rFonts w:cs="Arial"/>
                <w:szCs w:val="18"/>
              </w:rPr>
            </w:pPr>
          </w:p>
        </w:tc>
        <w:tc>
          <w:tcPr>
            <w:tcW w:w="261" w:type="pct"/>
          </w:tcPr>
          <w:p w14:paraId="18CD2097" w14:textId="77777777" w:rsidR="00CA0E3A" w:rsidRPr="00F95B02" w:rsidRDefault="00CA0E3A" w:rsidP="00762F13">
            <w:pPr>
              <w:pStyle w:val="TAC"/>
              <w:keepNext w:val="0"/>
            </w:pPr>
          </w:p>
        </w:tc>
        <w:tc>
          <w:tcPr>
            <w:tcW w:w="261" w:type="pct"/>
            <w:vAlign w:val="center"/>
          </w:tcPr>
          <w:p w14:paraId="10680E56" w14:textId="77777777" w:rsidR="00CA0E3A" w:rsidRPr="00F95B02" w:rsidRDefault="00CA0E3A" w:rsidP="00762F13">
            <w:pPr>
              <w:pStyle w:val="TAC"/>
              <w:keepNext w:val="0"/>
              <w:rPr>
                <w:rFonts w:cs="Arial"/>
                <w:szCs w:val="18"/>
              </w:rPr>
            </w:pPr>
          </w:p>
        </w:tc>
        <w:tc>
          <w:tcPr>
            <w:tcW w:w="238" w:type="pct"/>
          </w:tcPr>
          <w:p w14:paraId="02FAA5AE" w14:textId="77777777" w:rsidR="00CA0E3A" w:rsidRPr="00F95B02" w:rsidRDefault="00CA0E3A" w:rsidP="00762F13">
            <w:pPr>
              <w:pStyle w:val="TAC"/>
              <w:keepNext w:val="0"/>
              <w:rPr>
                <w:rFonts w:eastAsia="Yu Mincho"/>
              </w:rPr>
            </w:pPr>
          </w:p>
        </w:tc>
        <w:tc>
          <w:tcPr>
            <w:tcW w:w="289" w:type="pct"/>
            <w:gridSpan w:val="2"/>
            <w:vAlign w:val="center"/>
          </w:tcPr>
          <w:p w14:paraId="64B2ACAC" w14:textId="77777777" w:rsidR="00CA0E3A" w:rsidRPr="00F95B02" w:rsidRDefault="00CA0E3A" w:rsidP="00762F13">
            <w:pPr>
              <w:pStyle w:val="TAC"/>
              <w:rPr>
                <w:rFonts w:eastAsia="Yu Mincho"/>
              </w:rPr>
            </w:pPr>
          </w:p>
        </w:tc>
      </w:tr>
      <w:tr w:rsidR="00CA0E3A" w:rsidRPr="00F95B02" w14:paraId="5D90E5A1" w14:textId="77777777" w:rsidTr="00393C3D">
        <w:trPr>
          <w:cantSplit/>
          <w:jc w:val="center"/>
        </w:trPr>
        <w:tc>
          <w:tcPr>
            <w:tcW w:w="329" w:type="pct"/>
            <w:tcBorders>
              <w:top w:val="nil"/>
            </w:tcBorders>
            <w:vAlign w:val="center"/>
          </w:tcPr>
          <w:p w14:paraId="01A4FF24" w14:textId="77777777" w:rsidR="00CA0E3A" w:rsidRPr="00F95B02" w:rsidRDefault="00CA0E3A" w:rsidP="00762F13">
            <w:pPr>
              <w:pStyle w:val="TAC"/>
              <w:keepNext w:val="0"/>
            </w:pPr>
          </w:p>
        </w:tc>
        <w:tc>
          <w:tcPr>
            <w:tcW w:w="324" w:type="pct"/>
            <w:vAlign w:val="center"/>
          </w:tcPr>
          <w:p w14:paraId="31DCBC87" w14:textId="77777777" w:rsidR="00CA0E3A" w:rsidRPr="00F95B02" w:rsidRDefault="00CA0E3A" w:rsidP="00762F13">
            <w:pPr>
              <w:pStyle w:val="TAC"/>
              <w:keepNext w:val="0"/>
            </w:pPr>
            <w:r>
              <w:t>60</w:t>
            </w:r>
          </w:p>
        </w:tc>
        <w:tc>
          <w:tcPr>
            <w:tcW w:w="247" w:type="pct"/>
          </w:tcPr>
          <w:p w14:paraId="7C396693" w14:textId="77777777" w:rsidR="00CA0E3A" w:rsidRPr="00F95B02" w:rsidRDefault="00CA0E3A" w:rsidP="00762F13">
            <w:pPr>
              <w:pStyle w:val="TAC"/>
              <w:keepNext w:val="0"/>
            </w:pPr>
          </w:p>
        </w:tc>
        <w:tc>
          <w:tcPr>
            <w:tcW w:w="260" w:type="pct"/>
            <w:gridSpan w:val="2"/>
          </w:tcPr>
          <w:p w14:paraId="41211172" w14:textId="77777777" w:rsidR="00CA0E3A" w:rsidRPr="00F95B02" w:rsidRDefault="00CA0E3A" w:rsidP="00762F13">
            <w:pPr>
              <w:pStyle w:val="TAC"/>
              <w:keepNext w:val="0"/>
            </w:pPr>
          </w:p>
        </w:tc>
        <w:tc>
          <w:tcPr>
            <w:tcW w:w="260" w:type="pct"/>
          </w:tcPr>
          <w:p w14:paraId="656C0A58" w14:textId="77777777" w:rsidR="00CA0E3A" w:rsidRPr="00F95B02" w:rsidRDefault="00CA0E3A" w:rsidP="00762F13">
            <w:pPr>
              <w:pStyle w:val="TAC"/>
              <w:keepNext w:val="0"/>
            </w:pPr>
          </w:p>
        </w:tc>
        <w:tc>
          <w:tcPr>
            <w:tcW w:w="260" w:type="pct"/>
            <w:vAlign w:val="center"/>
          </w:tcPr>
          <w:p w14:paraId="2CA72432" w14:textId="42DE4E3B" w:rsidR="00CA0E3A" w:rsidRPr="00F95B02" w:rsidRDefault="00CA0E3A" w:rsidP="00762F13">
            <w:pPr>
              <w:pStyle w:val="TAC"/>
              <w:keepNext w:val="0"/>
            </w:pPr>
          </w:p>
        </w:tc>
        <w:tc>
          <w:tcPr>
            <w:tcW w:w="260" w:type="pct"/>
            <w:vAlign w:val="center"/>
          </w:tcPr>
          <w:p w14:paraId="23246D94" w14:textId="77777777" w:rsidR="00CA0E3A" w:rsidRPr="00F95B02" w:rsidRDefault="00CA0E3A" w:rsidP="00762F13">
            <w:pPr>
              <w:pStyle w:val="TAC"/>
              <w:keepNext w:val="0"/>
            </w:pPr>
          </w:p>
        </w:tc>
        <w:tc>
          <w:tcPr>
            <w:tcW w:w="260" w:type="pct"/>
            <w:vAlign w:val="center"/>
          </w:tcPr>
          <w:p w14:paraId="478C9152" w14:textId="77777777" w:rsidR="00CA0E3A" w:rsidRPr="00F95B02" w:rsidRDefault="00CA0E3A" w:rsidP="00762F13">
            <w:pPr>
              <w:pStyle w:val="TAC"/>
              <w:keepNext w:val="0"/>
            </w:pPr>
          </w:p>
        </w:tc>
        <w:tc>
          <w:tcPr>
            <w:tcW w:w="238" w:type="pct"/>
            <w:vAlign w:val="center"/>
          </w:tcPr>
          <w:p w14:paraId="76AFC65C" w14:textId="77777777" w:rsidR="00CA0E3A" w:rsidRPr="00F95B02" w:rsidRDefault="00CA0E3A" w:rsidP="00762F13">
            <w:pPr>
              <w:pStyle w:val="TAC"/>
              <w:keepNext w:val="0"/>
              <w:rPr>
                <w:rFonts w:cs="Arial"/>
                <w:szCs w:val="18"/>
              </w:rPr>
            </w:pPr>
          </w:p>
        </w:tc>
        <w:tc>
          <w:tcPr>
            <w:tcW w:w="260" w:type="pct"/>
            <w:vAlign w:val="center"/>
          </w:tcPr>
          <w:p w14:paraId="5059B3E1" w14:textId="77777777" w:rsidR="00CA0E3A" w:rsidRPr="00F95B02" w:rsidRDefault="00CA0E3A" w:rsidP="00762F13">
            <w:pPr>
              <w:pStyle w:val="TAC"/>
              <w:keepNext w:val="0"/>
              <w:rPr>
                <w:rFonts w:cs="Arial"/>
                <w:szCs w:val="18"/>
              </w:rPr>
            </w:pPr>
          </w:p>
        </w:tc>
        <w:tc>
          <w:tcPr>
            <w:tcW w:w="260" w:type="pct"/>
          </w:tcPr>
          <w:p w14:paraId="1C568D57" w14:textId="77777777" w:rsidR="00CA0E3A" w:rsidRPr="00F95B02" w:rsidRDefault="00CA0E3A" w:rsidP="00762F13">
            <w:pPr>
              <w:pStyle w:val="TAC"/>
              <w:rPr>
                <w:rFonts w:cs="Arial"/>
                <w:szCs w:val="18"/>
              </w:rPr>
            </w:pPr>
          </w:p>
        </w:tc>
        <w:tc>
          <w:tcPr>
            <w:tcW w:w="260" w:type="pct"/>
            <w:vAlign w:val="center"/>
          </w:tcPr>
          <w:p w14:paraId="3F790AD6" w14:textId="77777777" w:rsidR="00CA0E3A" w:rsidRPr="00F95B02" w:rsidRDefault="00CA0E3A" w:rsidP="00762F13">
            <w:pPr>
              <w:pStyle w:val="TAC"/>
              <w:rPr>
                <w:rFonts w:cs="Arial"/>
                <w:szCs w:val="18"/>
              </w:rPr>
            </w:pPr>
          </w:p>
        </w:tc>
        <w:tc>
          <w:tcPr>
            <w:tcW w:w="237" w:type="pct"/>
          </w:tcPr>
          <w:p w14:paraId="21A1917B" w14:textId="77777777" w:rsidR="00CA0E3A" w:rsidRPr="00F95B02" w:rsidRDefault="00CA0E3A" w:rsidP="00762F13">
            <w:pPr>
              <w:pStyle w:val="TAC"/>
            </w:pPr>
          </w:p>
        </w:tc>
        <w:tc>
          <w:tcPr>
            <w:tcW w:w="260" w:type="pct"/>
            <w:vAlign w:val="center"/>
          </w:tcPr>
          <w:p w14:paraId="4E56D813" w14:textId="77777777" w:rsidR="00CA0E3A" w:rsidRPr="00F95B02" w:rsidRDefault="00CA0E3A" w:rsidP="00762F13">
            <w:pPr>
              <w:pStyle w:val="TAC"/>
              <w:keepNext w:val="0"/>
            </w:pPr>
          </w:p>
        </w:tc>
        <w:tc>
          <w:tcPr>
            <w:tcW w:w="238" w:type="pct"/>
            <w:vAlign w:val="center"/>
          </w:tcPr>
          <w:p w14:paraId="74AC3A2C" w14:textId="77777777" w:rsidR="00CA0E3A" w:rsidRPr="00F95B02" w:rsidRDefault="00CA0E3A" w:rsidP="00762F13">
            <w:pPr>
              <w:pStyle w:val="TAC"/>
              <w:keepNext w:val="0"/>
              <w:rPr>
                <w:rFonts w:cs="Arial"/>
                <w:szCs w:val="18"/>
              </w:rPr>
            </w:pPr>
          </w:p>
        </w:tc>
        <w:tc>
          <w:tcPr>
            <w:tcW w:w="261" w:type="pct"/>
          </w:tcPr>
          <w:p w14:paraId="0E40B20F" w14:textId="77777777" w:rsidR="00CA0E3A" w:rsidRPr="00F95B02" w:rsidRDefault="00CA0E3A" w:rsidP="00762F13">
            <w:pPr>
              <w:pStyle w:val="TAC"/>
              <w:keepNext w:val="0"/>
            </w:pPr>
          </w:p>
        </w:tc>
        <w:tc>
          <w:tcPr>
            <w:tcW w:w="261" w:type="pct"/>
            <w:vAlign w:val="center"/>
          </w:tcPr>
          <w:p w14:paraId="62FB9787" w14:textId="77777777" w:rsidR="00CA0E3A" w:rsidRPr="00F95B02" w:rsidRDefault="00CA0E3A" w:rsidP="00762F13">
            <w:pPr>
              <w:pStyle w:val="TAC"/>
              <w:keepNext w:val="0"/>
              <w:rPr>
                <w:rFonts w:cs="Arial"/>
                <w:szCs w:val="18"/>
              </w:rPr>
            </w:pPr>
          </w:p>
        </w:tc>
        <w:tc>
          <w:tcPr>
            <w:tcW w:w="238" w:type="pct"/>
          </w:tcPr>
          <w:p w14:paraId="68F10B14" w14:textId="77777777" w:rsidR="00CA0E3A" w:rsidRPr="00F95B02" w:rsidRDefault="00CA0E3A" w:rsidP="00762F13">
            <w:pPr>
              <w:pStyle w:val="TAC"/>
              <w:keepNext w:val="0"/>
              <w:rPr>
                <w:rFonts w:eastAsia="Yu Mincho"/>
              </w:rPr>
            </w:pPr>
          </w:p>
        </w:tc>
        <w:tc>
          <w:tcPr>
            <w:tcW w:w="289" w:type="pct"/>
            <w:gridSpan w:val="2"/>
            <w:vAlign w:val="center"/>
          </w:tcPr>
          <w:p w14:paraId="0242F3D5" w14:textId="77777777" w:rsidR="00CA0E3A" w:rsidRPr="00F95B02" w:rsidRDefault="00CA0E3A" w:rsidP="00762F13">
            <w:pPr>
              <w:pStyle w:val="TAC"/>
              <w:rPr>
                <w:rFonts w:eastAsia="Yu Mincho"/>
              </w:rPr>
            </w:pPr>
          </w:p>
        </w:tc>
      </w:tr>
      <w:tr w:rsidR="00CA0E3A" w14:paraId="6DDAE154" w14:textId="77777777" w:rsidTr="00393C3D">
        <w:trPr>
          <w:cantSplit/>
          <w:jc w:val="center"/>
        </w:trPr>
        <w:tc>
          <w:tcPr>
            <w:tcW w:w="329" w:type="pct"/>
            <w:tcBorders>
              <w:bottom w:val="nil"/>
            </w:tcBorders>
            <w:vAlign w:val="center"/>
          </w:tcPr>
          <w:p w14:paraId="1AC634A0" w14:textId="77777777" w:rsidR="00CA0E3A" w:rsidRPr="00F95B02" w:rsidRDefault="00CA0E3A" w:rsidP="00762F13">
            <w:pPr>
              <w:pStyle w:val="TAC"/>
              <w:keepNext w:val="0"/>
            </w:pPr>
          </w:p>
        </w:tc>
        <w:tc>
          <w:tcPr>
            <w:tcW w:w="324" w:type="pct"/>
            <w:vAlign w:val="center"/>
          </w:tcPr>
          <w:p w14:paraId="40DD8E28" w14:textId="77777777" w:rsidR="00CA0E3A" w:rsidRPr="00F95B02" w:rsidRDefault="00CA0E3A" w:rsidP="00762F13">
            <w:pPr>
              <w:pStyle w:val="TAC"/>
              <w:keepNext w:val="0"/>
            </w:pPr>
            <w:r w:rsidRPr="00F95B02">
              <w:t>15</w:t>
            </w:r>
          </w:p>
        </w:tc>
        <w:tc>
          <w:tcPr>
            <w:tcW w:w="247" w:type="pct"/>
          </w:tcPr>
          <w:p w14:paraId="0EA35892" w14:textId="77777777" w:rsidR="00CA0E3A" w:rsidRDefault="00CA0E3A" w:rsidP="00762F13">
            <w:pPr>
              <w:pStyle w:val="TAC"/>
              <w:keepNext w:val="0"/>
            </w:pPr>
          </w:p>
        </w:tc>
        <w:tc>
          <w:tcPr>
            <w:tcW w:w="260" w:type="pct"/>
            <w:gridSpan w:val="2"/>
          </w:tcPr>
          <w:p w14:paraId="2B8989D2" w14:textId="77777777" w:rsidR="00CA0E3A" w:rsidRPr="00F95B02" w:rsidRDefault="00CA0E3A" w:rsidP="00762F13">
            <w:pPr>
              <w:pStyle w:val="TAC"/>
              <w:keepNext w:val="0"/>
            </w:pPr>
            <w:r>
              <w:t>5</w:t>
            </w:r>
          </w:p>
        </w:tc>
        <w:tc>
          <w:tcPr>
            <w:tcW w:w="260" w:type="pct"/>
          </w:tcPr>
          <w:p w14:paraId="0FFBA6B8" w14:textId="77777777" w:rsidR="00CA0E3A" w:rsidRDefault="00CA0E3A" w:rsidP="00762F13">
            <w:pPr>
              <w:pStyle w:val="TAC"/>
              <w:keepNext w:val="0"/>
            </w:pPr>
          </w:p>
        </w:tc>
        <w:tc>
          <w:tcPr>
            <w:tcW w:w="260" w:type="pct"/>
            <w:vAlign w:val="center"/>
          </w:tcPr>
          <w:p w14:paraId="5678FA48" w14:textId="04E2E86F" w:rsidR="00CA0E3A" w:rsidRPr="00F95B02" w:rsidRDefault="00CA0E3A" w:rsidP="00762F13">
            <w:pPr>
              <w:pStyle w:val="TAC"/>
              <w:keepNext w:val="0"/>
            </w:pPr>
            <w:r>
              <w:t>10</w:t>
            </w:r>
          </w:p>
        </w:tc>
        <w:tc>
          <w:tcPr>
            <w:tcW w:w="260" w:type="pct"/>
            <w:vAlign w:val="center"/>
          </w:tcPr>
          <w:p w14:paraId="7A267073" w14:textId="77777777" w:rsidR="00CA0E3A" w:rsidRPr="00F95B02" w:rsidRDefault="00CA0E3A" w:rsidP="00762F13">
            <w:pPr>
              <w:pStyle w:val="TAC"/>
              <w:keepNext w:val="0"/>
            </w:pPr>
            <w:r>
              <w:t>15</w:t>
            </w:r>
          </w:p>
        </w:tc>
        <w:tc>
          <w:tcPr>
            <w:tcW w:w="260" w:type="pct"/>
            <w:vAlign w:val="center"/>
          </w:tcPr>
          <w:p w14:paraId="2FB4D2E1" w14:textId="77777777" w:rsidR="00CA0E3A" w:rsidRPr="00F95B02" w:rsidRDefault="00CA0E3A" w:rsidP="00762F13">
            <w:pPr>
              <w:pStyle w:val="TAC"/>
              <w:keepNext w:val="0"/>
            </w:pPr>
            <w:r>
              <w:t>20</w:t>
            </w:r>
          </w:p>
        </w:tc>
        <w:tc>
          <w:tcPr>
            <w:tcW w:w="238" w:type="pct"/>
            <w:vAlign w:val="center"/>
          </w:tcPr>
          <w:p w14:paraId="470AD92E" w14:textId="77777777" w:rsidR="00CA0E3A" w:rsidRPr="00F95B02" w:rsidRDefault="00CA0E3A" w:rsidP="00762F13">
            <w:pPr>
              <w:pStyle w:val="TAC"/>
              <w:keepNext w:val="0"/>
              <w:rPr>
                <w:rFonts w:cs="Arial"/>
                <w:szCs w:val="18"/>
              </w:rPr>
            </w:pPr>
            <w:r>
              <w:t>25</w:t>
            </w:r>
          </w:p>
        </w:tc>
        <w:tc>
          <w:tcPr>
            <w:tcW w:w="260" w:type="pct"/>
          </w:tcPr>
          <w:p w14:paraId="063A9294" w14:textId="77777777" w:rsidR="00CA0E3A" w:rsidRPr="00F95B02" w:rsidRDefault="00CA0E3A" w:rsidP="00762F13">
            <w:pPr>
              <w:pStyle w:val="TAC"/>
              <w:keepNext w:val="0"/>
              <w:rPr>
                <w:rFonts w:cs="Arial"/>
                <w:szCs w:val="18"/>
              </w:rPr>
            </w:pPr>
          </w:p>
        </w:tc>
        <w:tc>
          <w:tcPr>
            <w:tcW w:w="260" w:type="pct"/>
          </w:tcPr>
          <w:p w14:paraId="1015FB94" w14:textId="77777777" w:rsidR="00CA0E3A" w:rsidRPr="00F95B02" w:rsidRDefault="00CA0E3A" w:rsidP="00762F13">
            <w:pPr>
              <w:pStyle w:val="TAC"/>
              <w:rPr>
                <w:rFonts w:cs="Arial"/>
                <w:szCs w:val="18"/>
              </w:rPr>
            </w:pPr>
          </w:p>
        </w:tc>
        <w:tc>
          <w:tcPr>
            <w:tcW w:w="260" w:type="pct"/>
            <w:vAlign w:val="center"/>
          </w:tcPr>
          <w:p w14:paraId="36611F01" w14:textId="77777777" w:rsidR="00CA0E3A" w:rsidRPr="00F95B02" w:rsidRDefault="00CA0E3A" w:rsidP="00762F13">
            <w:pPr>
              <w:pStyle w:val="TAC"/>
              <w:rPr>
                <w:rFonts w:cs="Arial"/>
                <w:szCs w:val="18"/>
              </w:rPr>
            </w:pPr>
          </w:p>
        </w:tc>
        <w:tc>
          <w:tcPr>
            <w:tcW w:w="237" w:type="pct"/>
          </w:tcPr>
          <w:p w14:paraId="46EF32B8" w14:textId="77777777" w:rsidR="00CA0E3A" w:rsidRPr="00F95B02" w:rsidRDefault="00CA0E3A" w:rsidP="00762F13">
            <w:pPr>
              <w:pStyle w:val="TAC"/>
            </w:pPr>
          </w:p>
        </w:tc>
        <w:tc>
          <w:tcPr>
            <w:tcW w:w="260" w:type="pct"/>
            <w:vAlign w:val="center"/>
          </w:tcPr>
          <w:p w14:paraId="61799003" w14:textId="77777777" w:rsidR="00CA0E3A" w:rsidRPr="00F95B02" w:rsidRDefault="00CA0E3A" w:rsidP="00762F13">
            <w:pPr>
              <w:pStyle w:val="TAC"/>
              <w:keepNext w:val="0"/>
            </w:pPr>
          </w:p>
        </w:tc>
        <w:tc>
          <w:tcPr>
            <w:tcW w:w="238" w:type="pct"/>
            <w:vAlign w:val="center"/>
          </w:tcPr>
          <w:p w14:paraId="0F96B4C2" w14:textId="77777777" w:rsidR="00CA0E3A" w:rsidRPr="00F95B02" w:rsidRDefault="00CA0E3A" w:rsidP="00762F13">
            <w:pPr>
              <w:pStyle w:val="TAC"/>
              <w:keepNext w:val="0"/>
              <w:rPr>
                <w:rFonts w:cs="Arial"/>
                <w:szCs w:val="18"/>
              </w:rPr>
            </w:pPr>
          </w:p>
        </w:tc>
        <w:tc>
          <w:tcPr>
            <w:tcW w:w="261" w:type="pct"/>
          </w:tcPr>
          <w:p w14:paraId="23A13F02" w14:textId="77777777" w:rsidR="00CA0E3A" w:rsidRPr="00F95B02" w:rsidRDefault="00CA0E3A" w:rsidP="00762F13">
            <w:pPr>
              <w:pStyle w:val="TAC"/>
              <w:keepNext w:val="0"/>
            </w:pPr>
          </w:p>
        </w:tc>
        <w:tc>
          <w:tcPr>
            <w:tcW w:w="261" w:type="pct"/>
            <w:vAlign w:val="center"/>
          </w:tcPr>
          <w:p w14:paraId="7BFB02F8" w14:textId="77777777" w:rsidR="00CA0E3A" w:rsidRPr="00F95B02" w:rsidRDefault="00CA0E3A" w:rsidP="00762F13">
            <w:pPr>
              <w:pStyle w:val="TAC"/>
              <w:keepNext w:val="0"/>
              <w:rPr>
                <w:rFonts w:cs="Arial"/>
                <w:szCs w:val="18"/>
              </w:rPr>
            </w:pPr>
          </w:p>
        </w:tc>
        <w:tc>
          <w:tcPr>
            <w:tcW w:w="238" w:type="pct"/>
          </w:tcPr>
          <w:p w14:paraId="67ADDCBA" w14:textId="77777777" w:rsidR="00CA0E3A" w:rsidRPr="00F95B02" w:rsidRDefault="00CA0E3A" w:rsidP="00762F13">
            <w:pPr>
              <w:pStyle w:val="TAC"/>
              <w:keepNext w:val="0"/>
              <w:rPr>
                <w:rFonts w:eastAsia="Yu Mincho"/>
              </w:rPr>
            </w:pPr>
          </w:p>
        </w:tc>
        <w:tc>
          <w:tcPr>
            <w:tcW w:w="289" w:type="pct"/>
            <w:gridSpan w:val="2"/>
            <w:vAlign w:val="center"/>
          </w:tcPr>
          <w:p w14:paraId="13F9B67F" w14:textId="77777777" w:rsidR="00CA0E3A" w:rsidRPr="00F95B02" w:rsidRDefault="00CA0E3A" w:rsidP="00762F13">
            <w:pPr>
              <w:pStyle w:val="TAC"/>
              <w:rPr>
                <w:rFonts w:eastAsia="Yu Mincho"/>
              </w:rPr>
            </w:pPr>
          </w:p>
        </w:tc>
      </w:tr>
      <w:tr w:rsidR="00CA0E3A" w14:paraId="34C09FE5" w14:textId="77777777" w:rsidTr="00393C3D">
        <w:trPr>
          <w:cantSplit/>
          <w:jc w:val="center"/>
        </w:trPr>
        <w:tc>
          <w:tcPr>
            <w:tcW w:w="329" w:type="pct"/>
            <w:tcBorders>
              <w:top w:val="nil"/>
              <w:bottom w:val="nil"/>
            </w:tcBorders>
            <w:vAlign w:val="center"/>
          </w:tcPr>
          <w:p w14:paraId="01034064" w14:textId="77777777" w:rsidR="00CA0E3A" w:rsidRPr="00F95B02" w:rsidRDefault="00CA0E3A" w:rsidP="00762F13">
            <w:pPr>
              <w:pStyle w:val="TAC"/>
              <w:keepNext w:val="0"/>
            </w:pPr>
            <w:r w:rsidRPr="00F95B02">
              <w:t>n70</w:t>
            </w:r>
          </w:p>
        </w:tc>
        <w:tc>
          <w:tcPr>
            <w:tcW w:w="324" w:type="pct"/>
            <w:vAlign w:val="center"/>
          </w:tcPr>
          <w:p w14:paraId="74C9ECF4" w14:textId="77777777" w:rsidR="00CA0E3A" w:rsidRPr="00F95B02" w:rsidRDefault="00CA0E3A" w:rsidP="00762F13">
            <w:pPr>
              <w:pStyle w:val="TAC"/>
              <w:keepNext w:val="0"/>
            </w:pPr>
            <w:r w:rsidRPr="00F95B02">
              <w:t>30</w:t>
            </w:r>
          </w:p>
        </w:tc>
        <w:tc>
          <w:tcPr>
            <w:tcW w:w="247" w:type="pct"/>
          </w:tcPr>
          <w:p w14:paraId="0194486D" w14:textId="77777777" w:rsidR="00CA0E3A" w:rsidRPr="00F95B02" w:rsidRDefault="00CA0E3A" w:rsidP="00762F13">
            <w:pPr>
              <w:pStyle w:val="TAC"/>
              <w:keepNext w:val="0"/>
            </w:pPr>
          </w:p>
        </w:tc>
        <w:tc>
          <w:tcPr>
            <w:tcW w:w="260" w:type="pct"/>
            <w:gridSpan w:val="2"/>
          </w:tcPr>
          <w:p w14:paraId="30AB3F50" w14:textId="77777777" w:rsidR="00CA0E3A" w:rsidRPr="00F95B02" w:rsidRDefault="00CA0E3A" w:rsidP="00762F13">
            <w:pPr>
              <w:pStyle w:val="TAC"/>
              <w:keepNext w:val="0"/>
            </w:pPr>
          </w:p>
        </w:tc>
        <w:tc>
          <w:tcPr>
            <w:tcW w:w="260" w:type="pct"/>
          </w:tcPr>
          <w:p w14:paraId="5621BAF8" w14:textId="77777777" w:rsidR="00CA0E3A" w:rsidRDefault="00CA0E3A" w:rsidP="00762F13">
            <w:pPr>
              <w:pStyle w:val="TAC"/>
              <w:keepNext w:val="0"/>
            </w:pPr>
          </w:p>
        </w:tc>
        <w:tc>
          <w:tcPr>
            <w:tcW w:w="260" w:type="pct"/>
          </w:tcPr>
          <w:p w14:paraId="34A89F01" w14:textId="6DCFC0BB" w:rsidR="00CA0E3A" w:rsidRPr="00F95B02" w:rsidRDefault="00CA0E3A" w:rsidP="00762F13">
            <w:pPr>
              <w:pStyle w:val="TAC"/>
              <w:keepNext w:val="0"/>
            </w:pPr>
            <w:r>
              <w:t>10</w:t>
            </w:r>
          </w:p>
        </w:tc>
        <w:tc>
          <w:tcPr>
            <w:tcW w:w="260" w:type="pct"/>
            <w:vAlign w:val="center"/>
          </w:tcPr>
          <w:p w14:paraId="43E8BE85" w14:textId="77777777" w:rsidR="00CA0E3A" w:rsidRPr="00F95B02" w:rsidRDefault="00CA0E3A" w:rsidP="00762F13">
            <w:pPr>
              <w:pStyle w:val="TAC"/>
              <w:keepNext w:val="0"/>
            </w:pPr>
            <w:r>
              <w:t>15</w:t>
            </w:r>
          </w:p>
        </w:tc>
        <w:tc>
          <w:tcPr>
            <w:tcW w:w="260" w:type="pct"/>
            <w:vAlign w:val="center"/>
          </w:tcPr>
          <w:p w14:paraId="52E1CBA5" w14:textId="77777777" w:rsidR="00CA0E3A" w:rsidRPr="00F95B02" w:rsidRDefault="00CA0E3A" w:rsidP="00762F13">
            <w:pPr>
              <w:pStyle w:val="TAC"/>
              <w:keepNext w:val="0"/>
            </w:pPr>
            <w:r>
              <w:t>20</w:t>
            </w:r>
          </w:p>
        </w:tc>
        <w:tc>
          <w:tcPr>
            <w:tcW w:w="238" w:type="pct"/>
            <w:vAlign w:val="center"/>
          </w:tcPr>
          <w:p w14:paraId="3B4E5A80" w14:textId="77777777" w:rsidR="00CA0E3A" w:rsidRPr="00F95B02" w:rsidRDefault="00CA0E3A" w:rsidP="00762F13">
            <w:pPr>
              <w:pStyle w:val="TAC"/>
              <w:keepNext w:val="0"/>
            </w:pPr>
            <w:r>
              <w:t>25</w:t>
            </w:r>
          </w:p>
        </w:tc>
        <w:tc>
          <w:tcPr>
            <w:tcW w:w="260" w:type="pct"/>
          </w:tcPr>
          <w:p w14:paraId="47F2A702" w14:textId="77777777" w:rsidR="00CA0E3A" w:rsidRPr="00F95B02" w:rsidRDefault="00CA0E3A" w:rsidP="00762F13">
            <w:pPr>
              <w:pStyle w:val="TAC"/>
              <w:keepNext w:val="0"/>
              <w:rPr>
                <w:rFonts w:cs="Arial"/>
                <w:szCs w:val="18"/>
              </w:rPr>
            </w:pPr>
          </w:p>
        </w:tc>
        <w:tc>
          <w:tcPr>
            <w:tcW w:w="260" w:type="pct"/>
          </w:tcPr>
          <w:p w14:paraId="42FDCEA5" w14:textId="77777777" w:rsidR="00CA0E3A" w:rsidRPr="00F95B02" w:rsidRDefault="00CA0E3A" w:rsidP="00762F13">
            <w:pPr>
              <w:pStyle w:val="TAC"/>
              <w:rPr>
                <w:rFonts w:cs="Arial"/>
                <w:szCs w:val="18"/>
              </w:rPr>
            </w:pPr>
          </w:p>
        </w:tc>
        <w:tc>
          <w:tcPr>
            <w:tcW w:w="260" w:type="pct"/>
            <w:vAlign w:val="center"/>
          </w:tcPr>
          <w:p w14:paraId="1DED5E65" w14:textId="77777777" w:rsidR="00CA0E3A" w:rsidRPr="00F95B02" w:rsidRDefault="00CA0E3A" w:rsidP="00762F13">
            <w:pPr>
              <w:pStyle w:val="TAC"/>
              <w:rPr>
                <w:rFonts w:cs="Arial"/>
                <w:szCs w:val="18"/>
              </w:rPr>
            </w:pPr>
          </w:p>
        </w:tc>
        <w:tc>
          <w:tcPr>
            <w:tcW w:w="237" w:type="pct"/>
          </w:tcPr>
          <w:p w14:paraId="364B02FD" w14:textId="77777777" w:rsidR="00CA0E3A" w:rsidRPr="00F95B02" w:rsidRDefault="00CA0E3A" w:rsidP="00762F13">
            <w:pPr>
              <w:pStyle w:val="TAC"/>
            </w:pPr>
          </w:p>
        </w:tc>
        <w:tc>
          <w:tcPr>
            <w:tcW w:w="260" w:type="pct"/>
            <w:vAlign w:val="center"/>
          </w:tcPr>
          <w:p w14:paraId="76BE6385" w14:textId="77777777" w:rsidR="00CA0E3A" w:rsidRPr="00F95B02" w:rsidRDefault="00CA0E3A" w:rsidP="00762F13">
            <w:pPr>
              <w:pStyle w:val="TAC"/>
              <w:keepNext w:val="0"/>
            </w:pPr>
          </w:p>
        </w:tc>
        <w:tc>
          <w:tcPr>
            <w:tcW w:w="238" w:type="pct"/>
            <w:vAlign w:val="center"/>
          </w:tcPr>
          <w:p w14:paraId="00FCEDB1" w14:textId="77777777" w:rsidR="00CA0E3A" w:rsidRPr="00F95B02" w:rsidRDefault="00CA0E3A" w:rsidP="00762F13">
            <w:pPr>
              <w:pStyle w:val="TAC"/>
              <w:keepNext w:val="0"/>
              <w:rPr>
                <w:rFonts w:cs="Arial"/>
                <w:szCs w:val="18"/>
              </w:rPr>
            </w:pPr>
          </w:p>
        </w:tc>
        <w:tc>
          <w:tcPr>
            <w:tcW w:w="261" w:type="pct"/>
          </w:tcPr>
          <w:p w14:paraId="023742E5" w14:textId="77777777" w:rsidR="00CA0E3A" w:rsidRPr="00F95B02" w:rsidRDefault="00CA0E3A" w:rsidP="00762F13">
            <w:pPr>
              <w:pStyle w:val="TAC"/>
              <w:keepNext w:val="0"/>
            </w:pPr>
          </w:p>
        </w:tc>
        <w:tc>
          <w:tcPr>
            <w:tcW w:w="261" w:type="pct"/>
            <w:vAlign w:val="center"/>
          </w:tcPr>
          <w:p w14:paraId="1D0E0963" w14:textId="77777777" w:rsidR="00CA0E3A" w:rsidRPr="00F95B02" w:rsidRDefault="00CA0E3A" w:rsidP="00762F13">
            <w:pPr>
              <w:pStyle w:val="TAC"/>
              <w:keepNext w:val="0"/>
              <w:rPr>
                <w:rFonts w:cs="Arial"/>
                <w:szCs w:val="18"/>
              </w:rPr>
            </w:pPr>
          </w:p>
        </w:tc>
        <w:tc>
          <w:tcPr>
            <w:tcW w:w="238" w:type="pct"/>
          </w:tcPr>
          <w:p w14:paraId="3E8AD0CD" w14:textId="77777777" w:rsidR="00CA0E3A" w:rsidRPr="00F95B02" w:rsidRDefault="00CA0E3A" w:rsidP="00762F13">
            <w:pPr>
              <w:pStyle w:val="TAC"/>
              <w:keepNext w:val="0"/>
              <w:rPr>
                <w:rFonts w:eastAsia="Yu Mincho"/>
              </w:rPr>
            </w:pPr>
          </w:p>
        </w:tc>
        <w:tc>
          <w:tcPr>
            <w:tcW w:w="289" w:type="pct"/>
            <w:gridSpan w:val="2"/>
            <w:vAlign w:val="center"/>
          </w:tcPr>
          <w:p w14:paraId="6E790BA5" w14:textId="77777777" w:rsidR="00CA0E3A" w:rsidRPr="00F95B02" w:rsidRDefault="00CA0E3A" w:rsidP="00762F13">
            <w:pPr>
              <w:pStyle w:val="TAC"/>
              <w:rPr>
                <w:rFonts w:eastAsia="Yu Mincho"/>
              </w:rPr>
            </w:pPr>
          </w:p>
        </w:tc>
      </w:tr>
      <w:tr w:rsidR="00CA0E3A" w14:paraId="3269C6B5" w14:textId="77777777" w:rsidTr="00393C3D">
        <w:trPr>
          <w:cantSplit/>
          <w:jc w:val="center"/>
        </w:trPr>
        <w:tc>
          <w:tcPr>
            <w:tcW w:w="329" w:type="pct"/>
            <w:tcBorders>
              <w:top w:val="nil"/>
            </w:tcBorders>
            <w:vAlign w:val="center"/>
          </w:tcPr>
          <w:p w14:paraId="5CC2DDD8" w14:textId="77777777" w:rsidR="00CA0E3A" w:rsidRPr="00F95B02" w:rsidRDefault="00CA0E3A" w:rsidP="00762F13">
            <w:pPr>
              <w:pStyle w:val="TAC"/>
              <w:keepNext w:val="0"/>
            </w:pPr>
          </w:p>
        </w:tc>
        <w:tc>
          <w:tcPr>
            <w:tcW w:w="324" w:type="pct"/>
            <w:vAlign w:val="center"/>
          </w:tcPr>
          <w:p w14:paraId="3AC59683" w14:textId="77777777" w:rsidR="00CA0E3A" w:rsidRPr="00F95B02" w:rsidRDefault="00CA0E3A" w:rsidP="00762F13">
            <w:pPr>
              <w:pStyle w:val="TAC"/>
              <w:keepNext w:val="0"/>
            </w:pPr>
            <w:r w:rsidRPr="00F95B02">
              <w:t>60</w:t>
            </w:r>
          </w:p>
        </w:tc>
        <w:tc>
          <w:tcPr>
            <w:tcW w:w="247" w:type="pct"/>
          </w:tcPr>
          <w:p w14:paraId="492C00C6" w14:textId="77777777" w:rsidR="00CA0E3A" w:rsidRPr="00F95B02" w:rsidRDefault="00CA0E3A" w:rsidP="00762F13">
            <w:pPr>
              <w:pStyle w:val="TAC"/>
              <w:keepNext w:val="0"/>
            </w:pPr>
          </w:p>
        </w:tc>
        <w:tc>
          <w:tcPr>
            <w:tcW w:w="260" w:type="pct"/>
            <w:gridSpan w:val="2"/>
          </w:tcPr>
          <w:p w14:paraId="382675F6" w14:textId="77777777" w:rsidR="00CA0E3A" w:rsidRPr="00F95B02" w:rsidRDefault="00CA0E3A" w:rsidP="00762F13">
            <w:pPr>
              <w:pStyle w:val="TAC"/>
              <w:keepNext w:val="0"/>
            </w:pPr>
          </w:p>
        </w:tc>
        <w:tc>
          <w:tcPr>
            <w:tcW w:w="260" w:type="pct"/>
          </w:tcPr>
          <w:p w14:paraId="517A6CB2" w14:textId="77777777" w:rsidR="00CA0E3A" w:rsidRDefault="00CA0E3A" w:rsidP="00762F13">
            <w:pPr>
              <w:pStyle w:val="TAC"/>
              <w:keepNext w:val="0"/>
            </w:pPr>
          </w:p>
        </w:tc>
        <w:tc>
          <w:tcPr>
            <w:tcW w:w="260" w:type="pct"/>
            <w:vAlign w:val="center"/>
          </w:tcPr>
          <w:p w14:paraId="36882387" w14:textId="4B9C97DA" w:rsidR="00CA0E3A" w:rsidRPr="00F95B02" w:rsidRDefault="00CA0E3A" w:rsidP="00762F13">
            <w:pPr>
              <w:pStyle w:val="TAC"/>
              <w:keepNext w:val="0"/>
            </w:pPr>
            <w:r>
              <w:t>10</w:t>
            </w:r>
          </w:p>
        </w:tc>
        <w:tc>
          <w:tcPr>
            <w:tcW w:w="260" w:type="pct"/>
            <w:vAlign w:val="center"/>
          </w:tcPr>
          <w:p w14:paraId="1FC7BE9F" w14:textId="77777777" w:rsidR="00CA0E3A" w:rsidRPr="00F95B02" w:rsidRDefault="00CA0E3A" w:rsidP="00762F13">
            <w:pPr>
              <w:pStyle w:val="TAC"/>
              <w:keepNext w:val="0"/>
            </w:pPr>
            <w:r>
              <w:t>15</w:t>
            </w:r>
          </w:p>
        </w:tc>
        <w:tc>
          <w:tcPr>
            <w:tcW w:w="260" w:type="pct"/>
            <w:vAlign w:val="center"/>
          </w:tcPr>
          <w:p w14:paraId="4CE8A5AA" w14:textId="77777777" w:rsidR="00CA0E3A" w:rsidRPr="00F95B02" w:rsidRDefault="00CA0E3A" w:rsidP="00762F13">
            <w:pPr>
              <w:pStyle w:val="TAC"/>
              <w:keepNext w:val="0"/>
            </w:pPr>
            <w:r>
              <w:t>20</w:t>
            </w:r>
          </w:p>
        </w:tc>
        <w:tc>
          <w:tcPr>
            <w:tcW w:w="238" w:type="pct"/>
            <w:vAlign w:val="center"/>
          </w:tcPr>
          <w:p w14:paraId="142844AD" w14:textId="77777777" w:rsidR="00CA0E3A" w:rsidRPr="00F95B02" w:rsidRDefault="00CA0E3A" w:rsidP="00762F13">
            <w:pPr>
              <w:pStyle w:val="TAC"/>
              <w:keepNext w:val="0"/>
            </w:pPr>
            <w:r>
              <w:t>25</w:t>
            </w:r>
          </w:p>
        </w:tc>
        <w:tc>
          <w:tcPr>
            <w:tcW w:w="260" w:type="pct"/>
          </w:tcPr>
          <w:p w14:paraId="67DF531F" w14:textId="77777777" w:rsidR="00CA0E3A" w:rsidRPr="00F95B02" w:rsidRDefault="00CA0E3A" w:rsidP="00762F13">
            <w:pPr>
              <w:pStyle w:val="TAC"/>
              <w:keepNext w:val="0"/>
              <w:rPr>
                <w:rFonts w:cs="Arial"/>
                <w:szCs w:val="18"/>
              </w:rPr>
            </w:pPr>
          </w:p>
        </w:tc>
        <w:tc>
          <w:tcPr>
            <w:tcW w:w="260" w:type="pct"/>
          </w:tcPr>
          <w:p w14:paraId="7D84C7E4" w14:textId="77777777" w:rsidR="00CA0E3A" w:rsidRPr="00F95B02" w:rsidRDefault="00CA0E3A" w:rsidP="00762F13">
            <w:pPr>
              <w:pStyle w:val="TAC"/>
              <w:rPr>
                <w:rFonts w:cs="Arial"/>
                <w:szCs w:val="18"/>
              </w:rPr>
            </w:pPr>
          </w:p>
        </w:tc>
        <w:tc>
          <w:tcPr>
            <w:tcW w:w="260" w:type="pct"/>
            <w:vAlign w:val="center"/>
          </w:tcPr>
          <w:p w14:paraId="69F56ACA" w14:textId="77777777" w:rsidR="00CA0E3A" w:rsidRPr="00F95B02" w:rsidRDefault="00CA0E3A" w:rsidP="00762F13">
            <w:pPr>
              <w:pStyle w:val="TAC"/>
              <w:rPr>
                <w:rFonts w:cs="Arial"/>
                <w:szCs w:val="18"/>
              </w:rPr>
            </w:pPr>
          </w:p>
        </w:tc>
        <w:tc>
          <w:tcPr>
            <w:tcW w:w="237" w:type="pct"/>
          </w:tcPr>
          <w:p w14:paraId="070EB60E" w14:textId="77777777" w:rsidR="00CA0E3A" w:rsidRPr="00F95B02" w:rsidRDefault="00CA0E3A" w:rsidP="00762F13">
            <w:pPr>
              <w:pStyle w:val="TAC"/>
            </w:pPr>
          </w:p>
        </w:tc>
        <w:tc>
          <w:tcPr>
            <w:tcW w:w="260" w:type="pct"/>
            <w:vAlign w:val="center"/>
          </w:tcPr>
          <w:p w14:paraId="5A6AF56D" w14:textId="77777777" w:rsidR="00CA0E3A" w:rsidRPr="00F95B02" w:rsidRDefault="00CA0E3A" w:rsidP="00762F13">
            <w:pPr>
              <w:pStyle w:val="TAC"/>
              <w:keepNext w:val="0"/>
            </w:pPr>
          </w:p>
        </w:tc>
        <w:tc>
          <w:tcPr>
            <w:tcW w:w="238" w:type="pct"/>
            <w:vAlign w:val="center"/>
          </w:tcPr>
          <w:p w14:paraId="5456353B" w14:textId="77777777" w:rsidR="00CA0E3A" w:rsidRPr="00F95B02" w:rsidRDefault="00CA0E3A" w:rsidP="00762F13">
            <w:pPr>
              <w:pStyle w:val="TAC"/>
              <w:keepNext w:val="0"/>
              <w:rPr>
                <w:rFonts w:cs="Arial"/>
                <w:szCs w:val="18"/>
              </w:rPr>
            </w:pPr>
          </w:p>
        </w:tc>
        <w:tc>
          <w:tcPr>
            <w:tcW w:w="261" w:type="pct"/>
          </w:tcPr>
          <w:p w14:paraId="0A450216" w14:textId="77777777" w:rsidR="00CA0E3A" w:rsidRPr="00F95B02" w:rsidRDefault="00CA0E3A" w:rsidP="00762F13">
            <w:pPr>
              <w:pStyle w:val="TAC"/>
              <w:keepNext w:val="0"/>
            </w:pPr>
          </w:p>
        </w:tc>
        <w:tc>
          <w:tcPr>
            <w:tcW w:w="261" w:type="pct"/>
            <w:vAlign w:val="center"/>
          </w:tcPr>
          <w:p w14:paraId="146DBDD1" w14:textId="77777777" w:rsidR="00CA0E3A" w:rsidRPr="00F95B02" w:rsidRDefault="00CA0E3A" w:rsidP="00762F13">
            <w:pPr>
              <w:pStyle w:val="TAC"/>
              <w:keepNext w:val="0"/>
              <w:rPr>
                <w:rFonts w:cs="Arial"/>
                <w:szCs w:val="18"/>
              </w:rPr>
            </w:pPr>
          </w:p>
        </w:tc>
        <w:tc>
          <w:tcPr>
            <w:tcW w:w="238" w:type="pct"/>
          </w:tcPr>
          <w:p w14:paraId="5117BAC4" w14:textId="77777777" w:rsidR="00CA0E3A" w:rsidRPr="00F95B02" w:rsidRDefault="00CA0E3A" w:rsidP="00762F13">
            <w:pPr>
              <w:pStyle w:val="TAC"/>
              <w:keepNext w:val="0"/>
              <w:rPr>
                <w:rFonts w:eastAsia="Yu Mincho"/>
              </w:rPr>
            </w:pPr>
          </w:p>
        </w:tc>
        <w:tc>
          <w:tcPr>
            <w:tcW w:w="289" w:type="pct"/>
            <w:gridSpan w:val="2"/>
            <w:vAlign w:val="center"/>
          </w:tcPr>
          <w:p w14:paraId="1664C1C1" w14:textId="77777777" w:rsidR="00CA0E3A" w:rsidRPr="00F95B02" w:rsidRDefault="00CA0E3A" w:rsidP="00762F13">
            <w:pPr>
              <w:pStyle w:val="TAC"/>
              <w:rPr>
                <w:rFonts w:eastAsia="Yu Mincho"/>
              </w:rPr>
            </w:pPr>
          </w:p>
        </w:tc>
      </w:tr>
      <w:tr w:rsidR="00CA0E3A" w14:paraId="606E7737" w14:textId="77777777" w:rsidTr="00393C3D">
        <w:trPr>
          <w:cantSplit/>
          <w:jc w:val="center"/>
        </w:trPr>
        <w:tc>
          <w:tcPr>
            <w:tcW w:w="329" w:type="pct"/>
            <w:tcBorders>
              <w:bottom w:val="nil"/>
            </w:tcBorders>
            <w:vAlign w:val="center"/>
          </w:tcPr>
          <w:p w14:paraId="1EF8CD12" w14:textId="77777777" w:rsidR="00CA0E3A" w:rsidRPr="00F95B02" w:rsidRDefault="00CA0E3A" w:rsidP="00762F13">
            <w:pPr>
              <w:pStyle w:val="TAC"/>
              <w:keepNext w:val="0"/>
            </w:pPr>
          </w:p>
        </w:tc>
        <w:tc>
          <w:tcPr>
            <w:tcW w:w="324" w:type="pct"/>
            <w:vAlign w:val="center"/>
          </w:tcPr>
          <w:p w14:paraId="49DFF1AC" w14:textId="77777777" w:rsidR="00CA0E3A" w:rsidRPr="00F95B02" w:rsidRDefault="00CA0E3A" w:rsidP="00762F13">
            <w:pPr>
              <w:pStyle w:val="TAC"/>
              <w:keepNext w:val="0"/>
            </w:pPr>
            <w:r w:rsidRPr="00F95B02">
              <w:t>15</w:t>
            </w:r>
          </w:p>
        </w:tc>
        <w:tc>
          <w:tcPr>
            <w:tcW w:w="247" w:type="pct"/>
          </w:tcPr>
          <w:p w14:paraId="2F472DED" w14:textId="77777777" w:rsidR="00CA0E3A" w:rsidRDefault="00CA0E3A" w:rsidP="00762F13">
            <w:pPr>
              <w:pStyle w:val="TAC"/>
              <w:keepNext w:val="0"/>
            </w:pPr>
          </w:p>
        </w:tc>
        <w:tc>
          <w:tcPr>
            <w:tcW w:w="260" w:type="pct"/>
            <w:gridSpan w:val="2"/>
          </w:tcPr>
          <w:p w14:paraId="58B999CA" w14:textId="77777777" w:rsidR="00CA0E3A" w:rsidRPr="00F95B02" w:rsidRDefault="00CA0E3A" w:rsidP="00762F13">
            <w:pPr>
              <w:pStyle w:val="TAC"/>
              <w:keepNext w:val="0"/>
            </w:pPr>
            <w:r>
              <w:t>5</w:t>
            </w:r>
          </w:p>
        </w:tc>
        <w:tc>
          <w:tcPr>
            <w:tcW w:w="260" w:type="pct"/>
          </w:tcPr>
          <w:p w14:paraId="1FAE8268" w14:textId="77777777" w:rsidR="00CA0E3A" w:rsidRDefault="00CA0E3A" w:rsidP="00762F13">
            <w:pPr>
              <w:pStyle w:val="TAC"/>
              <w:keepNext w:val="0"/>
            </w:pPr>
          </w:p>
        </w:tc>
        <w:tc>
          <w:tcPr>
            <w:tcW w:w="260" w:type="pct"/>
            <w:vAlign w:val="center"/>
          </w:tcPr>
          <w:p w14:paraId="634DB92A" w14:textId="4964160B" w:rsidR="00CA0E3A" w:rsidRPr="00F95B02" w:rsidRDefault="00CA0E3A" w:rsidP="00762F13">
            <w:pPr>
              <w:pStyle w:val="TAC"/>
              <w:keepNext w:val="0"/>
            </w:pPr>
            <w:r>
              <w:t>10</w:t>
            </w:r>
          </w:p>
        </w:tc>
        <w:tc>
          <w:tcPr>
            <w:tcW w:w="260" w:type="pct"/>
            <w:vAlign w:val="center"/>
          </w:tcPr>
          <w:p w14:paraId="37C577D8" w14:textId="77777777" w:rsidR="00CA0E3A" w:rsidRPr="00F95B02" w:rsidRDefault="00CA0E3A" w:rsidP="00762F13">
            <w:pPr>
              <w:pStyle w:val="TAC"/>
              <w:keepNext w:val="0"/>
            </w:pPr>
            <w:r>
              <w:t>15</w:t>
            </w:r>
          </w:p>
        </w:tc>
        <w:tc>
          <w:tcPr>
            <w:tcW w:w="260" w:type="pct"/>
            <w:vAlign w:val="center"/>
          </w:tcPr>
          <w:p w14:paraId="2D936F6A" w14:textId="77777777" w:rsidR="00CA0E3A" w:rsidRPr="00F95B02" w:rsidRDefault="00CA0E3A" w:rsidP="00762F13">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0C25F619" w14:textId="77777777" w:rsidR="00CA0E3A" w:rsidRPr="00F95B02" w:rsidRDefault="00CA0E3A" w:rsidP="00762F13">
            <w:pPr>
              <w:pStyle w:val="TAC"/>
              <w:keepNext w:val="0"/>
            </w:pPr>
            <w:r>
              <w:t>25</w:t>
            </w:r>
          </w:p>
        </w:tc>
        <w:tc>
          <w:tcPr>
            <w:tcW w:w="260" w:type="pct"/>
            <w:tcBorders>
              <w:top w:val="single" w:sz="4" w:space="0" w:color="auto"/>
              <w:left w:val="single" w:sz="4" w:space="0" w:color="auto"/>
              <w:bottom w:val="single" w:sz="4" w:space="0" w:color="auto"/>
              <w:right w:val="single" w:sz="4" w:space="0" w:color="auto"/>
            </w:tcBorders>
          </w:tcPr>
          <w:p w14:paraId="275EE697" w14:textId="77777777" w:rsidR="00CA0E3A" w:rsidRPr="00F95B02" w:rsidRDefault="00CA0E3A" w:rsidP="00762F13">
            <w:pPr>
              <w:pStyle w:val="TAC"/>
              <w:keepNext w:val="0"/>
              <w:rPr>
                <w:rFonts w:cs="Arial"/>
                <w:szCs w:val="18"/>
              </w:rPr>
            </w:pPr>
            <w:r>
              <w:rPr>
                <w:rFonts w:cs="Arial"/>
                <w:szCs w:val="18"/>
              </w:rPr>
              <w:t>30</w:t>
            </w:r>
          </w:p>
        </w:tc>
        <w:tc>
          <w:tcPr>
            <w:tcW w:w="260" w:type="pct"/>
          </w:tcPr>
          <w:p w14:paraId="7EC0E999" w14:textId="77777777" w:rsidR="00CA0E3A" w:rsidRPr="00F95B02" w:rsidRDefault="00CA0E3A" w:rsidP="00762F13">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49CE7C02" w14:textId="77777777" w:rsidR="00CA0E3A" w:rsidRPr="00F95B02" w:rsidRDefault="00CA0E3A" w:rsidP="00762F13">
            <w:pPr>
              <w:pStyle w:val="TAC"/>
              <w:rPr>
                <w:rFonts w:cs="Arial"/>
                <w:szCs w:val="18"/>
              </w:rPr>
            </w:pPr>
          </w:p>
        </w:tc>
        <w:tc>
          <w:tcPr>
            <w:tcW w:w="237" w:type="pct"/>
          </w:tcPr>
          <w:p w14:paraId="11782216" w14:textId="77777777" w:rsidR="00CA0E3A" w:rsidRPr="00F95B02" w:rsidRDefault="00CA0E3A" w:rsidP="00762F13">
            <w:pPr>
              <w:pStyle w:val="TAC"/>
            </w:pPr>
          </w:p>
        </w:tc>
        <w:tc>
          <w:tcPr>
            <w:tcW w:w="260" w:type="pct"/>
            <w:vAlign w:val="center"/>
          </w:tcPr>
          <w:p w14:paraId="48C052CD" w14:textId="77777777" w:rsidR="00CA0E3A" w:rsidRPr="00F95B02" w:rsidRDefault="00CA0E3A" w:rsidP="00762F13">
            <w:pPr>
              <w:pStyle w:val="TAC"/>
              <w:keepNext w:val="0"/>
            </w:pPr>
          </w:p>
        </w:tc>
        <w:tc>
          <w:tcPr>
            <w:tcW w:w="238" w:type="pct"/>
            <w:vAlign w:val="center"/>
          </w:tcPr>
          <w:p w14:paraId="15354DC7" w14:textId="77777777" w:rsidR="00CA0E3A" w:rsidRPr="00F95B02" w:rsidRDefault="00CA0E3A" w:rsidP="00762F13">
            <w:pPr>
              <w:pStyle w:val="TAC"/>
              <w:keepNext w:val="0"/>
              <w:rPr>
                <w:rFonts w:cs="Arial"/>
                <w:szCs w:val="18"/>
              </w:rPr>
            </w:pPr>
          </w:p>
        </w:tc>
        <w:tc>
          <w:tcPr>
            <w:tcW w:w="261" w:type="pct"/>
          </w:tcPr>
          <w:p w14:paraId="38F593D3" w14:textId="77777777" w:rsidR="00CA0E3A" w:rsidRPr="00F95B02" w:rsidRDefault="00CA0E3A" w:rsidP="00762F13">
            <w:pPr>
              <w:pStyle w:val="TAC"/>
              <w:keepNext w:val="0"/>
            </w:pPr>
          </w:p>
        </w:tc>
        <w:tc>
          <w:tcPr>
            <w:tcW w:w="261" w:type="pct"/>
            <w:vAlign w:val="center"/>
          </w:tcPr>
          <w:p w14:paraId="4034D8E6" w14:textId="77777777" w:rsidR="00CA0E3A" w:rsidRPr="00F95B02" w:rsidRDefault="00CA0E3A" w:rsidP="00762F13">
            <w:pPr>
              <w:pStyle w:val="TAC"/>
              <w:keepNext w:val="0"/>
              <w:rPr>
                <w:rFonts w:cs="Arial"/>
                <w:szCs w:val="18"/>
              </w:rPr>
            </w:pPr>
          </w:p>
        </w:tc>
        <w:tc>
          <w:tcPr>
            <w:tcW w:w="238" w:type="pct"/>
          </w:tcPr>
          <w:p w14:paraId="4671C1D3" w14:textId="77777777" w:rsidR="00CA0E3A" w:rsidRPr="00F95B02" w:rsidRDefault="00CA0E3A" w:rsidP="00762F13">
            <w:pPr>
              <w:pStyle w:val="TAC"/>
              <w:keepNext w:val="0"/>
              <w:rPr>
                <w:rFonts w:eastAsia="Yu Mincho"/>
              </w:rPr>
            </w:pPr>
          </w:p>
        </w:tc>
        <w:tc>
          <w:tcPr>
            <w:tcW w:w="289" w:type="pct"/>
            <w:gridSpan w:val="2"/>
            <w:vAlign w:val="center"/>
          </w:tcPr>
          <w:p w14:paraId="1525A66E" w14:textId="77777777" w:rsidR="00CA0E3A" w:rsidRPr="00F95B02" w:rsidRDefault="00CA0E3A" w:rsidP="00762F13">
            <w:pPr>
              <w:pStyle w:val="TAC"/>
              <w:rPr>
                <w:rFonts w:eastAsia="Yu Mincho"/>
              </w:rPr>
            </w:pPr>
          </w:p>
        </w:tc>
      </w:tr>
      <w:tr w:rsidR="00CA0E3A" w14:paraId="235EBD75" w14:textId="77777777" w:rsidTr="00393C3D">
        <w:trPr>
          <w:cantSplit/>
          <w:jc w:val="center"/>
        </w:trPr>
        <w:tc>
          <w:tcPr>
            <w:tcW w:w="329" w:type="pct"/>
            <w:tcBorders>
              <w:top w:val="nil"/>
              <w:bottom w:val="nil"/>
            </w:tcBorders>
            <w:vAlign w:val="center"/>
          </w:tcPr>
          <w:p w14:paraId="08E06E19" w14:textId="77777777" w:rsidR="00CA0E3A" w:rsidRPr="00F95B02" w:rsidRDefault="00CA0E3A" w:rsidP="00762F13">
            <w:pPr>
              <w:pStyle w:val="TAC"/>
              <w:keepNext w:val="0"/>
            </w:pPr>
            <w:r w:rsidRPr="00F95B02">
              <w:t>n71</w:t>
            </w:r>
          </w:p>
        </w:tc>
        <w:tc>
          <w:tcPr>
            <w:tcW w:w="324" w:type="pct"/>
            <w:vAlign w:val="center"/>
          </w:tcPr>
          <w:p w14:paraId="24EC64E3" w14:textId="77777777" w:rsidR="00CA0E3A" w:rsidRPr="00F95B02" w:rsidRDefault="00CA0E3A" w:rsidP="00762F13">
            <w:pPr>
              <w:pStyle w:val="TAC"/>
              <w:keepNext w:val="0"/>
            </w:pPr>
            <w:r w:rsidRPr="00F95B02">
              <w:t>30</w:t>
            </w:r>
          </w:p>
        </w:tc>
        <w:tc>
          <w:tcPr>
            <w:tcW w:w="247" w:type="pct"/>
          </w:tcPr>
          <w:p w14:paraId="1BE72DF6" w14:textId="77777777" w:rsidR="00CA0E3A" w:rsidRPr="00F95B02" w:rsidRDefault="00CA0E3A" w:rsidP="00762F13">
            <w:pPr>
              <w:pStyle w:val="TAC"/>
              <w:keepNext w:val="0"/>
            </w:pPr>
          </w:p>
        </w:tc>
        <w:tc>
          <w:tcPr>
            <w:tcW w:w="260" w:type="pct"/>
            <w:gridSpan w:val="2"/>
          </w:tcPr>
          <w:p w14:paraId="0EDAF383" w14:textId="77777777" w:rsidR="00CA0E3A" w:rsidRPr="00F95B02" w:rsidRDefault="00CA0E3A" w:rsidP="00762F13">
            <w:pPr>
              <w:pStyle w:val="TAC"/>
              <w:keepNext w:val="0"/>
            </w:pPr>
          </w:p>
        </w:tc>
        <w:tc>
          <w:tcPr>
            <w:tcW w:w="260" w:type="pct"/>
          </w:tcPr>
          <w:p w14:paraId="7C7D75EA" w14:textId="77777777" w:rsidR="00CA0E3A" w:rsidRDefault="00CA0E3A" w:rsidP="00762F13">
            <w:pPr>
              <w:pStyle w:val="TAC"/>
              <w:keepNext w:val="0"/>
            </w:pPr>
          </w:p>
        </w:tc>
        <w:tc>
          <w:tcPr>
            <w:tcW w:w="260" w:type="pct"/>
          </w:tcPr>
          <w:p w14:paraId="00BCA476" w14:textId="4F75FD26" w:rsidR="00CA0E3A" w:rsidRPr="00F95B02" w:rsidRDefault="00CA0E3A" w:rsidP="00762F13">
            <w:pPr>
              <w:pStyle w:val="TAC"/>
              <w:keepNext w:val="0"/>
            </w:pPr>
            <w:r>
              <w:t>10</w:t>
            </w:r>
          </w:p>
        </w:tc>
        <w:tc>
          <w:tcPr>
            <w:tcW w:w="260" w:type="pct"/>
            <w:vAlign w:val="center"/>
          </w:tcPr>
          <w:p w14:paraId="5FFDFB5D" w14:textId="77777777" w:rsidR="00CA0E3A" w:rsidRPr="00F95B02" w:rsidRDefault="00CA0E3A" w:rsidP="00762F13">
            <w:pPr>
              <w:pStyle w:val="TAC"/>
              <w:keepNext w:val="0"/>
            </w:pPr>
            <w:r>
              <w:t>15</w:t>
            </w:r>
          </w:p>
        </w:tc>
        <w:tc>
          <w:tcPr>
            <w:tcW w:w="260" w:type="pct"/>
            <w:vAlign w:val="center"/>
          </w:tcPr>
          <w:p w14:paraId="2DA0F6FA" w14:textId="77777777" w:rsidR="00CA0E3A" w:rsidRPr="00F95B02" w:rsidRDefault="00CA0E3A" w:rsidP="00762F13">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132FB21C" w14:textId="77777777" w:rsidR="00CA0E3A" w:rsidRPr="00F95B02" w:rsidRDefault="00CA0E3A" w:rsidP="00762F13">
            <w:pPr>
              <w:pStyle w:val="TAC"/>
              <w:keepNext w:val="0"/>
            </w:pPr>
            <w:r>
              <w:t>25</w:t>
            </w:r>
          </w:p>
        </w:tc>
        <w:tc>
          <w:tcPr>
            <w:tcW w:w="260" w:type="pct"/>
            <w:tcBorders>
              <w:top w:val="single" w:sz="4" w:space="0" w:color="auto"/>
              <w:left w:val="single" w:sz="4" w:space="0" w:color="auto"/>
              <w:bottom w:val="single" w:sz="4" w:space="0" w:color="auto"/>
              <w:right w:val="single" w:sz="4" w:space="0" w:color="auto"/>
            </w:tcBorders>
          </w:tcPr>
          <w:p w14:paraId="27D0951F" w14:textId="77777777" w:rsidR="00CA0E3A" w:rsidRPr="00F95B02" w:rsidRDefault="00CA0E3A" w:rsidP="00762F13">
            <w:pPr>
              <w:pStyle w:val="TAC"/>
              <w:keepNext w:val="0"/>
              <w:rPr>
                <w:rFonts w:cs="Arial"/>
                <w:szCs w:val="18"/>
              </w:rPr>
            </w:pPr>
            <w:r>
              <w:rPr>
                <w:rFonts w:cs="Arial"/>
                <w:szCs w:val="18"/>
              </w:rPr>
              <w:t>30</w:t>
            </w:r>
          </w:p>
        </w:tc>
        <w:tc>
          <w:tcPr>
            <w:tcW w:w="260" w:type="pct"/>
          </w:tcPr>
          <w:p w14:paraId="07F57B8A" w14:textId="77777777" w:rsidR="00CA0E3A" w:rsidRPr="00F95B02" w:rsidRDefault="00CA0E3A" w:rsidP="00762F13">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6F91163A" w14:textId="77777777" w:rsidR="00CA0E3A" w:rsidRPr="00F95B02" w:rsidRDefault="00CA0E3A" w:rsidP="00762F13">
            <w:pPr>
              <w:pStyle w:val="TAC"/>
              <w:rPr>
                <w:rFonts w:cs="Arial"/>
                <w:szCs w:val="18"/>
              </w:rPr>
            </w:pPr>
          </w:p>
        </w:tc>
        <w:tc>
          <w:tcPr>
            <w:tcW w:w="237" w:type="pct"/>
          </w:tcPr>
          <w:p w14:paraId="2C0E98A5" w14:textId="77777777" w:rsidR="00CA0E3A" w:rsidRPr="00F95B02" w:rsidRDefault="00CA0E3A" w:rsidP="00762F13">
            <w:pPr>
              <w:pStyle w:val="TAC"/>
            </w:pPr>
          </w:p>
        </w:tc>
        <w:tc>
          <w:tcPr>
            <w:tcW w:w="260" w:type="pct"/>
            <w:vAlign w:val="center"/>
          </w:tcPr>
          <w:p w14:paraId="4702C93C" w14:textId="77777777" w:rsidR="00CA0E3A" w:rsidRPr="00F95B02" w:rsidRDefault="00CA0E3A" w:rsidP="00762F13">
            <w:pPr>
              <w:pStyle w:val="TAC"/>
              <w:keepNext w:val="0"/>
            </w:pPr>
          </w:p>
        </w:tc>
        <w:tc>
          <w:tcPr>
            <w:tcW w:w="238" w:type="pct"/>
            <w:vAlign w:val="center"/>
          </w:tcPr>
          <w:p w14:paraId="50EECDB9" w14:textId="77777777" w:rsidR="00CA0E3A" w:rsidRPr="00F95B02" w:rsidRDefault="00CA0E3A" w:rsidP="00762F13">
            <w:pPr>
              <w:pStyle w:val="TAC"/>
              <w:keepNext w:val="0"/>
              <w:rPr>
                <w:rFonts w:cs="Arial"/>
                <w:szCs w:val="18"/>
              </w:rPr>
            </w:pPr>
          </w:p>
        </w:tc>
        <w:tc>
          <w:tcPr>
            <w:tcW w:w="261" w:type="pct"/>
          </w:tcPr>
          <w:p w14:paraId="7457249F" w14:textId="77777777" w:rsidR="00CA0E3A" w:rsidRPr="00F95B02" w:rsidRDefault="00CA0E3A" w:rsidP="00762F13">
            <w:pPr>
              <w:pStyle w:val="TAC"/>
              <w:keepNext w:val="0"/>
            </w:pPr>
          </w:p>
        </w:tc>
        <w:tc>
          <w:tcPr>
            <w:tcW w:w="261" w:type="pct"/>
            <w:vAlign w:val="center"/>
          </w:tcPr>
          <w:p w14:paraId="4E24CF9D" w14:textId="77777777" w:rsidR="00CA0E3A" w:rsidRPr="00F95B02" w:rsidRDefault="00CA0E3A" w:rsidP="00762F13">
            <w:pPr>
              <w:pStyle w:val="TAC"/>
              <w:keepNext w:val="0"/>
              <w:rPr>
                <w:rFonts w:cs="Arial"/>
                <w:szCs w:val="18"/>
              </w:rPr>
            </w:pPr>
          </w:p>
        </w:tc>
        <w:tc>
          <w:tcPr>
            <w:tcW w:w="238" w:type="pct"/>
          </w:tcPr>
          <w:p w14:paraId="753D8A95" w14:textId="77777777" w:rsidR="00CA0E3A" w:rsidRPr="00F95B02" w:rsidRDefault="00CA0E3A" w:rsidP="00762F13">
            <w:pPr>
              <w:pStyle w:val="TAC"/>
              <w:keepNext w:val="0"/>
              <w:rPr>
                <w:rFonts w:eastAsia="Yu Mincho"/>
              </w:rPr>
            </w:pPr>
          </w:p>
        </w:tc>
        <w:tc>
          <w:tcPr>
            <w:tcW w:w="289" w:type="pct"/>
            <w:gridSpan w:val="2"/>
            <w:vAlign w:val="center"/>
          </w:tcPr>
          <w:p w14:paraId="54FA5A15" w14:textId="77777777" w:rsidR="00CA0E3A" w:rsidRPr="00F95B02" w:rsidRDefault="00CA0E3A" w:rsidP="00762F13">
            <w:pPr>
              <w:pStyle w:val="TAC"/>
              <w:rPr>
                <w:rFonts w:eastAsia="Yu Mincho"/>
              </w:rPr>
            </w:pPr>
          </w:p>
        </w:tc>
      </w:tr>
      <w:tr w:rsidR="00CA0E3A" w14:paraId="2924B54F" w14:textId="77777777" w:rsidTr="00393C3D">
        <w:trPr>
          <w:cantSplit/>
          <w:jc w:val="center"/>
        </w:trPr>
        <w:tc>
          <w:tcPr>
            <w:tcW w:w="329" w:type="pct"/>
            <w:tcBorders>
              <w:top w:val="nil"/>
            </w:tcBorders>
            <w:vAlign w:val="center"/>
          </w:tcPr>
          <w:p w14:paraId="04970594" w14:textId="77777777" w:rsidR="00CA0E3A" w:rsidRPr="00F95B02" w:rsidRDefault="00CA0E3A" w:rsidP="00762F13">
            <w:pPr>
              <w:pStyle w:val="TAC"/>
              <w:keepNext w:val="0"/>
            </w:pPr>
          </w:p>
        </w:tc>
        <w:tc>
          <w:tcPr>
            <w:tcW w:w="324" w:type="pct"/>
            <w:vAlign w:val="center"/>
          </w:tcPr>
          <w:p w14:paraId="30BDAA9A" w14:textId="77777777" w:rsidR="00CA0E3A" w:rsidRPr="00F95B02" w:rsidRDefault="00CA0E3A" w:rsidP="00762F13">
            <w:pPr>
              <w:pStyle w:val="TAC"/>
              <w:keepNext w:val="0"/>
            </w:pPr>
            <w:r w:rsidRPr="00F95B02">
              <w:t>60</w:t>
            </w:r>
          </w:p>
        </w:tc>
        <w:tc>
          <w:tcPr>
            <w:tcW w:w="247" w:type="pct"/>
          </w:tcPr>
          <w:p w14:paraId="77469362" w14:textId="77777777" w:rsidR="00CA0E3A" w:rsidRPr="00F95B02" w:rsidRDefault="00CA0E3A" w:rsidP="00762F13">
            <w:pPr>
              <w:pStyle w:val="TAC"/>
              <w:keepNext w:val="0"/>
            </w:pPr>
          </w:p>
        </w:tc>
        <w:tc>
          <w:tcPr>
            <w:tcW w:w="260" w:type="pct"/>
            <w:gridSpan w:val="2"/>
          </w:tcPr>
          <w:p w14:paraId="699114B4" w14:textId="77777777" w:rsidR="00CA0E3A" w:rsidRPr="00F95B02" w:rsidRDefault="00CA0E3A" w:rsidP="00762F13">
            <w:pPr>
              <w:pStyle w:val="TAC"/>
              <w:keepNext w:val="0"/>
            </w:pPr>
          </w:p>
        </w:tc>
        <w:tc>
          <w:tcPr>
            <w:tcW w:w="260" w:type="pct"/>
          </w:tcPr>
          <w:p w14:paraId="7AC68370" w14:textId="77777777" w:rsidR="00CA0E3A" w:rsidRPr="00F95B02" w:rsidRDefault="00CA0E3A" w:rsidP="00762F13">
            <w:pPr>
              <w:pStyle w:val="TAC"/>
              <w:keepNext w:val="0"/>
            </w:pPr>
          </w:p>
        </w:tc>
        <w:tc>
          <w:tcPr>
            <w:tcW w:w="260" w:type="pct"/>
            <w:vAlign w:val="center"/>
          </w:tcPr>
          <w:p w14:paraId="7DD43233" w14:textId="5FD49E37" w:rsidR="00CA0E3A" w:rsidRPr="00F95B02" w:rsidRDefault="00CA0E3A" w:rsidP="00762F13">
            <w:pPr>
              <w:pStyle w:val="TAC"/>
              <w:keepNext w:val="0"/>
            </w:pPr>
          </w:p>
        </w:tc>
        <w:tc>
          <w:tcPr>
            <w:tcW w:w="260" w:type="pct"/>
            <w:vAlign w:val="center"/>
          </w:tcPr>
          <w:p w14:paraId="5096D58C" w14:textId="77777777" w:rsidR="00CA0E3A" w:rsidRPr="00F95B02" w:rsidRDefault="00CA0E3A" w:rsidP="00762F13">
            <w:pPr>
              <w:pStyle w:val="TAC"/>
              <w:keepNext w:val="0"/>
            </w:pPr>
          </w:p>
        </w:tc>
        <w:tc>
          <w:tcPr>
            <w:tcW w:w="260" w:type="pct"/>
            <w:vAlign w:val="center"/>
          </w:tcPr>
          <w:p w14:paraId="458B41FD" w14:textId="77777777" w:rsidR="00CA0E3A" w:rsidRPr="00F95B02" w:rsidRDefault="00CA0E3A" w:rsidP="00762F13">
            <w:pPr>
              <w:pStyle w:val="TAC"/>
              <w:keepNext w:val="0"/>
            </w:pPr>
          </w:p>
        </w:tc>
        <w:tc>
          <w:tcPr>
            <w:tcW w:w="238" w:type="pct"/>
            <w:vAlign w:val="center"/>
          </w:tcPr>
          <w:p w14:paraId="0A6F507E" w14:textId="77777777" w:rsidR="00CA0E3A" w:rsidRPr="00F95B02" w:rsidRDefault="00CA0E3A" w:rsidP="00762F13">
            <w:pPr>
              <w:pStyle w:val="TAC"/>
              <w:keepNext w:val="0"/>
            </w:pPr>
          </w:p>
        </w:tc>
        <w:tc>
          <w:tcPr>
            <w:tcW w:w="260" w:type="pct"/>
          </w:tcPr>
          <w:p w14:paraId="6B6FB37C" w14:textId="77777777" w:rsidR="00CA0E3A" w:rsidRPr="00F95B02" w:rsidRDefault="00CA0E3A" w:rsidP="00762F13">
            <w:pPr>
              <w:pStyle w:val="TAC"/>
              <w:keepNext w:val="0"/>
              <w:rPr>
                <w:rFonts w:cs="Arial"/>
                <w:szCs w:val="18"/>
              </w:rPr>
            </w:pPr>
          </w:p>
        </w:tc>
        <w:tc>
          <w:tcPr>
            <w:tcW w:w="260" w:type="pct"/>
          </w:tcPr>
          <w:p w14:paraId="3745815A" w14:textId="77777777" w:rsidR="00CA0E3A" w:rsidRPr="00F95B02" w:rsidRDefault="00CA0E3A" w:rsidP="00762F13">
            <w:pPr>
              <w:pStyle w:val="TAC"/>
              <w:rPr>
                <w:rFonts w:cs="Arial"/>
                <w:szCs w:val="18"/>
              </w:rPr>
            </w:pPr>
          </w:p>
        </w:tc>
        <w:tc>
          <w:tcPr>
            <w:tcW w:w="260" w:type="pct"/>
            <w:vAlign w:val="center"/>
          </w:tcPr>
          <w:p w14:paraId="0080235B" w14:textId="77777777" w:rsidR="00CA0E3A" w:rsidRPr="00F95B02" w:rsidRDefault="00CA0E3A" w:rsidP="00762F13">
            <w:pPr>
              <w:pStyle w:val="TAC"/>
              <w:rPr>
                <w:rFonts w:cs="Arial"/>
                <w:szCs w:val="18"/>
              </w:rPr>
            </w:pPr>
          </w:p>
        </w:tc>
        <w:tc>
          <w:tcPr>
            <w:tcW w:w="237" w:type="pct"/>
          </w:tcPr>
          <w:p w14:paraId="4ED8FC60" w14:textId="77777777" w:rsidR="00CA0E3A" w:rsidRPr="00F95B02" w:rsidRDefault="00CA0E3A" w:rsidP="00762F13">
            <w:pPr>
              <w:pStyle w:val="TAC"/>
            </w:pPr>
          </w:p>
        </w:tc>
        <w:tc>
          <w:tcPr>
            <w:tcW w:w="260" w:type="pct"/>
            <w:vAlign w:val="center"/>
          </w:tcPr>
          <w:p w14:paraId="7556D00E" w14:textId="77777777" w:rsidR="00CA0E3A" w:rsidRPr="00F95B02" w:rsidRDefault="00CA0E3A" w:rsidP="00762F13">
            <w:pPr>
              <w:pStyle w:val="TAC"/>
              <w:keepNext w:val="0"/>
            </w:pPr>
          </w:p>
        </w:tc>
        <w:tc>
          <w:tcPr>
            <w:tcW w:w="238" w:type="pct"/>
            <w:vAlign w:val="center"/>
          </w:tcPr>
          <w:p w14:paraId="1E78A4F2" w14:textId="77777777" w:rsidR="00CA0E3A" w:rsidRPr="00F95B02" w:rsidRDefault="00CA0E3A" w:rsidP="00762F13">
            <w:pPr>
              <w:pStyle w:val="TAC"/>
              <w:keepNext w:val="0"/>
              <w:rPr>
                <w:rFonts w:cs="Arial"/>
                <w:szCs w:val="18"/>
              </w:rPr>
            </w:pPr>
          </w:p>
        </w:tc>
        <w:tc>
          <w:tcPr>
            <w:tcW w:w="261" w:type="pct"/>
          </w:tcPr>
          <w:p w14:paraId="155C9522" w14:textId="77777777" w:rsidR="00CA0E3A" w:rsidRPr="00F95B02" w:rsidRDefault="00CA0E3A" w:rsidP="00762F13">
            <w:pPr>
              <w:pStyle w:val="TAC"/>
              <w:keepNext w:val="0"/>
            </w:pPr>
          </w:p>
        </w:tc>
        <w:tc>
          <w:tcPr>
            <w:tcW w:w="261" w:type="pct"/>
            <w:vAlign w:val="center"/>
          </w:tcPr>
          <w:p w14:paraId="1BD1FC31" w14:textId="77777777" w:rsidR="00CA0E3A" w:rsidRPr="00F95B02" w:rsidRDefault="00CA0E3A" w:rsidP="00762F13">
            <w:pPr>
              <w:pStyle w:val="TAC"/>
              <w:keepNext w:val="0"/>
              <w:rPr>
                <w:rFonts w:cs="Arial"/>
                <w:szCs w:val="18"/>
              </w:rPr>
            </w:pPr>
          </w:p>
        </w:tc>
        <w:tc>
          <w:tcPr>
            <w:tcW w:w="238" w:type="pct"/>
          </w:tcPr>
          <w:p w14:paraId="61C4982D" w14:textId="77777777" w:rsidR="00CA0E3A" w:rsidRPr="00F95B02" w:rsidRDefault="00CA0E3A" w:rsidP="00762F13">
            <w:pPr>
              <w:pStyle w:val="TAC"/>
              <w:keepNext w:val="0"/>
              <w:rPr>
                <w:rFonts w:eastAsia="Yu Mincho"/>
              </w:rPr>
            </w:pPr>
          </w:p>
        </w:tc>
        <w:tc>
          <w:tcPr>
            <w:tcW w:w="289" w:type="pct"/>
            <w:gridSpan w:val="2"/>
            <w:vAlign w:val="center"/>
          </w:tcPr>
          <w:p w14:paraId="4E0ECEEA" w14:textId="77777777" w:rsidR="00CA0E3A" w:rsidRPr="00F95B02" w:rsidRDefault="00CA0E3A" w:rsidP="00762F13">
            <w:pPr>
              <w:pStyle w:val="TAC"/>
              <w:rPr>
                <w:rFonts w:eastAsia="Yu Mincho"/>
              </w:rPr>
            </w:pPr>
          </w:p>
        </w:tc>
      </w:tr>
      <w:tr w:rsidR="00CA0E3A" w14:paraId="2C0B5D80" w14:textId="77777777" w:rsidTr="00393C3D">
        <w:trPr>
          <w:cantSplit/>
          <w:jc w:val="center"/>
        </w:trPr>
        <w:tc>
          <w:tcPr>
            <w:tcW w:w="329" w:type="pct"/>
            <w:tcBorders>
              <w:bottom w:val="nil"/>
            </w:tcBorders>
            <w:vAlign w:val="center"/>
          </w:tcPr>
          <w:p w14:paraId="004C6A6D" w14:textId="77777777" w:rsidR="00CA0E3A" w:rsidRPr="00F95B02" w:rsidRDefault="00CA0E3A" w:rsidP="00762F13">
            <w:pPr>
              <w:pStyle w:val="TAC"/>
              <w:keepNext w:val="0"/>
            </w:pPr>
          </w:p>
        </w:tc>
        <w:tc>
          <w:tcPr>
            <w:tcW w:w="324" w:type="pct"/>
            <w:vAlign w:val="center"/>
          </w:tcPr>
          <w:p w14:paraId="0E9B7918" w14:textId="77777777" w:rsidR="00CA0E3A" w:rsidRPr="00F95B02" w:rsidRDefault="00CA0E3A" w:rsidP="00762F13">
            <w:pPr>
              <w:pStyle w:val="TAC"/>
              <w:keepNext w:val="0"/>
              <w:rPr>
                <w:rFonts w:eastAsia="SimSun"/>
                <w:lang w:val="en-US" w:eastAsia="zh-CN"/>
              </w:rPr>
            </w:pPr>
            <w:r w:rsidRPr="00F95B02">
              <w:rPr>
                <w:rFonts w:eastAsia="SimSun"/>
                <w:lang w:val="en-US" w:eastAsia="zh-CN"/>
              </w:rPr>
              <w:t>15</w:t>
            </w:r>
          </w:p>
        </w:tc>
        <w:tc>
          <w:tcPr>
            <w:tcW w:w="247" w:type="pct"/>
          </w:tcPr>
          <w:p w14:paraId="7D81489C" w14:textId="77777777" w:rsidR="00CA0E3A" w:rsidRDefault="00CA0E3A" w:rsidP="00762F13">
            <w:pPr>
              <w:pStyle w:val="TAC"/>
              <w:keepNext w:val="0"/>
              <w:rPr>
                <w:rFonts w:eastAsia="Yu Mincho"/>
              </w:rPr>
            </w:pPr>
            <w:r>
              <w:rPr>
                <w:rFonts w:eastAsia="Yu Mincho"/>
              </w:rPr>
              <w:t>3</w:t>
            </w:r>
          </w:p>
        </w:tc>
        <w:tc>
          <w:tcPr>
            <w:tcW w:w="260" w:type="pct"/>
            <w:gridSpan w:val="2"/>
          </w:tcPr>
          <w:p w14:paraId="63CB8E66" w14:textId="77777777" w:rsidR="00CA0E3A" w:rsidRPr="00F95B02" w:rsidRDefault="00CA0E3A" w:rsidP="00762F13">
            <w:pPr>
              <w:pStyle w:val="TAC"/>
              <w:keepNext w:val="0"/>
              <w:rPr>
                <w:rFonts w:eastAsia="Yu Mincho"/>
              </w:rPr>
            </w:pPr>
            <w:r>
              <w:rPr>
                <w:rFonts w:eastAsia="Yu Mincho"/>
              </w:rPr>
              <w:t>5</w:t>
            </w:r>
          </w:p>
        </w:tc>
        <w:tc>
          <w:tcPr>
            <w:tcW w:w="260" w:type="pct"/>
          </w:tcPr>
          <w:p w14:paraId="6BA607B5" w14:textId="77777777" w:rsidR="00CA0E3A" w:rsidRPr="00F95B02" w:rsidRDefault="00CA0E3A" w:rsidP="00762F13">
            <w:pPr>
              <w:pStyle w:val="TAC"/>
              <w:keepNext w:val="0"/>
            </w:pPr>
          </w:p>
        </w:tc>
        <w:tc>
          <w:tcPr>
            <w:tcW w:w="260" w:type="pct"/>
            <w:vAlign w:val="center"/>
          </w:tcPr>
          <w:p w14:paraId="1322C988" w14:textId="51CE1FC7" w:rsidR="00CA0E3A" w:rsidRPr="00F95B02" w:rsidRDefault="00CA0E3A" w:rsidP="00762F13">
            <w:pPr>
              <w:pStyle w:val="TAC"/>
              <w:keepNext w:val="0"/>
            </w:pPr>
          </w:p>
        </w:tc>
        <w:tc>
          <w:tcPr>
            <w:tcW w:w="260" w:type="pct"/>
            <w:vAlign w:val="center"/>
          </w:tcPr>
          <w:p w14:paraId="389A1E27" w14:textId="77777777" w:rsidR="00CA0E3A" w:rsidRPr="00F95B02" w:rsidRDefault="00CA0E3A" w:rsidP="00762F13">
            <w:pPr>
              <w:pStyle w:val="TAC"/>
              <w:keepNext w:val="0"/>
            </w:pPr>
          </w:p>
        </w:tc>
        <w:tc>
          <w:tcPr>
            <w:tcW w:w="260" w:type="pct"/>
            <w:vAlign w:val="center"/>
          </w:tcPr>
          <w:p w14:paraId="0B839D68" w14:textId="77777777" w:rsidR="00CA0E3A" w:rsidRPr="00F95B02" w:rsidRDefault="00CA0E3A" w:rsidP="00762F13">
            <w:pPr>
              <w:pStyle w:val="TAC"/>
              <w:keepNext w:val="0"/>
            </w:pPr>
          </w:p>
        </w:tc>
        <w:tc>
          <w:tcPr>
            <w:tcW w:w="238" w:type="pct"/>
            <w:vAlign w:val="center"/>
          </w:tcPr>
          <w:p w14:paraId="533A4D16" w14:textId="77777777" w:rsidR="00CA0E3A" w:rsidRPr="00F95B02" w:rsidRDefault="00CA0E3A" w:rsidP="00762F13">
            <w:pPr>
              <w:pStyle w:val="TAC"/>
              <w:keepNext w:val="0"/>
            </w:pPr>
          </w:p>
        </w:tc>
        <w:tc>
          <w:tcPr>
            <w:tcW w:w="260" w:type="pct"/>
          </w:tcPr>
          <w:p w14:paraId="7EAC2892" w14:textId="77777777" w:rsidR="00CA0E3A" w:rsidRPr="00F95B02" w:rsidRDefault="00CA0E3A" w:rsidP="00762F13">
            <w:pPr>
              <w:pStyle w:val="TAC"/>
              <w:keepNext w:val="0"/>
              <w:rPr>
                <w:lang w:eastAsia="zh-CN"/>
              </w:rPr>
            </w:pPr>
          </w:p>
        </w:tc>
        <w:tc>
          <w:tcPr>
            <w:tcW w:w="260" w:type="pct"/>
          </w:tcPr>
          <w:p w14:paraId="2D9D523D" w14:textId="77777777" w:rsidR="00CA0E3A" w:rsidRPr="00F95B02" w:rsidRDefault="00CA0E3A" w:rsidP="00762F13">
            <w:pPr>
              <w:pStyle w:val="TAC"/>
              <w:rPr>
                <w:lang w:eastAsia="zh-CN"/>
              </w:rPr>
            </w:pPr>
          </w:p>
        </w:tc>
        <w:tc>
          <w:tcPr>
            <w:tcW w:w="260" w:type="pct"/>
            <w:vAlign w:val="center"/>
          </w:tcPr>
          <w:p w14:paraId="0768C8E7" w14:textId="77777777" w:rsidR="00CA0E3A" w:rsidRPr="00F95B02" w:rsidRDefault="00CA0E3A" w:rsidP="00762F13">
            <w:pPr>
              <w:pStyle w:val="TAC"/>
              <w:rPr>
                <w:lang w:eastAsia="zh-CN"/>
              </w:rPr>
            </w:pPr>
          </w:p>
        </w:tc>
        <w:tc>
          <w:tcPr>
            <w:tcW w:w="237" w:type="pct"/>
          </w:tcPr>
          <w:p w14:paraId="59EFF81E" w14:textId="77777777" w:rsidR="00CA0E3A" w:rsidRPr="00F95B02" w:rsidRDefault="00CA0E3A" w:rsidP="00762F13">
            <w:pPr>
              <w:pStyle w:val="TAC"/>
            </w:pPr>
          </w:p>
        </w:tc>
        <w:tc>
          <w:tcPr>
            <w:tcW w:w="260" w:type="pct"/>
            <w:vAlign w:val="center"/>
          </w:tcPr>
          <w:p w14:paraId="660E8B8F" w14:textId="77777777" w:rsidR="00CA0E3A" w:rsidRPr="00F95B02" w:rsidRDefault="00CA0E3A" w:rsidP="00762F13">
            <w:pPr>
              <w:pStyle w:val="TAC"/>
              <w:keepNext w:val="0"/>
            </w:pPr>
          </w:p>
        </w:tc>
        <w:tc>
          <w:tcPr>
            <w:tcW w:w="238" w:type="pct"/>
            <w:vAlign w:val="center"/>
          </w:tcPr>
          <w:p w14:paraId="570CE608" w14:textId="77777777" w:rsidR="00CA0E3A" w:rsidRDefault="00CA0E3A" w:rsidP="00762F13">
            <w:pPr>
              <w:pStyle w:val="TAC"/>
              <w:keepNext w:val="0"/>
              <w:rPr>
                <w:rFonts w:eastAsia="Yu Mincho"/>
              </w:rPr>
            </w:pPr>
          </w:p>
        </w:tc>
        <w:tc>
          <w:tcPr>
            <w:tcW w:w="261" w:type="pct"/>
          </w:tcPr>
          <w:p w14:paraId="24E1AF21" w14:textId="77777777" w:rsidR="00CA0E3A" w:rsidRDefault="00CA0E3A" w:rsidP="00762F13">
            <w:pPr>
              <w:pStyle w:val="TAC"/>
              <w:keepNext w:val="0"/>
              <w:rPr>
                <w:rFonts w:eastAsia="Yu Mincho"/>
              </w:rPr>
            </w:pPr>
          </w:p>
        </w:tc>
        <w:tc>
          <w:tcPr>
            <w:tcW w:w="261" w:type="pct"/>
            <w:vAlign w:val="center"/>
          </w:tcPr>
          <w:p w14:paraId="01083FE3" w14:textId="77777777" w:rsidR="00CA0E3A" w:rsidRDefault="00CA0E3A" w:rsidP="00762F13">
            <w:pPr>
              <w:pStyle w:val="TAC"/>
              <w:keepNext w:val="0"/>
              <w:rPr>
                <w:rFonts w:eastAsia="Yu Mincho"/>
              </w:rPr>
            </w:pPr>
          </w:p>
        </w:tc>
        <w:tc>
          <w:tcPr>
            <w:tcW w:w="238" w:type="pct"/>
          </w:tcPr>
          <w:p w14:paraId="3487921A" w14:textId="77777777" w:rsidR="00CA0E3A" w:rsidRDefault="00CA0E3A" w:rsidP="00762F13">
            <w:pPr>
              <w:pStyle w:val="TAC"/>
              <w:keepNext w:val="0"/>
              <w:rPr>
                <w:rFonts w:eastAsia="Yu Mincho"/>
              </w:rPr>
            </w:pPr>
          </w:p>
        </w:tc>
        <w:tc>
          <w:tcPr>
            <w:tcW w:w="289" w:type="pct"/>
            <w:gridSpan w:val="2"/>
            <w:vAlign w:val="center"/>
          </w:tcPr>
          <w:p w14:paraId="4FFCB07C" w14:textId="77777777" w:rsidR="00CA0E3A" w:rsidRDefault="00CA0E3A" w:rsidP="00762F13">
            <w:pPr>
              <w:pStyle w:val="TAC"/>
              <w:rPr>
                <w:rFonts w:eastAsia="Yu Mincho"/>
              </w:rPr>
            </w:pPr>
          </w:p>
        </w:tc>
      </w:tr>
      <w:tr w:rsidR="00CA0E3A" w14:paraId="1DC00B1E" w14:textId="77777777" w:rsidTr="00393C3D">
        <w:trPr>
          <w:cantSplit/>
          <w:jc w:val="center"/>
        </w:trPr>
        <w:tc>
          <w:tcPr>
            <w:tcW w:w="329" w:type="pct"/>
            <w:tcBorders>
              <w:top w:val="nil"/>
              <w:bottom w:val="nil"/>
            </w:tcBorders>
            <w:vAlign w:val="center"/>
          </w:tcPr>
          <w:p w14:paraId="4B0ECE91" w14:textId="77777777" w:rsidR="00CA0E3A" w:rsidRPr="00F95B02" w:rsidRDefault="00CA0E3A" w:rsidP="00762F13">
            <w:pPr>
              <w:pStyle w:val="TAC"/>
              <w:keepNext w:val="0"/>
            </w:pPr>
            <w:r>
              <w:t>n72</w:t>
            </w:r>
          </w:p>
        </w:tc>
        <w:tc>
          <w:tcPr>
            <w:tcW w:w="324" w:type="pct"/>
            <w:vAlign w:val="center"/>
          </w:tcPr>
          <w:p w14:paraId="12176D11" w14:textId="77777777" w:rsidR="00CA0E3A" w:rsidRPr="00F95B02" w:rsidRDefault="00CA0E3A" w:rsidP="00762F13">
            <w:pPr>
              <w:pStyle w:val="TAC"/>
              <w:keepNext w:val="0"/>
              <w:rPr>
                <w:rFonts w:eastAsia="SimSun"/>
                <w:lang w:val="en-US" w:eastAsia="zh-CN"/>
              </w:rPr>
            </w:pPr>
            <w:r w:rsidRPr="00F95B02">
              <w:rPr>
                <w:rFonts w:eastAsia="SimSun"/>
                <w:lang w:val="en-US" w:eastAsia="zh-CN"/>
              </w:rPr>
              <w:t>30</w:t>
            </w:r>
          </w:p>
        </w:tc>
        <w:tc>
          <w:tcPr>
            <w:tcW w:w="247" w:type="pct"/>
          </w:tcPr>
          <w:p w14:paraId="27BFD73B" w14:textId="77777777" w:rsidR="00CA0E3A" w:rsidRPr="00F95B02" w:rsidRDefault="00CA0E3A" w:rsidP="00762F13">
            <w:pPr>
              <w:pStyle w:val="TAC"/>
              <w:keepNext w:val="0"/>
              <w:rPr>
                <w:rFonts w:eastAsia="Yu Mincho"/>
              </w:rPr>
            </w:pPr>
          </w:p>
        </w:tc>
        <w:tc>
          <w:tcPr>
            <w:tcW w:w="260" w:type="pct"/>
            <w:gridSpan w:val="2"/>
          </w:tcPr>
          <w:p w14:paraId="05B0B2CD" w14:textId="77777777" w:rsidR="00CA0E3A" w:rsidRPr="00F95B02" w:rsidRDefault="00CA0E3A" w:rsidP="00762F13">
            <w:pPr>
              <w:pStyle w:val="TAC"/>
              <w:keepNext w:val="0"/>
              <w:rPr>
                <w:rFonts w:eastAsia="Yu Mincho"/>
              </w:rPr>
            </w:pPr>
          </w:p>
        </w:tc>
        <w:tc>
          <w:tcPr>
            <w:tcW w:w="260" w:type="pct"/>
          </w:tcPr>
          <w:p w14:paraId="45E3FC44" w14:textId="77777777" w:rsidR="00CA0E3A" w:rsidRPr="00F95B02" w:rsidRDefault="00CA0E3A" w:rsidP="00762F13">
            <w:pPr>
              <w:pStyle w:val="TAC"/>
              <w:keepNext w:val="0"/>
            </w:pPr>
          </w:p>
        </w:tc>
        <w:tc>
          <w:tcPr>
            <w:tcW w:w="260" w:type="pct"/>
            <w:vAlign w:val="center"/>
          </w:tcPr>
          <w:p w14:paraId="66C81712" w14:textId="7E0FF982" w:rsidR="00CA0E3A" w:rsidRPr="00F95B02" w:rsidRDefault="00CA0E3A" w:rsidP="00762F13">
            <w:pPr>
              <w:pStyle w:val="TAC"/>
              <w:keepNext w:val="0"/>
            </w:pPr>
          </w:p>
        </w:tc>
        <w:tc>
          <w:tcPr>
            <w:tcW w:w="260" w:type="pct"/>
            <w:vAlign w:val="center"/>
          </w:tcPr>
          <w:p w14:paraId="2529FB03" w14:textId="77777777" w:rsidR="00CA0E3A" w:rsidRPr="00F95B02" w:rsidRDefault="00CA0E3A" w:rsidP="00762F13">
            <w:pPr>
              <w:pStyle w:val="TAC"/>
              <w:keepNext w:val="0"/>
            </w:pPr>
          </w:p>
        </w:tc>
        <w:tc>
          <w:tcPr>
            <w:tcW w:w="260" w:type="pct"/>
            <w:vAlign w:val="center"/>
          </w:tcPr>
          <w:p w14:paraId="568F6407" w14:textId="77777777" w:rsidR="00CA0E3A" w:rsidRPr="00F95B02" w:rsidRDefault="00CA0E3A" w:rsidP="00762F13">
            <w:pPr>
              <w:pStyle w:val="TAC"/>
              <w:keepNext w:val="0"/>
            </w:pPr>
          </w:p>
        </w:tc>
        <w:tc>
          <w:tcPr>
            <w:tcW w:w="238" w:type="pct"/>
            <w:vAlign w:val="center"/>
          </w:tcPr>
          <w:p w14:paraId="55FD3463" w14:textId="77777777" w:rsidR="00CA0E3A" w:rsidRPr="00F95B02" w:rsidRDefault="00CA0E3A" w:rsidP="00762F13">
            <w:pPr>
              <w:pStyle w:val="TAC"/>
              <w:keepNext w:val="0"/>
            </w:pPr>
          </w:p>
        </w:tc>
        <w:tc>
          <w:tcPr>
            <w:tcW w:w="260" w:type="pct"/>
          </w:tcPr>
          <w:p w14:paraId="6DCF9D9E" w14:textId="77777777" w:rsidR="00CA0E3A" w:rsidRPr="00F95B02" w:rsidRDefault="00CA0E3A" w:rsidP="00762F13">
            <w:pPr>
              <w:pStyle w:val="TAC"/>
              <w:keepNext w:val="0"/>
              <w:rPr>
                <w:lang w:eastAsia="zh-CN"/>
              </w:rPr>
            </w:pPr>
          </w:p>
        </w:tc>
        <w:tc>
          <w:tcPr>
            <w:tcW w:w="260" w:type="pct"/>
          </w:tcPr>
          <w:p w14:paraId="50DEA691" w14:textId="77777777" w:rsidR="00CA0E3A" w:rsidRPr="00F95B02" w:rsidRDefault="00CA0E3A" w:rsidP="00762F13">
            <w:pPr>
              <w:pStyle w:val="TAC"/>
              <w:rPr>
                <w:lang w:eastAsia="zh-CN"/>
              </w:rPr>
            </w:pPr>
          </w:p>
        </w:tc>
        <w:tc>
          <w:tcPr>
            <w:tcW w:w="260" w:type="pct"/>
            <w:vAlign w:val="center"/>
          </w:tcPr>
          <w:p w14:paraId="08A8DF5F" w14:textId="77777777" w:rsidR="00CA0E3A" w:rsidRPr="00F95B02" w:rsidRDefault="00CA0E3A" w:rsidP="00762F13">
            <w:pPr>
              <w:pStyle w:val="TAC"/>
              <w:rPr>
                <w:lang w:eastAsia="zh-CN"/>
              </w:rPr>
            </w:pPr>
          </w:p>
        </w:tc>
        <w:tc>
          <w:tcPr>
            <w:tcW w:w="237" w:type="pct"/>
          </w:tcPr>
          <w:p w14:paraId="518DF90E" w14:textId="77777777" w:rsidR="00CA0E3A" w:rsidRPr="00F95B02" w:rsidRDefault="00CA0E3A" w:rsidP="00762F13">
            <w:pPr>
              <w:pStyle w:val="TAC"/>
            </w:pPr>
          </w:p>
        </w:tc>
        <w:tc>
          <w:tcPr>
            <w:tcW w:w="260" w:type="pct"/>
            <w:vAlign w:val="center"/>
          </w:tcPr>
          <w:p w14:paraId="4E987B1B" w14:textId="77777777" w:rsidR="00CA0E3A" w:rsidRPr="00F95B02" w:rsidRDefault="00CA0E3A" w:rsidP="00762F13">
            <w:pPr>
              <w:pStyle w:val="TAC"/>
              <w:keepNext w:val="0"/>
            </w:pPr>
          </w:p>
        </w:tc>
        <w:tc>
          <w:tcPr>
            <w:tcW w:w="238" w:type="pct"/>
            <w:vAlign w:val="center"/>
          </w:tcPr>
          <w:p w14:paraId="4AB79FA9" w14:textId="77777777" w:rsidR="00CA0E3A" w:rsidRDefault="00CA0E3A" w:rsidP="00762F13">
            <w:pPr>
              <w:pStyle w:val="TAC"/>
              <w:keepNext w:val="0"/>
              <w:rPr>
                <w:rFonts w:eastAsia="Yu Mincho"/>
              </w:rPr>
            </w:pPr>
          </w:p>
        </w:tc>
        <w:tc>
          <w:tcPr>
            <w:tcW w:w="261" w:type="pct"/>
          </w:tcPr>
          <w:p w14:paraId="017502F8" w14:textId="77777777" w:rsidR="00CA0E3A" w:rsidRDefault="00CA0E3A" w:rsidP="00762F13">
            <w:pPr>
              <w:pStyle w:val="TAC"/>
              <w:keepNext w:val="0"/>
              <w:rPr>
                <w:rFonts w:eastAsia="Yu Mincho"/>
              </w:rPr>
            </w:pPr>
          </w:p>
        </w:tc>
        <w:tc>
          <w:tcPr>
            <w:tcW w:w="261" w:type="pct"/>
            <w:vAlign w:val="center"/>
          </w:tcPr>
          <w:p w14:paraId="00FF9F24" w14:textId="77777777" w:rsidR="00CA0E3A" w:rsidRDefault="00CA0E3A" w:rsidP="00762F13">
            <w:pPr>
              <w:pStyle w:val="TAC"/>
              <w:keepNext w:val="0"/>
              <w:rPr>
                <w:rFonts w:eastAsia="Yu Mincho"/>
              </w:rPr>
            </w:pPr>
          </w:p>
        </w:tc>
        <w:tc>
          <w:tcPr>
            <w:tcW w:w="238" w:type="pct"/>
          </w:tcPr>
          <w:p w14:paraId="6988E0A6" w14:textId="77777777" w:rsidR="00CA0E3A" w:rsidRDefault="00CA0E3A" w:rsidP="00762F13">
            <w:pPr>
              <w:pStyle w:val="TAC"/>
              <w:keepNext w:val="0"/>
              <w:rPr>
                <w:rFonts w:eastAsia="Yu Mincho"/>
              </w:rPr>
            </w:pPr>
          </w:p>
        </w:tc>
        <w:tc>
          <w:tcPr>
            <w:tcW w:w="289" w:type="pct"/>
            <w:gridSpan w:val="2"/>
            <w:vAlign w:val="center"/>
          </w:tcPr>
          <w:p w14:paraId="431F2AF7" w14:textId="77777777" w:rsidR="00CA0E3A" w:rsidRDefault="00CA0E3A" w:rsidP="00762F13">
            <w:pPr>
              <w:pStyle w:val="TAC"/>
              <w:rPr>
                <w:rFonts w:eastAsia="Yu Mincho"/>
              </w:rPr>
            </w:pPr>
          </w:p>
        </w:tc>
      </w:tr>
      <w:tr w:rsidR="00CA0E3A" w14:paraId="0B08948A" w14:textId="77777777" w:rsidTr="00393C3D">
        <w:trPr>
          <w:cantSplit/>
          <w:jc w:val="center"/>
        </w:trPr>
        <w:tc>
          <w:tcPr>
            <w:tcW w:w="329" w:type="pct"/>
            <w:tcBorders>
              <w:top w:val="nil"/>
            </w:tcBorders>
            <w:vAlign w:val="center"/>
          </w:tcPr>
          <w:p w14:paraId="6B773904" w14:textId="77777777" w:rsidR="00CA0E3A" w:rsidRPr="00F95B02" w:rsidRDefault="00CA0E3A" w:rsidP="00762F13">
            <w:pPr>
              <w:pStyle w:val="TAC"/>
              <w:keepNext w:val="0"/>
            </w:pPr>
          </w:p>
        </w:tc>
        <w:tc>
          <w:tcPr>
            <w:tcW w:w="324" w:type="pct"/>
            <w:vAlign w:val="center"/>
          </w:tcPr>
          <w:p w14:paraId="57D3345B" w14:textId="77777777" w:rsidR="00CA0E3A" w:rsidRPr="00F95B02" w:rsidRDefault="00CA0E3A" w:rsidP="00762F13">
            <w:pPr>
              <w:pStyle w:val="TAC"/>
              <w:keepNext w:val="0"/>
              <w:rPr>
                <w:rFonts w:eastAsia="SimSun"/>
                <w:lang w:val="en-US" w:eastAsia="zh-CN"/>
              </w:rPr>
            </w:pPr>
            <w:r w:rsidRPr="00F95B02">
              <w:rPr>
                <w:rFonts w:eastAsia="SimSun"/>
                <w:lang w:val="en-US" w:eastAsia="zh-CN"/>
              </w:rPr>
              <w:t>60</w:t>
            </w:r>
          </w:p>
        </w:tc>
        <w:tc>
          <w:tcPr>
            <w:tcW w:w="247" w:type="pct"/>
          </w:tcPr>
          <w:p w14:paraId="5C8C6218" w14:textId="77777777" w:rsidR="00CA0E3A" w:rsidRPr="00F95B02" w:rsidRDefault="00CA0E3A" w:rsidP="00762F13">
            <w:pPr>
              <w:pStyle w:val="TAC"/>
              <w:keepNext w:val="0"/>
              <w:rPr>
                <w:rFonts w:eastAsia="Yu Mincho"/>
              </w:rPr>
            </w:pPr>
          </w:p>
        </w:tc>
        <w:tc>
          <w:tcPr>
            <w:tcW w:w="260" w:type="pct"/>
            <w:gridSpan w:val="2"/>
          </w:tcPr>
          <w:p w14:paraId="109C2729" w14:textId="77777777" w:rsidR="00CA0E3A" w:rsidRPr="00F95B02" w:rsidRDefault="00CA0E3A" w:rsidP="00762F13">
            <w:pPr>
              <w:pStyle w:val="TAC"/>
              <w:keepNext w:val="0"/>
              <w:rPr>
                <w:rFonts w:eastAsia="Yu Mincho"/>
              </w:rPr>
            </w:pPr>
          </w:p>
        </w:tc>
        <w:tc>
          <w:tcPr>
            <w:tcW w:w="260" w:type="pct"/>
          </w:tcPr>
          <w:p w14:paraId="14791702" w14:textId="77777777" w:rsidR="00CA0E3A" w:rsidRPr="00F95B02" w:rsidRDefault="00CA0E3A" w:rsidP="00762F13">
            <w:pPr>
              <w:pStyle w:val="TAC"/>
              <w:keepNext w:val="0"/>
            </w:pPr>
          </w:p>
        </w:tc>
        <w:tc>
          <w:tcPr>
            <w:tcW w:w="260" w:type="pct"/>
            <w:vAlign w:val="center"/>
          </w:tcPr>
          <w:p w14:paraId="51970DB6" w14:textId="1180C7AE" w:rsidR="00CA0E3A" w:rsidRPr="00F95B02" w:rsidRDefault="00CA0E3A" w:rsidP="00762F13">
            <w:pPr>
              <w:pStyle w:val="TAC"/>
              <w:keepNext w:val="0"/>
            </w:pPr>
          </w:p>
        </w:tc>
        <w:tc>
          <w:tcPr>
            <w:tcW w:w="260" w:type="pct"/>
            <w:vAlign w:val="center"/>
          </w:tcPr>
          <w:p w14:paraId="2AF5D357" w14:textId="77777777" w:rsidR="00CA0E3A" w:rsidRPr="00F95B02" w:rsidRDefault="00CA0E3A" w:rsidP="00762F13">
            <w:pPr>
              <w:pStyle w:val="TAC"/>
              <w:keepNext w:val="0"/>
            </w:pPr>
          </w:p>
        </w:tc>
        <w:tc>
          <w:tcPr>
            <w:tcW w:w="260" w:type="pct"/>
            <w:vAlign w:val="center"/>
          </w:tcPr>
          <w:p w14:paraId="33B96A60" w14:textId="77777777" w:rsidR="00CA0E3A" w:rsidRPr="00F95B02" w:rsidRDefault="00CA0E3A" w:rsidP="00762F13">
            <w:pPr>
              <w:pStyle w:val="TAC"/>
              <w:keepNext w:val="0"/>
            </w:pPr>
          </w:p>
        </w:tc>
        <w:tc>
          <w:tcPr>
            <w:tcW w:w="238" w:type="pct"/>
            <w:vAlign w:val="center"/>
          </w:tcPr>
          <w:p w14:paraId="6B32C06F" w14:textId="77777777" w:rsidR="00CA0E3A" w:rsidRPr="00F95B02" w:rsidRDefault="00CA0E3A" w:rsidP="00762F13">
            <w:pPr>
              <w:pStyle w:val="TAC"/>
              <w:keepNext w:val="0"/>
            </w:pPr>
          </w:p>
        </w:tc>
        <w:tc>
          <w:tcPr>
            <w:tcW w:w="260" w:type="pct"/>
          </w:tcPr>
          <w:p w14:paraId="150D612E" w14:textId="77777777" w:rsidR="00CA0E3A" w:rsidRPr="00F95B02" w:rsidRDefault="00CA0E3A" w:rsidP="00762F13">
            <w:pPr>
              <w:pStyle w:val="TAC"/>
              <w:keepNext w:val="0"/>
              <w:rPr>
                <w:lang w:eastAsia="zh-CN"/>
              </w:rPr>
            </w:pPr>
          </w:p>
        </w:tc>
        <w:tc>
          <w:tcPr>
            <w:tcW w:w="260" w:type="pct"/>
          </w:tcPr>
          <w:p w14:paraId="3D55E91E" w14:textId="77777777" w:rsidR="00CA0E3A" w:rsidRPr="00F95B02" w:rsidRDefault="00CA0E3A" w:rsidP="00762F13">
            <w:pPr>
              <w:pStyle w:val="TAC"/>
              <w:rPr>
                <w:lang w:eastAsia="zh-CN"/>
              </w:rPr>
            </w:pPr>
          </w:p>
        </w:tc>
        <w:tc>
          <w:tcPr>
            <w:tcW w:w="260" w:type="pct"/>
            <w:vAlign w:val="center"/>
          </w:tcPr>
          <w:p w14:paraId="23DD01B6" w14:textId="77777777" w:rsidR="00CA0E3A" w:rsidRPr="00F95B02" w:rsidRDefault="00CA0E3A" w:rsidP="00762F13">
            <w:pPr>
              <w:pStyle w:val="TAC"/>
              <w:rPr>
                <w:lang w:eastAsia="zh-CN"/>
              </w:rPr>
            </w:pPr>
          </w:p>
        </w:tc>
        <w:tc>
          <w:tcPr>
            <w:tcW w:w="237" w:type="pct"/>
          </w:tcPr>
          <w:p w14:paraId="7097667A" w14:textId="77777777" w:rsidR="00CA0E3A" w:rsidRPr="00F95B02" w:rsidRDefault="00CA0E3A" w:rsidP="00762F13">
            <w:pPr>
              <w:pStyle w:val="TAC"/>
            </w:pPr>
          </w:p>
        </w:tc>
        <w:tc>
          <w:tcPr>
            <w:tcW w:w="260" w:type="pct"/>
            <w:vAlign w:val="center"/>
          </w:tcPr>
          <w:p w14:paraId="7B433B78" w14:textId="77777777" w:rsidR="00CA0E3A" w:rsidRPr="00F95B02" w:rsidRDefault="00CA0E3A" w:rsidP="00762F13">
            <w:pPr>
              <w:pStyle w:val="TAC"/>
              <w:keepNext w:val="0"/>
            </w:pPr>
          </w:p>
        </w:tc>
        <w:tc>
          <w:tcPr>
            <w:tcW w:w="238" w:type="pct"/>
            <w:vAlign w:val="center"/>
          </w:tcPr>
          <w:p w14:paraId="5D4D7330" w14:textId="77777777" w:rsidR="00CA0E3A" w:rsidRDefault="00CA0E3A" w:rsidP="00762F13">
            <w:pPr>
              <w:pStyle w:val="TAC"/>
              <w:keepNext w:val="0"/>
              <w:rPr>
                <w:rFonts w:eastAsia="Yu Mincho"/>
              </w:rPr>
            </w:pPr>
          </w:p>
        </w:tc>
        <w:tc>
          <w:tcPr>
            <w:tcW w:w="261" w:type="pct"/>
          </w:tcPr>
          <w:p w14:paraId="7F48D75E" w14:textId="77777777" w:rsidR="00CA0E3A" w:rsidRDefault="00CA0E3A" w:rsidP="00762F13">
            <w:pPr>
              <w:pStyle w:val="TAC"/>
              <w:keepNext w:val="0"/>
              <w:rPr>
                <w:rFonts w:eastAsia="Yu Mincho"/>
              </w:rPr>
            </w:pPr>
          </w:p>
        </w:tc>
        <w:tc>
          <w:tcPr>
            <w:tcW w:w="261" w:type="pct"/>
            <w:vAlign w:val="center"/>
          </w:tcPr>
          <w:p w14:paraId="287B36AC" w14:textId="77777777" w:rsidR="00CA0E3A" w:rsidRDefault="00CA0E3A" w:rsidP="00762F13">
            <w:pPr>
              <w:pStyle w:val="TAC"/>
              <w:keepNext w:val="0"/>
              <w:rPr>
                <w:rFonts w:eastAsia="Yu Mincho"/>
              </w:rPr>
            </w:pPr>
          </w:p>
        </w:tc>
        <w:tc>
          <w:tcPr>
            <w:tcW w:w="238" w:type="pct"/>
          </w:tcPr>
          <w:p w14:paraId="19ED3256" w14:textId="77777777" w:rsidR="00CA0E3A" w:rsidRDefault="00CA0E3A" w:rsidP="00762F13">
            <w:pPr>
              <w:pStyle w:val="TAC"/>
              <w:keepNext w:val="0"/>
              <w:rPr>
                <w:rFonts w:eastAsia="Yu Mincho"/>
              </w:rPr>
            </w:pPr>
          </w:p>
        </w:tc>
        <w:tc>
          <w:tcPr>
            <w:tcW w:w="289" w:type="pct"/>
            <w:gridSpan w:val="2"/>
            <w:vAlign w:val="center"/>
          </w:tcPr>
          <w:p w14:paraId="3BB0DC84" w14:textId="77777777" w:rsidR="00CA0E3A" w:rsidRDefault="00CA0E3A" w:rsidP="00762F13">
            <w:pPr>
              <w:pStyle w:val="TAC"/>
              <w:rPr>
                <w:rFonts w:eastAsia="Yu Mincho"/>
              </w:rPr>
            </w:pPr>
          </w:p>
        </w:tc>
      </w:tr>
      <w:tr w:rsidR="00CA0E3A" w14:paraId="7E725156" w14:textId="77777777" w:rsidTr="00393C3D">
        <w:trPr>
          <w:cantSplit/>
          <w:jc w:val="center"/>
        </w:trPr>
        <w:tc>
          <w:tcPr>
            <w:tcW w:w="329" w:type="pct"/>
            <w:tcBorders>
              <w:bottom w:val="nil"/>
            </w:tcBorders>
            <w:vAlign w:val="center"/>
          </w:tcPr>
          <w:p w14:paraId="63372AC7" w14:textId="77777777" w:rsidR="00CA0E3A" w:rsidRPr="00F95B02" w:rsidRDefault="00CA0E3A" w:rsidP="00762F13">
            <w:pPr>
              <w:pStyle w:val="TAC"/>
              <w:keepNext w:val="0"/>
            </w:pPr>
          </w:p>
        </w:tc>
        <w:tc>
          <w:tcPr>
            <w:tcW w:w="324" w:type="pct"/>
            <w:vAlign w:val="center"/>
          </w:tcPr>
          <w:p w14:paraId="5670FA6B" w14:textId="77777777" w:rsidR="00CA0E3A" w:rsidRPr="00F95B02" w:rsidRDefault="00CA0E3A" w:rsidP="00762F13">
            <w:pPr>
              <w:pStyle w:val="TAC"/>
              <w:keepNext w:val="0"/>
            </w:pPr>
            <w:r w:rsidRPr="00F95B02">
              <w:t>15</w:t>
            </w:r>
          </w:p>
        </w:tc>
        <w:tc>
          <w:tcPr>
            <w:tcW w:w="247" w:type="pct"/>
          </w:tcPr>
          <w:p w14:paraId="4743CAD0" w14:textId="77777777" w:rsidR="00CA0E3A" w:rsidRDefault="00CA0E3A" w:rsidP="00762F13">
            <w:pPr>
              <w:pStyle w:val="TAC"/>
              <w:keepNext w:val="0"/>
            </w:pPr>
          </w:p>
        </w:tc>
        <w:tc>
          <w:tcPr>
            <w:tcW w:w="260" w:type="pct"/>
            <w:gridSpan w:val="2"/>
          </w:tcPr>
          <w:p w14:paraId="0EC875A4" w14:textId="77777777" w:rsidR="00CA0E3A" w:rsidRPr="00F95B02" w:rsidRDefault="00CA0E3A" w:rsidP="00762F13">
            <w:pPr>
              <w:pStyle w:val="TAC"/>
              <w:keepNext w:val="0"/>
            </w:pPr>
            <w:r>
              <w:t>5</w:t>
            </w:r>
          </w:p>
        </w:tc>
        <w:tc>
          <w:tcPr>
            <w:tcW w:w="260" w:type="pct"/>
          </w:tcPr>
          <w:p w14:paraId="71E54A95" w14:textId="77777777" w:rsidR="00CA0E3A" w:rsidRDefault="00CA0E3A" w:rsidP="00762F13">
            <w:pPr>
              <w:pStyle w:val="TAC"/>
              <w:keepNext w:val="0"/>
            </w:pPr>
          </w:p>
        </w:tc>
        <w:tc>
          <w:tcPr>
            <w:tcW w:w="260" w:type="pct"/>
            <w:vAlign w:val="center"/>
          </w:tcPr>
          <w:p w14:paraId="3B55D385" w14:textId="10965270" w:rsidR="00CA0E3A" w:rsidRPr="00F95B02" w:rsidRDefault="00CA0E3A" w:rsidP="00762F13">
            <w:pPr>
              <w:pStyle w:val="TAC"/>
              <w:keepNext w:val="0"/>
            </w:pPr>
            <w:r>
              <w:t>10</w:t>
            </w:r>
          </w:p>
        </w:tc>
        <w:tc>
          <w:tcPr>
            <w:tcW w:w="260" w:type="pct"/>
            <w:vAlign w:val="center"/>
          </w:tcPr>
          <w:p w14:paraId="66A05EF8" w14:textId="77777777" w:rsidR="00CA0E3A" w:rsidRPr="00F95B02" w:rsidRDefault="00CA0E3A" w:rsidP="00762F13">
            <w:pPr>
              <w:pStyle w:val="TAC"/>
              <w:keepNext w:val="0"/>
            </w:pPr>
            <w:r>
              <w:t>15</w:t>
            </w:r>
          </w:p>
        </w:tc>
        <w:tc>
          <w:tcPr>
            <w:tcW w:w="260" w:type="pct"/>
            <w:vAlign w:val="center"/>
          </w:tcPr>
          <w:p w14:paraId="31683F24" w14:textId="77777777" w:rsidR="00CA0E3A" w:rsidRPr="00F95B02" w:rsidRDefault="00CA0E3A" w:rsidP="00762F13">
            <w:pPr>
              <w:pStyle w:val="TAC"/>
              <w:keepNext w:val="0"/>
            </w:pPr>
            <w:r>
              <w:t>20</w:t>
            </w:r>
          </w:p>
        </w:tc>
        <w:tc>
          <w:tcPr>
            <w:tcW w:w="238" w:type="pct"/>
            <w:vAlign w:val="center"/>
          </w:tcPr>
          <w:p w14:paraId="074B02E7" w14:textId="77777777" w:rsidR="00CA0E3A" w:rsidRPr="00F95B02" w:rsidRDefault="00CA0E3A" w:rsidP="00762F13">
            <w:pPr>
              <w:pStyle w:val="TAC"/>
              <w:keepNext w:val="0"/>
            </w:pPr>
          </w:p>
        </w:tc>
        <w:tc>
          <w:tcPr>
            <w:tcW w:w="260" w:type="pct"/>
          </w:tcPr>
          <w:p w14:paraId="63BAFB95" w14:textId="77777777" w:rsidR="00CA0E3A" w:rsidRPr="00F95B02" w:rsidRDefault="00CA0E3A" w:rsidP="00762F13">
            <w:pPr>
              <w:pStyle w:val="TAC"/>
              <w:keepNext w:val="0"/>
              <w:rPr>
                <w:rFonts w:cs="Arial"/>
                <w:szCs w:val="18"/>
              </w:rPr>
            </w:pPr>
          </w:p>
        </w:tc>
        <w:tc>
          <w:tcPr>
            <w:tcW w:w="260" w:type="pct"/>
          </w:tcPr>
          <w:p w14:paraId="17526EA7" w14:textId="77777777" w:rsidR="00CA0E3A" w:rsidRPr="00F95B02" w:rsidRDefault="00CA0E3A" w:rsidP="00762F13">
            <w:pPr>
              <w:pStyle w:val="TAC"/>
              <w:rPr>
                <w:rFonts w:cs="Arial"/>
                <w:szCs w:val="18"/>
              </w:rPr>
            </w:pPr>
          </w:p>
        </w:tc>
        <w:tc>
          <w:tcPr>
            <w:tcW w:w="260" w:type="pct"/>
            <w:vAlign w:val="center"/>
          </w:tcPr>
          <w:p w14:paraId="506BC93E" w14:textId="77777777" w:rsidR="00CA0E3A" w:rsidRPr="00F95B02" w:rsidRDefault="00CA0E3A" w:rsidP="00762F13">
            <w:pPr>
              <w:pStyle w:val="TAC"/>
              <w:rPr>
                <w:rFonts w:cs="Arial"/>
                <w:szCs w:val="18"/>
              </w:rPr>
            </w:pPr>
          </w:p>
        </w:tc>
        <w:tc>
          <w:tcPr>
            <w:tcW w:w="237" w:type="pct"/>
          </w:tcPr>
          <w:p w14:paraId="521441CA" w14:textId="77777777" w:rsidR="00CA0E3A" w:rsidRPr="00F95B02" w:rsidRDefault="00CA0E3A" w:rsidP="00762F13">
            <w:pPr>
              <w:pStyle w:val="TAC"/>
            </w:pPr>
          </w:p>
        </w:tc>
        <w:tc>
          <w:tcPr>
            <w:tcW w:w="260" w:type="pct"/>
            <w:vAlign w:val="center"/>
          </w:tcPr>
          <w:p w14:paraId="6E2CBC4B" w14:textId="77777777" w:rsidR="00CA0E3A" w:rsidRPr="00F95B02" w:rsidRDefault="00CA0E3A" w:rsidP="00762F13">
            <w:pPr>
              <w:pStyle w:val="TAC"/>
              <w:keepNext w:val="0"/>
            </w:pPr>
          </w:p>
        </w:tc>
        <w:tc>
          <w:tcPr>
            <w:tcW w:w="238" w:type="pct"/>
            <w:vAlign w:val="center"/>
          </w:tcPr>
          <w:p w14:paraId="45408840" w14:textId="77777777" w:rsidR="00CA0E3A" w:rsidRPr="00F95B02" w:rsidRDefault="00CA0E3A" w:rsidP="00762F13">
            <w:pPr>
              <w:pStyle w:val="TAC"/>
              <w:keepNext w:val="0"/>
              <w:rPr>
                <w:rFonts w:cs="Arial"/>
                <w:szCs w:val="18"/>
              </w:rPr>
            </w:pPr>
          </w:p>
        </w:tc>
        <w:tc>
          <w:tcPr>
            <w:tcW w:w="261" w:type="pct"/>
          </w:tcPr>
          <w:p w14:paraId="57B7D498" w14:textId="77777777" w:rsidR="00CA0E3A" w:rsidRPr="00F95B02" w:rsidRDefault="00CA0E3A" w:rsidP="00762F13">
            <w:pPr>
              <w:pStyle w:val="TAC"/>
              <w:keepNext w:val="0"/>
            </w:pPr>
          </w:p>
        </w:tc>
        <w:tc>
          <w:tcPr>
            <w:tcW w:w="261" w:type="pct"/>
            <w:vAlign w:val="center"/>
          </w:tcPr>
          <w:p w14:paraId="4263A0C9" w14:textId="77777777" w:rsidR="00CA0E3A" w:rsidRPr="00F95B02" w:rsidRDefault="00CA0E3A" w:rsidP="00762F13">
            <w:pPr>
              <w:pStyle w:val="TAC"/>
              <w:keepNext w:val="0"/>
              <w:rPr>
                <w:rFonts w:cs="Arial"/>
                <w:szCs w:val="18"/>
              </w:rPr>
            </w:pPr>
          </w:p>
        </w:tc>
        <w:tc>
          <w:tcPr>
            <w:tcW w:w="238" w:type="pct"/>
          </w:tcPr>
          <w:p w14:paraId="031C297F" w14:textId="77777777" w:rsidR="00CA0E3A" w:rsidRPr="00F95B02" w:rsidRDefault="00CA0E3A" w:rsidP="00762F13">
            <w:pPr>
              <w:pStyle w:val="TAC"/>
              <w:keepNext w:val="0"/>
              <w:rPr>
                <w:rFonts w:eastAsia="Yu Mincho"/>
              </w:rPr>
            </w:pPr>
          </w:p>
        </w:tc>
        <w:tc>
          <w:tcPr>
            <w:tcW w:w="289" w:type="pct"/>
            <w:gridSpan w:val="2"/>
            <w:vAlign w:val="center"/>
          </w:tcPr>
          <w:p w14:paraId="6A70A4E2" w14:textId="77777777" w:rsidR="00CA0E3A" w:rsidRPr="00F95B02" w:rsidRDefault="00CA0E3A" w:rsidP="00762F13">
            <w:pPr>
              <w:pStyle w:val="TAC"/>
              <w:rPr>
                <w:rFonts w:eastAsia="Yu Mincho"/>
              </w:rPr>
            </w:pPr>
          </w:p>
        </w:tc>
      </w:tr>
      <w:tr w:rsidR="00CA0E3A" w14:paraId="1682EB31" w14:textId="77777777" w:rsidTr="00393C3D">
        <w:trPr>
          <w:cantSplit/>
          <w:jc w:val="center"/>
        </w:trPr>
        <w:tc>
          <w:tcPr>
            <w:tcW w:w="329" w:type="pct"/>
            <w:tcBorders>
              <w:top w:val="nil"/>
              <w:bottom w:val="nil"/>
            </w:tcBorders>
            <w:vAlign w:val="center"/>
          </w:tcPr>
          <w:p w14:paraId="02A73BEB" w14:textId="77777777" w:rsidR="00CA0E3A" w:rsidRPr="00F95B02" w:rsidRDefault="00CA0E3A" w:rsidP="00762F13">
            <w:pPr>
              <w:pStyle w:val="TAC"/>
              <w:keepNext w:val="0"/>
            </w:pPr>
            <w:r w:rsidRPr="00F95B02">
              <w:t>n74</w:t>
            </w:r>
          </w:p>
        </w:tc>
        <w:tc>
          <w:tcPr>
            <w:tcW w:w="324" w:type="pct"/>
            <w:vAlign w:val="center"/>
          </w:tcPr>
          <w:p w14:paraId="64B25A98" w14:textId="77777777" w:rsidR="00CA0E3A" w:rsidRPr="00F95B02" w:rsidRDefault="00CA0E3A" w:rsidP="00762F13">
            <w:pPr>
              <w:pStyle w:val="TAC"/>
              <w:keepNext w:val="0"/>
            </w:pPr>
            <w:r w:rsidRPr="00F95B02">
              <w:t>30</w:t>
            </w:r>
          </w:p>
        </w:tc>
        <w:tc>
          <w:tcPr>
            <w:tcW w:w="247" w:type="pct"/>
          </w:tcPr>
          <w:p w14:paraId="294A6A37" w14:textId="77777777" w:rsidR="00CA0E3A" w:rsidRPr="00F95B02" w:rsidRDefault="00CA0E3A" w:rsidP="00762F13">
            <w:pPr>
              <w:pStyle w:val="TAC"/>
              <w:keepNext w:val="0"/>
            </w:pPr>
          </w:p>
        </w:tc>
        <w:tc>
          <w:tcPr>
            <w:tcW w:w="260" w:type="pct"/>
            <w:gridSpan w:val="2"/>
          </w:tcPr>
          <w:p w14:paraId="26D9872A" w14:textId="77777777" w:rsidR="00CA0E3A" w:rsidRPr="00F95B02" w:rsidRDefault="00CA0E3A" w:rsidP="00762F13">
            <w:pPr>
              <w:pStyle w:val="TAC"/>
              <w:keepNext w:val="0"/>
            </w:pPr>
          </w:p>
        </w:tc>
        <w:tc>
          <w:tcPr>
            <w:tcW w:w="260" w:type="pct"/>
          </w:tcPr>
          <w:p w14:paraId="21934E02" w14:textId="77777777" w:rsidR="00CA0E3A" w:rsidRDefault="00CA0E3A" w:rsidP="00762F13">
            <w:pPr>
              <w:pStyle w:val="TAC"/>
              <w:keepNext w:val="0"/>
            </w:pPr>
          </w:p>
        </w:tc>
        <w:tc>
          <w:tcPr>
            <w:tcW w:w="260" w:type="pct"/>
          </w:tcPr>
          <w:p w14:paraId="02231F2B" w14:textId="7C1DE2D0" w:rsidR="00CA0E3A" w:rsidRPr="00F95B02" w:rsidRDefault="00CA0E3A" w:rsidP="00762F13">
            <w:pPr>
              <w:pStyle w:val="TAC"/>
              <w:keepNext w:val="0"/>
            </w:pPr>
            <w:r>
              <w:t>10</w:t>
            </w:r>
          </w:p>
        </w:tc>
        <w:tc>
          <w:tcPr>
            <w:tcW w:w="260" w:type="pct"/>
            <w:vAlign w:val="center"/>
          </w:tcPr>
          <w:p w14:paraId="186F5DFC" w14:textId="77777777" w:rsidR="00CA0E3A" w:rsidRPr="00F95B02" w:rsidRDefault="00CA0E3A" w:rsidP="00762F13">
            <w:pPr>
              <w:pStyle w:val="TAC"/>
              <w:keepNext w:val="0"/>
            </w:pPr>
            <w:r>
              <w:t>15</w:t>
            </w:r>
          </w:p>
        </w:tc>
        <w:tc>
          <w:tcPr>
            <w:tcW w:w="260" w:type="pct"/>
            <w:vAlign w:val="center"/>
          </w:tcPr>
          <w:p w14:paraId="03754A38" w14:textId="77777777" w:rsidR="00CA0E3A" w:rsidRPr="00F95B02" w:rsidRDefault="00CA0E3A" w:rsidP="00762F13">
            <w:pPr>
              <w:pStyle w:val="TAC"/>
              <w:keepNext w:val="0"/>
            </w:pPr>
            <w:r>
              <w:t>20</w:t>
            </w:r>
          </w:p>
        </w:tc>
        <w:tc>
          <w:tcPr>
            <w:tcW w:w="238" w:type="pct"/>
            <w:vAlign w:val="center"/>
          </w:tcPr>
          <w:p w14:paraId="45ACFD44" w14:textId="77777777" w:rsidR="00CA0E3A" w:rsidRPr="00F95B02" w:rsidRDefault="00CA0E3A" w:rsidP="00762F13">
            <w:pPr>
              <w:pStyle w:val="TAC"/>
              <w:keepNext w:val="0"/>
            </w:pPr>
          </w:p>
        </w:tc>
        <w:tc>
          <w:tcPr>
            <w:tcW w:w="260" w:type="pct"/>
          </w:tcPr>
          <w:p w14:paraId="187CF904" w14:textId="77777777" w:rsidR="00CA0E3A" w:rsidRPr="00F95B02" w:rsidRDefault="00CA0E3A" w:rsidP="00762F13">
            <w:pPr>
              <w:pStyle w:val="TAC"/>
              <w:keepNext w:val="0"/>
              <w:rPr>
                <w:rFonts w:cs="Arial"/>
                <w:szCs w:val="18"/>
              </w:rPr>
            </w:pPr>
          </w:p>
        </w:tc>
        <w:tc>
          <w:tcPr>
            <w:tcW w:w="260" w:type="pct"/>
          </w:tcPr>
          <w:p w14:paraId="0D69C3BB" w14:textId="77777777" w:rsidR="00CA0E3A" w:rsidRPr="00F95B02" w:rsidRDefault="00CA0E3A" w:rsidP="00762F13">
            <w:pPr>
              <w:pStyle w:val="TAC"/>
              <w:rPr>
                <w:rFonts w:cs="Arial"/>
                <w:szCs w:val="18"/>
              </w:rPr>
            </w:pPr>
          </w:p>
        </w:tc>
        <w:tc>
          <w:tcPr>
            <w:tcW w:w="260" w:type="pct"/>
            <w:vAlign w:val="center"/>
          </w:tcPr>
          <w:p w14:paraId="2D869608" w14:textId="77777777" w:rsidR="00CA0E3A" w:rsidRPr="00F95B02" w:rsidRDefault="00CA0E3A" w:rsidP="00762F13">
            <w:pPr>
              <w:pStyle w:val="TAC"/>
              <w:rPr>
                <w:rFonts w:cs="Arial"/>
                <w:szCs w:val="18"/>
              </w:rPr>
            </w:pPr>
          </w:p>
        </w:tc>
        <w:tc>
          <w:tcPr>
            <w:tcW w:w="237" w:type="pct"/>
          </w:tcPr>
          <w:p w14:paraId="1F36741F" w14:textId="77777777" w:rsidR="00CA0E3A" w:rsidRPr="00F95B02" w:rsidRDefault="00CA0E3A" w:rsidP="00762F13">
            <w:pPr>
              <w:pStyle w:val="TAC"/>
            </w:pPr>
          </w:p>
        </w:tc>
        <w:tc>
          <w:tcPr>
            <w:tcW w:w="260" w:type="pct"/>
            <w:vAlign w:val="center"/>
          </w:tcPr>
          <w:p w14:paraId="07117A1E" w14:textId="77777777" w:rsidR="00CA0E3A" w:rsidRPr="00F95B02" w:rsidRDefault="00CA0E3A" w:rsidP="00762F13">
            <w:pPr>
              <w:pStyle w:val="TAC"/>
              <w:keepNext w:val="0"/>
            </w:pPr>
          </w:p>
        </w:tc>
        <w:tc>
          <w:tcPr>
            <w:tcW w:w="238" w:type="pct"/>
            <w:vAlign w:val="center"/>
          </w:tcPr>
          <w:p w14:paraId="448694DC" w14:textId="77777777" w:rsidR="00CA0E3A" w:rsidRPr="00F95B02" w:rsidRDefault="00CA0E3A" w:rsidP="00762F13">
            <w:pPr>
              <w:pStyle w:val="TAC"/>
              <w:keepNext w:val="0"/>
              <w:rPr>
                <w:rFonts w:cs="Arial"/>
                <w:szCs w:val="18"/>
              </w:rPr>
            </w:pPr>
          </w:p>
        </w:tc>
        <w:tc>
          <w:tcPr>
            <w:tcW w:w="261" w:type="pct"/>
          </w:tcPr>
          <w:p w14:paraId="7A098C18" w14:textId="77777777" w:rsidR="00CA0E3A" w:rsidRPr="00F95B02" w:rsidRDefault="00CA0E3A" w:rsidP="00762F13">
            <w:pPr>
              <w:pStyle w:val="TAC"/>
              <w:keepNext w:val="0"/>
            </w:pPr>
          </w:p>
        </w:tc>
        <w:tc>
          <w:tcPr>
            <w:tcW w:w="261" w:type="pct"/>
            <w:vAlign w:val="center"/>
          </w:tcPr>
          <w:p w14:paraId="5B505C32" w14:textId="77777777" w:rsidR="00CA0E3A" w:rsidRPr="00F95B02" w:rsidRDefault="00CA0E3A" w:rsidP="00762F13">
            <w:pPr>
              <w:pStyle w:val="TAC"/>
              <w:keepNext w:val="0"/>
              <w:rPr>
                <w:rFonts w:cs="Arial"/>
                <w:szCs w:val="18"/>
              </w:rPr>
            </w:pPr>
          </w:p>
        </w:tc>
        <w:tc>
          <w:tcPr>
            <w:tcW w:w="238" w:type="pct"/>
          </w:tcPr>
          <w:p w14:paraId="34EDBE29" w14:textId="77777777" w:rsidR="00CA0E3A" w:rsidRPr="00F95B02" w:rsidRDefault="00CA0E3A" w:rsidP="00762F13">
            <w:pPr>
              <w:pStyle w:val="TAC"/>
              <w:keepNext w:val="0"/>
              <w:rPr>
                <w:rFonts w:eastAsia="Yu Mincho"/>
              </w:rPr>
            </w:pPr>
          </w:p>
        </w:tc>
        <w:tc>
          <w:tcPr>
            <w:tcW w:w="289" w:type="pct"/>
            <w:gridSpan w:val="2"/>
            <w:vAlign w:val="center"/>
          </w:tcPr>
          <w:p w14:paraId="1FA4F620" w14:textId="77777777" w:rsidR="00CA0E3A" w:rsidRPr="00F95B02" w:rsidRDefault="00CA0E3A" w:rsidP="00762F13">
            <w:pPr>
              <w:pStyle w:val="TAC"/>
              <w:rPr>
                <w:rFonts w:eastAsia="Yu Mincho"/>
              </w:rPr>
            </w:pPr>
          </w:p>
        </w:tc>
      </w:tr>
      <w:tr w:rsidR="00CA0E3A" w14:paraId="2E3F81DB" w14:textId="77777777" w:rsidTr="00393C3D">
        <w:trPr>
          <w:cantSplit/>
          <w:jc w:val="center"/>
        </w:trPr>
        <w:tc>
          <w:tcPr>
            <w:tcW w:w="329" w:type="pct"/>
            <w:tcBorders>
              <w:top w:val="nil"/>
            </w:tcBorders>
            <w:vAlign w:val="center"/>
          </w:tcPr>
          <w:p w14:paraId="378567CE" w14:textId="77777777" w:rsidR="00CA0E3A" w:rsidRPr="00F95B02" w:rsidRDefault="00CA0E3A" w:rsidP="00762F13">
            <w:pPr>
              <w:pStyle w:val="TAC"/>
              <w:keepNext w:val="0"/>
            </w:pPr>
          </w:p>
        </w:tc>
        <w:tc>
          <w:tcPr>
            <w:tcW w:w="324" w:type="pct"/>
            <w:vAlign w:val="center"/>
          </w:tcPr>
          <w:p w14:paraId="13EC1BBC" w14:textId="77777777" w:rsidR="00CA0E3A" w:rsidRPr="00F95B02" w:rsidRDefault="00CA0E3A" w:rsidP="00762F13">
            <w:pPr>
              <w:pStyle w:val="TAC"/>
              <w:keepNext w:val="0"/>
            </w:pPr>
            <w:r w:rsidRPr="00F95B02">
              <w:t>60</w:t>
            </w:r>
          </w:p>
        </w:tc>
        <w:tc>
          <w:tcPr>
            <w:tcW w:w="247" w:type="pct"/>
          </w:tcPr>
          <w:p w14:paraId="63F0C33A" w14:textId="77777777" w:rsidR="00CA0E3A" w:rsidRPr="00F95B02" w:rsidRDefault="00CA0E3A" w:rsidP="00762F13">
            <w:pPr>
              <w:pStyle w:val="TAC"/>
              <w:keepNext w:val="0"/>
            </w:pPr>
          </w:p>
        </w:tc>
        <w:tc>
          <w:tcPr>
            <w:tcW w:w="260" w:type="pct"/>
            <w:gridSpan w:val="2"/>
          </w:tcPr>
          <w:p w14:paraId="267E704C" w14:textId="77777777" w:rsidR="00CA0E3A" w:rsidRPr="00F95B02" w:rsidRDefault="00CA0E3A" w:rsidP="00762F13">
            <w:pPr>
              <w:pStyle w:val="TAC"/>
              <w:keepNext w:val="0"/>
            </w:pPr>
          </w:p>
        </w:tc>
        <w:tc>
          <w:tcPr>
            <w:tcW w:w="260" w:type="pct"/>
          </w:tcPr>
          <w:p w14:paraId="218AFA82" w14:textId="77777777" w:rsidR="00CA0E3A" w:rsidRDefault="00CA0E3A" w:rsidP="00762F13">
            <w:pPr>
              <w:pStyle w:val="TAC"/>
              <w:keepNext w:val="0"/>
            </w:pPr>
          </w:p>
        </w:tc>
        <w:tc>
          <w:tcPr>
            <w:tcW w:w="260" w:type="pct"/>
            <w:vAlign w:val="center"/>
          </w:tcPr>
          <w:p w14:paraId="5BA6E07C" w14:textId="162B98A0" w:rsidR="00CA0E3A" w:rsidRPr="00F95B02" w:rsidRDefault="00CA0E3A" w:rsidP="00762F13">
            <w:pPr>
              <w:pStyle w:val="TAC"/>
              <w:keepNext w:val="0"/>
            </w:pPr>
            <w:r>
              <w:t>10</w:t>
            </w:r>
          </w:p>
        </w:tc>
        <w:tc>
          <w:tcPr>
            <w:tcW w:w="260" w:type="pct"/>
            <w:vAlign w:val="center"/>
          </w:tcPr>
          <w:p w14:paraId="2BFEDCD3" w14:textId="77777777" w:rsidR="00CA0E3A" w:rsidRPr="00F95B02" w:rsidRDefault="00CA0E3A" w:rsidP="00762F13">
            <w:pPr>
              <w:pStyle w:val="TAC"/>
              <w:keepNext w:val="0"/>
            </w:pPr>
            <w:r>
              <w:t>15</w:t>
            </w:r>
          </w:p>
        </w:tc>
        <w:tc>
          <w:tcPr>
            <w:tcW w:w="260" w:type="pct"/>
            <w:vAlign w:val="center"/>
          </w:tcPr>
          <w:p w14:paraId="6B6A5414" w14:textId="77777777" w:rsidR="00CA0E3A" w:rsidRPr="00F95B02" w:rsidRDefault="00CA0E3A" w:rsidP="00762F13">
            <w:pPr>
              <w:pStyle w:val="TAC"/>
              <w:keepNext w:val="0"/>
            </w:pPr>
            <w:r>
              <w:t>20</w:t>
            </w:r>
          </w:p>
        </w:tc>
        <w:tc>
          <w:tcPr>
            <w:tcW w:w="238" w:type="pct"/>
            <w:vAlign w:val="center"/>
          </w:tcPr>
          <w:p w14:paraId="692883C4" w14:textId="77777777" w:rsidR="00CA0E3A" w:rsidRPr="00F95B02" w:rsidRDefault="00CA0E3A" w:rsidP="00762F13">
            <w:pPr>
              <w:pStyle w:val="TAC"/>
              <w:keepNext w:val="0"/>
            </w:pPr>
          </w:p>
        </w:tc>
        <w:tc>
          <w:tcPr>
            <w:tcW w:w="260" w:type="pct"/>
          </w:tcPr>
          <w:p w14:paraId="5253E3D3" w14:textId="77777777" w:rsidR="00CA0E3A" w:rsidRPr="00F95B02" w:rsidRDefault="00CA0E3A" w:rsidP="00762F13">
            <w:pPr>
              <w:pStyle w:val="TAC"/>
              <w:keepNext w:val="0"/>
              <w:rPr>
                <w:rFonts w:cs="Arial"/>
                <w:szCs w:val="18"/>
              </w:rPr>
            </w:pPr>
          </w:p>
        </w:tc>
        <w:tc>
          <w:tcPr>
            <w:tcW w:w="260" w:type="pct"/>
          </w:tcPr>
          <w:p w14:paraId="7757E586" w14:textId="77777777" w:rsidR="00CA0E3A" w:rsidRPr="00F95B02" w:rsidRDefault="00CA0E3A" w:rsidP="00762F13">
            <w:pPr>
              <w:pStyle w:val="TAC"/>
              <w:rPr>
                <w:rFonts w:cs="Arial"/>
                <w:szCs w:val="18"/>
              </w:rPr>
            </w:pPr>
          </w:p>
        </w:tc>
        <w:tc>
          <w:tcPr>
            <w:tcW w:w="260" w:type="pct"/>
            <w:vAlign w:val="center"/>
          </w:tcPr>
          <w:p w14:paraId="020D37A6" w14:textId="77777777" w:rsidR="00CA0E3A" w:rsidRPr="00F95B02" w:rsidRDefault="00CA0E3A" w:rsidP="00762F13">
            <w:pPr>
              <w:pStyle w:val="TAC"/>
              <w:rPr>
                <w:rFonts w:cs="Arial"/>
                <w:szCs w:val="18"/>
              </w:rPr>
            </w:pPr>
          </w:p>
        </w:tc>
        <w:tc>
          <w:tcPr>
            <w:tcW w:w="237" w:type="pct"/>
          </w:tcPr>
          <w:p w14:paraId="501C996B" w14:textId="77777777" w:rsidR="00CA0E3A" w:rsidRPr="00F95B02" w:rsidRDefault="00CA0E3A" w:rsidP="00762F13">
            <w:pPr>
              <w:pStyle w:val="TAC"/>
            </w:pPr>
          </w:p>
        </w:tc>
        <w:tc>
          <w:tcPr>
            <w:tcW w:w="260" w:type="pct"/>
            <w:vAlign w:val="center"/>
          </w:tcPr>
          <w:p w14:paraId="74368DF7" w14:textId="77777777" w:rsidR="00CA0E3A" w:rsidRPr="00F95B02" w:rsidRDefault="00CA0E3A" w:rsidP="00762F13">
            <w:pPr>
              <w:pStyle w:val="TAC"/>
              <w:keepNext w:val="0"/>
            </w:pPr>
          </w:p>
        </w:tc>
        <w:tc>
          <w:tcPr>
            <w:tcW w:w="238" w:type="pct"/>
            <w:vAlign w:val="center"/>
          </w:tcPr>
          <w:p w14:paraId="6BF12361" w14:textId="77777777" w:rsidR="00CA0E3A" w:rsidRPr="00F95B02" w:rsidRDefault="00CA0E3A" w:rsidP="00762F13">
            <w:pPr>
              <w:pStyle w:val="TAC"/>
              <w:keepNext w:val="0"/>
              <w:rPr>
                <w:rFonts w:cs="Arial"/>
                <w:szCs w:val="18"/>
              </w:rPr>
            </w:pPr>
          </w:p>
        </w:tc>
        <w:tc>
          <w:tcPr>
            <w:tcW w:w="261" w:type="pct"/>
          </w:tcPr>
          <w:p w14:paraId="1CE73AC0" w14:textId="77777777" w:rsidR="00CA0E3A" w:rsidRPr="00F95B02" w:rsidRDefault="00CA0E3A" w:rsidP="00762F13">
            <w:pPr>
              <w:pStyle w:val="TAC"/>
              <w:keepNext w:val="0"/>
            </w:pPr>
          </w:p>
        </w:tc>
        <w:tc>
          <w:tcPr>
            <w:tcW w:w="261" w:type="pct"/>
            <w:vAlign w:val="center"/>
          </w:tcPr>
          <w:p w14:paraId="6DC58AA0" w14:textId="77777777" w:rsidR="00CA0E3A" w:rsidRPr="00F95B02" w:rsidRDefault="00CA0E3A" w:rsidP="00762F13">
            <w:pPr>
              <w:pStyle w:val="TAC"/>
              <w:keepNext w:val="0"/>
              <w:rPr>
                <w:rFonts w:cs="Arial"/>
                <w:szCs w:val="18"/>
              </w:rPr>
            </w:pPr>
          </w:p>
        </w:tc>
        <w:tc>
          <w:tcPr>
            <w:tcW w:w="238" w:type="pct"/>
          </w:tcPr>
          <w:p w14:paraId="4E6402C7" w14:textId="77777777" w:rsidR="00CA0E3A" w:rsidRPr="00F95B02" w:rsidRDefault="00CA0E3A" w:rsidP="00762F13">
            <w:pPr>
              <w:pStyle w:val="TAC"/>
              <w:keepNext w:val="0"/>
              <w:rPr>
                <w:rFonts w:eastAsia="Yu Mincho"/>
              </w:rPr>
            </w:pPr>
          </w:p>
        </w:tc>
        <w:tc>
          <w:tcPr>
            <w:tcW w:w="289" w:type="pct"/>
            <w:gridSpan w:val="2"/>
            <w:vAlign w:val="center"/>
          </w:tcPr>
          <w:p w14:paraId="6DCB606F" w14:textId="77777777" w:rsidR="00CA0E3A" w:rsidRPr="00F95B02" w:rsidRDefault="00CA0E3A" w:rsidP="00762F13">
            <w:pPr>
              <w:pStyle w:val="TAC"/>
              <w:rPr>
                <w:rFonts w:eastAsia="Yu Mincho"/>
              </w:rPr>
            </w:pPr>
          </w:p>
        </w:tc>
      </w:tr>
      <w:tr w:rsidR="00CA0E3A" w14:paraId="4E833CC7" w14:textId="77777777" w:rsidTr="00393C3D">
        <w:trPr>
          <w:cantSplit/>
          <w:jc w:val="center"/>
        </w:trPr>
        <w:tc>
          <w:tcPr>
            <w:tcW w:w="329" w:type="pct"/>
            <w:tcBorders>
              <w:bottom w:val="nil"/>
            </w:tcBorders>
            <w:vAlign w:val="center"/>
          </w:tcPr>
          <w:p w14:paraId="55656807" w14:textId="77777777" w:rsidR="00CA0E3A" w:rsidRPr="00F95B02" w:rsidRDefault="00CA0E3A" w:rsidP="00762F13">
            <w:pPr>
              <w:pStyle w:val="TAC"/>
              <w:keepNext w:val="0"/>
            </w:pPr>
          </w:p>
        </w:tc>
        <w:tc>
          <w:tcPr>
            <w:tcW w:w="324" w:type="pct"/>
            <w:vAlign w:val="center"/>
          </w:tcPr>
          <w:p w14:paraId="2E54BA99" w14:textId="77777777" w:rsidR="00CA0E3A" w:rsidRPr="00F95B02" w:rsidRDefault="00CA0E3A" w:rsidP="00762F13">
            <w:pPr>
              <w:pStyle w:val="TAC"/>
              <w:keepNext w:val="0"/>
            </w:pPr>
            <w:r w:rsidRPr="00F95B02">
              <w:t>15</w:t>
            </w:r>
          </w:p>
        </w:tc>
        <w:tc>
          <w:tcPr>
            <w:tcW w:w="247" w:type="pct"/>
          </w:tcPr>
          <w:p w14:paraId="03874233" w14:textId="77777777" w:rsidR="00CA0E3A" w:rsidRDefault="00CA0E3A" w:rsidP="00762F13">
            <w:pPr>
              <w:pStyle w:val="TAC"/>
              <w:keepNext w:val="0"/>
            </w:pPr>
          </w:p>
        </w:tc>
        <w:tc>
          <w:tcPr>
            <w:tcW w:w="260" w:type="pct"/>
            <w:gridSpan w:val="2"/>
          </w:tcPr>
          <w:p w14:paraId="77033DFF" w14:textId="77777777" w:rsidR="00CA0E3A" w:rsidRPr="00F95B02" w:rsidRDefault="00CA0E3A" w:rsidP="00762F13">
            <w:pPr>
              <w:pStyle w:val="TAC"/>
              <w:keepNext w:val="0"/>
            </w:pPr>
            <w:r>
              <w:t>5</w:t>
            </w:r>
          </w:p>
        </w:tc>
        <w:tc>
          <w:tcPr>
            <w:tcW w:w="260" w:type="pct"/>
          </w:tcPr>
          <w:p w14:paraId="0EA56F61" w14:textId="77777777" w:rsidR="00CA0E3A" w:rsidRDefault="00CA0E3A" w:rsidP="00762F13">
            <w:pPr>
              <w:pStyle w:val="TAC"/>
              <w:keepNext w:val="0"/>
            </w:pPr>
          </w:p>
        </w:tc>
        <w:tc>
          <w:tcPr>
            <w:tcW w:w="260" w:type="pct"/>
            <w:vAlign w:val="center"/>
          </w:tcPr>
          <w:p w14:paraId="526E4490" w14:textId="0F5D702F" w:rsidR="00CA0E3A" w:rsidRPr="00F95B02" w:rsidRDefault="00CA0E3A" w:rsidP="00762F13">
            <w:pPr>
              <w:pStyle w:val="TAC"/>
              <w:keepNext w:val="0"/>
            </w:pPr>
            <w:r>
              <w:t>10</w:t>
            </w:r>
          </w:p>
        </w:tc>
        <w:tc>
          <w:tcPr>
            <w:tcW w:w="260" w:type="pct"/>
            <w:vAlign w:val="center"/>
          </w:tcPr>
          <w:p w14:paraId="6B493BED" w14:textId="77777777" w:rsidR="00CA0E3A" w:rsidRPr="00F95B02" w:rsidRDefault="00CA0E3A" w:rsidP="00762F13">
            <w:pPr>
              <w:pStyle w:val="TAC"/>
              <w:keepNext w:val="0"/>
            </w:pPr>
            <w:r>
              <w:t>15</w:t>
            </w:r>
          </w:p>
        </w:tc>
        <w:tc>
          <w:tcPr>
            <w:tcW w:w="260" w:type="pct"/>
            <w:vAlign w:val="center"/>
          </w:tcPr>
          <w:p w14:paraId="738CD759" w14:textId="77777777" w:rsidR="00CA0E3A" w:rsidRPr="00F95B02" w:rsidRDefault="00CA0E3A" w:rsidP="00762F13">
            <w:pPr>
              <w:pStyle w:val="TAC"/>
              <w:keepNext w:val="0"/>
            </w:pPr>
            <w:r>
              <w:t>20</w:t>
            </w:r>
          </w:p>
        </w:tc>
        <w:tc>
          <w:tcPr>
            <w:tcW w:w="238" w:type="pct"/>
            <w:vAlign w:val="center"/>
          </w:tcPr>
          <w:p w14:paraId="7D2E7308" w14:textId="77777777" w:rsidR="00CA0E3A" w:rsidRPr="00F95B02" w:rsidRDefault="00CA0E3A" w:rsidP="00762F13">
            <w:pPr>
              <w:pStyle w:val="TAC"/>
              <w:keepNext w:val="0"/>
            </w:pPr>
            <w:r>
              <w:t>25</w:t>
            </w:r>
          </w:p>
        </w:tc>
        <w:tc>
          <w:tcPr>
            <w:tcW w:w="260" w:type="pct"/>
            <w:vAlign w:val="center"/>
          </w:tcPr>
          <w:p w14:paraId="79FFE3ED" w14:textId="77777777" w:rsidR="00CA0E3A" w:rsidRPr="00F95B02" w:rsidRDefault="00CA0E3A" w:rsidP="00762F13">
            <w:pPr>
              <w:pStyle w:val="TAC"/>
              <w:keepNext w:val="0"/>
              <w:rPr>
                <w:rFonts w:cs="Arial"/>
                <w:szCs w:val="18"/>
              </w:rPr>
            </w:pPr>
            <w:r>
              <w:t>30</w:t>
            </w:r>
          </w:p>
        </w:tc>
        <w:tc>
          <w:tcPr>
            <w:tcW w:w="260" w:type="pct"/>
          </w:tcPr>
          <w:p w14:paraId="68D7FC32" w14:textId="77777777" w:rsidR="00CA0E3A" w:rsidRDefault="00CA0E3A" w:rsidP="00762F13">
            <w:pPr>
              <w:pStyle w:val="TAC"/>
            </w:pPr>
          </w:p>
        </w:tc>
        <w:tc>
          <w:tcPr>
            <w:tcW w:w="260" w:type="pct"/>
            <w:vAlign w:val="center"/>
          </w:tcPr>
          <w:p w14:paraId="40F3092B" w14:textId="77777777" w:rsidR="00CA0E3A" w:rsidRPr="00F95B02" w:rsidRDefault="00CA0E3A" w:rsidP="00762F13">
            <w:pPr>
              <w:pStyle w:val="TAC"/>
              <w:rPr>
                <w:rFonts w:cs="Arial"/>
                <w:szCs w:val="18"/>
              </w:rPr>
            </w:pPr>
            <w:r>
              <w:t>40</w:t>
            </w:r>
          </w:p>
        </w:tc>
        <w:tc>
          <w:tcPr>
            <w:tcW w:w="237" w:type="pct"/>
          </w:tcPr>
          <w:p w14:paraId="46B38BE4" w14:textId="77777777" w:rsidR="00CA0E3A" w:rsidRDefault="00CA0E3A" w:rsidP="00762F13">
            <w:pPr>
              <w:pStyle w:val="TAC"/>
            </w:pPr>
          </w:p>
        </w:tc>
        <w:tc>
          <w:tcPr>
            <w:tcW w:w="260" w:type="pct"/>
            <w:vAlign w:val="center"/>
          </w:tcPr>
          <w:p w14:paraId="710A786D" w14:textId="77777777" w:rsidR="00CA0E3A" w:rsidRPr="00F95B02" w:rsidRDefault="00CA0E3A" w:rsidP="00762F13">
            <w:pPr>
              <w:pStyle w:val="TAC"/>
              <w:keepNext w:val="0"/>
            </w:pPr>
            <w:r>
              <w:t>50</w:t>
            </w:r>
          </w:p>
        </w:tc>
        <w:tc>
          <w:tcPr>
            <w:tcW w:w="238" w:type="pct"/>
            <w:vAlign w:val="center"/>
          </w:tcPr>
          <w:p w14:paraId="39BADC31" w14:textId="77777777" w:rsidR="00CA0E3A" w:rsidRPr="00F95B02" w:rsidRDefault="00CA0E3A" w:rsidP="00762F13">
            <w:pPr>
              <w:pStyle w:val="TAC"/>
              <w:keepNext w:val="0"/>
              <w:rPr>
                <w:rFonts w:cs="Arial"/>
                <w:szCs w:val="18"/>
              </w:rPr>
            </w:pPr>
          </w:p>
        </w:tc>
        <w:tc>
          <w:tcPr>
            <w:tcW w:w="261" w:type="pct"/>
          </w:tcPr>
          <w:p w14:paraId="509E2189" w14:textId="77777777" w:rsidR="00CA0E3A" w:rsidRPr="00F95B02" w:rsidRDefault="00CA0E3A" w:rsidP="00762F13">
            <w:pPr>
              <w:pStyle w:val="TAC"/>
              <w:keepNext w:val="0"/>
            </w:pPr>
          </w:p>
        </w:tc>
        <w:tc>
          <w:tcPr>
            <w:tcW w:w="261" w:type="pct"/>
            <w:vAlign w:val="center"/>
          </w:tcPr>
          <w:p w14:paraId="5D796786" w14:textId="77777777" w:rsidR="00CA0E3A" w:rsidRPr="00F95B02" w:rsidRDefault="00CA0E3A" w:rsidP="00762F13">
            <w:pPr>
              <w:pStyle w:val="TAC"/>
              <w:keepNext w:val="0"/>
              <w:rPr>
                <w:rFonts w:cs="Arial"/>
                <w:szCs w:val="18"/>
              </w:rPr>
            </w:pPr>
          </w:p>
        </w:tc>
        <w:tc>
          <w:tcPr>
            <w:tcW w:w="238" w:type="pct"/>
          </w:tcPr>
          <w:p w14:paraId="158568F5" w14:textId="77777777" w:rsidR="00CA0E3A" w:rsidRPr="00F95B02" w:rsidRDefault="00CA0E3A" w:rsidP="00762F13">
            <w:pPr>
              <w:pStyle w:val="TAC"/>
              <w:keepNext w:val="0"/>
              <w:rPr>
                <w:rFonts w:eastAsia="Yu Mincho"/>
              </w:rPr>
            </w:pPr>
          </w:p>
        </w:tc>
        <w:tc>
          <w:tcPr>
            <w:tcW w:w="289" w:type="pct"/>
            <w:gridSpan w:val="2"/>
            <w:vAlign w:val="center"/>
          </w:tcPr>
          <w:p w14:paraId="3A183A59" w14:textId="77777777" w:rsidR="00CA0E3A" w:rsidRPr="00F95B02" w:rsidRDefault="00CA0E3A" w:rsidP="00762F13">
            <w:pPr>
              <w:pStyle w:val="TAC"/>
              <w:rPr>
                <w:rFonts w:eastAsia="Yu Mincho"/>
              </w:rPr>
            </w:pPr>
          </w:p>
        </w:tc>
      </w:tr>
      <w:tr w:rsidR="00CA0E3A" w14:paraId="67EA095F" w14:textId="77777777" w:rsidTr="00393C3D">
        <w:trPr>
          <w:cantSplit/>
          <w:jc w:val="center"/>
        </w:trPr>
        <w:tc>
          <w:tcPr>
            <w:tcW w:w="329" w:type="pct"/>
            <w:tcBorders>
              <w:top w:val="nil"/>
              <w:bottom w:val="nil"/>
            </w:tcBorders>
            <w:vAlign w:val="center"/>
          </w:tcPr>
          <w:p w14:paraId="1BBF6CF8" w14:textId="77777777" w:rsidR="00CA0E3A" w:rsidRPr="00F95B02" w:rsidRDefault="00CA0E3A" w:rsidP="00762F13">
            <w:pPr>
              <w:pStyle w:val="TAC"/>
              <w:keepNext w:val="0"/>
            </w:pPr>
            <w:r w:rsidRPr="00F95B02">
              <w:t>n75</w:t>
            </w:r>
          </w:p>
        </w:tc>
        <w:tc>
          <w:tcPr>
            <w:tcW w:w="324" w:type="pct"/>
            <w:vAlign w:val="center"/>
          </w:tcPr>
          <w:p w14:paraId="19C4354C" w14:textId="77777777" w:rsidR="00CA0E3A" w:rsidRPr="00F95B02" w:rsidRDefault="00CA0E3A" w:rsidP="00762F13">
            <w:pPr>
              <w:pStyle w:val="TAC"/>
              <w:keepNext w:val="0"/>
            </w:pPr>
            <w:r w:rsidRPr="00F95B02">
              <w:t>30</w:t>
            </w:r>
          </w:p>
        </w:tc>
        <w:tc>
          <w:tcPr>
            <w:tcW w:w="247" w:type="pct"/>
          </w:tcPr>
          <w:p w14:paraId="173D57DD" w14:textId="77777777" w:rsidR="00CA0E3A" w:rsidRPr="00F95B02" w:rsidRDefault="00CA0E3A" w:rsidP="00762F13">
            <w:pPr>
              <w:pStyle w:val="TAC"/>
              <w:keepNext w:val="0"/>
            </w:pPr>
          </w:p>
        </w:tc>
        <w:tc>
          <w:tcPr>
            <w:tcW w:w="260" w:type="pct"/>
            <w:gridSpan w:val="2"/>
          </w:tcPr>
          <w:p w14:paraId="2760760E" w14:textId="77777777" w:rsidR="00CA0E3A" w:rsidRPr="00F95B02" w:rsidRDefault="00CA0E3A" w:rsidP="00762F13">
            <w:pPr>
              <w:pStyle w:val="TAC"/>
              <w:keepNext w:val="0"/>
            </w:pPr>
          </w:p>
        </w:tc>
        <w:tc>
          <w:tcPr>
            <w:tcW w:w="260" w:type="pct"/>
          </w:tcPr>
          <w:p w14:paraId="3DE78BF2" w14:textId="77777777" w:rsidR="00CA0E3A" w:rsidRDefault="00CA0E3A" w:rsidP="00762F13">
            <w:pPr>
              <w:pStyle w:val="TAC"/>
              <w:keepNext w:val="0"/>
            </w:pPr>
          </w:p>
        </w:tc>
        <w:tc>
          <w:tcPr>
            <w:tcW w:w="260" w:type="pct"/>
          </w:tcPr>
          <w:p w14:paraId="3A9DB67A" w14:textId="3C44FE96" w:rsidR="00CA0E3A" w:rsidRPr="00F95B02" w:rsidRDefault="00CA0E3A" w:rsidP="00762F13">
            <w:pPr>
              <w:pStyle w:val="TAC"/>
              <w:keepNext w:val="0"/>
            </w:pPr>
            <w:r>
              <w:t>10</w:t>
            </w:r>
          </w:p>
        </w:tc>
        <w:tc>
          <w:tcPr>
            <w:tcW w:w="260" w:type="pct"/>
            <w:vAlign w:val="center"/>
          </w:tcPr>
          <w:p w14:paraId="4F6E336C" w14:textId="77777777" w:rsidR="00CA0E3A" w:rsidRPr="00F95B02" w:rsidRDefault="00CA0E3A" w:rsidP="00762F13">
            <w:pPr>
              <w:pStyle w:val="TAC"/>
              <w:keepNext w:val="0"/>
            </w:pPr>
            <w:r>
              <w:t>15</w:t>
            </w:r>
          </w:p>
        </w:tc>
        <w:tc>
          <w:tcPr>
            <w:tcW w:w="260" w:type="pct"/>
            <w:vAlign w:val="center"/>
          </w:tcPr>
          <w:p w14:paraId="51B78C8D" w14:textId="77777777" w:rsidR="00CA0E3A" w:rsidRPr="00F95B02" w:rsidRDefault="00CA0E3A" w:rsidP="00762F13">
            <w:pPr>
              <w:pStyle w:val="TAC"/>
              <w:keepNext w:val="0"/>
            </w:pPr>
            <w:r>
              <w:t>20</w:t>
            </w:r>
          </w:p>
        </w:tc>
        <w:tc>
          <w:tcPr>
            <w:tcW w:w="238" w:type="pct"/>
            <w:vAlign w:val="center"/>
          </w:tcPr>
          <w:p w14:paraId="0997E0A8" w14:textId="77777777" w:rsidR="00CA0E3A" w:rsidRPr="00F95B02" w:rsidRDefault="00CA0E3A" w:rsidP="00762F13">
            <w:pPr>
              <w:pStyle w:val="TAC"/>
              <w:keepNext w:val="0"/>
            </w:pPr>
            <w:r>
              <w:t>25</w:t>
            </w:r>
          </w:p>
        </w:tc>
        <w:tc>
          <w:tcPr>
            <w:tcW w:w="260" w:type="pct"/>
            <w:vAlign w:val="center"/>
          </w:tcPr>
          <w:p w14:paraId="229241EF" w14:textId="77777777" w:rsidR="00CA0E3A" w:rsidRPr="00F95B02" w:rsidRDefault="00CA0E3A" w:rsidP="00762F13">
            <w:pPr>
              <w:pStyle w:val="TAC"/>
              <w:keepNext w:val="0"/>
            </w:pPr>
            <w:r>
              <w:t>30</w:t>
            </w:r>
          </w:p>
        </w:tc>
        <w:tc>
          <w:tcPr>
            <w:tcW w:w="260" w:type="pct"/>
          </w:tcPr>
          <w:p w14:paraId="5FF82A71" w14:textId="77777777" w:rsidR="00CA0E3A" w:rsidRDefault="00CA0E3A" w:rsidP="00762F13">
            <w:pPr>
              <w:pStyle w:val="TAC"/>
            </w:pPr>
          </w:p>
        </w:tc>
        <w:tc>
          <w:tcPr>
            <w:tcW w:w="260" w:type="pct"/>
            <w:vAlign w:val="center"/>
          </w:tcPr>
          <w:p w14:paraId="4E8108DE" w14:textId="77777777" w:rsidR="00CA0E3A" w:rsidRPr="00F95B02" w:rsidRDefault="00CA0E3A" w:rsidP="00762F13">
            <w:pPr>
              <w:pStyle w:val="TAC"/>
            </w:pPr>
            <w:r>
              <w:t>40</w:t>
            </w:r>
          </w:p>
        </w:tc>
        <w:tc>
          <w:tcPr>
            <w:tcW w:w="237" w:type="pct"/>
          </w:tcPr>
          <w:p w14:paraId="473E01FE" w14:textId="77777777" w:rsidR="00CA0E3A" w:rsidRDefault="00CA0E3A" w:rsidP="00762F13">
            <w:pPr>
              <w:pStyle w:val="TAC"/>
            </w:pPr>
          </w:p>
        </w:tc>
        <w:tc>
          <w:tcPr>
            <w:tcW w:w="260" w:type="pct"/>
            <w:vAlign w:val="center"/>
          </w:tcPr>
          <w:p w14:paraId="30DF42D8" w14:textId="77777777" w:rsidR="00CA0E3A" w:rsidRPr="00F95B02" w:rsidRDefault="00CA0E3A" w:rsidP="00762F13">
            <w:pPr>
              <w:pStyle w:val="TAC"/>
              <w:keepNext w:val="0"/>
            </w:pPr>
            <w:r>
              <w:t>50</w:t>
            </w:r>
          </w:p>
        </w:tc>
        <w:tc>
          <w:tcPr>
            <w:tcW w:w="238" w:type="pct"/>
            <w:vAlign w:val="center"/>
          </w:tcPr>
          <w:p w14:paraId="00141C95" w14:textId="77777777" w:rsidR="00CA0E3A" w:rsidRPr="00F95B02" w:rsidRDefault="00CA0E3A" w:rsidP="00762F13">
            <w:pPr>
              <w:pStyle w:val="TAC"/>
              <w:keepNext w:val="0"/>
              <w:rPr>
                <w:rFonts w:cs="Arial"/>
                <w:szCs w:val="18"/>
              </w:rPr>
            </w:pPr>
          </w:p>
        </w:tc>
        <w:tc>
          <w:tcPr>
            <w:tcW w:w="261" w:type="pct"/>
          </w:tcPr>
          <w:p w14:paraId="1E9937E1" w14:textId="77777777" w:rsidR="00CA0E3A" w:rsidRPr="00F95B02" w:rsidRDefault="00CA0E3A" w:rsidP="00762F13">
            <w:pPr>
              <w:pStyle w:val="TAC"/>
              <w:keepNext w:val="0"/>
            </w:pPr>
          </w:p>
        </w:tc>
        <w:tc>
          <w:tcPr>
            <w:tcW w:w="261" w:type="pct"/>
            <w:vAlign w:val="center"/>
          </w:tcPr>
          <w:p w14:paraId="77016B9B" w14:textId="77777777" w:rsidR="00CA0E3A" w:rsidRPr="00F95B02" w:rsidRDefault="00CA0E3A" w:rsidP="00762F13">
            <w:pPr>
              <w:pStyle w:val="TAC"/>
              <w:keepNext w:val="0"/>
              <w:rPr>
                <w:rFonts w:cs="Arial"/>
                <w:szCs w:val="18"/>
              </w:rPr>
            </w:pPr>
          </w:p>
        </w:tc>
        <w:tc>
          <w:tcPr>
            <w:tcW w:w="238" w:type="pct"/>
          </w:tcPr>
          <w:p w14:paraId="0C8A21FB" w14:textId="77777777" w:rsidR="00CA0E3A" w:rsidRPr="00F95B02" w:rsidRDefault="00CA0E3A" w:rsidP="00762F13">
            <w:pPr>
              <w:pStyle w:val="TAC"/>
              <w:keepNext w:val="0"/>
              <w:rPr>
                <w:rFonts w:eastAsia="Yu Mincho"/>
              </w:rPr>
            </w:pPr>
          </w:p>
        </w:tc>
        <w:tc>
          <w:tcPr>
            <w:tcW w:w="289" w:type="pct"/>
            <w:gridSpan w:val="2"/>
            <w:vAlign w:val="center"/>
          </w:tcPr>
          <w:p w14:paraId="2A4659A6" w14:textId="77777777" w:rsidR="00CA0E3A" w:rsidRPr="00F95B02" w:rsidRDefault="00CA0E3A" w:rsidP="00762F13">
            <w:pPr>
              <w:pStyle w:val="TAC"/>
              <w:rPr>
                <w:rFonts w:eastAsia="Yu Mincho"/>
              </w:rPr>
            </w:pPr>
          </w:p>
        </w:tc>
      </w:tr>
      <w:tr w:rsidR="00CA0E3A" w14:paraId="4AD559C8" w14:textId="77777777" w:rsidTr="00393C3D">
        <w:trPr>
          <w:cantSplit/>
          <w:jc w:val="center"/>
        </w:trPr>
        <w:tc>
          <w:tcPr>
            <w:tcW w:w="329" w:type="pct"/>
            <w:tcBorders>
              <w:top w:val="nil"/>
            </w:tcBorders>
            <w:vAlign w:val="center"/>
          </w:tcPr>
          <w:p w14:paraId="18767A13" w14:textId="77777777" w:rsidR="00CA0E3A" w:rsidRPr="00F95B02" w:rsidRDefault="00CA0E3A" w:rsidP="00762F13">
            <w:pPr>
              <w:pStyle w:val="TAC"/>
              <w:keepNext w:val="0"/>
            </w:pPr>
          </w:p>
        </w:tc>
        <w:tc>
          <w:tcPr>
            <w:tcW w:w="324" w:type="pct"/>
            <w:vAlign w:val="center"/>
          </w:tcPr>
          <w:p w14:paraId="1435E859" w14:textId="77777777" w:rsidR="00CA0E3A" w:rsidRPr="00F95B02" w:rsidRDefault="00CA0E3A" w:rsidP="00762F13">
            <w:pPr>
              <w:pStyle w:val="TAC"/>
              <w:keepNext w:val="0"/>
            </w:pPr>
            <w:r w:rsidRPr="00F95B02">
              <w:t>60</w:t>
            </w:r>
          </w:p>
        </w:tc>
        <w:tc>
          <w:tcPr>
            <w:tcW w:w="247" w:type="pct"/>
          </w:tcPr>
          <w:p w14:paraId="731F4FB5" w14:textId="77777777" w:rsidR="00CA0E3A" w:rsidRPr="00F95B02" w:rsidRDefault="00CA0E3A" w:rsidP="00762F13">
            <w:pPr>
              <w:pStyle w:val="TAC"/>
              <w:keepNext w:val="0"/>
            </w:pPr>
          </w:p>
        </w:tc>
        <w:tc>
          <w:tcPr>
            <w:tcW w:w="260" w:type="pct"/>
            <w:gridSpan w:val="2"/>
          </w:tcPr>
          <w:p w14:paraId="1341C77F" w14:textId="77777777" w:rsidR="00CA0E3A" w:rsidRPr="00F95B02" w:rsidRDefault="00CA0E3A" w:rsidP="00762F13">
            <w:pPr>
              <w:pStyle w:val="TAC"/>
              <w:keepNext w:val="0"/>
            </w:pPr>
          </w:p>
        </w:tc>
        <w:tc>
          <w:tcPr>
            <w:tcW w:w="260" w:type="pct"/>
          </w:tcPr>
          <w:p w14:paraId="4E02DA1E" w14:textId="77777777" w:rsidR="00CA0E3A" w:rsidRDefault="00CA0E3A" w:rsidP="00762F13">
            <w:pPr>
              <w:pStyle w:val="TAC"/>
              <w:keepNext w:val="0"/>
            </w:pPr>
          </w:p>
        </w:tc>
        <w:tc>
          <w:tcPr>
            <w:tcW w:w="260" w:type="pct"/>
            <w:vAlign w:val="center"/>
          </w:tcPr>
          <w:p w14:paraId="5D8F069C" w14:textId="33188068" w:rsidR="00CA0E3A" w:rsidRPr="00F95B02" w:rsidRDefault="00CA0E3A" w:rsidP="00762F13">
            <w:pPr>
              <w:pStyle w:val="TAC"/>
              <w:keepNext w:val="0"/>
            </w:pPr>
            <w:r>
              <w:t>10</w:t>
            </w:r>
          </w:p>
        </w:tc>
        <w:tc>
          <w:tcPr>
            <w:tcW w:w="260" w:type="pct"/>
            <w:vAlign w:val="center"/>
          </w:tcPr>
          <w:p w14:paraId="52FD86B5" w14:textId="77777777" w:rsidR="00CA0E3A" w:rsidRPr="00F95B02" w:rsidRDefault="00CA0E3A" w:rsidP="00762F13">
            <w:pPr>
              <w:pStyle w:val="TAC"/>
              <w:keepNext w:val="0"/>
            </w:pPr>
            <w:r>
              <w:t>15</w:t>
            </w:r>
          </w:p>
        </w:tc>
        <w:tc>
          <w:tcPr>
            <w:tcW w:w="260" w:type="pct"/>
            <w:vAlign w:val="center"/>
          </w:tcPr>
          <w:p w14:paraId="6325A724" w14:textId="77777777" w:rsidR="00CA0E3A" w:rsidRPr="00F95B02" w:rsidRDefault="00CA0E3A" w:rsidP="00762F13">
            <w:pPr>
              <w:pStyle w:val="TAC"/>
              <w:keepNext w:val="0"/>
            </w:pPr>
            <w:r>
              <w:t>20</w:t>
            </w:r>
          </w:p>
        </w:tc>
        <w:tc>
          <w:tcPr>
            <w:tcW w:w="238" w:type="pct"/>
            <w:vAlign w:val="center"/>
          </w:tcPr>
          <w:p w14:paraId="368A04AB" w14:textId="77777777" w:rsidR="00CA0E3A" w:rsidRPr="00F95B02" w:rsidRDefault="00CA0E3A" w:rsidP="00762F13">
            <w:pPr>
              <w:pStyle w:val="TAC"/>
              <w:keepNext w:val="0"/>
            </w:pPr>
            <w:r>
              <w:t>25</w:t>
            </w:r>
          </w:p>
        </w:tc>
        <w:tc>
          <w:tcPr>
            <w:tcW w:w="260" w:type="pct"/>
            <w:vAlign w:val="center"/>
          </w:tcPr>
          <w:p w14:paraId="67E1DFDF" w14:textId="77777777" w:rsidR="00CA0E3A" w:rsidRPr="00F95B02" w:rsidRDefault="00CA0E3A" w:rsidP="00762F13">
            <w:pPr>
              <w:pStyle w:val="TAC"/>
              <w:keepNext w:val="0"/>
            </w:pPr>
            <w:r>
              <w:t>30</w:t>
            </w:r>
          </w:p>
        </w:tc>
        <w:tc>
          <w:tcPr>
            <w:tcW w:w="260" w:type="pct"/>
          </w:tcPr>
          <w:p w14:paraId="5F56605A" w14:textId="77777777" w:rsidR="00CA0E3A" w:rsidRDefault="00CA0E3A" w:rsidP="00762F13">
            <w:pPr>
              <w:pStyle w:val="TAC"/>
            </w:pPr>
          </w:p>
        </w:tc>
        <w:tc>
          <w:tcPr>
            <w:tcW w:w="260" w:type="pct"/>
            <w:vAlign w:val="center"/>
          </w:tcPr>
          <w:p w14:paraId="0FBB3D95" w14:textId="77777777" w:rsidR="00CA0E3A" w:rsidRPr="00F95B02" w:rsidRDefault="00CA0E3A" w:rsidP="00762F13">
            <w:pPr>
              <w:pStyle w:val="TAC"/>
            </w:pPr>
            <w:r>
              <w:t>40</w:t>
            </w:r>
          </w:p>
        </w:tc>
        <w:tc>
          <w:tcPr>
            <w:tcW w:w="237" w:type="pct"/>
          </w:tcPr>
          <w:p w14:paraId="1D362B4A" w14:textId="77777777" w:rsidR="00CA0E3A" w:rsidRDefault="00CA0E3A" w:rsidP="00762F13">
            <w:pPr>
              <w:pStyle w:val="TAC"/>
            </w:pPr>
          </w:p>
        </w:tc>
        <w:tc>
          <w:tcPr>
            <w:tcW w:w="260" w:type="pct"/>
            <w:vAlign w:val="center"/>
          </w:tcPr>
          <w:p w14:paraId="4227652A" w14:textId="77777777" w:rsidR="00CA0E3A" w:rsidRPr="00F95B02" w:rsidRDefault="00CA0E3A" w:rsidP="00762F13">
            <w:pPr>
              <w:pStyle w:val="TAC"/>
              <w:keepNext w:val="0"/>
            </w:pPr>
            <w:r>
              <w:t>50</w:t>
            </w:r>
          </w:p>
        </w:tc>
        <w:tc>
          <w:tcPr>
            <w:tcW w:w="238" w:type="pct"/>
            <w:vAlign w:val="center"/>
          </w:tcPr>
          <w:p w14:paraId="7C60C755" w14:textId="77777777" w:rsidR="00CA0E3A" w:rsidRPr="00F95B02" w:rsidRDefault="00CA0E3A" w:rsidP="00762F13">
            <w:pPr>
              <w:pStyle w:val="TAC"/>
              <w:keepNext w:val="0"/>
              <w:rPr>
                <w:rFonts w:cs="Arial"/>
                <w:szCs w:val="18"/>
              </w:rPr>
            </w:pPr>
          </w:p>
        </w:tc>
        <w:tc>
          <w:tcPr>
            <w:tcW w:w="261" w:type="pct"/>
          </w:tcPr>
          <w:p w14:paraId="27CC083C" w14:textId="77777777" w:rsidR="00CA0E3A" w:rsidRPr="00F95B02" w:rsidRDefault="00CA0E3A" w:rsidP="00762F13">
            <w:pPr>
              <w:pStyle w:val="TAC"/>
              <w:keepNext w:val="0"/>
            </w:pPr>
          </w:p>
        </w:tc>
        <w:tc>
          <w:tcPr>
            <w:tcW w:w="261" w:type="pct"/>
            <w:vAlign w:val="center"/>
          </w:tcPr>
          <w:p w14:paraId="59649F1E" w14:textId="77777777" w:rsidR="00CA0E3A" w:rsidRPr="00F95B02" w:rsidRDefault="00CA0E3A" w:rsidP="00762F13">
            <w:pPr>
              <w:pStyle w:val="TAC"/>
              <w:keepNext w:val="0"/>
              <w:rPr>
                <w:rFonts w:cs="Arial"/>
                <w:szCs w:val="18"/>
              </w:rPr>
            </w:pPr>
          </w:p>
        </w:tc>
        <w:tc>
          <w:tcPr>
            <w:tcW w:w="238" w:type="pct"/>
          </w:tcPr>
          <w:p w14:paraId="04391A05" w14:textId="77777777" w:rsidR="00CA0E3A" w:rsidRPr="00F95B02" w:rsidRDefault="00CA0E3A" w:rsidP="00762F13">
            <w:pPr>
              <w:pStyle w:val="TAC"/>
              <w:keepNext w:val="0"/>
              <w:rPr>
                <w:rFonts w:eastAsia="Yu Mincho"/>
              </w:rPr>
            </w:pPr>
          </w:p>
        </w:tc>
        <w:tc>
          <w:tcPr>
            <w:tcW w:w="289" w:type="pct"/>
            <w:gridSpan w:val="2"/>
            <w:vAlign w:val="center"/>
          </w:tcPr>
          <w:p w14:paraId="1DA7D64F" w14:textId="77777777" w:rsidR="00CA0E3A" w:rsidRPr="00F95B02" w:rsidRDefault="00CA0E3A" w:rsidP="00762F13">
            <w:pPr>
              <w:pStyle w:val="TAC"/>
              <w:rPr>
                <w:rFonts w:eastAsia="Yu Mincho"/>
              </w:rPr>
            </w:pPr>
          </w:p>
        </w:tc>
      </w:tr>
      <w:tr w:rsidR="00CA0E3A" w14:paraId="38CCD66F" w14:textId="77777777" w:rsidTr="00393C3D">
        <w:trPr>
          <w:cantSplit/>
          <w:jc w:val="center"/>
        </w:trPr>
        <w:tc>
          <w:tcPr>
            <w:tcW w:w="329" w:type="pct"/>
            <w:tcBorders>
              <w:bottom w:val="nil"/>
            </w:tcBorders>
            <w:vAlign w:val="center"/>
          </w:tcPr>
          <w:p w14:paraId="75E239A0" w14:textId="77777777" w:rsidR="00CA0E3A" w:rsidRPr="00F95B02" w:rsidRDefault="00CA0E3A" w:rsidP="00762F13">
            <w:pPr>
              <w:pStyle w:val="TAC"/>
              <w:keepNext w:val="0"/>
            </w:pPr>
          </w:p>
        </w:tc>
        <w:tc>
          <w:tcPr>
            <w:tcW w:w="324" w:type="pct"/>
            <w:vAlign w:val="center"/>
          </w:tcPr>
          <w:p w14:paraId="02C9A584" w14:textId="77777777" w:rsidR="00CA0E3A" w:rsidRPr="00F95B02" w:rsidRDefault="00CA0E3A" w:rsidP="00762F13">
            <w:pPr>
              <w:pStyle w:val="TAC"/>
              <w:keepNext w:val="0"/>
            </w:pPr>
            <w:r w:rsidRPr="00F95B02">
              <w:t>15</w:t>
            </w:r>
          </w:p>
        </w:tc>
        <w:tc>
          <w:tcPr>
            <w:tcW w:w="247" w:type="pct"/>
          </w:tcPr>
          <w:p w14:paraId="0CDF6C22" w14:textId="77777777" w:rsidR="00CA0E3A" w:rsidRDefault="00CA0E3A" w:rsidP="00762F13">
            <w:pPr>
              <w:pStyle w:val="TAC"/>
              <w:keepNext w:val="0"/>
            </w:pPr>
          </w:p>
        </w:tc>
        <w:tc>
          <w:tcPr>
            <w:tcW w:w="260" w:type="pct"/>
            <w:gridSpan w:val="2"/>
          </w:tcPr>
          <w:p w14:paraId="72440A26" w14:textId="77777777" w:rsidR="00CA0E3A" w:rsidRPr="00F95B02" w:rsidRDefault="00CA0E3A" w:rsidP="00762F13">
            <w:pPr>
              <w:pStyle w:val="TAC"/>
              <w:keepNext w:val="0"/>
            </w:pPr>
            <w:r>
              <w:t>5</w:t>
            </w:r>
          </w:p>
        </w:tc>
        <w:tc>
          <w:tcPr>
            <w:tcW w:w="260" w:type="pct"/>
          </w:tcPr>
          <w:p w14:paraId="3C31759C" w14:textId="77777777" w:rsidR="00CA0E3A" w:rsidRPr="00F95B02" w:rsidRDefault="00CA0E3A" w:rsidP="00762F13">
            <w:pPr>
              <w:pStyle w:val="TAC"/>
              <w:keepNext w:val="0"/>
            </w:pPr>
          </w:p>
        </w:tc>
        <w:tc>
          <w:tcPr>
            <w:tcW w:w="260" w:type="pct"/>
            <w:vAlign w:val="center"/>
          </w:tcPr>
          <w:p w14:paraId="374654AC" w14:textId="68EF3782" w:rsidR="00CA0E3A" w:rsidRPr="00F95B02" w:rsidRDefault="00CA0E3A" w:rsidP="00762F13">
            <w:pPr>
              <w:pStyle w:val="TAC"/>
              <w:keepNext w:val="0"/>
            </w:pPr>
          </w:p>
        </w:tc>
        <w:tc>
          <w:tcPr>
            <w:tcW w:w="260" w:type="pct"/>
            <w:vAlign w:val="center"/>
          </w:tcPr>
          <w:p w14:paraId="202B2560" w14:textId="77777777" w:rsidR="00CA0E3A" w:rsidRPr="00F95B02" w:rsidRDefault="00CA0E3A" w:rsidP="00762F13">
            <w:pPr>
              <w:pStyle w:val="TAC"/>
              <w:keepNext w:val="0"/>
            </w:pPr>
          </w:p>
        </w:tc>
        <w:tc>
          <w:tcPr>
            <w:tcW w:w="260" w:type="pct"/>
            <w:vAlign w:val="center"/>
          </w:tcPr>
          <w:p w14:paraId="32459404" w14:textId="77777777" w:rsidR="00CA0E3A" w:rsidRPr="00F95B02" w:rsidRDefault="00CA0E3A" w:rsidP="00762F13">
            <w:pPr>
              <w:pStyle w:val="TAC"/>
              <w:keepNext w:val="0"/>
            </w:pPr>
          </w:p>
        </w:tc>
        <w:tc>
          <w:tcPr>
            <w:tcW w:w="238" w:type="pct"/>
            <w:vAlign w:val="center"/>
          </w:tcPr>
          <w:p w14:paraId="324C2383" w14:textId="77777777" w:rsidR="00CA0E3A" w:rsidRPr="00F95B02" w:rsidRDefault="00CA0E3A" w:rsidP="00762F13">
            <w:pPr>
              <w:pStyle w:val="TAC"/>
              <w:keepNext w:val="0"/>
            </w:pPr>
          </w:p>
        </w:tc>
        <w:tc>
          <w:tcPr>
            <w:tcW w:w="260" w:type="pct"/>
          </w:tcPr>
          <w:p w14:paraId="2DFB2C10" w14:textId="77777777" w:rsidR="00CA0E3A" w:rsidRPr="00F95B02" w:rsidRDefault="00CA0E3A" w:rsidP="00762F13">
            <w:pPr>
              <w:pStyle w:val="TAC"/>
              <w:keepNext w:val="0"/>
            </w:pPr>
          </w:p>
        </w:tc>
        <w:tc>
          <w:tcPr>
            <w:tcW w:w="260" w:type="pct"/>
          </w:tcPr>
          <w:p w14:paraId="17D622A1" w14:textId="77777777" w:rsidR="00CA0E3A" w:rsidRPr="00F95B02" w:rsidRDefault="00CA0E3A" w:rsidP="00762F13">
            <w:pPr>
              <w:pStyle w:val="TAC"/>
            </w:pPr>
          </w:p>
        </w:tc>
        <w:tc>
          <w:tcPr>
            <w:tcW w:w="260" w:type="pct"/>
            <w:vAlign w:val="center"/>
          </w:tcPr>
          <w:p w14:paraId="0CFB328A" w14:textId="77777777" w:rsidR="00CA0E3A" w:rsidRPr="00F95B02" w:rsidRDefault="00CA0E3A" w:rsidP="00762F13">
            <w:pPr>
              <w:pStyle w:val="TAC"/>
            </w:pPr>
          </w:p>
        </w:tc>
        <w:tc>
          <w:tcPr>
            <w:tcW w:w="237" w:type="pct"/>
          </w:tcPr>
          <w:p w14:paraId="1BCE8684" w14:textId="77777777" w:rsidR="00CA0E3A" w:rsidRPr="00F95B02" w:rsidRDefault="00CA0E3A" w:rsidP="00762F13">
            <w:pPr>
              <w:pStyle w:val="TAC"/>
            </w:pPr>
          </w:p>
        </w:tc>
        <w:tc>
          <w:tcPr>
            <w:tcW w:w="260" w:type="pct"/>
            <w:vAlign w:val="center"/>
          </w:tcPr>
          <w:p w14:paraId="5D0B3A23" w14:textId="77777777" w:rsidR="00CA0E3A" w:rsidRPr="00F95B02" w:rsidRDefault="00CA0E3A" w:rsidP="00762F13">
            <w:pPr>
              <w:pStyle w:val="TAC"/>
              <w:keepNext w:val="0"/>
            </w:pPr>
          </w:p>
        </w:tc>
        <w:tc>
          <w:tcPr>
            <w:tcW w:w="238" w:type="pct"/>
            <w:vAlign w:val="center"/>
          </w:tcPr>
          <w:p w14:paraId="12C235CC" w14:textId="77777777" w:rsidR="00CA0E3A" w:rsidRPr="00F95B02" w:rsidRDefault="00CA0E3A" w:rsidP="00762F13">
            <w:pPr>
              <w:pStyle w:val="TAC"/>
              <w:keepNext w:val="0"/>
              <w:rPr>
                <w:rFonts w:cs="Arial"/>
                <w:szCs w:val="18"/>
              </w:rPr>
            </w:pPr>
          </w:p>
        </w:tc>
        <w:tc>
          <w:tcPr>
            <w:tcW w:w="261" w:type="pct"/>
          </w:tcPr>
          <w:p w14:paraId="3F9687DC" w14:textId="77777777" w:rsidR="00CA0E3A" w:rsidRPr="00F95B02" w:rsidRDefault="00CA0E3A" w:rsidP="00762F13">
            <w:pPr>
              <w:pStyle w:val="TAC"/>
              <w:keepNext w:val="0"/>
            </w:pPr>
          </w:p>
        </w:tc>
        <w:tc>
          <w:tcPr>
            <w:tcW w:w="261" w:type="pct"/>
            <w:vAlign w:val="center"/>
          </w:tcPr>
          <w:p w14:paraId="0CE6D7F8" w14:textId="77777777" w:rsidR="00CA0E3A" w:rsidRPr="00F95B02" w:rsidRDefault="00CA0E3A" w:rsidP="00762F13">
            <w:pPr>
              <w:pStyle w:val="TAC"/>
              <w:keepNext w:val="0"/>
              <w:rPr>
                <w:rFonts w:cs="Arial"/>
                <w:szCs w:val="18"/>
              </w:rPr>
            </w:pPr>
          </w:p>
        </w:tc>
        <w:tc>
          <w:tcPr>
            <w:tcW w:w="238" w:type="pct"/>
          </w:tcPr>
          <w:p w14:paraId="0EF7FECB" w14:textId="77777777" w:rsidR="00CA0E3A" w:rsidRPr="00F95B02" w:rsidRDefault="00CA0E3A" w:rsidP="00762F13">
            <w:pPr>
              <w:pStyle w:val="TAC"/>
              <w:keepNext w:val="0"/>
              <w:rPr>
                <w:rFonts w:eastAsia="Yu Mincho"/>
              </w:rPr>
            </w:pPr>
          </w:p>
        </w:tc>
        <w:tc>
          <w:tcPr>
            <w:tcW w:w="289" w:type="pct"/>
            <w:gridSpan w:val="2"/>
            <w:vAlign w:val="center"/>
          </w:tcPr>
          <w:p w14:paraId="5AF65FFA" w14:textId="77777777" w:rsidR="00CA0E3A" w:rsidRPr="00F95B02" w:rsidRDefault="00CA0E3A" w:rsidP="00762F13">
            <w:pPr>
              <w:pStyle w:val="TAC"/>
              <w:rPr>
                <w:rFonts w:eastAsia="Yu Mincho"/>
              </w:rPr>
            </w:pPr>
          </w:p>
        </w:tc>
      </w:tr>
      <w:tr w:rsidR="00CA0E3A" w14:paraId="175CAFB9" w14:textId="77777777" w:rsidTr="00393C3D">
        <w:trPr>
          <w:cantSplit/>
          <w:jc w:val="center"/>
        </w:trPr>
        <w:tc>
          <w:tcPr>
            <w:tcW w:w="329" w:type="pct"/>
            <w:tcBorders>
              <w:top w:val="nil"/>
              <w:bottom w:val="nil"/>
            </w:tcBorders>
            <w:vAlign w:val="center"/>
          </w:tcPr>
          <w:p w14:paraId="254B2749" w14:textId="77777777" w:rsidR="00CA0E3A" w:rsidRPr="00F95B02" w:rsidRDefault="00CA0E3A" w:rsidP="00762F13">
            <w:pPr>
              <w:pStyle w:val="TAC"/>
              <w:keepNext w:val="0"/>
            </w:pPr>
            <w:r w:rsidRPr="00F95B02">
              <w:t>n76</w:t>
            </w:r>
          </w:p>
        </w:tc>
        <w:tc>
          <w:tcPr>
            <w:tcW w:w="324" w:type="pct"/>
            <w:vAlign w:val="center"/>
          </w:tcPr>
          <w:p w14:paraId="4F2ECF85" w14:textId="77777777" w:rsidR="00CA0E3A" w:rsidRPr="00F95B02" w:rsidRDefault="00CA0E3A" w:rsidP="00762F13">
            <w:pPr>
              <w:pStyle w:val="TAC"/>
              <w:keepNext w:val="0"/>
            </w:pPr>
            <w:r w:rsidRPr="00F95B02">
              <w:t>30</w:t>
            </w:r>
          </w:p>
        </w:tc>
        <w:tc>
          <w:tcPr>
            <w:tcW w:w="247" w:type="pct"/>
          </w:tcPr>
          <w:p w14:paraId="51DBFD67" w14:textId="77777777" w:rsidR="00CA0E3A" w:rsidRPr="00F95B02" w:rsidRDefault="00CA0E3A" w:rsidP="00762F13">
            <w:pPr>
              <w:pStyle w:val="TAC"/>
              <w:keepNext w:val="0"/>
            </w:pPr>
          </w:p>
        </w:tc>
        <w:tc>
          <w:tcPr>
            <w:tcW w:w="260" w:type="pct"/>
            <w:gridSpan w:val="2"/>
          </w:tcPr>
          <w:p w14:paraId="7F953B52" w14:textId="77777777" w:rsidR="00CA0E3A" w:rsidRPr="00F95B02" w:rsidRDefault="00CA0E3A" w:rsidP="00762F13">
            <w:pPr>
              <w:pStyle w:val="TAC"/>
              <w:keepNext w:val="0"/>
            </w:pPr>
          </w:p>
        </w:tc>
        <w:tc>
          <w:tcPr>
            <w:tcW w:w="260" w:type="pct"/>
          </w:tcPr>
          <w:p w14:paraId="2BB72DB2" w14:textId="77777777" w:rsidR="00CA0E3A" w:rsidRPr="00F95B02" w:rsidRDefault="00CA0E3A" w:rsidP="00762F13">
            <w:pPr>
              <w:pStyle w:val="TAC"/>
              <w:keepNext w:val="0"/>
            </w:pPr>
          </w:p>
        </w:tc>
        <w:tc>
          <w:tcPr>
            <w:tcW w:w="260" w:type="pct"/>
          </w:tcPr>
          <w:p w14:paraId="1B11B001" w14:textId="067E05F5" w:rsidR="00CA0E3A" w:rsidRPr="00F95B02" w:rsidRDefault="00CA0E3A" w:rsidP="00762F13">
            <w:pPr>
              <w:pStyle w:val="TAC"/>
              <w:keepNext w:val="0"/>
            </w:pPr>
          </w:p>
        </w:tc>
        <w:tc>
          <w:tcPr>
            <w:tcW w:w="260" w:type="pct"/>
            <w:vAlign w:val="center"/>
          </w:tcPr>
          <w:p w14:paraId="1099C98B" w14:textId="77777777" w:rsidR="00CA0E3A" w:rsidRPr="00F95B02" w:rsidRDefault="00CA0E3A" w:rsidP="00762F13">
            <w:pPr>
              <w:pStyle w:val="TAC"/>
              <w:keepNext w:val="0"/>
            </w:pPr>
          </w:p>
        </w:tc>
        <w:tc>
          <w:tcPr>
            <w:tcW w:w="260" w:type="pct"/>
            <w:vAlign w:val="center"/>
          </w:tcPr>
          <w:p w14:paraId="76D58F4B" w14:textId="77777777" w:rsidR="00CA0E3A" w:rsidRPr="00F95B02" w:rsidRDefault="00CA0E3A" w:rsidP="00762F13">
            <w:pPr>
              <w:pStyle w:val="TAC"/>
              <w:keepNext w:val="0"/>
            </w:pPr>
          </w:p>
        </w:tc>
        <w:tc>
          <w:tcPr>
            <w:tcW w:w="238" w:type="pct"/>
            <w:vAlign w:val="center"/>
          </w:tcPr>
          <w:p w14:paraId="79E71A1E" w14:textId="77777777" w:rsidR="00CA0E3A" w:rsidRPr="00F95B02" w:rsidRDefault="00CA0E3A" w:rsidP="00762F13">
            <w:pPr>
              <w:pStyle w:val="TAC"/>
              <w:keepNext w:val="0"/>
            </w:pPr>
          </w:p>
        </w:tc>
        <w:tc>
          <w:tcPr>
            <w:tcW w:w="260" w:type="pct"/>
          </w:tcPr>
          <w:p w14:paraId="31E1E410" w14:textId="77777777" w:rsidR="00CA0E3A" w:rsidRPr="00F95B02" w:rsidRDefault="00CA0E3A" w:rsidP="00762F13">
            <w:pPr>
              <w:pStyle w:val="TAC"/>
              <w:keepNext w:val="0"/>
            </w:pPr>
          </w:p>
        </w:tc>
        <w:tc>
          <w:tcPr>
            <w:tcW w:w="260" w:type="pct"/>
          </w:tcPr>
          <w:p w14:paraId="41F71AB2" w14:textId="77777777" w:rsidR="00CA0E3A" w:rsidRPr="00F95B02" w:rsidRDefault="00CA0E3A" w:rsidP="00762F13">
            <w:pPr>
              <w:pStyle w:val="TAC"/>
            </w:pPr>
          </w:p>
        </w:tc>
        <w:tc>
          <w:tcPr>
            <w:tcW w:w="260" w:type="pct"/>
            <w:vAlign w:val="center"/>
          </w:tcPr>
          <w:p w14:paraId="3FC7F32F" w14:textId="77777777" w:rsidR="00CA0E3A" w:rsidRPr="00F95B02" w:rsidRDefault="00CA0E3A" w:rsidP="00762F13">
            <w:pPr>
              <w:pStyle w:val="TAC"/>
            </w:pPr>
          </w:p>
        </w:tc>
        <w:tc>
          <w:tcPr>
            <w:tcW w:w="237" w:type="pct"/>
          </w:tcPr>
          <w:p w14:paraId="74C927B7" w14:textId="77777777" w:rsidR="00CA0E3A" w:rsidRPr="00F95B02" w:rsidRDefault="00CA0E3A" w:rsidP="00762F13">
            <w:pPr>
              <w:pStyle w:val="TAC"/>
            </w:pPr>
          </w:p>
        </w:tc>
        <w:tc>
          <w:tcPr>
            <w:tcW w:w="260" w:type="pct"/>
            <w:vAlign w:val="center"/>
          </w:tcPr>
          <w:p w14:paraId="640588EC" w14:textId="77777777" w:rsidR="00CA0E3A" w:rsidRPr="00F95B02" w:rsidRDefault="00CA0E3A" w:rsidP="00762F13">
            <w:pPr>
              <w:pStyle w:val="TAC"/>
              <w:keepNext w:val="0"/>
            </w:pPr>
          </w:p>
        </w:tc>
        <w:tc>
          <w:tcPr>
            <w:tcW w:w="238" w:type="pct"/>
            <w:vAlign w:val="center"/>
          </w:tcPr>
          <w:p w14:paraId="43629FE0" w14:textId="77777777" w:rsidR="00CA0E3A" w:rsidRPr="00F95B02" w:rsidRDefault="00CA0E3A" w:rsidP="00762F13">
            <w:pPr>
              <w:pStyle w:val="TAC"/>
              <w:keepNext w:val="0"/>
              <w:rPr>
                <w:rFonts w:cs="Arial"/>
                <w:szCs w:val="18"/>
              </w:rPr>
            </w:pPr>
          </w:p>
        </w:tc>
        <w:tc>
          <w:tcPr>
            <w:tcW w:w="261" w:type="pct"/>
          </w:tcPr>
          <w:p w14:paraId="399C1B8F" w14:textId="77777777" w:rsidR="00CA0E3A" w:rsidRPr="00F95B02" w:rsidRDefault="00CA0E3A" w:rsidP="00762F13">
            <w:pPr>
              <w:pStyle w:val="TAC"/>
              <w:keepNext w:val="0"/>
            </w:pPr>
          </w:p>
        </w:tc>
        <w:tc>
          <w:tcPr>
            <w:tcW w:w="261" w:type="pct"/>
            <w:vAlign w:val="center"/>
          </w:tcPr>
          <w:p w14:paraId="34DA05DB" w14:textId="77777777" w:rsidR="00CA0E3A" w:rsidRPr="00F95B02" w:rsidRDefault="00CA0E3A" w:rsidP="00762F13">
            <w:pPr>
              <w:pStyle w:val="TAC"/>
              <w:keepNext w:val="0"/>
              <w:rPr>
                <w:rFonts w:cs="Arial"/>
                <w:szCs w:val="18"/>
              </w:rPr>
            </w:pPr>
          </w:p>
        </w:tc>
        <w:tc>
          <w:tcPr>
            <w:tcW w:w="238" w:type="pct"/>
          </w:tcPr>
          <w:p w14:paraId="2B1F7249" w14:textId="77777777" w:rsidR="00CA0E3A" w:rsidRPr="00F95B02" w:rsidRDefault="00CA0E3A" w:rsidP="00762F13">
            <w:pPr>
              <w:pStyle w:val="TAC"/>
              <w:keepNext w:val="0"/>
              <w:rPr>
                <w:rFonts w:eastAsia="Yu Mincho"/>
              </w:rPr>
            </w:pPr>
          </w:p>
        </w:tc>
        <w:tc>
          <w:tcPr>
            <w:tcW w:w="289" w:type="pct"/>
            <w:gridSpan w:val="2"/>
            <w:vAlign w:val="center"/>
          </w:tcPr>
          <w:p w14:paraId="7070182F" w14:textId="77777777" w:rsidR="00CA0E3A" w:rsidRPr="00F95B02" w:rsidRDefault="00CA0E3A" w:rsidP="00762F13">
            <w:pPr>
              <w:pStyle w:val="TAC"/>
              <w:rPr>
                <w:rFonts w:eastAsia="Yu Mincho"/>
              </w:rPr>
            </w:pPr>
          </w:p>
        </w:tc>
      </w:tr>
      <w:tr w:rsidR="00CA0E3A" w14:paraId="60100B85" w14:textId="77777777" w:rsidTr="00393C3D">
        <w:trPr>
          <w:cantSplit/>
          <w:jc w:val="center"/>
        </w:trPr>
        <w:tc>
          <w:tcPr>
            <w:tcW w:w="329" w:type="pct"/>
            <w:tcBorders>
              <w:top w:val="nil"/>
            </w:tcBorders>
            <w:vAlign w:val="center"/>
          </w:tcPr>
          <w:p w14:paraId="59CE0E5E" w14:textId="77777777" w:rsidR="00CA0E3A" w:rsidRPr="00F95B02" w:rsidRDefault="00CA0E3A" w:rsidP="00762F13">
            <w:pPr>
              <w:pStyle w:val="TAC"/>
              <w:keepNext w:val="0"/>
            </w:pPr>
          </w:p>
        </w:tc>
        <w:tc>
          <w:tcPr>
            <w:tcW w:w="324" w:type="pct"/>
            <w:vAlign w:val="center"/>
          </w:tcPr>
          <w:p w14:paraId="510A14E6" w14:textId="77777777" w:rsidR="00CA0E3A" w:rsidRPr="00F95B02" w:rsidRDefault="00CA0E3A" w:rsidP="00762F13">
            <w:pPr>
              <w:pStyle w:val="TAC"/>
              <w:keepNext w:val="0"/>
            </w:pPr>
            <w:r w:rsidRPr="00F95B02">
              <w:t>60</w:t>
            </w:r>
          </w:p>
        </w:tc>
        <w:tc>
          <w:tcPr>
            <w:tcW w:w="247" w:type="pct"/>
          </w:tcPr>
          <w:p w14:paraId="0AD092DA" w14:textId="77777777" w:rsidR="00CA0E3A" w:rsidRPr="00F95B02" w:rsidRDefault="00CA0E3A" w:rsidP="00762F13">
            <w:pPr>
              <w:pStyle w:val="TAC"/>
              <w:keepNext w:val="0"/>
            </w:pPr>
          </w:p>
        </w:tc>
        <w:tc>
          <w:tcPr>
            <w:tcW w:w="260" w:type="pct"/>
            <w:gridSpan w:val="2"/>
          </w:tcPr>
          <w:p w14:paraId="7E9E59C2" w14:textId="77777777" w:rsidR="00CA0E3A" w:rsidRPr="00F95B02" w:rsidRDefault="00CA0E3A" w:rsidP="00762F13">
            <w:pPr>
              <w:pStyle w:val="TAC"/>
              <w:keepNext w:val="0"/>
            </w:pPr>
          </w:p>
        </w:tc>
        <w:tc>
          <w:tcPr>
            <w:tcW w:w="260" w:type="pct"/>
          </w:tcPr>
          <w:p w14:paraId="7B1F8F38" w14:textId="77777777" w:rsidR="00CA0E3A" w:rsidRPr="00F95B02" w:rsidRDefault="00CA0E3A" w:rsidP="00762F13">
            <w:pPr>
              <w:pStyle w:val="TAC"/>
              <w:keepNext w:val="0"/>
            </w:pPr>
          </w:p>
        </w:tc>
        <w:tc>
          <w:tcPr>
            <w:tcW w:w="260" w:type="pct"/>
            <w:vAlign w:val="center"/>
          </w:tcPr>
          <w:p w14:paraId="1BE659E5" w14:textId="42C0D7B2" w:rsidR="00CA0E3A" w:rsidRPr="00F95B02" w:rsidRDefault="00CA0E3A" w:rsidP="00762F13">
            <w:pPr>
              <w:pStyle w:val="TAC"/>
              <w:keepNext w:val="0"/>
            </w:pPr>
          </w:p>
        </w:tc>
        <w:tc>
          <w:tcPr>
            <w:tcW w:w="260" w:type="pct"/>
            <w:vAlign w:val="center"/>
          </w:tcPr>
          <w:p w14:paraId="6F1367C0" w14:textId="77777777" w:rsidR="00CA0E3A" w:rsidRPr="00F95B02" w:rsidRDefault="00CA0E3A" w:rsidP="00762F13">
            <w:pPr>
              <w:pStyle w:val="TAC"/>
              <w:keepNext w:val="0"/>
            </w:pPr>
          </w:p>
        </w:tc>
        <w:tc>
          <w:tcPr>
            <w:tcW w:w="260" w:type="pct"/>
            <w:vAlign w:val="center"/>
          </w:tcPr>
          <w:p w14:paraId="56802E7B" w14:textId="77777777" w:rsidR="00CA0E3A" w:rsidRPr="00F95B02" w:rsidRDefault="00CA0E3A" w:rsidP="00762F13">
            <w:pPr>
              <w:pStyle w:val="TAC"/>
              <w:keepNext w:val="0"/>
            </w:pPr>
          </w:p>
        </w:tc>
        <w:tc>
          <w:tcPr>
            <w:tcW w:w="238" w:type="pct"/>
            <w:vAlign w:val="center"/>
          </w:tcPr>
          <w:p w14:paraId="0E83F6BC" w14:textId="77777777" w:rsidR="00CA0E3A" w:rsidRPr="00F95B02" w:rsidRDefault="00CA0E3A" w:rsidP="00762F13">
            <w:pPr>
              <w:pStyle w:val="TAC"/>
              <w:keepNext w:val="0"/>
            </w:pPr>
          </w:p>
        </w:tc>
        <w:tc>
          <w:tcPr>
            <w:tcW w:w="260" w:type="pct"/>
          </w:tcPr>
          <w:p w14:paraId="779D39CC" w14:textId="77777777" w:rsidR="00CA0E3A" w:rsidRPr="00F95B02" w:rsidRDefault="00CA0E3A" w:rsidP="00762F13">
            <w:pPr>
              <w:pStyle w:val="TAC"/>
              <w:keepNext w:val="0"/>
            </w:pPr>
          </w:p>
        </w:tc>
        <w:tc>
          <w:tcPr>
            <w:tcW w:w="260" w:type="pct"/>
          </w:tcPr>
          <w:p w14:paraId="65BF4D74" w14:textId="77777777" w:rsidR="00CA0E3A" w:rsidRPr="00F95B02" w:rsidRDefault="00CA0E3A" w:rsidP="00762F13">
            <w:pPr>
              <w:pStyle w:val="TAC"/>
            </w:pPr>
          </w:p>
        </w:tc>
        <w:tc>
          <w:tcPr>
            <w:tcW w:w="260" w:type="pct"/>
            <w:vAlign w:val="center"/>
          </w:tcPr>
          <w:p w14:paraId="770B4F34" w14:textId="77777777" w:rsidR="00CA0E3A" w:rsidRPr="00F95B02" w:rsidRDefault="00CA0E3A" w:rsidP="00762F13">
            <w:pPr>
              <w:pStyle w:val="TAC"/>
            </w:pPr>
          </w:p>
        </w:tc>
        <w:tc>
          <w:tcPr>
            <w:tcW w:w="237" w:type="pct"/>
          </w:tcPr>
          <w:p w14:paraId="07EA6598" w14:textId="77777777" w:rsidR="00CA0E3A" w:rsidRPr="00F95B02" w:rsidRDefault="00CA0E3A" w:rsidP="00762F13">
            <w:pPr>
              <w:pStyle w:val="TAC"/>
            </w:pPr>
          </w:p>
        </w:tc>
        <w:tc>
          <w:tcPr>
            <w:tcW w:w="260" w:type="pct"/>
            <w:vAlign w:val="center"/>
          </w:tcPr>
          <w:p w14:paraId="46483AAE" w14:textId="77777777" w:rsidR="00CA0E3A" w:rsidRPr="00F95B02" w:rsidRDefault="00CA0E3A" w:rsidP="00762F13">
            <w:pPr>
              <w:pStyle w:val="TAC"/>
              <w:keepNext w:val="0"/>
            </w:pPr>
          </w:p>
        </w:tc>
        <w:tc>
          <w:tcPr>
            <w:tcW w:w="238" w:type="pct"/>
            <w:vAlign w:val="center"/>
          </w:tcPr>
          <w:p w14:paraId="5C000378" w14:textId="77777777" w:rsidR="00CA0E3A" w:rsidRPr="00F95B02" w:rsidRDefault="00CA0E3A" w:rsidP="00762F13">
            <w:pPr>
              <w:pStyle w:val="TAC"/>
              <w:keepNext w:val="0"/>
              <w:rPr>
                <w:rFonts w:cs="Arial"/>
                <w:szCs w:val="18"/>
              </w:rPr>
            </w:pPr>
          </w:p>
        </w:tc>
        <w:tc>
          <w:tcPr>
            <w:tcW w:w="261" w:type="pct"/>
          </w:tcPr>
          <w:p w14:paraId="0791FFC5" w14:textId="77777777" w:rsidR="00CA0E3A" w:rsidRPr="00F95B02" w:rsidRDefault="00CA0E3A" w:rsidP="00762F13">
            <w:pPr>
              <w:pStyle w:val="TAC"/>
              <w:keepNext w:val="0"/>
            </w:pPr>
          </w:p>
        </w:tc>
        <w:tc>
          <w:tcPr>
            <w:tcW w:w="261" w:type="pct"/>
            <w:vAlign w:val="center"/>
          </w:tcPr>
          <w:p w14:paraId="070DCEA2" w14:textId="77777777" w:rsidR="00CA0E3A" w:rsidRPr="00F95B02" w:rsidRDefault="00CA0E3A" w:rsidP="00762F13">
            <w:pPr>
              <w:pStyle w:val="TAC"/>
              <w:keepNext w:val="0"/>
              <w:rPr>
                <w:rFonts w:cs="Arial"/>
                <w:szCs w:val="18"/>
              </w:rPr>
            </w:pPr>
          </w:p>
        </w:tc>
        <w:tc>
          <w:tcPr>
            <w:tcW w:w="238" w:type="pct"/>
          </w:tcPr>
          <w:p w14:paraId="37BCDAD1" w14:textId="77777777" w:rsidR="00CA0E3A" w:rsidRPr="00F95B02" w:rsidRDefault="00CA0E3A" w:rsidP="00762F13">
            <w:pPr>
              <w:pStyle w:val="TAC"/>
              <w:keepNext w:val="0"/>
              <w:rPr>
                <w:rFonts w:eastAsia="Yu Mincho"/>
              </w:rPr>
            </w:pPr>
          </w:p>
        </w:tc>
        <w:tc>
          <w:tcPr>
            <w:tcW w:w="289" w:type="pct"/>
            <w:gridSpan w:val="2"/>
            <w:vAlign w:val="center"/>
          </w:tcPr>
          <w:p w14:paraId="63236614" w14:textId="77777777" w:rsidR="00CA0E3A" w:rsidRPr="00F95B02" w:rsidRDefault="00CA0E3A" w:rsidP="00762F13">
            <w:pPr>
              <w:pStyle w:val="TAC"/>
              <w:rPr>
                <w:rFonts w:eastAsia="Yu Mincho"/>
              </w:rPr>
            </w:pPr>
          </w:p>
        </w:tc>
      </w:tr>
      <w:tr w:rsidR="00CA0E3A" w14:paraId="173BF0F0" w14:textId="77777777" w:rsidTr="00393C3D">
        <w:trPr>
          <w:cantSplit/>
          <w:jc w:val="center"/>
        </w:trPr>
        <w:tc>
          <w:tcPr>
            <w:tcW w:w="329" w:type="pct"/>
            <w:tcBorders>
              <w:bottom w:val="nil"/>
            </w:tcBorders>
            <w:vAlign w:val="center"/>
          </w:tcPr>
          <w:p w14:paraId="6296C9A0" w14:textId="77777777" w:rsidR="00CA0E3A" w:rsidRPr="00F95B02" w:rsidRDefault="00CA0E3A" w:rsidP="00762F13">
            <w:pPr>
              <w:pStyle w:val="TAC"/>
              <w:keepNext w:val="0"/>
            </w:pPr>
          </w:p>
        </w:tc>
        <w:tc>
          <w:tcPr>
            <w:tcW w:w="324" w:type="pct"/>
            <w:vAlign w:val="center"/>
          </w:tcPr>
          <w:p w14:paraId="4DC1F6EF" w14:textId="77777777" w:rsidR="00CA0E3A" w:rsidRPr="00F95B02" w:rsidRDefault="00CA0E3A" w:rsidP="00762F13">
            <w:pPr>
              <w:pStyle w:val="TAC"/>
              <w:keepNext w:val="0"/>
            </w:pPr>
            <w:r w:rsidRPr="00F95B02">
              <w:t>15</w:t>
            </w:r>
          </w:p>
        </w:tc>
        <w:tc>
          <w:tcPr>
            <w:tcW w:w="247" w:type="pct"/>
          </w:tcPr>
          <w:p w14:paraId="252B19AD" w14:textId="77777777" w:rsidR="00CA0E3A" w:rsidRPr="00F95B02" w:rsidRDefault="00CA0E3A" w:rsidP="00762F13">
            <w:pPr>
              <w:pStyle w:val="TAC"/>
              <w:keepNext w:val="0"/>
            </w:pPr>
          </w:p>
        </w:tc>
        <w:tc>
          <w:tcPr>
            <w:tcW w:w="260" w:type="pct"/>
            <w:gridSpan w:val="2"/>
          </w:tcPr>
          <w:p w14:paraId="0184B614" w14:textId="77777777" w:rsidR="00CA0E3A" w:rsidRPr="00F95B02" w:rsidRDefault="00CA0E3A" w:rsidP="00762F13">
            <w:pPr>
              <w:pStyle w:val="TAC"/>
              <w:keepNext w:val="0"/>
            </w:pPr>
          </w:p>
        </w:tc>
        <w:tc>
          <w:tcPr>
            <w:tcW w:w="260" w:type="pct"/>
          </w:tcPr>
          <w:p w14:paraId="73019DC2" w14:textId="77777777" w:rsidR="00CA0E3A" w:rsidRDefault="00CA0E3A" w:rsidP="00762F13">
            <w:pPr>
              <w:pStyle w:val="TAC"/>
              <w:keepNext w:val="0"/>
            </w:pPr>
          </w:p>
        </w:tc>
        <w:tc>
          <w:tcPr>
            <w:tcW w:w="260" w:type="pct"/>
            <w:vAlign w:val="center"/>
          </w:tcPr>
          <w:p w14:paraId="5B49C188" w14:textId="78947962" w:rsidR="00CA0E3A" w:rsidRPr="00F95B02" w:rsidRDefault="00CA0E3A" w:rsidP="00762F13">
            <w:pPr>
              <w:pStyle w:val="TAC"/>
              <w:keepNext w:val="0"/>
            </w:pPr>
            <w:r>
              <w:t>10</w:t>
            </w:r>
          </w:p>
        </w:tc>
        <w:tc>
          <w:tcPr>
            <w:tcW w:w="260" w:type="pct"/>
            <w:vAlign w:val="center"/>
          </w:tcPr>
          <w:p w14:paraId="379254F3" w14:textId="77777777" w:rsidR="00CA0E3A" w:rsidRPr="00F95B02" w:rsidRDefault="00CA0E3A" w:rsidP="00762F13">
            <w:pPr>
              <w:pStyle w:val="TAC"/>
              <w:keepNext w:val="0"/>
            </w:pPr>
            <w:r>
              <w:t>15</w:t>
            </w:r>
            <w:r w:rsidRPr="00F95B02">
              <w:t xml:space="preserve"> </w:t>
            </w:r>
          </w:p>
        </w:tc>
        <w:tc>
          <w:tcPr>
            <w:tcW w:w="260" w:type="pct"/>
            <w:vAlign w:val="center"/>
          </w:tcPr>
          <w:p w14:paraId="03D1CBB8" w14:textId="77777777" w:rsidR="00CA0E3A" w:rsidRPr="00F95B02" w:rsidRDefault="00CA0E3A" w:rsidP="00762F13">
            <w:pPr>
              <w:pStyle w:val="TAC"/>
              <w:keepNext w:val="0"/>
            </w:pPr>
            <w:r>
              <w:t>20</w:t>
            </w:r>
          </w:p>
        </w:tc>
        <w:tc>
          <w:tcPr>
            <w:tcW w:w="238" w:type="pct"/>
            <w:vAlign w:val="center"/>
          </w:tcPr>
          <w:p w14:paraId="2280F25D" w14:textId="77777777" w:rsidR="00CA0E3A" w:rsidRPr="00F95B02" w:rsidRDefault="00CA0E3A" w:rsidP="00762F13">
            <w:pPr>
              <w:pStyle w:val="TAC"/>
              <w:keepNext w:val="0"/>
            </w:pPr>
            <w:r>
              <w:t>25</w:t>
            </w:r>
          </w:p>
        </w:tc>
        <w:tc>
          <w:tcPr>
            <w:tcW w:w="260" w:type="pct"/>
            <w:vAlign w:val="center"/>
          </w:tcPr>
          <w:p w14:paraId="47DEAD2E" w14:textId="77777777" w:rsidR="00CA0E3A" w:rsidRPr="00F95B02" w:rsidRDefault="00CA0E3A" w:rsidP="00762F13">
            <w:pPr>
              <w:pStyle w:val="TAC"/>
              <w:keepNext w:val="0"/>
            </w:pPr>
            <w:r>
              <w:t>30</w:t>
            </w:r>
          </w:p>
        </w:tc>
        <w:tc>
          <w:tcPr>
            <w:tcW w:w="260" w:type="pct"/>
          </w:tcPr>
          <w:p w14:paraId="44A69DEB" w14:textId="77777777" w:rsidR="00CA0E3A" w:rsidRDefault="00CA0E3A" w:rsidP="00762F13">
            <w:pPr>
              <w:pStyle w:val="TAC"/>
            </w:pPr>
          </w:p>
        </w:tc>
        <w:tc>
          <w:tcPr>
            <w:tcW w:w="260" w:type="pct"/>
            <w:vAlign w:val="center"/>
          </w:tcPr>
          <w:p w14:paraId="470522E7" w14:textId="77777777" w:rsidR="00CA0E3A" w:rsidRPr="00F95B02" w:rsidRDefault="00CA0E3A" w:rsidP="00762F13">
            <w:pPr>
              <w:pStyle w:val="TAC"/>
            </w:pPr>
            <w:r>
              <w:t>40</w:t>
            </w:r>
          </w:p>
        </w:tc>
        <w:tc>
          <w:tcPr>
            <w:tcW w:w="237" w:type="pct"/>
          </w:tcPr>
          <w:p w14:paraId="2B18CC4A" w14:textId="77777777" w:rsidR="00CA0E3A" w:rsidRDefault="00CA0E3A" w:rsidP="00762F13">
            <w:pPr>
              <w:pStyle w:val="TAC"/>
            </w:pPr>
          </w:p>
        </w:tc>
        <w:tc>
          <w:tcPr>
            <w:tcW w:w="260" w:type="pct"/>
            <w:vAlign w:val="center"/>
          </w:tcPr>
          <w:p w14:paraId="7161FA96" w14:textId="77777777" w:rsidR="00CA0E3A" w:rsidRPr="00F95B02" w:rsidRDefault="00CA0E3A" w:rsidP="00762F13">
            <w:pPr>
              <w:pStyle w:val="TAC"/>
              <w:keepNext w:val="0"/>
            </w:pPr>
            <w:r>
              <w:t>50</w:t>
            </w:r>
          </w:p>
        </w:tc>
        <w:tc>
          <w:tcPr>
            <w:tcW w:w="238" w:type="pct"/>
            <w:vAlign w:val="center"/>
          </w:tcPr>
          <w:p w14:paraId="56D7462D" w14:textId="77777777" w:rsidR="00CA0E3A" w:rsidRPr="00F95B02" w:rsidRDefault="00CA0E3A" w:rsidP="00762F13">
            <w:pPr>
              <w:pStyle w:val="TAC"/>
              <w:keepNext w:val="0"/>
              <w:rPr>
                <w:rFonts w:cs="Arial"/>
                <w:szCs w:val="18"/>
              </w:rPr>
            </w:pPr>
          </w:p>
        </w:tc>
        <w:tc>
          <w:tcPr>
            <w:tcW w:w="261" w:type="pct"/>
          </w:tcPr>
          <w:p w14:paraId="1BAC0597" w14:textId="77777777" w:rsidR="00CA0E3A" w:rsidRPr="00F95B02" w:rsidRDefault="00CA0E3A" w:rsidP="00762F13">
            <w:pPr>
              <w:pStyle w:val="TAC"/>
              <w:keepNext w:val="0"/>
            </w:pPr>
          </w:p>
        </w:tc>
        <w:tc>
          <w:tcPr>
            <w:tcW w:w="261" w:type="pct"/>
            <w:vAlign w:val="center"/>
          </w:tcPr>
          <w:p w14:paraId="315F3225" w14:textId="77777777" w:rsidR="00CA0E3A" w:rsidRPr="00F95B02" w:rsidRDefault="00CA0E3A" w:rsidP="00762F13">
            <w:pPr>
              <w:pStyle w:val="TAC"/>
              <w:keepNext w:val="0"/>
              <w:rPr>
                <w:rFonts w:cs="Arial"/>
                <w:szCs w:val="18"/>
              </w:rPr>
            </w:pPr>
          </w:p>
        </w:tc>
        <w:tc>
          <w:tcPr>
            <w:tcW w:w="238" w:type="pct"/>
          </w:tcPr>
          <w:p w14:paraId="2C138970" w14:textId="77777777" w:rsidR="00CA0E3A" w:rsidRPr="00F95B02" w:rsidRDefault="00CA0E3A" w:rsidP="00762F13">
            <w:pPr>
              <w:pStyle w:val="TAC"/>
              <w:keepNext w:val="0"/>
              <w:rPr>
                <w:rFonts w:eastAsia="Yu Mincho"/>
              </w:rPr>
            </w:pPr>
          </w:p>
        </w:tc>
        <w:tc>
          <w:tcPr>
            <w:tcW w:w="289" w:type="pct"/>
            <w:gridSpan w:val="2"/>
            <w:vAlign w:val="center"/>
          </w:tcPr>
          <w:p w14:paraId="048C58EB" w14:textId="77777777" w:rsidR="00CA0E3A" w:rsidRPr="00F95B02" w:rsidRDefault="00CA0E3A" w:rsidP="00762F13">
            <w:pPr>
              <w:pStyle w:val="TAC"/>
              <w:rPr>
                <w:rFonts w:eastAsia="Yu Mincho"/>
              </w:rPr>
            </w:pPr>
          </w:p>
        </w:tc>
      </w:tr>
      <w:tr w:rsidR="00CA0E3A" w14:paraId="44721EDE" w14:textId="77777777" w:rsidTr="00393C3D">
        <w:trPr>
          <w:cantSplit/>
          <w:jc w:val="center"/>
        </w:trPr>
        <w:tc>
          <w:tcPr>
            <w:tcW w:w="329" w:type="pct"/>
            <w:tcBorders>
              <w:top w:val="nil"/>
              <w:bottom w:val="nil"/>
            </w:tcBorders>
            <w:vAlign w:val="center"/>
          </w:tcPr>
          <w:p w14:paraId="7196D830" w14:textId="77777777" w:rsidR="00CA0E3A" w:rsidRPr="00F95B02" w:rsidRDefault="00CA0E3A" w:rsidP="00762F13">
            <w:pPr>
              <w:pStyle w:val="TAC"/>
              <w:keepNext w:val="0"/>
            </w:pPr>
            <w:r w:rsidRPr="00F95B02">
              <w:t>n77</w:t>
            </w:r>
          </w:p>
        </w:tc>
        <w:tc>
          <w:tcPr>
            <w:tcW w:w="324" w:type="pct"/>
            <w:vAlign w:val="center"/>
          </w:tcPr>
          <w:p w14:paraId="42F0A1B3" w14:textId="77777777" w:rsidR="00CA0E3A" w:rsidRPr="00F95B02" w:rsidRDefault="00CA0E3A" w:rsidP="00762F13">
            <w:pPr>
              <w:pStyle w:val="TAC"/>
              <w:keepNext w:val="0"/>
            </w:pPr>
            <w:r w:rsidRPr="00F95B02">
              <w:t>30</w:t>
            </w:r>
          </w:p>
        </w:tc>
        <w:tc>
          <w:tcPr>
            <w:tcW w:w="247" w:type="pct"/>
          </w:tcPr>
          <w:p w14:paraId="24781809" w14:textId="77777777" w:rsidR="00CA0E3A" w:rsidRPr="00F95B02" w:rsidRDefault="00CA0E3A" w:rsidP="00762F13">
            <w:pPr>
              <w:pStyle w:val="TAC"/>
              <w:keepNext w:val="0"/>
            </w:pPr>
          </w:p>
        </w:tc>
        <w:tc>
          <w:tcPr>
            <w:tcW w:w="260" w:type="pct"/>
            <w:gridSpan w:val="2"/>
          </w:tcPr>
          <w:p w14:paraId="2E3EDA1A" w14:textId="77777777" w:rsidR="00CA0E3A" w:rsidRPr="00F95B02" w:rsidRDefault="00CA0E3A" w:rsidP="00762F13">
            <w:pPr>
              <w:pStyle w:val="TAC"/>
              <w:keepNext w:val="0"/>
            </w:pPr>
          </w:p>
        </w:tc>
        <w:tc>
          <w:tcPr>
            <w:tcW w:w="260" w:type="pct"/>
          </w:tcPr>
          <w:p w14:paraId="013E624A" w14:textId="77777777" w:rsidR="00CA0E3A" w:rsidRDefault="00CA0E3A" w:rsidP="00762F13">
            <w:pPr>
              <w:pStyle w:val="TAC"/>
              <w:keepNext w:val="0"/>
            </w:pPr>
          </w:p>
        </w:tc>
        <w:tc>
          <w:tcPr>
            <w:tcW w:w="260" w:type="pct"/>
          </w:tcPr>
          <w:p w14:paraId="3C41E034" w14:textId="14043A54" w:rsidR="00CA0E3A" w:rsidRPr="00F95B02" w:rsidRDefault="00CA0E3A" w:rsidP="00762F13">
            <w:pPr>
              <w:pStyle w:val="TAC"/>
              <w:keepNext w:val="0"/>
            </w:pPr>
            <w:r>
              <w:t>10</w:t>
            </w:r>
          </w:p>
        </w:tc>
        <w:tc>
          <w:tcPr>
            <w:tcW w:w="260" w:type="pct"/>
          </w:tcPr>
          <w:p w14:paraId="4642ECAD" w14:textId="77777777" w:rsidR="00CA0E3A" w:rsidRPr="00F95B02" w:rsidRDefault="00CA0E3A" w:rsidP="00762F13">
            <w:pPr>
              <w:pStyle w:val="TAC"/>
              <w:keepNext w:val="0"/>
            </w:pPr>
            <w:r>
              <w:t>15</w:t>
            </w:r>
          </w:p>
        </w:tc>
        <w:tc>
          <w:tcPr>
            <w:tcW w:w="260" w:type="pct"/>
            <w:vAlign w:val="center"/>
          </w:tcPr>
          <w:p w14:paraId="107E951F" w14:textId="77777777" w:rsidR="00CA0E3A" w:rsidRPr="00F95B02" w:rsidRDefault="00CA0E3A" w:rsidP="00762F13">
            <w:pPr>
              <w:pStyle w:val="TAC"/>
              <w:keepNext w:val="0"/>
            </w:pPr>
            <w:r>
              <w:t>20</w:t>
            </w:r>
          </w:p>
        </w:tc>
        <w:tc>
          <w:tcPr>
            <w:tcW w:w="238" w:type="pct"/>
            <w:vAlign w:val="center"/>
          </w:tcPr>
          <w:p w14:paraId="632B8BCB" w14:textId="77777777" w:rsidR="00CA0E3A" w:rsidRPr="00F95B02" w:rsidRDefault="00CA0E3A" w:rsidP="00762F13">
            <w:pPr>
              <w:pStyle w:val="TAC"/>
              <w:keepNext w:val="0"/>
            </w:pPr>
            <w:r>
              <w:t>25</w:t>
            </w:r>
          </w:p>
        </w:tc>
        <w:tc>
          <w:tcPr>
            <w:tcW w:w="260" w:type="pct"/>
          </w:tcPr>
          <w:p w14:paraId="189EDA2B" w14:textId="77777777" w:rsidR="00CA0E3A" w:rsidRPr="00F95B02" w:rsidRDefault="00CA0E3A" w:rsidP="00762F13">
            <w:pPr>
              <w:pStyle w:val="TAC"/>
              <w:keepNext w:val="0"/>
            </w:pPr>
            <w:r>
              <w:t>30</w:t>
            </w:r>
          </w:p>
        </w:tc>
        <w:tc>
          <w:tcPr>
            <w:tcW w:w="260" w:type="pct"/>
          </w:tcPr>
          <w:p w14:paraId="21245AEC" w14:textId="77777777" w:rsidR="00CA0E3A" w:rsidRDefault="00CA0E3A" w:rsidP="00762F13">
            <w:pPr>
              <w:pStyle w:val="TAC"/>
            </w:pPr>
          </w:p>
        </w:tc>
        <w:tc>
          <w:tcPr>
            <w:tcW w:w="260" w:type="pct"/>
            <w:vAlign w:val="center"/>
          </w:tcPr>
          <w:p w14:paraId="0AC0C529" w14:textId="77777777" w:rsidR="00CA0E3A" w:rsidRPr="00F95B02" w:rsidRDefault="00CA0E3A" w:rsidP="00762F13">
            <w:pPr>
              <w:pStyle w:val="TAC"/>
            </w:pPr>
            <w:r>
              <w:t>40</w:t>
            </w:r>
          </w:p>
        </w:tc>
        <w:tc>
          <w:tcPr>
            <w:tcW w:w="237" w:type="pct"/>
          </w:tcPr>
          <w:p w14:paraId="20587CEE" w14:textId="77777777" w:rsidR="00CA0E3A" w:rsidRDefault="00CA0E3A" w:rsidP="00762F13">
            <w:pPr>
              <w:pStyle w:val="TAC"/>
            </w:pPr>
          </w:p>
        </w:tc>
        <w:tc>
          <w:tcPr>
            <w:tcW w:w="260" w:type="pct"/>
            <w:vAlign w:val="center"/>
          </w:tcPr>
          <w:p w14:paraId="7DBD716D" w14:textId="77777777" w:rsidR="00CA0E3A" w:rsidRPr="00F95B02" w:rsidRDefault="00CA0E3A" w:rsidP="00762F13">
            <w:pPr>
              <w:pStyle w:val="TAC"/>
              <w:keepNext w:val="0"/>
            </w:pPr>
            <w:r>
              <w:t>50</w:t>
            </w:r>
          </w:p>
        </w:tc>
        <w:tc>
          <w:tcPr>
            <w:tcW w:w="238" w:type="pct"/>
            <w:vAlign w:val="center"/>
          </w:tcPr>
          <w:p w14:paraId="67B560ED" w14:textId="77777777" w:rsidR="00CA0E3A" w:rsidRPr="00F95B02" w:rsidRDefault="00CA0E3A" w:rsidP="00762F13">
            <w:pPr>
              <w:pStyle w:val="TAC"/>
              <w:keepNext w:val="0"/>
              <w:rPr>
                <w:rFonts w:cs="Arial"/>
                <w:szCs w:val="18"/>
              </w:rPr>
            </w:pPr>
            <w:r>
              <w:t>60</w:t>
            </w:r>
          </w:p>
        </w:tc>
        <w:tc>
          <w:tcPr>
            <w:tcW w:w="261" w:type="pct"/>
          </w:tcPr>
          <w:p w14:paraId="34544787" w14:textId="77777777" w:rsidR="00CA0E3A" w:rsidRPr="00F95B02" w:rsidRDefault="00CA0E3A" w:rsidP="00762F13">
            <w:pPr>
              <w:pStyle w:val="TAC"/>
              <w:keepNext w:val="0"/>
            </w:pPr>
            <w:r>
              <w:t>70</w:t>
            </w:r>
          </w:p>
        </w:tc>
        <w:tc>
          <w:tcPr>
            <w:tcW w:w="261" w:type="pct"/>
            <w:vAlign w:val="center"/>
          </w:tcPr>
          <w:p w14:paraId="2048E14F" w14:textId="77777777" w:rsidR="00CA0E3A" w:rsidRPr="00F95B02" w:rsidRDefault="00CA0E3A" w:rsidP="00762F13">
            <w:pPr>
              <w:pStyle w:val="TAC"/>
              <w:keepNext w:val="0"/>
              <w:rPr>
                <w:rFonts w:cs="Arial"/>
                <w:szCs w:val="18"/>
              </w:rPr>
            </w:pPr>
            <w:r>
              <w:t>80</w:t>
            </w:r>
          </w:p>
        </w:tc>
        <w:tc>
          <w:tcPr>
            <w:tcW w:w="238" w:type="pct"/>
          </w:tcPr>
          <w:p w14:paraId="26F85051" w14:textId="77777777" w:rsidR="00CA0E3A" w:rsidRPr="00F95B02" w:rsidRDefault="00CA0E3A" w:rsidP="00762F13">
            <w:pPr>
              <w:pStyle w:val="TAC"/>
              <w:keepNext w:val="0"/>
              <w:rPr>
                <w:rFonts w:eastAsia="Yu Mincho"/>
              </w:rPr>
            </w:pPr>
            <w:r>
              <w:t>90</w:t>
            </w:r>
          </w:p>
        </w:tc>
        <w:tc>
          <w:tcPr>
            <w:tcW w:w="289" w:type="pct"/>
            <w:gridSpan w:val="2"/>
            <w:vAlign w:val="center"/>
          </w:tcPr>
          <w:p w14:paraId="1F2E0B3E" w14:textId="77777777" w:rsidR="00CA0E3A" w:rsidRPr="00F95B02" w:rsidRDefault="00CA0E3A" w:rsidP="00762F13">
            <w:pPr>
              <w:pStyle w:val="TAC"/>
              <w:rPr>
                <w:rFonts w:eastAsia="Yu Mincho"/>
              </w:rPr>
            </w:pPr>
            <w:r>
              <w:t>100</w:t>
            </w:r>
          </w:p>
        </w:tc>
      </w:tr>
      <w:tr w:rsidR="00CA0E3A" w14:paraId="1BE43266" w14:textId="77777777" w:rsidTr="00393C3D">
        <w:trPr>
          <w:cantSplit/>
          <w:jc w:val="center"/>
        </w:trPr>
        <w:tc>
          <w:tcPr>
            <w:tcW w:w="329" w:type="pct"/>
            <w:tcBorders>
              <w:top w:val="nil"/>
            </w:tcBorders>
            <w:vAlign w:val="center"/>
          </w:tcPr>
          <w:p w14:paraId="69170037" w14:textId="77777777" w:rsidR="00CA0E3A" w:rsidRPr="00F95B02" w:rsidRDefault="00CA0E3A" w:rsidP="00762F13">
            <w:pPr>
              <w:pStyle w:val="TAC"/>
              <w:keepNext w:val="0"/>
            </w:pPr>
          </w:p>
        </w:tc>
        <w:tc>
          <w:tcPr>
            <w:tcW w:w="324" w:type="pct"/>
            <w:vAlign w:val="center"/>
          </w:tcPr>
          <w:p w14:paraId="32702874" w14:textId="77777777" w:rsidR="00CA0E3A" w:rsidRPr="00F95B02" w:rsidRDefault="00CA0E3A" w:rsidP="00762F13">
            <w:pPr>
              <w:pStyle w:val="TAC"/>
              <w:keepNext w:val="0"/>
            </w:pPr>
            <w:r w:rsidRPr="00F95B02">
              <w:t>60</w:t>
            </w:r>
          </w:p>
        </w:tc>
        <w:tc>
          <w:tcPr>
            <w:tcW w:w="247" w:type="pct"/>
          </w:tcPr>
          <w:p w14:paraId="13CCC841" w14:textId="77777777" w:rsidR="00CA0E3A" w:rsidRPr="00F95B02" w:rsidRDefault="00CA0E3A" w:rsidP="00762F13">
            <w:pPr>
              <w:pStyle w:val="TAC"/>
              <w:keepNext w:val="0"/>
            </w:pPr>
          </w:p>
        </w:tc>
        <w:tc>
          <w:tcPr>
            <w:tcW w:w="260" w:type="pct"/>
            <w:gridSpan w:val="2"/>
          </w:tcPr>
          <w:p w14:paraId="322B1E7C" w14:textId="77777777" w:rsidR="00CA0E3A" w:rsidRPr="00F95B02" w:rsidRDefault="00CA0E3A" w:rsidP="00762F13">
            <w:pPr>
              <w:pStyle w:val="TAC"/>
              <w:keepNext w:val="0"/>
            </w:pPr>
          </w:p>
        </w:tc>
        <w:tc>
          <w:tcPr>
            <w:tcW w:w="260" w:type="pct"/>
          </w:tcPr>
          <w:p w14:paraId="387F1246" w14:textId="77777777" w:rsidR="00CA0E3A" w:rsidRDefault="00CA0E3A" w:rsidP="00762F13">
            <w:pPr>
              <w:pStyle w:val="TAC"/>
              <w:keepNext w:val="0"/>
            </w:pPr>
          </w:p>
        </w:tc>
        <w:tc>
          <w:tcPr>
            <w:tcW w:w="260" w:type="pct"/>
            <w:vAlign w:val="center"/>
          </w:tcPr>
          <w:p w14:paraId="3B3D4FB7" w14:textId="63A7D40E" w:rsidR="00CA0E3A" w:rsidRPr="00F95B02" w:rsidRDefault="00CA0E3A" w:rsidP="00762F13">
            <w:pPr>
              <w:pStyle w:val="TAC"/>
              <w:keepNext w:val="0"/>
            </w:pPr>
            <w:r>
              <w:t>10</w:t>
            </w:r>
          </w:p>
        </w:tc>
        <w:tc>
          <w:tcPr>
            <w:tcW w:w="260" w:type="pct"/>
          </w:tcPr>
          <w:p w14:paraId="3A280310" w14:textId="77777777" w:rsidR="00CA0E3A" w:rsidRPr="00F95B02" w:rsidRDefault="00CA0E3A" w:rsidP="00762F13">
            <w:pPr>
              <w:pStyle w:val="TAC"/>
              <w:keepNext w:val="0"/>
            </w:pPr>
            <w:r>
              <w:t>15</w:t>
            </w:r>
          </w:p>
        </w:tc>
        <w:tc>
          <w:tcPr>
            <w:tcW w:w="260" w:type="pct"/>
            <w:vAlign w:val="center"/>
          </w:tcPr>
          <w:p w14:paraId="2C0A3FA6" w14:textId="77777777" w:rsidR="00CA0E3A" w:rsidRPr="00F95B02" w:rsidRDefault="00CA0E3A" w:rsidP="00762F13">
            <w:pPr>
              <w:pStyle w:val="TAC"/>
              <w:keepNext w:val="0"/>
            </w:pPr>
            <w:r>
              <w:t>20</w:t>
            </w:r>
          </w:p>
        </w:tc>
        <w:tc>
          <w:tcPr>
            <w:tcW w:w="238" w:type="pct"/>
            <w:vAlign w:val="center"/>
          </w:tcPr>
          <w:p w14:paraId="20389E0C" w14:textId="77777777" w:rsidR="00CA0E3A" w:rsidRPr="00F95B02" w:rsidRDefault="00CA0E3A" w:rsidP="00762F13">
            <w:pPr>
              <w:pStyle w:val="TAC"/>
              <w:keepNext w:val="0"/>
            </w:pPr>
            <w:r>
              <w:t>25</w:t>
            </w:r>
          </w:p>
        </w:tc>
        <w:tc>
          <w:tcPr>
            <w:tcW w:w="260" w:type="pct"/>
            <w:vAlign w:val="center"/>
          </w:tcPr>
          <w:p w14:paraId="3713E490" w14:textId="77777777" w:rsidR="00CA0E3A" w:rsidRPr="00F95B02" w:rsidRDefault="00CA0E3A" w:rsidP="00762F13">
            <w:pPr>
              <w:pStyle w:val="TAC"/>
              <w:keepNext w:val="0"/>
            </w:pPr>
            <w:r>
              <w:t>30</w:t>
            </w:r>
          </w:p>
        </w:tc>
        <w:tc>
          <w:tcPr>
            <w:tcW w:w="260" w:type="pct"/>
          </w:tcPr>
          <w:p w14:paraId="1134369E" w14:textId="77777777" w:rsidR="00CA0E3A" w:rsidRDefault="00CA0E3A" w:rsidP="00762F13">
            <w:pPr>
              <w:pStyle w:val="TAC"/>
            </w:pPr>
          </w:p>
        </w:tc>
        <w:tc>
          <w:tcPr>
            <w:tcW w:w="260" w:type="pct"/>
            <w:vAlign w:val="center"/>
          </w:tcPr>
          <w:p w14:paraId="1B1FF7C2" w14:textId="77777777" w:rsidR="00CA0E3A" w:rsidRPr="00F95B02" w:rsidRDefault="00CA0E3A" w:rsidP="00762F13">
            <w:pPr>
              <w:pStyle w:val="TAC"/>
            </w:pPr>
            <w:r>
              <w:t>40</w:t>
            </w:r>
          </w:p>
        </w:tc>
        <w:tc>
          <w:tcPr>
            <w:tcW w:w="237" w:type="pct"/>
          </w:tcPr>
          <w:p w14:paraId="34709555" w14:textId="77777777" w:rsidR="00CA0E3A" w:rsidRDefault="00CA0E3A" w:rsidP="00762F13">
            <w:pPr>
              <w:pStyle w:val="TAC"/>
            </w:pPr>
          </w:p>
        </w:tc>
        <w:tc>
          <w:tcPr>
            <w:tcW w:w="260" w:type="pct"/>
            <w:vAlign w:val="center"/>
          </w:tcPr>
          <w:p w14:paraId="5E1DBF22" w14:textId="77777777" w:rsidR="00CA0E3A" w:rsidRPr="00F95B02" w:rsidRDefault="00CA0E3A" w:rsidP="00762F13">
            <w:pPr>
              <w:pStyle w:val="TAC"/>
              <w:keepNext w:val="0"/>
            </w:pPr>
            <w:r>
              <w:t>50</w:t>
            </w:r>
          </w:p>
        </w:tc>
        <w:tc>
          <w:tcPr>
            <w:tcW w:w="238" w:type="pct"/>
            <w:vAlign w:val="center"/>
          </w:tcPr>
          <w:p w14:paraId="363A72B7" w14:textId="77777777" w:rsidR="00CA0E3A" w:rsidRPr="00F95B02" w:rsidRDefault="00CA0E3A" w:rsidP="00762F13">
            <w:pPr>
              <w:pStyle w:val="TAC"/>
              <w:keepNext w:val="0"/>
            </w:pPr>
            <w:r>
              <w:t>60</w:t>
            </w:r>
          </w:p>
        </w:tc>
        <w:tc>
          <w:tcPr>
            <w:tcW w:w="261" w:type="pct"/>
            <w:vAlign w:val="center"/>
          </w:tcPr>
          <w:p w14:paraId="7B4F9784" w14:textId="77777777" w:rsidR="00CA0E3A" w:rsidRPr="00F95B02" w:rsidRDefault="00CA0E3A" w:rsidP="00762F13">
            <w:pPr>
              <w:pStyle w:val="TAC"/>
              <w:keepNext w:val="0"/>
            </w:pPr>
            <w:r>
              <w:t>70</w:t>
            </w:r>
          </w:p>
        </w:tc>
        <w:tc>
          <w:tcPr>
            <w:tcW w:w="261" w:type="pct"/>
            <w:vAlign w:val="center"/>
          </w:tcPr>
          <w:p w14:paraId="37749645" w14:textId="77777777" w:rsidR="00CA0E3A" w:rsidRPr="00F95B02" w:rsidRDefault="00CA0E3A" w:rsidP="00762F13">
            <w:pPr>
              <w:pStyle w:val="TAC"/>
              <w:keepNext w:val="0"/>
            </w:pPr>
            <w:r>
              <w:t>80</w:t>
            </w:r>
          </w:p>
        </w:tc>
        <w:tc>
          <w:tcPr>
            <w:tcW w:w="238" w:type="pct"/>
            <w:vAlign w:val="center"/>
          </w:tcPr>
          <w:p w14:paraId="0EB59D87" w14:textId="77777777" w:rsidR="00CA0E3A" w:rsidRPr="00F95B02" w:rsidRDefault="00CA0E3A" w:rsidP="00762F13">
            <w:pPr>
              <w:pStyle w:val="TAC"/>
              <w:keepNext w:val="0"/>
            </w:pPr>
            <w:r>
              <w:t>90</w:t>
            </w:r>
          </w:p>
        </w:tc>
        <w:tc>
          <w:tcPr>
            <w:tcW w:w="289" w:type="pct"/>
            <w:gridSpan w:val="2"/>
            <w:vAlign w:val="center"/>
          </w:tcPr>
          <w:p w14:paraId="6868E9F4" w14:textId="77777777" w:rsidR="00CA0E3A" w:rsidRPr="00F95B02" w:rsidRDefault="00CA0E3A" w:rsidP="00762F13">
            <w:pPr>
              <w:pStyle w:val="TAC"/>
            </w:pPr>
            <w:r>
              <w:t>100</w:t>
            </w:r>
          </w:p>
        </w:tc>
      </w:tr>
      <w:tr w:rsidR="00CA0E3A" w14:paraId="4A1FAD43" w14:textId="77777777" w:rsidTr="00393C3D">
        <w:trPr>
          <w:cantSplit/>
          <w:jc w:val="center"/>
        </w:trPr>
        <w:tc>
          <w:tcPr>
            <w:tcW w:w="329" w:type="pct"/>
            <w:tcBorders>
              <w:bottom w:val="nil"/>
            </w:tcBorders>
            <w:vAlign w:val="center"/>
          </w:tcPr>
          <w:p w14:paraId="1C6E3718" w14:textId="77777777" w:rsidR="00CA0E3A" w:rsidRPr="00F95B02" w:rsidRDefault="00CA0E3A" w:rsidP="00762F13">
            <w:pPr>
              <w:pStyle w:val="TAC"/>
              <w:keepNext w:val="0"/>
            </w:pPr>
          </w:p>
        </w:tc>
        <w:tc>
          <w:tcPr>
            <w:tcW w:w="324" w:type="pct"/>
            <w:vAlign w:val="center"/>
          </w:tcPr>
          <w:p w14:paraId="4B44447F" w14:textId="77777777" w:rsidR="00CA0E3A" w:rsidRPr="00F95B02" w:rsidRDefault="00CA0E3A" w:rsidP="00762F13">
            <w:pPr>
              <w:pStyle w:val="TAC"/>
              <w:keepNext w:val="0"/>
            </w:pPr>
            <w:r w:rsidRPr="00F95B02">
              <w:t>15</w:t>
            </w:r>
          </w:p>
        </w:tc>
        <w:tc>
          <w:tcPr>
            <w:tcW w:w="247" w:type="pct"/>
          </w:tcPr>
          <w:p w14:paraId="15049F7F" w14:textId="77777777" w:rsidR="00CA0E3A" w:rsidRPr="00F95B02" w:rsidRDefault="00CA0E3A" w:rsidP="00762F13">
            <w:pPr>
              <w:pStyle w:val="TAC"/>
              <w:keepNext w:val="0"/>
            </w:pPr>
          </w:p>
        </w:tc>
        <w:tc>
          <w:tcPr>
            <w:tcW w:w="260" w:type="pct"/>
            <w:gridSpan w:val="2"/>
          </w:tcPr>
          <w:p w14:paraId="6D677911" w14:textId="77777777" w:rsidR="00CA0E3A" w:rsidRPr="00F95B02" w:rsidRDefault="00CA0E3A" w:rsidP="00762F13">
            <w:pPr>
              <w:pStyle w:val="TAC"/>
              <w:keepNext w:val="0"/>
            </w:pPr>
          </w:p>
        </w:tc>
        <w:tc>
          <w:tcPr>
            <w:tcW w:w="260" w:type="pct"/>
          </w:tcPr>
          <w:p w14:paraId="54CE129C" w14:textId="77777777" w:rsidR="00CA0E3A" w:rsidRDefault="00CA0E3A" w:rsidP="00762F13">
            <w:pPr>
              <w:pStyle w:val="TAC"/>
              <w:keepNext w:val="0"/>
            </w:pPr>
          </w:p>
        </w:tc>
        <w:tc>
          <w:tcPr>
            <w:tcW w:w="260" w:type="pct"/>
            <w:vAlign w:val="center"/>
          </w:tcPr>
          <w:p w14:paraId="359C6847" w14:textId="76B69063" w:rsidR="00CA0E3A" w:rsidRPr="00F95B02" w:rsidRDefault="00CA0E3A" w:rsidP="00762F13">
            <w:pPr>
              <w:pStyle w:val="TAC"/>
              <w:keepNext w:val="0"/>
            </w:pPr>
            <w:r>
              <w:t>10</w:t>
            </w:r>
          </w:p>
        </w:tc>
        <w:tc>
          <w:tcPr>
            <w:tcW w:w="260" w:type="pct"/>
          </w:tcPr>
          <w:p w14:paraId="4C59433C" w14:textId="77777777" w:rsidR="00CA0E3A" w:rsidRPr="00F95B02" w:rsidRDefault="00CA0E3A" w:rsidP="00762F13">
            <w:pPr>
              <w:pStyle w:val="TAC"/>
              <w:keepNext w:val="0"/>
            </w:pPr>
            <w:r>
              <w:t>15</w:t>
            </w:r>
          </w:p>
        </w:tc>
        <w:tc>
          <w:tcPr>
            <w:tcW w:w="260" w:type="pct"/>
            <w:vAlign w:val="center"/>
          </w:tcPr>
          <w:p w14:paraId="17752DAA" w14:textId="77777777" w:rsidR="00CA0E3A" w:rsidRPr="00F95B02" w:rsidRDefault="00CA0E3A" w:rsidP="00762F13">
            <w:pPr>
              <w:pStyle w:val="TAC"/>
              <w:keepNext w:val="0"/>
            </w:pPr>
            <w:r>
              <w:t>20</w:t>
            </w:r>
          </w:p>
        </w:tc>
        <w:tc>
          <w:tcPr>
            <w:tcW w:w="238" w:type="pct"/>
            <w:vAlign w:val="center"/>
          </w:tcPr>
          <w:p w14:paraId="05659692" w14:textId="77777777" w:rsidR="00CA0E3A" w:rsidRPr="00F95B02" w:rsidRDefault="00CA0E3A" w:rsidP="00762F13">
            <w:pPr>
              <w:pStyle w:val="TAC"/>
              <w:keepNext w:val="0"/>
            </w:pPr>
            <w:r>
              <w:t>25</w:t>
            </w:r>
          </w:p>
        </w:tc>
        <w:tc>
          <w:tcPr>
            <w:tcW w:w="260" w:type="pct"/>
            <w:vAlign w:val="center"/>
          </w:tcPr>
          <w:p w14:paraId="254E2147" w14:textId="77777777" w:rsidR="00CA0E3A" w:rsidRPr="00F95B02" w:rsidRDefault="00CA0E3A" w:rsidP="00762F13">
            <w:pPr>
              <w:pStyle w:val="TAC"/>
              <w:keepNext w:val="0"/>
            </w:pPr>
            <w:r>
              <w:t>30</w:t>
            </w:r>
          </w:p>
        </w:tc>
        <w:tc>
          <w:tcPr>
            <w:tcW w:w="260" w:type="pct"/>
          </w:tcPr>
          <w:p w14:paraId="415F6A26" w14:textId="77777777" w:rsidR="00CA0E3A" w:rsidRDefault="00CA0E3A" w:rsidP="00762F13">
            <w:pPr>
              <w:pStyle w:val="TAC"/>
            </w:pPr>
          </w:p>
        </w:tc>
        <w:tc>
          <w:tcPr>
            <w:tcW w:w="260" w:type="pct"/>
            <w:vAlign w:val="center"/>
          </w:tcPr>
          <w:p w14:paraId="047806FB" w14:textId="77777777" w:rsidR="00CA0E3A" w:rsidRPr="00F95B02" w:rsidRDefault="00CA0E3A" w:rsidP="00762F13">
            <w:pPr>
              <w:pStyle w:val="TAC"/>
            </w:pPr>
            <w:r>
              <w:t>40</w:t>
            </w:r>
          </w:p>
        </w:tc>
        <w:tc>
          <w:tcPr>
            <w:tcW w:w="237" w:type="pct"/>
          </w:tcPr>
          <w:p w14:paraId="0BB07020" w14:textId="77777777" w:rsidR="00CA0E3A" w:rsidRDefault="00CA0E3A" w:rsidP="00762F13">
            <w:pPr>
              <w:pStyle w:val="TAC"/>
            </w:pPr>
          </w:p>
        </w:tc>
        <w:tc>
          <w:tcPr>
            <w:tcW w:w="260" w:type="pct"/>
            <w:vAlign w:val="center"/>
          </w:tcPr>
          <w:p w14:paraId="0ACA4429" w14:textId="77777777" w:rsidR="00CA0E3A" w:rsidRPr="00F95B02" w:rsidRDefault="00CA0E3A" w:rsidP="00762F13">
            <w:pPr>
              <w:pStyle w:val="TAC"/>
              <w:keepNext w:val="0"/>
            </w:pPr>
            <w:r>
              <w:t>50</w:t>
            </w:r>
          </w:p>
        </w:tc>
        <w:tc>
          <w:tcPr>
            <w:tcW w:w="238" w:type="pct"/>
            <w:vAlign w:val="center"/>
          </w:tcPr>
          <w:p w14:paraId="0CA585C8" w14:textId="77777777" w:rsidR="00CA0E3A" w:rsidRPr="00F95B02" w:rsidRDefault="00CA0E3A" w:rsidP="00762F13">
            <w:pPr>
              <w:pStyle w:val="TAC"/>
              <w:keepNext w:val="0"/>
            </w:pPr>
          </w:p>
        </w:tc>
        <w:tc>
          <w:tcPr>
            <w:tcW w:w="261" w:type="pct"/>
            <w:vAlign w:val="center"/>
          </w:tcPr>
          <w:p w14:paraId="4509F590" w14:textId="77777777" w:rsidR="00CA0E3A" w:rsidRPr="00F95B02" w:rsidRDefault="00CA0E3A" w:rsidP="00762F13">
            <w:pPr>
              <w:pStyle w:val="TAC"/>
              <w:keepNext w:val="0"/>
            </w:pPr>
          </w:p>
        </w:tc>
        <w:tc>
          <w:tcPr>
            <w:tcW w:w="261" w:type="pct"/>
            <w:vAlign w:val="center"/>
          </w:tcPr>
          <w:p w14:paraId="2A1E8016" w14:textId="77777777" w:rsidR="00CA0E3A" w:rsidRPr="00F95B02" w:rsidRDefault="00CA0E3A" w:rsidP="00762F13">
            <w:pPr>
              <w:pStyle w:val="TAC"/>
              <w:keepNext w:val="0"/>
            </w:pPr>
          </w:p>
        </w:tc>
        <w:tc>
          <w:tcPr>
            <w:tcW w:w="238" w:type="pct"/>
            <w:vAlign w:val="center"/>
          </w:tcPr>
          <w:p w14:paraId="6F249F9C" w14:textId="77777777" w:rsidR="00CA0E3A" w:rsidRPr="00F95B02" w:rsidRDefault="00CA0E3A" w:rsidP="00762F13">
            <w:pPr>
              <w:pStyle w:val="TAC"/>
              <w:keepNext w:val="0"/>
            </w:pPr>
          </w:p>
        </w:tc>
        <w:tc>
          <w:tcPr>
            <w:tcW w:w="289" w:type="pct"/>
            <w:gridSpan w:val="2"/>
            <w:vAlign w:val="center"/>
          </w:tcPr>
          <w:p w14:paraId="6B0C18C8" w14:textId="77777777" w:rsidR="00CA0E3A" w:rsidRPr="00F95B02" w:rsidRDefault="00CA0E3A" w:rsidP="00762F13">
            <w:pPr>
              <w:pStyle w:val="TAC"/>
            </w:pPr>
          </w:p>
        </w:tc>
      </w:tr>
      <w:tr w:rsidR="00CA0E3A" w14:paraId="096720E5" w14:textId="77777777" w:rsidTr="00393C3D">
        <w:trPr>
          <w:cantSplit/>
          <w:jc w:val="center"/>
        </w:trPr>
        <w:tc>
          <w:tcPr>
            <w:tcW w:w="329" w:type="pct"/>
            <w:tcBorders>
              <w:top w:val="nil"/>
              <w:bottom w:val="nil"/>
            </w:tcBorders>
            <w:vAlign w:val="center"/>
          </w:tcPr>
          <w:p w14:paraId="3C46BFE0" w14:textId="77777777" w:rsidR="00CA0E3A" w:rsidRPr="00F95B02" w:rsidRDefault="00CA0E3A" w:rsidP="00762F13">
            <w:pPr>
              <w:pStyle w:val="TAC"/>
              <w:keepNext w:val="0"/>
            </w:pPr>
            <w:r w:rsidRPr="00F95B02">
              <w:t>n78</w:t>
            </w:r>
          </w:p>
        </w:tc>
        <w:tc>
          <w:tcPr>
            <w:tcW w:w="324" w:type="pct"/>
            <w:vAlign w:val="center"/>
          </w:tcPr>
          <w:p w14:paraId="013BDABB" w14:textId="77777777" w:rsidR="00CA0E3A" w:rsidRPr="00F95B02" w:rsidRDefault="00CA0E3A" w:rsidP="00762F13">
            <w:pPr>
              <w:pStyle w:val="TAC"/>
              <w:keepNext w:val="0"/>
            </w:pPr>
            <w:r w:rsidRPr="00F95B02">
              <w:t>30</w:t>
            </w:r>
          </w:p>
        </w:tc>
        <w:tc>
          <w:tcPr>
            <w:tcW w:w="247" w:type="pct"/>
          </w:tcPr>
          <w:p w14:paraId="7042F00D" w14:textId="77777777" w:rsidR="00CA0E3A" w:rsidRPr="00F95B02" w:rsidRDefault="00CA0E3A" w:rsidP="00762F13">
            <w:pPr>
              <w:pStyle w:val="TAC"/>
              <w:keepNext w:val="0"/>
            </w:pPr>
          </w:p>
        </w:tc>
        <w:tc>
          <w:tcPr>
            <w:tcW w:w="260" w:type="pct"/>
            <w:gridSpan w:val="2"/>
          </w:tcPr>
          <w:p w14:paraId="530024CC" w14:textId="77777777" w:rsidR="00CA0E3A" w:rsidRPr="00F95B02" w:rsidRDefault="00CA0E3A" w:rsidP="00762F13">
            <w:pPr>
              <w:pStyle w:val="TAC"/>
              <w:keepNext w:val="0"/>
            </w:pPr>
          </w:p>
        </w:tc>
        <w:tc>
          <w:tcPr>
            <w:tcW w:w="260" w:type="pct"/>
          </w:tcPr>
          <w:p w14:paraId="7579DD66" w14:textId="77777777" w:rsidR="00CA0E3A" w:rsidRDefault="00CA0E3A" w:rsidP="00762F13">
            <w:pPr>
              <w:pStyle w:val="TAC"/>
              <w:keepNext w:val="0"/>
            </w:pPr>
          </w:p>
        </w:tc>
        <w:tc>
          <w:tcPr>
            <w:tcW w:w="260" w:type="pct"/>
          </w:tcPr>
          <w:p w14:paraId="47909813" w14:textId="0535A14E" w:rsidR="00CA0E3A" w:rsidRPr="00F95B02" w:rsidRDefault="00CA0E3A" w:rsidP="00762F13">
            <w:pPr>
              <w:pStyle w:val="TAC"/>
              <w:keepNext w:val="0"/>
            </w:pPr>
            <w:r>
              <w:t>10</w:t>
            </w:r>
          </w:p>
        </w:tc>
        <w:tc>
          <w:tcPr>
            <w:tcW w:w="260" w:type="pct"/>
          </w:tcPr>
          <w:p w14:paraId="1126F54F" w14:textId="77777777" w:rsidR="00CA0E3A" w:rsidRPr="00F95B02" w:rsidRDefault="00CA0E3A" w:rsidP="00762F13">
            <w:pPr>
              <w:pStyle w:val="TAC"/>
              <w:keepNext w:val="0"/>
            </w:pPr>
            <w:r>
              <w:t>15</w:t>
            </w:r>
          </w:p>
        </w:tc>
        <w:tc>
          <w:tcPr>
            <w:tcW w:w="260" w:type="pct"/>
            <w:vAlign w:val="center"/>
          </w:tcPr>
          <w:p w14:paraId="1E9D9A76" w14:textId="77777777" w:rsidR="00CA0E3A" w:rsidRPr="00F95B02" w:rsidRDefault="00CA0E3A" w:rsidP="00762F13">
            <w:pPr>
              <w:pStyle w:val="TAC"/>
              <w:keepNext w:val="0"/>
            </w:pPr>
            <w:r>
              <w:t>20</w:t>
            </w:r>
          </w:p>
        </w:tc>
        <w:tc>
          <w:tcPr>
            <w:tcW w:w="238" w:type="pct"/>
            <w:vAlign w:val="center"/>
          </w:tcPr>
          <w:p w14:paraId="1F3B74A4" w14:textId="77777777" w:rsidR="00CA0E3A" w:rsidRPr="00F95B02" w:rsidRDefault="00CA0E3A" w:rsidP="00762F13">
            <w:pPr>
              <w:pStyle w:val="TAC"/>
              <w:keepNext w:val="0"/>
            </w:pPr>
            <w:r>
              <w:t>25</w:t>
            </w:r>
          </w:p>
        </w:tc>
        <w:tc>
          <w:tcPr>
            <w:tcW w:w="260" w:type="pct"/>
          </w:tcPr>
          <w:p w14:paraId="46F66DE7" w14:textId="77777777" w:rsidR="00CA0E3A" w:rsidRPr="00F95B02" w:rsidRDefault="00CA0E3A" w:rsidP="00762F13">
            <w:pPr>
              <w:pStyle w:val="TAC"/>
              <w:keepNext w:val="0"/>
            </w:pPr>
            <w:r>
              <w:t>30</w:t>
            </w:r>
          </w:p>
        </w:tc>
        <w:tc>
          <w:tcPr>
            <w:tcW w:w="260" w:type="pct"/>
          </w:tcPr>
          <w:p w14:paraId="76E304D7" w14:textId="77777777" w:rsidR="00CA0E3A" w:rsidRDefault="00CA0E3A" w:rsidP="00762F13">
            <w:pPr>
              <w:pStyle w:val="TAC"/>
            </w:pPr>
          </w:p>
        </w:tc>
        <w:tc>
          <w:tcPr>
            <w:tcW w:w="260" w:type="pct"/>
            <w:vAlign w:val="center"/>
          </w:tcPr>
          <w:p w14:paraId="7E3DA8B5" w14:textId="77777777" w:rsidR="00CA0E3A" w:rsidRPr="00F95B02" w:rsidRDefault="00CA0E3A" w:rsidP="00762F13">
            <w:pPr>
              <w:pStyle w:val="TAC"/>
            </w:pPr>
            <w:r>
              <w:t>40</w:t>
            </w:r>
          </w:p>
        </w:tc>
        <w:tc>
          <w:tcPr>
            <w:tcW w:w="237" w:type="pct"/>
          </w:tcPr>
          <w:p w14:paraId="1E7E2AA8" w14:textId="77777777" w:rsidR="00CA0E3A" w:rsidRDefault="00CA0E3A" w:rsidP="00762F13">
            <w:pPr>
              <w:pStyle w:val="TAC"/>
            </w:pPr>
          </w:p>
        </w:tc>
        <w:tc>
          <w:tcPr>
            <w:tcW w:w="260" w:type="pct"/>
            <w:vAlign w:val="center"/>
          </w:tcPr>
          <w:p w14:paraId="69372F18" w14:textId="77777777" w:rsidR="00CA0E3A" w:rsidRPr="00F95B02" w:rsidRDefault="00CA0E3A" w:rsidP="00762F13">
            <w:pPr>
              <w:pStyle w:val="TAC"/>
              <w:keepNext w:val="0"/>
            </w:pPr>
            <w:r>
              <w:t>50</w:t>
            </w:r>
          </w:p>
        </w:tc>
        <w:tc>
          <w:tcPr>
            <w:tcW w:w="238" w:type="pct"/>
            <w:vAlign w:val="center"/>
          </w:tcPr>
          <w:p w14:paraId="0516912D" w14:textId="77777777" w:rsidR="00CA0E3A" w:rsidRPr="00F95B02" w:rsidRDefault="00CA0E3A" w:rsidP="00762F13">
            <w:pPr>
              <w:pStyle w:val="TAC"/>
              <w:keepNext w:val="0"/>
            </w:pPr>
            <w:r>
              <w:t>60</w:t>
            </w:r>
          </w:p>
        </w:tc>
        <w:tc>
          <w:tcPr>
            <w:tcW w:w="261" w:type="pct"/>
          </w:tcPr>
          <w:p w14:paraId="4DCC1C93" w14:textId="77777777" w:rsidR="00CA0E3A" w:rsidRPr="00F95B02" w:rsidRDefault="00CA0E3A" w:rsidP="00762F13">
            <w:pPr>
              <w:pStyle w:val="TAC"/>
              <w:keepNext w:val="0"/>
            </w:pPr>
            <w:r>
              <w:t>70</w:t>
            </w:r>
          </w:p>
        </w:tc>
        <w:tc>
          <w:tcPr>
            <w:tcW w:w="261" w:type="pct"/>
            <w:vAlign w:val="center"/>
          </w:tcPr>
          <w:p w14:paraId="2A711A35" w14:textId="77777777" w:rsidR="00CA0E3A" w:rsidRPr="00F95B02" w:rsidRDefault="00CA0E3A" w:rsidP="00762F13">
            <w:pPr>
              <w:pStyle w:val="TAC"/>
              <w:keepNext w:val="0"/>
            </w:pPr>
            <w:r>
              <w:t>80</w:t>
            </w:r>
          </w:p>
        </w:tc>
        <w:tc>
          <w:tcPr>
            <w:tcW w:w="238" w:type="pct"/>
          </w:tcPr>
          <w:p w14:paraId="50071ED2" w14:textId="77777777" w:rsidR="00CA0E3A" w:rsidRPr="00F95B02" w:rsidRDefault="00CA0E3A" w:rsidP="00762F13">
            <w:pPr>
              <w:pStyle w:val="TAC"/>
              <w:keepNext w:val="0"/>
            </w:pPr>
            <w:r>
              <w:t>90</w:t>
            </w:r>
          </w:p>
        </w:tc>
        <w:tc>
          <w:tcPr>
            <w:tcW w:w="289" w:type="pct"/>
            <w:gridSpan w:val="2"/>
            <w:vAlign w:val="center"/>
          </w:tcPr>
          <w:p w14:paraId="3C3647A4" w14:textId="77777777" w:rsidR="00CA0E3A" w:rsidRPr="00F95B02" w:rsidRDefault="00CA0E3A" w:rsidP="00762F13">
            <w:pPr>
              <w:pStyle w:val="TAC"/>
            </w:pPr>
            <w:r>
              <w:t>100</w:t>
            </w:r>
          </w:p>
        </w:tc>
      </w:tr>
      <w:tr w:rsidR="00CA0E3A" w14:paraId="7FA17B23" w14:textId="77777777" w:rsidTr="00393C3D">
        <w:trPr>
          <w:cantSplit/>
          <w:jc w:val="center"/>
        </w:trPr>
        <w:tc>
          <w:tcPr>
            <w:tcW w:w="329" w:type="pct"/>
            <w:tcBorders>
              <w:top w:val="nil"/>
            </w:tcBorders>
            <w:vAlign w:val="center"/>
          </w:tcPr>
          <w:p w14:paraId="54659B26" w14:textId="77777777" w:rsidR="00CA0E3A" w:rsidRPr="00F95B02" w:rsidRDefault="00CA0E3A" w:rsidP="00762F13">
            <w:pPr>
              <w:pStyle w:val="TAC"/>
              <w:keepNext w:val="0"/>
            </w:pPr>
          </w:p>
        </w:tc>
        <w:tc>
          <w:tcPr>
            <w:tcW w:w="324" w:type="pct"/>
            <w:vAlign w:val="center"/>
          </w:tcPr>
          <w:p w14:paraId="58FDF637" w14:textId="77777777" w:rsidR="00CA0E3A" w:rsidRPr="00F95B02" w:rsidRDefault="00CA0E3A" w:rsidP="00762F13">
            <w:pPr>
              <w:pStyle w:val="TAC"/>
              <w:keepNext w:val="0"/>
            </w:pPr>
            <w:r w:rsidRPr="00F95B02">
              <w:t>60</w:t>
            </w:r>
          </w:p>
        </w:tc>
        <w:tc>
          <w:tcPr>
            <w:tcW w:w="247" w:type="pct"/>
          </w:tcPr>
          <w:p w14:paraId="21DB8E06" w14:textId="77777777" w:rsidR="00CA0E3A" w:rsidRPr="00F95B02" w:rsidRDefault="00CA0E3A" w:rsidP="00762F13">
            <w:pPr>
              <w:pStyle w:val="TAC"/>
              <w:keepNext w:val="0"/>
            </w:pPr>
          </w:p>
        </w:tc>
        <w:tc>
          <w:tcPr>
            <w:tcW w:w="260" w:type="pct"/>
            <w:gridSpan w:val="2"/>
          </w:tcPr>
          <w:p w14:paraId="7EE4412F" w14:textId="77777777" w:rsidR="00CA0E3A" w:rsidRPr="00F95B02" w:rsidRDefault="00CA0E3A" w:rsidP="00762F13">
            <w:pPr>
              <w:pStyle w:val="TAC"/>
              <w:keepNext w:val="0"/>
            </w:pPr>
          </w:p>
        </w:tc>
        <w:tc>
          <w:tcPr>
            <w:tcW w:w="260" w:type="pct"/>
          </w:tcPr>
          <w:p w14:paraId="231539A7" w14:textId="77777777" w:rsidR="00CA0E3A" w:rsidRDefault="00CA0E3A" w:rsidP="00762F13">
            <w:pPr>
              <w:pStyle w:val="TAC"/>
              <w:keepNext w:val="0"/>
            </w:pPr>
          </w:p>
        </w:tc>
        <w:tc>
          <w:tcPr>
            <w:tcW w:w="260" w:type="pct"/>
            <w:vAlign w:val="center"/>
          </w:tcPr>
          <w:p w14:paraId="15A5B372" w14:textId="5DEB3320" w:rsidR="00CA0E3A" w:rsidRPr="00F95B02" w:rsidRDefault="00CA0E3A" w:rsidP="00762F13">
            <w:pPr>
              <w:pStyle w:val="TAC"/>
              <w:keepNext w:val="0"/>
            </w:pPr>
            <w:r>
              <w:t>10</w:t>
            </w:r>
          </w:p>
        </w:tc>
        <w:tc>
          <w:tcPr>
            <w:tcW w:w="260" w:type="pct"/>
          </w:tcPr>
          <w:p w14:paraId="10E1CA33" w14:textId="77777777" w:rsidR="00CA0E3A" w:rsidRPr="00F95B02" w:rsidRDefault="00CA0E3A" w:rsidP="00762F13">
            <w:pPr>
              <w:pStyle w:val="TAC"/>
              <w:keepNext w:val="0"/>
            </w:pPr>
            <w:r>
              <w:t>15</w:t>
            </w:r>
          </w:p>
        </w:tc>
        <w:tc>
          <w:tcPr>
            <w:tcW w:w="260" w:type="pct"/>
            <w:vAlign w:val="center"/>
          </w:tcPr>
          <w:p w14:paraId="4116B954" w14:textId="77777777" w:rsidR="00CA0E3A" w:rsidRPr="00F95B02" w:rsidRDefault="00CA0E3A" w:rsidP="00762F13">
            <w:pPr>
              <w:pStyle w:val="TAC"/>
              <w:keepNext w:val="0"/>
            </w:pPr>
            <w:r>
              <w:t>20</w:t>
            </w:r>
          </w:p>
        </w:tc>
        <w:tc>
          <w:tcPr>
            <w:tcW w:w="238" w:type="pct"/>
            <w:vAlign w:val="center"/>
          </w:tcPr>
          <w:p w14:paraId="1FD0AB34" w14:textId="77777777" w:rsidR="00CA0E3A" w:rsidRPr="00F95B02" w:rsidRDefault="00CA0E3A" w:rsidP="00762F13">
            <w:pPr>
              <w:pStyle w:val="TAC"/>
              <w:keepNext w:val="0"/>
            </w:pPr>
            <w:r>
              <w:t>25</w:t>
            </w:r>
          </w:p>
        </w:tc>
        <w:tc>
          <w:tcPr>
            <w:tcW w:w="260" w:type="pct"/>
            <w:vAlign w:val="center"/>
          </w:tcPr>
          <w:p w14:paraId="23449BA5" w14:textId="77777777" w:rsidR="00CA0E3A" w:rsidRPr="00F95B02" w:rsidRDefault="00CA0E3A" w:rsidP="00762F13">
            <w:pPr>
              <w:pStyle w:val="TAC"/>
              <w:keepNext w:val="0"/>
            </w:pPr>
            <w:r>
              <w:t>30</w:t>
            </w:r>
          </w:p>
        </w:tc>
        <w:tc>
          <w:tcPr>
            <w:tcW w:w="260" w:type="pct"/>
          </w:tcPr>
          <w:p w14:paraId="1A13D3CC" w14:textId="77777777" w:rsidR="00CA0E3A" w:rsidRDefault="00CA0E3A" w:rsidP="00762F13">
            <w:pPr>
              <w:pStyle w:val="TAC"/>
            </w:pPr>
          </w:p>
        </w:tc>
        <w:tc>
          <w:tcPr>
            <w:tcW w:w="260" w:type="pct"/>
            <w:vAlign w:val="center"/>
          </w:tcPr>
          <w:p w14:paraId="05B0FE32" w14:textId="77777777" w:rsidR="00CA0E3A" w:rsidRPr="00F95B02" w:rsidRDefault="00CA0E3A" w:rsidP="00762F13">
            <w:pPr>
              <w:pStyle w:val="TAC"/>
            </w:pPr>
            <w:r>
              <w:t>40</w:t>
            </w:r>
          </w:p>
        </w:tc>
        <w:tc>
          <w:tcPr>
            <w:tcW w:w="237" w:type="pct"/>
          </w:tcPr>
          <w:p w14:paraId="721489C5" w14:textId="77777777" w:rsidR="00CA0E3A" w:rsidRDefault="00CA0E3A" w:rsidP="00762F13">
            <w:pPr>
              <w:pStyle w:val="TAC"/>
            </w:pPr>
          </w:p>
        </w:tc>
        <w:tc>
          <w:tcPr>
            <w:tcW w:w="260" w:type="pct"/>
            <w:vAlign w:val="center"/>
          </w:tcPr>
          <w:p w14:paraId="18F640F5" w14:textId="77777777" w:rsidR="00CA0E3A" w:rsidRPr="00F95B02" w:rsidRDefault="00CA0E3A" w:rsidP="00762F13">
            <w:pPr>
              <w:pStyle w:val="TAC"/>
              <w:keepNext w:val="0"/>
            </w:pPr>
            <w:r>
              <w:t>50</w:t>
            </w:r>
          </w:p>
        </w:tc>
        <w:tc>
          <w:tcPr>
            <w:tcW w:w="238" w:type="pct"/>
            <w:vAlign w:val="center"/>
          </w:tcPr>
          <w:p w14:paraId="3A26AA2E" w14:textId="77777777" w:rsidR="00CA0E3A" w:rsidRPr="00F95B02" w:rsidRDefault="00CA0E3A" w:rsidP="00762F13">
            <w:pPr>
              <w:pStyle w:val="TAC"/>
              <w:keepNext w:val="0"/>
            </w:pPr>
            <w:r>
              <w:t>60</w:t>
            </w:r>
          </w:p>
        </w:tc>
        <w:tc>
          <w:tcPr>
            <w:tcW w:w="261" w:type="pct"/>
            <w:vAlign w:val="center"/>
          </w:tcPr>
          <w:p w14:paraId="785B82DF" w14:textId="77777777" w:rsidR="00CA0E3A" w:rsidRPr="00F95B02" w:rsidRDefault="00CA0E3A" w:rsidP="00762F13">
            <w:pPr>
              <w:pStyle w:val="TAC"/>
              <w:keepNext w:val="0"/>
            </w:pPr>
            <w:r>
              <w:t>70</w:t>
            </w:r>
          </w:p>
        </w:tc>
        <w:tc>
          <w:tcPr>
            <w:tcW w:w="261" w:type="pct"/>
            <w:vAlign w:val="center"/>
          </w:tcPr>
          <w:p w14:paraId="69B88EE2" w14:textId="77777777" w:rsidR="00CA0E3A" w:rsidRPr="00F95B02" w:rsidRDefault="00CA0E3A" w:rsidP="00762F13">
            <w:pPr>
              <w:pStyle w:val="TAC"/>
              <w:keepNext w:val="0"/>
            </w:pPr>
            <w:r>
              <w:t>80</w:t>
            </w:r>
          </w:p>
        </w:tc>
        <w:tc>
          <w:tcPr>
            <w:tcW w:w="238" w:type="pct"/>
            <w:vAlign w:val="center"/>
          </w:tcPr>
          <w:p w14:paraId="684E6744" w14:textId="77777777" w:rsidR="00CA0E3A" w:rsidRPr="00F95B02" w:rsidRDefault="00CA0E3A" w:rsidP="00762F13">
            <w:pPr>
              <w:pStyle w:val="TAC"/>
              <w:keepNext w:val="0"/>
            </w:pPr>
            <w:r>
              <w:t>90</w:t>
            </w:r>
          </w:p>
        </w:tc>
        <w:tc>
          <w:tcPr>
            <w:tcW w:w="289" w:type="pct"/>
            <w:gridSpan w:val="2"/>
            <w:vAlign w:val="center"/>
          </w:tcPr>
          <w:p w14:paraId="22DC7C83" w14:textId="77777777" w:rsidR="00CA0E3A" w:rsidRPr="00F95B02" w:rsidRDefault="00CA0E3A" w:rsidP="00762F13">
            <w:pPr>
              <w:pStyle w:val="TAC"/>
            </w:pPr>
            <w:r>
              <w:t>100</w:t>
            </w:r>
          </w:p>
        </w:tc>
      </w:tr>
      <w:tr w:rsidR="00CA0E3A" w14:paraId="3F3961E5" w14:textId="77777777" w:rsidTr="00393C3D">
        <w:trPr>
          <w:cantSplit/>
          <w:jc w:val="center"/>
        </w:trPr>
        <w:tc>
          <w:tcPr>
            <w:tcW w:w="329" w:type="pct"/>
            <w:tcBorders>
              <w:bottom w:val="nil"/>
            </w:tcBorders>
            <w:vAlign w:val="center"/>
          </w:tcPr>
          <w:p w14:paraId="70FDEDD7" w14:textId="77777777" w:rsidR="00CA0E3A" w:rsidRPr="00F95B02" w:rsidRDefault="00CA0E3A" w:rsidP="00762F13">
            <w:pPr>
              <w:pStyle w:val="TAC"/>
              <w:keepNext w:val="0"/>
            </w:pPr>
          </w:p>
        </w:tc>
        <w:tc>
          <w:tcPr>
            <w:tcW w:w="324" w:type="pct"/>
            <w:vAlign w:val="center"/>
          </w:tcPr>
          <w:p w14:paraId="589A4252" w14:textId="77777777" w:rsidR="00CA0E3A" w:rsidRPr="00F95B02" w:rsidRDefault="00CA0E3A" w:rsidP="00762F13">
            <w:pPr>
              <w:pStyle w:val="TAC"/>
              <w:keepNext w:val="0"/>
            </w:pPr>
            <w:r w:rsidRPr="00F95B02">
              <w:t>15</w:t>
            </w:r>
          </w:p>
        </w:tc>
        <w:tc>
          <w:tcPr>
            <w:tcW w:w="247" w:type="pct"/>
          </w:tcPr>
          <w:p w14:paraId="30EF2F50" w14:textId="77777777" w:rsidR="00CA0E3A" w:rsidRPr="00F95B02" w:rsidRDefault="00CA0E3A" w:rsidP="00762F13">
            <w:pPr>
              <w:pStyle w:val="TAC"/>
              <w:keepNext w:val="0"/>
            </w:pPr>
          </w:p>
        </w:tc>
        <w:tc>
          <w:tcPr>
            <w:tcW w:w="260" w:type="pct"/>
            <w:gridSpan w:val="2"/>
          </w:tcPr>
          <w:p w14:paraId="62F6DCA3" w14:textId="77777777" w:rsidR="00CA0E3A" w:rsidRPr="00F95B02" w:rsidRDefault="00CA0E3A" w:rsidP="00762F13">
            <w:pPr>
              <w:pStyle w:val="TAC"/>
              <w:keepNext w:val="0"/>
            </w:pPr>
          </w:p>
        </w:tc>
        <w:tc>
          <w:tcPr>
            <w:tcW w:w="260" w:type="pct"/>
          </w:tcPr>
          <w:p w14:paraId="289C5348" w14:textId="77777777" w:rsidR="00CA0E3A"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337B4B7B" w14:textId="70DB5016" w:rsidR="00CA0E3A" w:rsidRPr="00F95B02" w:rsidRDefault="00CA0E3A" w:rsidP="00762F13">
            <w:pPr>
              <w:pStyle w:val="TAC"/>
              <w:keepNext w:val="0"/>
            </w:pPr>
            <w:r>
              <w:t>10</w:t>
            </w:r>
          </w:p>
        </w:tc>
        <w:tc>
          <w:tcPr>
            <w:tcW w:w="260" w:type="pct"/>
            <w:tcBorders>
              <w:top w:val="single" w:sz="4" w:space="0" w:color="auto"/>
              <w:left w:val="single" w:sz="4" w:space="0" w:color="auto"/>
              <w:bottom w:val="single" w:sz="4" w:space="0" w:color="auto"/>
              <w:right w:val="single" w:sz="4" w:space="0" w:color="auto"/>
            </w:tcBorders>
            <w:vAlign w:val="center"/>
          </w:tcPr>
          <w:p w14:paraId="1C0B879A" w14:textId="77777777" w:rsidR="00CA0E3A" w:rsidRPr="00F95B02"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015DD13A" w14:textId="77777777" w:rsidR="00CA0E3A" w:rsidRPr="00F95B02" w:rsidRDefault="00CA0E3A" w:rsidP="00762F13">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07304CFB" w14:textId="77777777" w:rsidR="00CA0E3A" w:rsidRPr="00F95B02"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6305E16B" w14:textId="77777777" w:rsidR="00CA0E3A" w:rsidRPr="00F95B02" w:rsidRDefault="00CA0E3A" w:rsidP="00762F13">
            <w:pPr>
              <w:pStyle w:val="TAC"/>
              <w:keepNext w:val="0"/>
            </w:pPr>
            <w:r>
              <w:t>30</w:t>
            </w:r>
          </w:p>
        </w:tc>
        <w:tc>
          <w:tcPr>
            <w:tcW w:w="260" w:type="pct"/>
          </w:tcPr>
          <w:p w14:paraId="73A5BFF7" w14:textId="77777777" w:rsidR="00CA0E3A" w:rsidRDefault="00CA0E3A" w:rsidP="00762F13">
            <w:pPr>
              <w:pStyle w:val="TAC"/>
            </w:pPr>
          </w:p>
        </w:tc>
        <w:tc>
          <w:tcPr>
            <w:tcW w:w="260" w:type="pct"/>
            <w:vAlign w:val="center"/>
          </w:tcPr>
          <w:p w14:paraId="38C25314" w14:textId="77777777" w:rsidR="00CA0E3A" w:rsidRPr="00F95B02" w:rsidRDefault="00CA0E3A" w:rsidP="00762F13">
            <w:pPr>
              <w:pStyle w:val="TAC"/>
            </w:pPr>
            <w:r>
              <w:t>40</w:t>
            </w:r>
          </w:p>
        </w:tc>
        <w:tc>
          <w:tcPr>
            <w:tcW w:w="237" w:type="pct"/>
          </w:tcPr>
          <w:p w14:paraId="11F9F2EC" w14:textId="77777777" w:rsidR="00CA0E3A" w:rsidRDefault="00CA0E3A" w:rsidP="00762F13">
            <w:pPr>
              <w:pStyle w:val="TAC"/>
            </w:pPr>
          </w:p>
        </w:tc>
        <w:tc>
          <w:tcPr>
            <w:tcW w:w="260" w:type="pct"/>
            <w:tcBorders>
              <w:top w:val="single" w:sz="4" w:space="0" w:color="auto"/>
              <w:left w:val="single" w:sz="4" w:space="0" w:color="auto"/>
              <w:bottom w:val="single" w:sz="4" w:space="0" w:color="auto"/>
              <w:right w:val="single" w:sz="4" w:space="0" w:color="auto"/>
            </w:tcBorders>
            <w:vAlign w:val="center"/>
          </w:tcPr>
          <w:p w14:paraId="3CE8F43E" w14:textId="77777777" w:rsidR="00CA0E3A" w:rsidRPr="00F95B02" w:rsidRDefault="00CA0E3A" w:rsidP="00762F13">
            <w:pPr>
              <w:pStyle w:val="TAC"/>
              <w:keepNext w:val="0"/>
            </w:pPr>
            <w:r>
              <w:t>50</w:t>
            </w:r>
          </w:p>
        </w:tc>
        <w:tc>
          <w:tcPr>
            <w:tcW w:w="238" w:type="pct"/>
            <w:tcBorders>
              <w:top w:val="single" w:sz="4" w:space="0" w:color="auto"/>
              <w:left w:val="single" w:sz="4" w:space="0" w:color="auto"/>
              <w:bottom w:val="single" w:sz="4" w:space="0" w:color="auto"/>
              <w:right w:val="single" w:sz="4" w:space="0" w:color="auto"/>
            </w:tcBorders>
            <w:vAlign w:val="center"/>
          </w:tcPr>
          <w:p w14:paraId="4FEEC451" w14:textId="77777777" w:rsidR="00CA0E3A" w:rsidRPr="00F95B02" w:rsidRDefault="00CA0E3A" w:rsidP="00762F13">
            <w:pPr>
              <w:pStyle w:val="TAC"/>
              <w:keepNext w:val="0"/>
            </w:pPr>
          </w:p>
        </w:tc>
        <w:tc>
          <w:tcPr>
            <w:tcW w:w="261" w:type="pct"/>
            <w:tcBorders>
              <w:top w:val="single" w:sz="4" w:space="0" w:color="auto"/>
              <w:left w:val="single" w:sz="4" w:space="0" w:color="auto"/>
              <w:bottom w:val="single" w:sz="4" w:space="0" w:color="auto"/>
              <w:right w:val="single" w:sz="4" w:space="0" w:color="auto"/>
            </w:tcBorders>
            <w:vAlign w:val="center"/>
          </w:tcPr>
          <w:p w14:paraId="15EE3072" w14:textId="77777777" w:rsidR="00CA0E3A" w:rsidRPr="00F95B02" w:rsidRDefault="00CA0E3A" w:rsidP="00762F13">
            <w:pPr>
              <w:pStyle w:val="TAC"/>
              <w:keepNext w:val="0"/>
            </w:pPr>
          </w:p>
        </w:tc>
        <w:tc>
          <w:tcPr>
            <w:tcW w:w="261" w:type="pct"/>
            <w:tcBorders>
              <w:top w:val="single" w:sz="4" w:space="0" w:color="auto"/>
              <w:left w:val="single" w:sz="4" w:space="0" w:color="auto"/>
              <w:bottom w:val="single" w:sz="4" w:space="0" w:color="auto"/>
              <w:right w:val="single" w:sz="4" w:space="0" w:color="auto"/>
            </w:tcBorders>
            <w:vAlign w:val="center"/>
          </w:tcPr>
          <w:p w14:paraId="6DC530CC" w14:textId="77777777" w:rsidR="00CA0E3A" w:rsidRPr="00F95B02" w:rsidRDefault="00CA0E3A" w:rsidP="00762F13">
            <w:pPr>
              <w:pStyle w:val="TAC"/>
              <w:keepNext w:val="0"/>
            </w:pPr>
          </w:p>
        </w:tc>
        <w:tc>
          <w:tcPr>
            <w:tcW w:w="238" w:type="pct"/>
            <w:tcBorders>
              <w:top w:val="single" w:sz="4" w:space="0" w:color="auto"/>
              <w:left w:val="single" w:sz="4" w:space="0" w:color="auto"/>
              <w:bottom w:val="single" w:sz="4" w:space="0" w:color="auto"/>
              <w:right w:val="single" w:sz="4" w:space="0" w:color="auto"/>
            </w:tcBorders>
            <w:vAlign w:val="center"/>
          </w:tcPr>
          <w:p w14:paraId="40EDE278" w14:textId="77777777" w:rsidR="00CA0E3A" w:rsidRPr="00F95B02" w:rsidRDefault="00CA0E3A" w:rsidP="00762F13">
            <w:pPr>
              <w:pStyle w:val="TAC"/>
              <w:keepNext w:val="0"/>
            </w:pP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0115DFDA" w14:textId="77777777" w:rsidR="00CA0E3A" w:rsidRPr="00F95B02" w:rsidRDefault="00CA0E3A" w:rsidP="00762F13">
            <w:pPr>
              <w:pStyle w:val="TAC"/>
            </w:pPr>
          </w:p>
        </w:tc>
      </w:tr>
      <w:tr w:rsidR="00CA0E3A" w14:paraId="73DC650D" w14:textId="77777777" w:rsidTr="00393C3D">
        <w:trPr>
          <w:cantSplit/>
          <w:jc w:val="center"/>
        </w:trPr>
        <w:tc>
          <w:tcPr>
            <w:tcW w:w="329" w:type="pct"/>
            <w:tcBorders>
              <w:top w:val="nil"/>
              <w:bottom w:val="nil"/>
            </w:tcBorders>
            <w:vAlign w:val="center"/>
          </w:tcPr>
          <w:p w14:paraId="176D74C6" w14:textId="77777777" w:rsidR="00CA0E3A" w:rsidRPr="00F95B02" w:rsidRDefault="00CA0E3A" w:rsidP="00762F13">
            <w:pPr>
              <w:pStyle w:val="TAC"/>
              <w:keepNext w:val="0"/>
            </w:pPr>
            <w:r w:rsidRPr="00F95B02">
              <w:t>n79</w:t>
            </w:r>
          </w:p>
        </w:tc>
        <w:tc>
          <w:tcPr>
            <w:tcW w:w="324" w:type="pct"/>
            <w:vAlign w:val="center"/>
          </w:tcPr>
          <w:p w14:paraId="5D25820E" w14:textId="77777777" w:rsidR="00CA0E3A" w:rsidRPr="00F95B02" w:rsidRDefault="00CA0E3A" w:rsidP="00762F13">
            <w:pPr>
              <w:pStyle w:val="TAC"/>
              <w:keepNext w:val="0"/>
            </w:pPr>
            <w:r w:rsidRPr="00F95B02">
              <w:t>30</w:t>
            </w:r>
          </w:p>
        </w:tc>
        <w:tc>
          <w:tcPr>
            <w:tcW w:w="247" w:type="pct"/>
          </w:tcPr>
          <w:p w14:paraId="02FB40C9" w14:textId="77777777" w:rsidR="00CA0E3A" w:rsidRPr="00F95B02" w:rsidRDefault="00CA0E3A" w:rsidP="00762F13">
            <w:pPr>
              <w:pStyle w:val="TAC"/>
              <w:keepNext w:val="0"/>
            </w:pPr>
          </w:p>
        </w:tc>
        <w:tc>
          <w:tcPr>
            <w:tcW w:w="260" w:type="pct"/>
            <w:gridSpan w:val="2"/>
          </w:tcPr>
          <w:p w14:paraId="7BF10F7F" w14:textId="77777777" w:rsidR="00CA0E3A" w:rsidRPr="00F95B02" w:rsidRDefault="00CA0E3A" w:rsidP="00762F13">
            <w:pPr>
              <w:pStyle w:val="TAC"/>
              <w:keepNext w:val="0"/>
            </w:pPr>
          </w:p>
        </w:tc>
        <w:tc>
          <w:tcPr>
            <w:tcW w:w="260" w:type="pct"/>
          </w:tcPr>
          <w:p w14:paraId="6B8F949B" w14:textId="77777777" w:rsidR="00CA0E3A"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tcPr>
          <w:p w14:paraId="69EC68FB" w14:textId="15FED073" w:rsidR="00CA0E3A" w:rsidRPr="00F95B02" w:rsidRDefault="00CA0E3A" w:rsidP="00762F13">
            <w:pPr>
              <w:pStyle w:val="TAC"/>
              <w:keepNext w:val="0"/>
            </w:pPr>
            <w:r>
              <w:t>10</w:t>
            </w:r>
          </w:p>
        </w:tc>
        <w:tc>
          <w:tcPr>
            <w:tcW w:w="260" w:type="pct"/>
            <w:tcBorders>
              <w:top w:val="single" w:sz="4" w:space="0" w:color="auto"/>
              <w:left w:val="single" w:sz="4" w:space="0" w:color="auto"/>
              <w:bottom w:val="single" w:sz="4" w:space="0" w:color="auto"/>
              <w:right w:val="single" w:sz="4" w:space="0" w:color="auto"/>
            </w:tcBorders>
            <w:vAlign w:val="center"/>
          </w:tcPr>
          <w:p w14:paraId="2D84610B" w14:textId="77777777" w:rsidR="00CA0E3A" w:rsidRPr="00F95B02"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4A8BA023" w14:textId="77777777" w:rsidR="00CA0E3A" w:rsidRPr="00F95B02" w:rsidRDefault="00CA0E3A" w:rsidP="00762F13">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698B40F2" w14:textId="77777777" w:rsidR="00CA0E3A" w:rsidRPr="00F95B02"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tcPr>
          <w:p w14:paraId="1E4762C7" w14:textId="77777777" w:rsidR="00CA0E3A" w:rsidRPr="00F95B02" w:rsidRDefault="00CA0E3A" w:rsidP="00762F13">
            <w:pPr>
              <w:pStyle w:val="TAC"/>
              <w:keepNext w:val="0"/>
            </w:pPr>
            <w:r>
              <w:t>30</w:t>
            </w:r>
          </w:p>
        </w:tc>
        <w:tc>
          <w:tcPr>
            <w:tcW w:w="260" w:type="pct"/>
          </w:tcPr>
          <w:p w14:paraId="33A51E1F" w14:textId="77777777" w:rsidR="00CA0E3A" w:rsidRDefault="00CA0E3A" w:rsidP="00762F13">
            <w:pPr>
              <w:pStyle w:val="TAC"/>
            </w:pPr>
          </w:p>
        </w:tc>
        <w:tc>
          <w:tcPr>
            <w:tcW w:w="260" w:type="pct"/>
            <w:vAlign w:val="center"/>
          </w:tcPr>
          <w:p w14:paraId="60815D15" w14:textId="77777777" w:rsidR="00CA0E3A" w:rsidRPr="00F95B02" w:rsidRDefault="00CA0E3A" w:rsidP="00762F13">
            <w:pPr>
              <w:pStyle w:val="TAC"/>
            </w:pPr>
            <w:r>
              <w:t>40</w:t>
            </w:r>
          </w:p>
        </w:tc>
        <w:tc>
          <w:tcPr>
            <w:tcW w:w="237" w:type="pct"/>
          </w:tcPr>
          <w:p w14:paraId="5DDCD5F4" w14:textId="77777777" w:rsidR="00CA0E3A" w:rsidRDefault="00CA0E3A" w:rsidP="00762F13">
            <w:pPr>
              <w:pStyle w:val="TAC"/>
            </w:pPr>
          </w:p>
        </w:tc>
        <w:tc>
          <w:tcPr>
            <w:tcW w:w="260" w:type="pct"/>
            <w:tcBorders>
              <w:top w:val="single" w:sz="4" w:space="0" w:color="auto"/>
              <w:left w:val="single" w:sz="4" w:space="0" w:color="auto"/>
              <w:bottom w:val="single" w:sz="4" w:space="0" w:color="auto"/>
              <w:right w:val="single" w:sz="4" w:space="0" w:color="auto"/>
            </w:tcBorders>
            <w:vAlign w:val="center"/>
          </w:tcPr>
          <w:p w14:paraId="7C08DDFC" w14:textId="77777777" w:rsidR="00CA0E3A" w:rsidRPr="00F95B02" w:rsidRDefault="00CA0E3A" w:rsidP="00762F13">
            <w:pPr>
              <w:pStyle w:val="TAC"/>
              <w:keepNext w:val="0"/>
            </w:pPr>
            <w:r>
              <w:t>50</w:t>
            </w:r>
          </w:p>
        </w:tc>
        <w:tc>
          <w:tcPr>
            <w:tcW w:w="238" w:type="pct"/>
            <w:tcBorders>
              <w:top w:val="single" w:sz="4" w:space="0" w:color="auto"/>
              <w:left w:val="single" w:sz="4" w:space="0" w:color="auto"/>
              <w:bottom w:val="single" w:sz="4" w:space="0" w:color="auto"/>
              <w:right w:val="single" w:sz="4" w:space="0" w:color="auto"/>
            </w:tcBorders>
            <w:vAlign w:val="center"/>
          </w:tcPr>
          <w:p w14:paraId="7B38FF69" w14:textId="77777777" w:rsidR="00CA0E3A" w:rsidRPr="00F95B02" w:rsidRDefault="00CA0E3A" w:rsidP="00762F13">
            <w:pPr>
              <w:pStyle w:val="TAC"/>
              <w:keepNext w:val="0"/>
            </w:pPr>
            <w:r>
              <w:t>60</w:t>
            </w:r>
          </w:p>
        </w:tc>
        <w:tc>
          <w:tcPr>
            <w:tcW w:w="261" w:type="pct"/>
            <w:tcBorders>
              <w:top w:val="single" w:sz="4" w:space="0" w:color="auto"/>
              <w:left w:val="single" w:sz="4" w:space="0" w:color="auto"/>
              <w:bottom w:val="single" w:sz="4" w:space="0" w:color="auto"/>
              <w:right w:val="single" w:sz="4" w:space="0" w:color="auto"/>
            </w:tcBorders>
          </w:tcPr>
          <w:p w14:paraId="54AB4A84" w14:textId="77777777" w:rsidR="00CA0E3A" w:rsidRPr="00F95B02" w:rsidRDefault="00CA0E3A" w:rsidP="00762F13">
            <w:pPr>
              <w:pStyle w:val="TAC"/>
              <w:keepNext w:val="0"/>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4A568F08" w14:textId="77777777" w:rsidR="00CA0E3A" w:rsidRPr="00F95B02" w:rsidRDefault="00CA0E3A" w:rsidP="00762F13">
            <w:pPr>
              <w:pStyle w:val="TAC"/>
              <w:keepNext w:val="0"/>
            </w:pPr>
            <w:r>
              <w:t>80</w:t>
            </w:r>
          </w:p>
        </w:tc>
        <w:tc>
          <w:tcPr>
            <w:tcW w:w="238" w:type="pct"/>
            <w:tcBorders>
              <w:top w:val="single" w:sz="4" w:space="0" w:color="auto"/>
              <w:left w:val="single" w:sz="4" w:space="0" w:color="auto"/>
              <w:bottom w:val="single" w:sz="4" w:space="0" w:color="auto"/>
              <w:right w:val="single" w:sz="4" w:space="0" w:color="auto"/>
            </w:tcBorders>
          </w:tcPr>
          <w:p w14:paraId="75BA0104" w14:textId="77777777" w:rsidR="00CA0E3A" w:rsidRPr="00F95B02" w:rsidRDefault="00CA0E3A" w:rsidP="00762F13">
            <w:pPr>
              <w:pStyle w:val="TAC"/>
              <w:keepNext w:val="0"/>
            </w:pPr>
            <w:r>
              <w:t>90</w:t>
            </w: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7BC5F1DB" w14:textId="77777777" w:rsidR="00CA0E3A" w:rsidRPr="00F95B02" w:rsidRDefault="00CA0E3A" w:rsidP="00762F13">
            <w:pPr>
              <w:pStyle w:val="TAC"/>
            </w:pPr>
            <w:r>
              <w:t>100</w:t>
            </w:r>
          </w:p>
        </w:tc>
      </w:tr>
      <w:tr w:rsidR="00CA0E3A" w14:paraId="37B6847B" w14:textId="77777777" w:rsidTr="00393C3D">
        <w:trPr>
          <w:cantSplit/>
          <w:jc w:val="center"/>
        </w:trPr>
        <w:tc>
          <w:tcPr>
            <w:tcW w:w="329" w:type="pct"/>
            <w:tcBorders>
              <w:top w:val="nil"/>
            </w:tcBorders>
            <w:vAlign w:val="center"/>
          </w:tcPr>
          <w:p w14:paraId="691DA5B9" w14:textId="77777777" w:rsidR="00CA0E3A" w:rsidRPr="00F95B02" w:rsidRDefault="00CA0E3A" w:rsidP="00762F13">
            <w:pPr>
              <w:pStyle w:val="TAC"/>
              <w:keepNext w:val="0"/>
            </w:pPr>
          </w:p>
        </w:tc>
        <w:tc>
          <w:tcPr>
            <w:tcW w:w="324" w:type="pct"/>
            <w:vAlign w:val="center"/>
          </w:tcPr>
          <w:p w14:paraId="316B89BE" w14:textId="77777777" w:rsidR="00CA0E3A" w:rsidRPr="00F95B02" w:rsidRDefault="00CA0E3A" w:rsidP="00762F13">
            <w:pPr>
              <w:pStyle w:val="TAC"/>
              <w:keepNext w:val="0"/>
            </w:pPr>
            <w:r w:rsidRPr="00F95B02">
              <w:t>60</w:t>
            </w:r>
          </w:p>
        </w:tc>
        <w:tc>
          <w:tcPr>
            <w:tcW w:w="247" w:type="pct"/>
          </w:tcPr>
          <w:p w14:paraId="05900835" w14:textId="77777777" w:rsidR="00CA0E3A" w:rsidRPr="00F95B02" w:rsidRDefault="00CA0E3A" w:rsidP="00762F13">
            <w:pPr>
              <w:pStyle w:val="TAC"/>
              <w:keepNext w:val="0"/>
            </w:pPr>
          </w:p>
        </w:tc>
        <w:tc>
          <w:tcPr>
            <w:tcW w:w="260" w:type="pct"/>
            <w:gridSpan w:val="2"/>
          </w:tcPr>
          <w:p w14:paraId="019785FE" w14:textId="77777777" w:rsidR="00CA0E3A" w:rsidRPr="00F95B02" w:rsidRDefault="00CA0E3A" w:rsidP="00762F13">
            <w:pPr>
              <w:pStyle w:val="TAC"/>
              <w:keepNext w:val="0"/>
            </w:pPr>
          </w:p>
        </w:tc>
        <w:tc>
          <w:tcPr>
            <w:tcW w:w="260" w:type="pct"/>
          </w:tcPr>
          <w:p w14:paraId="1CA767B1" w14:textId="77777777" w:rsidR="00CA0E3A"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2CFBFF3F" w14:textId="25F0A99B" w:rsidR="00CA0E3A" w:rsidRPr="00F95B02" w:rsidRDefault="00CA0E3A" w:rsidP="00762F13">
            <w:pPr>
              <w:pStyle w:val="TAC"/>
              <w:keepNext w:val="0"/>
            </w:pPr>
            <w:r>
              <w:t>10</w:t>
            </w:r>
          </w:p>
        </w:tc>
        <w:tc>
          <w:tcPr>
            <w:tcW w:w="260" w:type="pct"/>
            <w:tcBorders>
              <w:top w:val="single" w:sz="4" w:space="0" w:color="auto"/>
              <w:left w:val="single" w:sz="4" w:space="0" w:color="auto"/>
              <w:bottom w:val="single" w:sz="4" w:space="0" w:color="auto"/>
              <w:right w:val="single" w:sz="4" w:space="0" w:color="auto"/>
            </w:tcBorders>
            <w:vAlign w:val="center"/>
          </w:tcPr>
          <w:p w14:paraId="5A7BE08A" w14:textId="77777777" w:rsidR="00CA0E3A" w:rsidRPr="00F95B02"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5D61EC81" w14:textId="77777777" w:rsidR="00CA0E3A" w:rsidRPr="00F95B02" w:rsidRDefault="00CA0E3A" w:rsidP="00762F13">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10BAF545" w14:textId="77777777" w:rsidR="00CA0E3A" w:rsidRPr="00F95B02"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6F601AD3" w14:textId="77777777" w:rsidR="00CA0E3A" w:rsidRPr="00F95B02" w:rsidRDefault="00CA0E3A" w:rsidP="00762F13">
            <w:pPr>
              <w:pStyle w:val="TAC"/>
              <w:keepNext w:val="0"/>
            </w:pPr>
            <w:r>
              <w:t>30</w:t>
            </w:r>
          </w:p>
        </w:tc>
        <w:tc>
          <w:tcPr>
            <w:tcW w:w="260" w:type="pct"/>
          </w:tcPr>
          <w:p w14:paraId="54F20AC9" w14:textId="77777777" w:rsidR="00CA0E3A" w:rsidRDefault="00CA0E3A" w:rsidP="00762F13">
            <w:pPr>
              <w:pStyle w:val="TAC"/>
            </w:pPr>
          </w:p>
        </w:tc>
        <w:tc>
          <w:tcPr>
            <w:tcW w:w="260" w:type="pct"/>
            <w:vAlign w:val="center"/>
          </w:tcPr>
          <w:p w14:paraId="64949DDB" w14:textId="77777777" w:rsidR="00CA0E3A" w:rsidRPr="00F95B02" w:rsidRDefault="00CA0E3A" w:rsidP="00762F13">
            <w:pPr>
              <w:pStyle w:val="TAC"/>
            </w:pPr>
            <w:r>
              <w:t>40</w:t>
            </w:r>
          </w:p>
        </w:tc>
        <w:tc>
          <w:tcPr>
            <w:tcW w:w="237" w:type="pct"/>
          </w:tcPr>
          <w:p w14:paraId="3478B66C" w14:textId="77777777" w:rsidR="00CA0E3A" w:rsidRDefault="00CA0E3A" w:rsidP="00762F13">
            <w:pPr>
              <w:pStyle w:val="TAC"/>
            </w:pPr>
          </w:p>
        </w:tc>
        <w:tc>
          <w:tcPr>
            <w:tcW w:w="260" w:type="pct"/>
            <w:tcBorders>
              <w:top w:val="single" w:sz="4" w:space="0" w:color="auto"/>
              <w:left w:val="single" w:sz="4" w:space="0" w:color="auto"/>
              <w:bottom w:val="single" w:sz="4" w:space="0" w:color="auto"/>
              <w:right w:val="single" w:sz="4" w:space="0" w:color="auto"/>
            </w:tcBorders>
            <w:vAlign w:val="center"/>
          </w:tcPr>
          <w:p w14:paraId="15FB1B3D" w14:textId="77777777" w:rsidR="00CA0E3A" w:rsidRPr="00F95B02" w:rsidRDefault="00CA0E3A" w:rsidP="00762F13">
            <w:pPr>
              <w:pStyle w:val="TAC"/>
              <w:keepNext w:val="0"/>
            </w:pPr>
            <w:r>
              <w:t>50</w:t>
            </w:r>
          </w:p>
        </w:tc>
        <w:tc>
          <w:tcPr>
            <w:tcW w:w="238" w:type="pct"/>
            <w:tcBorders>
              <w:top w:val="single" w:sz="4" w:space="0" w:color="auto"/>
              <w:left w:val="single" w:sz="4" w:space="0" w:color="auto"/>
              <w:bottom w:val="single" w:sz="4" w:space="0" w:color="auto"/>
              <w:right w:val="single" w:sz="4" w:space="0" w:color="auto"/>
            </w:tcBorders>
            <w:vAlign w:val="center"/>
          </w:tcPr>
          <w:p w14:paraId="5D50AA02" w14:textId="77777777" w:rsidR="00CA0E3A" w:rsidRPr="00F95B02" w:rsidRDefault="00CA0E3A" w:rsidP="00762F13">
            <w:pPr>
              <w:pStyle w:val="TAC"/>
              <w:keepNext w:val="0"/>
            </w:pPr>
            <w:r>
              <w:t>60</w:t>
            </w:r>
          </w:p>
        </w:tc>
        <w:tc>
          <w:tcPr>
            <w:tcW w:w="261" w:type="pct"/>
            <w:tcBorders>
              <w:top w:val="single" w:sz="4" w:space="0" w:color="auto"/>
              <w:left w:val="single" w:sz="4" w:space="0" w:color="auto"/>
              <w:bottom w:val="single" w:sz="4" w:space="0" w:color="auto"/>
              <w:right w:val="single" w:sz="4" w:space="0" w:color="auto"/>
            </w:tcBorders>
            <w:vAlign w:val="center"/>
          </w:tcPr>
          <w:p w14:paraId="7A96E710" w14:textId="77777777" w:rsidR="00CA0E3A" w:rsidRPr="00F95B02" w:rsidRDefault="00CA0E3A" w:rsidP="00762F13">
            <w:pPr>
              <w:pStyle w:val="TAC"/>
              <w:keepNext w:val="0"/>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0A2B56F0" w14:textId="77777777" w:rsidR="00CA0E3A" w:rsidRPr="00F95B02" w:rsidRDefault="00CA0E3A" w:rsidP="00762F13">
            <w:pPr>
              <w:pStyle w:val="TAC"/>
              <w:keepNext w:val="0"/>
            </w:pPr>
            <w:r>
              <w:t>80</w:t>
            </w:r>
          </w:p>
        </w:tc>
        <w:tc>
          <w:tcPr>
            <w:tcW w:w="238" w:type="pct"/>
            <w:tcBorders>
              <w:top w:val="single" w:sz="4" w:space="0" w:color="auto"/>
              <w:left w:val="single" w:sz="4" w:space="0" w:color="auto"/>
              <w:bottom w:val="single" w:sz="4" w:space="0" w:color="auto"/>
              <w:right w:val="single" w:sz="4" w:space="0" w:color="auto"/>
            </w:tcBorders>
            <w:vAlign w:val="center"/>
          </w:tcPr>
          <w:p w14:paraId="3BB2EE0F" w14:textId="77777777" w:rsidR="00CA0E3A" w:rsidRPr="00F95B02" w:rsidRDefault="00CA0E3A" w:rsidP="00762F13">
            <w:pPr>
              <w:pStyle w:val="TAC"/>
              <w:keepNext w:val="0"/>
            </w:pPr>
            <w:r>
              <w:t>90</w:t>
            </w: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5A638A1E" w14:textId="77777777" w:rsidR="00CA0E3A" w:rsidRPr="00F95B02" w:rsidRDefault="00CA0E3A" w:rsidP="00762F13">
            <w:pPr>
              <w:pStyle w:val="TAC"/>
            </w:pPr>
            <w:r>
              <w:t>100</w:t>
            </w:r>
          </w:p>
        </w:tc>
      </w:tr>
      <w:tr w:rsidR="00CA0E3A" w14:paraId="4F1E7CDE" w14:textId="77777777" w:rsidTr="00393C3D">
        <w:trPr>
          <w:cantSplit/>
          <w:jc w:val="center"/>
        </w:trPr>
        <w:tc>
          <w:tcPr>
            <w:tcW w:w="329" w:type="pct"/>
            <w:tcBorders>
              <w:bottom w:val="nil"/>
            </w:tcBorders>
            <w:vAlign w:val="center"/>
          </w:tcPr>
          <w:p w14:paraId="70052584" w14:textId="77777777" w:rsidR="00CA0E3A" w:rsidRPr="00F95B02" w:rsidRDefault="00CA0E3A" w:rsidP="00762F13">
            <w:pPr>
              <w:pStyle w:val="TAC"/>
              <w:keepNext w:val="0"/>
            </w:pPr>
          </w:p>
        </w:tc>
        <w:tc>
          <w:tcPr>
            <w:tcW w:w="324" w:type="pct"/>
            <w:vAlign w:val="center"/>
          </w:tcPr>
          <w:p w14:paraId="107D3A0F" w14:textId="77777777" w:rsidR="00CA0E3A" w:rsidRPr="00F95B02" w:rsidRDefault="00CA0E3A" w:rsidP="00762F13">
            <w:pPr>
              <w:pStyle w:val="TAC"/>
              <w:keepNext w:val="0"/>
            </w:pPr>
            <w:r w:rsidRPr="00F95B02">
              <w:t>15</w:t>
            </w:r>
          </w:p>
        </w:tc>
        <w:tc>
          <w:tcPr>
            <w:tcW w:w="247" w:type="pct"/>
          </w:tcPr>
          <w:p w14:paraId="2F2903BA" w14:textId="77777777" w:rsidR="00CA0E3A" w:rsidRDefault="00CA0E3A" w:rsidP="00762F13">
            <w:pPr>
              <w:pStyle w:val="TAC"/>
              <w:keepNext w:val="0"/>
            </w:pPr>
          </w:p>
        </w:tc>
        <w:tc>
          <w:tcPr>
            <w:tcW w:w="260" w:type="pct"/>
            <w:gridSpan w:val="2"/>
          </w:tcPr>
          <w:p w14:paraId="5380CBD6" w14:textId="77777777" w:rsidR="00CA0E3A" w:rsidRPr="00F95B02" w:rsidRDefault="00CA0E3A" w:rsidP="00762F13">
            <w:pPr>
              <w:pStyle w:val="TAC"/>
              <w:keepNext w:val="0"/>
            </w:pPr>
            <w:r>
              <w:t>5</w:t>
            </w:r>
          </w:p>
        </w:tc>
        <w:tc>
          <w:tcPr>
            <w:tcW w:w="260" w:type="pct"/>
          </w:tcPr>
          <w:p w14:paraId="26287BBF" w14:textId="77777777" w:rsidR="00CA0E3A" w:rsidRDefault="00CA0E3A" w:rsidP="00762F13">
            <w:pPr>
              <w:pStyle w:val="TAC"/>
              <w:keepNext w:val="0"/>
            </w:pPr>
          </w:p>
        </w:tc>
        <w:tc>
          <w:tcPr>
            <w:tcW w:w="260" w:type="pct"/>
            <w:vAlign w:val="center"/>
          </w:tcPr>
          <w:p w14:paraId="0F18C5B5" w14:textId="5DF54A19" w:rsidR="00CA0E3A" w:rsidRPr="00F95B02" w:rsidRDefault="00CA0E3A" w:rsidP="00762F13">
            <w:pPr>
              <w:pStyle w:val="TAC"/>
              <w:keepNext w:val="0"/>
            </w:pPr>
            <w:r>
              <w:t>10</w:t>
            </w:r>
          </w:p>
        </w:tc>
        <w:tc>
          <w:tcPr>
            <w:tcW w:w="260" w:type="pct"/>
            <w:vAlign w:val="center"/>
          </w:tcPr>
          <w:p w14:paraId="446578FC" w14:textId="77777777" w:rsidR="00CA0E3A" w:rsidRPr="00F95B02" w:rsidRDefault="00CA0E3A" w:rsidP="00762F13">
            <w:pPr>
              <w:pStyle w:val="TAC"/>
              <w:keepNext w:val="0"/>
            </w:pPr>
            <w:r>
              <w:t>15</w:t>
            </w:r>
          </w:p>
        </w:tc>
        <w:tc>
          <w:tcPr>
            <w:tcW w:w="260" w:type="pct"/>
            <w:vAlign w:val="center"/>
          </w:tcPr>
          <w:p w14:paraId="03DF3949" w14:textId="77777777" w:rsidR="00CA0E3A" w:rsidRPr="00F95B02" w:rsidRDefault="00CA0E3A" w:rsidP="00762F13">
            <w:pPr>
              <w:pStyle w:val="TAC"/>
              <w:keepNext w:val="0"/>
            </w:pPr>
            <w:r>
              <w:t>20</w:t>
            </w:r>
          </w:p>
        </w:tc>
        <w:tc>
          <w:tcPr>
            <w:tcW w:w="238" w:type="pct"/>
            <w:vAlign w:val="center"/>
          </w:tcPr>
          <w:p w14:paraId="25A561EA" w14:textId="77777777" w:rsidR="00CA0E3A" w:rsidRPr="00F95B02" w:rsidRDefault="00CA0E3A" w:rsidP="00762F13">
            <w:pPr>
              <w:pStyle w:val="TAC"/>
              <w:keepNext w:val="0"/>
            </w:pPr>
            <w:r>
              <w:t>25</w:t>
            </w:r>
          </w:p>
        </w:tc>
        <w:tc>
          <w:tcPr>
            <w:tcW w:w="260" w:type="pct"/>
            <w:vAlign w:val="center"/>
          </w:tcPr>
          <w:p w14:paraId="54AA10EB" w14:textId="77777777" w:rsidR="00CA0E3A" w:rsidRPr="00F95B02" w:rsidRDefault="00CA0E3A" w:rsidP="00762F13">
            <w:pPr>
              <w:pStyle w:val="TAC"/>
              <w:keepNext w:val="0"/>
            </w:pPr>
            <w:r>
              <w:t>30</w:t>
            </w:r>
          </w:p>
        </w:tc>
        <w:tc>
          <w:tcPr>
            <w:tcW w:w="260" w:type="pct"/>
          </w:tcPr>
          <w:p w14:paraId="1B57E915" w14:textId="77777777" w:rsidR="00CA0E3A" w:rsidRDefault="00CA0E3A" w:rsidP="00762F13">
            <w:pPr>
              <w:pStyle w:val="TAC"/>
            </w:pPr>
          </w:p>
        </w:tc>
        <w:tc>
          <w:tcPr>
            <w:tcW w:w="260" w:type="pct"/>
            <w:vAlign w:val="center"/>
          </w:tcPr>
          <w:p w14:paraId="169578B6" w14:textId="77777777" w:rsidR="00CA0E3A" w:rsidRPr="00F95B02" w:rsidRDefault="00CA0E3A" w:rsidP="00762F13">
            <w:pPr>
              <w:pStyle w:val="TAC"/>
            </w:pPr>
            <w:r>
              <w:t>40</w:t>
            </w:r>
          </w:p>
        </w:tc>
        <w:tc>
          <w:tcPr>
            <w:tcW w:w="237" w:type="pct"/>
          </w:tcPr>
          <w:p w14:paraId="7F44ACCA" w14:textId="77777777" w:rsidR="00CA0E3A" w:rsidRPr="00F95B02" w:rsidRDefault="00CA0E3A" w:rsidP="00762F13">
            <w:pPr>
              <w:pStyle w:val="TAC"/>
            </w:pPr>
          </w:p>
        </w:tc>
        <w:tc>
          <w:tcPr>
            <w:tcW w:w="260" w:type="pct"/>
            <w:vAlign w:val="center"/>
          </w:tcPr>
          <w:p w14:paraId="08A5B6F3" w14:textId="77777777" w:rsidR="00CA0E3A" w:rsidRPr="00F95B02" w:rsidRDefault="00CA0E3A" w:rsidP="00762F13">
            <w:pPr>
              <w:pStyle w:val="TAC"/>
              <w:keepNext w:val="0"/>
            </w:pPr>
          </w:p>
        </w:tc>
        <w:tc>
          <w:tcPr>
            <w:tcW w:w="238" w:type="pct"/>
            <w:vAlign w:val="center"/>
          </w:tcPr>
          <w:p w14:paraId="58683B9A" w14:textId="77777777" w:rsidR="00CA0E3A" w:rsidRPr="00F95B02" w:rsidRDefault="00CA0E3A" w:rsidP="00762F13">
            <w:pPr>
              <w:pStyle w:val="TAC"/>
              <w:keepNext w:val="0"/>
            </w:pPr>
          </w:p>
        </w:tc>
        <w:tc>
          <w:tcPr>
            <w:tcW w:w="261" w:type="pct"/>
          </w:tcPr>
          <w:p w14:paraId="31C36D0C" w14:textId="77777777" w:rsidR="00CA0E3A" w:rsidRPr="00F95B02" w:rsidRDefault="00CA0E3A" w:rsidP="00762F13">
            <w:pPr>
              <w:pStyle w:val="TAC"/>
              <w:keepNext w:val="0"/>
            </w:pPr>
          </w:p>
        </w:tc>
        <w:tc>
          <w:tcPr>
            <w:tcW w:w="261" w:type="pct"/>
            <w:vAlign w:val="center"/>
          </w:tcPr>
          <w:p w14:paraId="313B20A1" w14:textId="77777777" w:rsidR="00CA0E3A" w:rsidRPr="00F95B02" w:rsidRDefault="00CA0E3A" w:rsidP="00762F13">
            <w:pPr>
              <w:pStyle w:val="TAC"/>
              <w:keepNext w:val="0"/>
            </w:pPr>
          </w:p>
        </w:tc>
        <w:tc>
          <w:tcPr>
            <w:tcW w:w="238" w:type="pct"/>
          </w:tcPr>
          <w:p w14:paraId="445F8DF7" w14:textId="77777777" w:rsidR="00CA0E3A" w:rsidRPr="00F95B02" w:rsidRDefault="00CA0E3A" w:rsidP="00762F13">
            <w:pPr>
              <w:pStyle w:val="TAC"/>
              <w:keepNext w:val="0"/>
            </w:pPr>
          </w:p>
        </w:tc>
        <w:tc>
          <w:tcPr>
            <w:tcW w:w="289" w:type="pct"/>
            <w:gridSpan w:val="2"/>
            <w:vAlign w:val="center"/>
          </w:tcPr>
          <w:p w14:paraId="20D60F87" w14:textId="77777777" w:rsidR="00CA0E3A" w:rsidRPr="00F95B02" w:rsidRDefault="00CA0E3A" w:rsidP="00762F13">
            <w:pPr>
              <w:pStyle w:val="TAC"/>
            </w:pPr>
          </w:p>
        </w:tc>
      </w:tr>
      <w:tr w:rsidR="00CA0E3A" w14:paraId="1AEC29C7" w14:textId="77777777" w:rsidTr="00393C3D">
        <w:trPr>
          <w:cantSplit/>
          <w:jc w:val="center"/>
        </w:trPr>
        <w:tc>
          <w:tcPr>
            <w:tcW w:w="329" w:type="pct"/>
            <w:tcBorders>
              <w:top w:val="nil"/>
              <w:bottom w:val="nil"/>
            </w:tcBorders>
            <w:vAlign w:val="center"/>
          </w:tcPr>
          <w:p w14:paraId="5FA92DC8" w14:textId="77777777" w:rsidR="00CA0E3A" w:rsidRPr="00F95B02" w:rsidRDefault="00CA0E3A" w:rsidP="00762F13">
            <w:pPr>
              <w:pStyle w:val="TAC"/>
              <w:keepNext w:val="0"/>
            </w:pPr>
            <w:r w:rsidRPr="00F95B02">
              <w:t>n80</w:t>
            </w:r>
          </w:p>
        </w:tc>
        <w:tc>
          <w:tcPr>
            <w:tcW w:w="324" w:type="pct"/>
            <w:vAlign w:val="center"/>
          </w:tcPr>
          <w:p w14:paraId="784E4963" w14:textId="77777777" w:rsidR="00CA0E3A" w:rsidRPr="00F95B02" w:rsidRDefault="00CA0E3A" w:rsidP="00762F13">
            <w:pPr>
              <w:pStyle w:val="TAC"/>
              <w:keepNext w:val="0"/>
            </w:pPr>
            <w:r w:rsidRPr="00F95B02">
              <w:t>30</w:t>
            </w:r>
          </w:p>
        </w:tc>
        <w:tc>
          <w:tcPr>
            <w:tcW w:w="247" w:type="pct"/>
          </w:tcPr>
          <w:p w14:paraId="6E626534" w14:textId="77777777" w:rsidR="00CA0E3A" w:rsidRPr="00F95B02" w:rsidRDefault="00CA0E3A" w:rsidP="00762F13">
            <w:pPr>
              <w:pStyle w:val="TAC"/>
              <w:keepNext w:val="0"/>
            </w:pPr>
          </w:p>
        </w:tc>
        <w:tc>
          <w:tcPr>
            <w:tcW w:w="260" w:type="pct"/>
            <w:gridSpan w:val="2"/>
          </w:tcPr>
          <w:p w14:paraId="4FD1810A" w14:textId="77777777" w:rsidR="00CA0E3A" w:rsidRPr="00F95B02" w:rsidRDefault="00CA0E3A" w:rsidP="00762F13">
            <w:pPr>
              <w:pStyle w:val="TAC"/>
              <w:keepNext w:val="0"/>
            </w:pPr>
          </w:p>
        </w:tc>
        <w:tc>
          <w:tcPr>
            <w:tcW w:w="260" w:type="pct"/>
          </w:tcPr>
          <w:p w14:paraId="4D3EDE6E" w14:textId="77777777" w:rsidR="00CA0E3A" w:rsidRDefault="00CA0E3A" w:rsidP="00762F13">
            <w:pPr>
              <w:pStyle w:val="TAC"/>
              <w:keepNext w:val="0"/>
            </w:pPr>
          </w:p>
        </w:tc>
        <w:tc>
          <w:tcPr>
            <w:tcW w:w="260" w:type="pct"/>
          </w:tcPr>
          <w:p w14:paraId="33502DEE" w14:textId="39CB7471" w:rsidR="00CA0E3A" w:rsidRPr="00F95B02" w:rsidRDefault="00CA0E3A" w:rsidP="00762F13">
            <w:pPr>
              <w:pStyle w:val="TAC"/>
              <w:keepNext w:val="0"/>
            </w:pPr>
            <w:r>
              <w:t>10</w:t>
            </w:r>
          </w:p>
        </w:tc>
        <w:tc>
          <w:tcPr>
            <w:tcW w:w="260" w:type="pct"/>
            <w:vAlign w:val="center"/>
          </w:tcPr>
          <w:p w14:paraId="25FEE060" w14:textId="77777777" w:rsidR="00CA0E3A" w:rsidRPr="00F95B02" w:rsidRDefault="00CA0E3A" w:rsidP="00762F13">
            <w:pPr>
              <w:pStyle w:val="TAC"/>
              <w:keepNext w:val="0"/>
            </w:pPr>
            <w:r>
              <w:t>15</w:t>
            </w:r>
          </w:p>
        </w:tc>
        <w:tc>
          <w:tcPr>
            <w:tcW w:w="260" w:type="pct"/>
            <w:vAlign w:val="center"/>
          </w:tcPr>
          <w:p w14:paraId="3DF27F58" w14:textId="77777777" w:rsidR="00CA0E3A" w:rsidRPr="00F95B02" w:rsidRDefault="00CA0E3A" w:rsidP="00762F13">
            <w:pPr>
              <w:pStyle w:val="TAC"/>
              <w:keepNext w:val="0"/>
            </w:pPr>
            <w:r>
              <w:t>20</w:t>
            </w:r>
          </w:p>
        </w:tc>
        <w:tc>
          <w:tcPr>
            <w:tcW w:w="238" w:type="pct"/>
            <w:vAlign w:val="center"/>
          </w:tcPr>
          <w:p w14:paraId="1B0C1CDA" w14:textId="77777777" w:rsidR="00CA0E3A" w:rsidRPr="00F95B02" w:rsidRDefault="00CA0E3A" w:rsidP="00762F13">
            <w:pPr>
              <w:pStyle w:val="TAC"/>
              <w:keepNext w:val="0"/>
            </w:pPr>
            <w:r>
              <w:t>25</w:t>
            </w:r>
          </w:p>
        </w:tc>
        <w:tc>
          <w:tcPr>
            <w:tcW w:w="260" w:type="pct"/>
            <w:vAlign w:val="center"/>
          </w:tcPr>
          <w:p w14:paraId="3ABB8E6B" w14:textId="77777777" w:rsidR="00CA0E3A" w:rsidRPr="00F95B02" w:rsidRDefault="00CA0E3A" w:rsidP="00762F13">
            <w:pPr>
              <w:pStyle w:val="TAC"/>
              <w:keepNext w:val="0"/>
            </w:pPr>
            <w:r>
              <w:t>30</w:t>
            </w:r>
          </w:p>
        </w:tc>
        <w:tc>
          <w:tcPr>
            <w:tcW w:w="260" w:type="pct"/>
          </w:tcPr>
          <w:p w14:paraId="485373B1" w14:textId="77777777" w:rsidR="00CA0E3A" w:rsidRDefault="00CA0E3A" w:rsidP="00762F13">
            <w:pPr>
              <w:pStyle w:val="TAC"/>
            </w:pPr>
          </w:p>
        </w:tc>
        <w:tc>
          <w:tcPr>
            <w:tcW w:w="260" w:type="pct"/>
            <w:vAlign w:val="center"/>
          </w:tcPr>
          <w:p w14:paraId="448A1874" w14:textId="77777777" w:rsidR="00CA0E3A" w:rsidRPr="00F95B02" w:rsidRDefault="00CA0E3A" w:rsidP="00762F13">
            <w:pPr>
              <w:pStyle w:val="TAC"/>
            </w:pPr>
            <w:r>
              <w:t>40</w:t>
            </w:r>
          </w:p>
        </w:tc>
        <w:tc>
          <w:tcPr>
            <w:tcW w:w="237" w:type="pct"/>
          </w:tcPr>
          <w:p w14:paraId="00D8FB1A" w14:textId="77777777" w:rsidR="00CA0E3A" w:rsidRPr="00F95B02" w:rsidRDefault="00CA0E3A" w:rsidP="00762F13">
            <w:pPr>
              <w:pStyle w:val="TAC"/>
            </w:pPr>
          </w:p>
        </w:tc>
        <w:tc>
          <w:tcPr>
            <w:tcW w:w="260" w:type="pct"/>
            <w:vAlign w:val="center"/>
          </w:tcPr>
          <w:p w14:paraId="1F25C992" w14:textId="77777777" w:rsidR="00CA0E3A" w:rsidRPr="00F95B02" w:rsidRDefault="00CA0E3A" w:rsidP="00762F13">
            <w:pPr>
              <w:pStyle w:val="TAC"/>
              <w:keepNext w:val="0"/>
            </w:pPr>
          </w:p>
        </w:tc>
        <w:tc>
          <w:tcPr>
            <w:tcW w:w="238" w:type="pct"/>
            <w:vAlign w:val="center"/>
          </w:tcPr>
          <w:p w14:paraId="07B2B791" w14:textId="77777777" w:rsidR="00CA0E3A" w:rsidRPr="00F95B02" w:rsidRDefault="00CA0E3A" w:rsidP="00762F13">
            <w:pPr>
              <w:pStyle w:val="TAC"/>
              <w:keepNext w:val="0"/>
            </w:pPr>
          </w:p>
        </w:tc>
        <w:tc>
          <w:tcPr>
            <w:tcW w:w="261" w:type="pct"/>
          </w:tcPr>
          <w:p w14:paraId="6E38E644" w14:textId="77777777" w:rsidR="00CA0E3A" w:rsidRPr="00F95B02" w:rsidRDefault="00CA0E3A" w:rsidP="00762F13">
            <w:pPr>
              <w:pStyle w:val="TAC"/>
              <w:keepNext w:val="0"/>
            </w:pPr>
          </w:p>
        </w:tc>
        <w:tc>
          <w:tcPr>
            <w:tcW w:w="261" w:type="pct"/>
            <w:vAlign w:val="center"/>
          </w:tcPr>
          <w:p w14:paraId="17E6A3D2" w14:textId="77777777" w:rsidR="00CA0E3A" w:rsidRPr="00F95B02" w:rsidRDefault="00CA0E3A" w:rsidP="00762F13">
            <w:pPr>
              <w:pStyle w:val="TAC"/>
              <w:keepNext w:val="0"/>
            </w:pPr>
          </w:p>
        </w:tc>
        <w:tc>
          <w:tcPr>
            <w:tcW w:w="238" w:type="pct"/>
          </w:tcPr>
          <w:p w14:paraId="06277ABF" w14:textId="77777777" w:rsidR="00CA0E3A" w:rsidRPr="00F95B02" w:rsidRDefault="00CA0E3A" w:rsidP="00762F13">
            <w:pPr>
              <w:pStyle w:val="TAC"/>
              <w:keepNext w:val="0"/>
            </w:pPr>
          </w:p>
        </w:tc>
        <w:tc>
          <w:tcPr>
            <w:tcW w:w="289" w:type="pct"/>
            <w:gridSpan w:val="2"/>
            <w:vAlign w:val="center"/>
          </w:tcPr>
          <w:p w14:paraId="339CA17E" w14:textId="77777777" w:rsidR="00CA0E3A" w:rsidRPr="00F95B02" w:rsidRDefault="00CA0E3A" w:rsidP="00762F13">
            <w:pPr>
              <w:pStyle w:val="TAC"/>
            </w:pPr>
          </w:p>
        </w:tc>
      </w:tr>
      <w:tr w:rsidR="00CA0E3A" w14:paraId="23BD1895" w14:textId="77777777" w:rsidTr="00393C3D">
        <w:trPr>
          <w:cantSplit/>
          <w:jc w:val="center"/>
        </w:trPr>
        <w:tc>
          <w:tcPr>
            <w:tcW w:w="329" w:type="pct"/>
            <w:tcBorders>
              <w:top w:val="nil"/>
            </w:tcBorders>
            <w:vAlign w:val="center"/>
          </w:tcPr>
          <w:p w14:paraId="710B8A50" w14:textId="77777777" w:rsidR="00CA0E3A" w:rsidRPr="00F95B02" w:rsidRDefault="00CA0E3A" w:rsidP="00762F13">
            <w:pPr>
              <w:pStyle w:val="TAC"/>
              <w:keepNext w:val="0"/>
            </w:pPr>
          </w:p>
        </w:tc>
        <w:tc>
          <w:tcPr>
            <w:tcW w:w="324" w:type="pct"/>
            <w:vAlign w:val="center"/>
          </w:tcPr>
          <w:p w14:paraId="62C602CA" w14:textId="77777777" w:rsidR="00CA0E3A" w:rsidRPr="00F95B02" w:rsidRDefault="00CA0E3A" w:rsidP="00762F13">
            <w:pPr>
              <w:pStyle w:val="TAC"/>
              <w:keepNext w:val="0"/>
            </w:pPr>
            <w:r w:rsidRPr="00F95B02">
              <w:t>60</w:t>
            </w:r>
          </w:p>
        </w:tc>
        <w:tc>
          <w:tcPr>
            <w:tcW w:w="247" w:type="pct"/>
          </w:tcPr>
          <w:p w14:paraId="6165F698" w14:textId="77777777" w:rsidR="00CA0E3A" w:rsidRPr="00F95B02" w:rsidRDefault="00CA0E3A" w:rsidP="00762F13">
            <w:pPr>
              <w:pStyle w:val="TAC"/>
              <w:keepNext w:val="0"/>
            </w:pPr>
          </w:p>
        </w:tc>
        <w:tc>
          <w:tcPr>
            <w:tcW w:w="260" w:type="pct"/>
            <w:gridSpan w:val="2"/>
          </w:tcPr>
          <w:p w14:paraId="1FB1FEAF" w14:textId="77777777" w:rsidR="00CA0E3A" w:rsidRPr="00F95B02" w:rsidRDefault="00CA0E3A" w:rsidP="00762F13">
            <w:pPr>
              <w:pStyle w:val="TAC"/>
              <w:keepNext w:val="0"/>
            </w:pPr>
          </w:p>
        </w:tc>
        <w:tc>
          <w:tcPr>
            <w:tcW w:w="260" w:type="pct"/>
          </w:tcPr>
          <w:p w14:paraId="7141129F" w14:textId="77777777" w:rsidR="00CA0E3A" w:rsidRDefault="00CA0E3A" w:rsidP="00762F13">
            <w:pPr>
              <w:pStyle w:val="TAC"/>
              <w:keepNext w:val="0"/>
            </w:pPr>
          </w:p>
        </w:tc>
        <w:tc>
          <w:tcPr>
            <w:tcW w:w="260" w:type="pct"/>
            <w:vAlign w:val="center"/>
          </w:tcPr>
          <w:p w14:paraId="0A8454C5" w14:textId="74DD84EB" w:rsidR="00CA0E3A" w:rsidRPr="00F95B02" w:rsidRDefault="00CA0E3A" w:rsidP="00762F13">
            <w:pPr>
              <w:pStyle w:val="TAC"/>
              <w:keepNext w:val="0"/>
            </w:pPr>
            <w:r>
              <w:t>10</w:t>
            </w:r>
          </w:p>
        </w:tc>
        <w:tc>
          <w:tcPr>
            <w:tcW w:w="260" w:type="pct"/>
            <w:vAlign w:val="center"/>
          </w:tcPr>
          <w:p w14:paraId="11B4D133" w14:textId="77777777" w:rsidR="00CA0E3A" w:rsidRPr="00F95B02" w:rsidRDefault="00CA0E3A" w:rsidP="00762F13">
            <w:pPr>
              <w:pStyle w:val="TAC"/>
              <w:keepNext w:val="0"/>
            </w:pPr>
            <w:r>
              <w:t>15</w:t>
            </w:r>
          </w:p>
        </w:tc>
        <w:tc>
          <w:tcPr>
            <w:tcW w:w="260" w:type="pct"/>
            <w:vAlign w:val="center"/>
          </w:tcPr>
          <w:p w14:paraId="60CA5DE1" w14:textId="77777777" w:rsidR="00CA0E3A" w:rsidRPr="00F95B02" w:rsidRDefault="00CA0E3A" w:rsidP="00762F13">
            <w:pPr>
              <w:pStyle w:val="TAC"/>
              <w:keepNext w:val="0"/>
            </w:pPr>
            <w:r>
              <w:t>20</w:t>
            </w:r>
          </w:p>
        </w:tc>
        <w:tc>
          <w:tcPr>
            <w:tcW w:w="238" w:type="pct"/>
            <w:vAlign w:val="center"/>
          </w:tcPr>
          <w:p w14:paraId="4E805E19" w14:textId="77777777" w:rsidR="00CA0E3A" w:rsidRPr="00F95B02" w:rsidRDefault="00CA0E3A" w:rsidP="00762F13">
            <w:pPr>
              <w:pStyle w:val="TAC"/>
              <w:keepNext w:val="0"/>
            </w:pPr>
            <w:r>
              <w:t>25</w:t>
            </w:r>
          </w:p>
        </w:tc>
        <w:tc>
          <w:tcPr>
            <w:tcW w:w="260" w:type="pct"/>
            <w:vAlign w:val="center"/>
          </w:tcPr>
          <w:p w14:paraId="2DA6CB5C" w14:textId="77777777" w:rsidR="00CA0E3A" w:rsidRPr="00F95B02" w:rsidRDefault="00CA0E3A" w:rsidP="00762F13">
            <w:pPr>
              <w:pStyle w:val="TAC"/>
              <w:keepNext w:val="0"/>
            </w:pPr>
            <w:r>
              <w:t>30</w:t>
            </w:r>
          </w:p>
        </w:tc>
        <w:tc>
          <w:tcPr>
            <w:tcW w:w="260" w:type="pct"/>
          </w:tcPr>
          <w:p w14:paraId="72D45FEF" w14:textId="77777777" w:rsidR="00CA0E3A" w:rsidRDefault="00CA0E3A" w:rsidP="00762F13">
            <w:pPr>
              <w:pStyle w:val="TAC"/>
            </w:pPr>
          </w:p>
        </w:tc>
        <w:tc>
          <w:tcPr>
            <w:tcW w:w="260" w:type="pct"/>
            <w:vAlign w:val="center"/>
          </w:tcPr>
          <w:p w14:paraId="58715A05" w14:textId="77777777" w:rsidR="00CA0E3A" w:rsidRPr="00F95B02" w:rsidRDefault="00CA0E3A" w:rsidP="00762F13">
            <w:pPr>
              <w:pStyle w:val="TAC"/>
            </w:pPr>
            <w:r>
              <w:t>40</w:t>
            </w:r>
          </w:p>
        </w:tc>
        <w:tc>
          <w:tcPr>
            <w:tcW w:w="237" w:type="pct"/>
          </w:tcPr>
          <w:p w14:paraId="0F9757F2" w14:textId="77777777" w:rsidR="00CA0E3A" w:rsidRPr="00F95B02" w:rsidRDefault="00CA0E3A" w:rsidP="00762F13">
            <w:pPr>
              <w:pStyle w:val="TAC"/>
            </w:pPr>
          </w:p>
        </w:tc>
        <w:tc>
          <w:tcPr>
            <w:tcW w:w="260" w:type="pct"/>
            <w:vAlign w:val="center"/>
          </w:tcPr>
          <w:p w14:paraId="3C15A87F" w14:textId="77777777" w:rsidR="00CA0E3A" w:rsidRPr="00F95B02" w:rsidRDefault="00CA0E3A" w:rsidP="00762F13">
            <w:pPr>
              <w:pStyle w:val="TAC"/>
              <w:keepNext w:val="0"/>
            </w:pPr>
          </w:p>
        </w:tc>
        <w:tc>
          <w:tcPr>
            <w:tcW w:w="238" w:type="pct"/>
            <w:vAlign w:val="center"/>
          </w:tcPr>
          <w:p w14:paraId="25EDD1DA" w14:textId="77777777" w:rsidR="00CA0E3A" w:rsidRPr="00F95B02" w:rsidRDefault="00CA0E3A" w:rsidP="00762F13">
            <w:pPr>
              <w:pStyle w:val="TAC"/>
              <w:keepNext w:val="0"/>
            </w:pPr>
          </w:p>
        </w:tc>
        <w:tc>
          <w:tcPr>
            <w:tcW w:w="261" w:type="pct"/>
          </w:tcPr>
          <w:p w14:paraId="2F985723" w14:textId="77777777" w:rsidR="00CA0E3A" w:rsidRPr="00F95B02" w:rsidRDefault="00CA0E3A" w:rsidP="00762F13">
            <w:pPr>
              <w:pStyle w:val="TAC"/>
              <w:keepNext w:val="0"/>
            </w:pPr>
          </w:p>
        </w:tc>
        <w:tc>
          <w:tcPr>
            <w:tcW w:w="261" w:type="pct"/>
            <w:vAlign w:val="center"/>
          </w:tcPr>
          <w:p w14:paraId="0253A360" w14:textId="77777777" w:rsidR="00CA0E3A" w:rsidRPr="00F95B02" w:rsidRDefault="00CA0E3A" w:rsidP="00762F13">
            <w:pPr>
              <w:pStyle w:val="TAC"/>
              <w:keepNext w:val="0"/>
            </w:pPr>
          </w:p>
        </w:tc>
        <w:tc>
          <w:tcPr>
            <w:tcW w:w="238" w:type="pct"/>
          </w:tcPr>
          <w:p w14:paraId="5DAF3C31" w14:textId="77777777" w:rsidR="00CA0E3A" w:rsidRPr="00F95B02" w:rsidRDefault="00CA0E3A" w:rsidP="00762F13">
            <w:pPr>
              <w:pStyle w:val="TAC"/>
              <w:keepNext w:val="0"/>
            </w:pPr>
          </w:p>
        </w:tc>
        <w:tc>
          <w:tcPr>
            <w:tcW w:w="289" w:type="pct"/>
            <w:gridSpan w:val="2"/>
            <w:vAlign w:val="center"/>
          </w:tcPr>
          <w:p w14:paraId="26A504FD" w14:textId="77777777" w:rsidR="00CA0E3A" w:rsidRPr="00F95B02" w:rsidRDefault="00CA0E3A" w:rsidP="00762F13">
            <w:pPr>
              <w:pStyle w:val="TAC"/>
            </w:pPr>
          </w:p>
        </w:tc>
      </w:tr>
      <w:tr w:rsidR="00CA0E3A" w14:paraId="3AF58E43" w14:textId="77777777" w:rsidTr="00393C3D">
        <w:trPr>
          <w:cantSplit/>
          <w:jc w:val="center"/>
        </w:trPr>
        <w:tc>
          <w:tcPr>
            <w:tcW w:w="329" w:type="pct"/>
            <w:tcBorders>
              <w:bottom w:val="nil"/>
            </w:tcBorders>
            <w:vAlign w:val="center"/>
          </w:tcPr>
          <w:p w14:paraId="2864C839" w14:textId="77777777" w:rsidR="00CA0E3A" w:rsidRPr="00F95B02" w:rsidRDefault="00CA0E3A" w:rsidP="00762F13">
            <w:pPr>
              <w:pStyle w:val="TAC"/>
              <w:keepNext w:val="0"/>
            </w:pPr>
          </w:p>
        </w:tc>
        <w:tc>
          <w:tcPr>
            <w:tcW w:w="324" w:type="pct"/>
            <w:vAlign w:val="center"/>
          </w:tcPr>
          <w:p w14:paraId="3D62001C" w14:textId="77777777" w:rsidR="00CA0E3A" w:rsidRPr="00F95B02" w:rsidRDefault="00CA0E3A" w:rsidP="00762F13">
            <w:pPr>
              <w:pStyle w:val="TAC"/>
              <w:keepNext w:val="0"/>
            </w:pPr>
            <w:r w:rsidRPr="00F95B02">
              <w:t>15</w:t>
            </w:r>
          </w:p>
        </w:tc>
        <w:tc>
          <w:tcPr>
            <w:tcW w:w="247" w:type="pct"/>
          </w:tcPr>
          <w:p w14:paraId="73AAFDFF" w14:textId="77777777" w:rsidR="00CA0E3A" w:rsidRDefault="00CA0E3A" w:rsidP="00762F13">
            <w:pPr>
              <w:pStyle w:val="TAC"/>
              <w:keepNext w:val="0"/>
            </w:pPr>
          </w:p>
        </w:tc>
        <w:tc>
          <w:tcPr>
            <w:tcW w:w="260" w:type="pct"/>
            <w:gridSpan w:val="2"/>
          </w:tcPr>
          <w:p w14:paraId="01DF18F3" w14:textId="77777777" w:rsidR="00CA0E3A" w:rsidRPr="00F95B02" w:rsidRDefault="00CA0E3A" w:rsidP="00762F13">
            <w:pPr>
              <w:pStyle w:val="TAC"/>
              <w:keepNext w:val="0"/>
            </w:pPr>
            <w:r>
              <w:t>5</w:t>
            </w:r>
          </w:p>
        </w:tc>
        <w:tc>
          <w:tcPr>
            <w:tcW w:w="260" w:type="pct"/>
          </w:tcPr>
          <w:p w14:paraId="1B3B71A9" w14:textId="77777777" w:rsidR="00CA0E3A" w:rsidRDefault="00CA0E3A" w:rsidP="00762F13">
            <w:pPr>
              <w:pStyle w:val="TAC"/>
              <w:keepNext w:val="0"/>
            </w:pPr>
          </w:p>
        </w:tc>
        <w:tc>
          <w:tcPr>
            <w:tcW w:w="260" w:type="pct"/>
            <w:vAlign w:val="center"/>
          </w:tcPr>
          <w:p w14:paraId="66CCD8C0" w14:textId="2F34E4D4" w:rsidR="00CA0E3A" w:rsidRPr="00F95B02" w:rsidRDefault="00CA0E3A" w:rsidP="00762F13">
            <w:pPr>
              <w:pStyle w:val="TAC"/>
              <w:keepNext w:val="0"/>
            </w:pPr>
            <w:r>
              <w:t>10</w:t>
            </w:r>
          </w:p>
        </w:tc>
        <w:tc>
          <w:tcPr>
            <w:tcW w:w="260" w:type="pct"/>
            <w:vAlign w:val="center"/>
          </w:tcPr>
          <w:p w14:paraId="5BA4199D" w14:textId="77777777" w:rsidR="00CA0E3A" w:rsidRPr="00F95B02" w:rsidRDefault="00CA0E3A" w:rsidP="00762F13">
            <w:pPr>
              <w:pStyle w:val="TAC"/>
              <w:keepNext w:val="0"/>
            </w:pPr>
            <w:r>
              <w:t>15</w:t>
            </w:r>
          </w:p>
        </w:tc>
        <w:tc>
          <w:tcPr>
            <w:tcW w:w="260" w:type="pct"/>
            <w:vAlign w:val="center"/>
          </w:tcPr>
          <w:p w14:paraId="4177810A" w14:textId="77777777" w:rsidR="00CA0E3A" w:rsidRPr="00F95B02" w:rsidRDefault="00CA0E3A" w:rsidP="00762F13">
            <w:pPr>
              <w:pStyle w:val="TAC"/>
              <w:keepNext w:val="0"/>
            </w:pPr>
            <w:r>
              <w:t>20</w:t>
            </w:r>
          </w:p>
        </w:tc>
        <w:tc>
          <w:tcPr>
            <w:tcW w:w="238" w:type="pct"/>
            <w:vAlign w:val="center"/>
          </w:tcPr>
          <w:p w14:paraId="209E30C8" w14:textId="77777777" w:rsidR="00CA0E3A" w:rsidRPr="00F95B02" w:rsidRDefault="00CA0E3A" w:rsidP="00762F13">
            <w:pPr>
              <w:pStyle w:val="TAC"/>
              <w:keepNext w:val="0"/>
            </w:pPr>
          </w:p>
        </w:tc>
        <w:tc>
          <w:tcPr>
            <w:tcW w:w="260" w:type="pct"/>
          </w:tcPr>
          <w:p w14:paraId="6FC21B74" w14:textId="77777777" w:rsidR="00CA0E3A" w:rsidRPr="00F95B02" w:rsidRDefault="00CA0E3A" w:rsidP="00762F13">
            <w:pPr>
              <w:pStyle w:val="TAC"/>
              <w:keepNext w:val="0"/>
            </w:pPr>
          </w:p>
        </w:tc>
        <w:tc>
          <w:tcPr>
            <w:tcW w:w="260" w:type="pct"/>
          </w:tcPr>
          <w:p w14:paraId="04A43731" w14:textId="77777777" w:rsidR="00CA0E3A" w:rsidRPr="00F95B02" w:rsidRDefault="00CA0E3A" w:rsidP="00762F13">
            <w:pPr>
              <w:pStyle w:val="TAC"/>
            </w:pPr>
          </w:p>
        </w:tc>
        <w:tc>
          <w:tcPr>
            <w:tcW w:w="260" w:type="pct"/>
            <w:vAlign w:val="center"/>
          </w:tcPr>
          <w:p w14:paraId="2AE604A1" w14:textId="77777777" w:rsidR="00CA0E3A" w:rsidRPr="00F95B02" w:rsidRDefault="00CA0E3A" w:rsidP="00762F13">
            <w:pPr>
              <w:pStyle w:val="TAC"/>
            </w:pPr>
          </w:p>
        </w:tc>
        <w:tc>
          <w:tcPr>
            <w:tcW w:w="237" w:type="pct"/>
          </w:tcPr>
          <w:p w14:paraId="554C664F" w14:textId="77777777" w:rsidR="00CA0E3A" w:rsidRPr="00F95B02" w:rsidRDefault="00CA0E3A" w:rsidP="00762F13">
            <w:pPr>
              <w:pStyle w:val="TAC"/>
            </w:pPr>
          </w:p>
        </w:tc>
        <w:tc>
          <w:tcPr>
            <w:tcW w:w="260" w:type="pct"/>
            <w:vAlign w:val="center"/>
          </w:tcPr>
          <w:p w14:paraId="6EFDCC06" w14:textId="77777777" w:rsidR="00CA0E3A" w:rsidRPr="00F95B02" w:rsidRDefault="00CA0E3A" w:rsidP="00762F13">
            <w:pPr>
              <w:pStyle w:val="TAC"/>
              <w:keepNext w:val="0"/>
            </w:pPr>
          </w:p>
        </w:tc>
        <w:tc>
          <w:tcPr>
            <w:tcW w:w="238" w:type="pct"/>
            <w:vAlign w:val="center"/>
          </w:tcPr>
          <w:p w14:paraId="1988EE87" w14:textId="77777777" w:rsidR="00CA0E3A" w:rsidRPr="00F95B02" w:rsidRDefault="00CA0E3A" w:rsidP="00762F13">
            <w:pPr>
              <w:pStyle w:val="TAC"/>
              <w:keepNext w:val="0"/>
            </w:pPr>
          </w:p>
        </w:tc>
        <w:tc>
          <w:tcPr>
            <w:tcW w:w="261" w:type="pct"/>
          </w:tcPr>
          <w:p w14:paraId="35337DB2" w14:textId="77777777" w:rsidR="00CA0E3A" w:rsidRPr="00F95B02" w:rsidRDefault="00CA0E3A" w:rsidP="00762F13">
            <w:pPr>
              <w:pStyle w:val="TAC"/>
              <w:keepNext w:val="0"/>
            </w:pPr>
          </w:p>
        </w:tc>
        <w:tc>
          <w:tcPr>
            <w:tcW w:w="261" w:type="pct"/>
            <w:vAlign w:val="center"/>
          </w:tcPr>
          <w:p w14:paraId="1369E88A" w14:textId="77777777" w:rsidR="00CA0E3A" w:rsidRPr="00F95B02" w:rsidRDefault="00CA0E3A" w:rsidP="00762F13">
            <w:pPr>
              <w:pStyle w:val="TAC"/>
              <w:keepNext w:val="0"/>
            </w:pPr>
          </w:p>
        </w:tc>
        <w:tc>
          <w:tcPr>
            <w:tcW w:w="238" w:type="pct"/>
          </w:tcPr>
          <w:p w14:paraId="610AA590" w14:textId="77777777" w:rsidR="00CA0E3A" w:rsidRPr="00F95B02" w:rsidRDefault="00CA0E3A" w:rsidP="00762F13">
            <w:pPr>
              <w:pStyle w:val="TAC"/>
              <w:keepNext w:val="0"/>
            </w:pPr>
          </w:p>
        </w:tc>
        <w:tc>
          <w:tcPr>
            <w:tcW w:w="289" w:type="pct"/>
            <w:gridSpan w:val="2"/>
            <w:vAlign w:val="center"/>
          </w:tcPr>
          <w:p w14:paraId="707E5E53" w14:textId="77777777" w:rsidR="00CA0E3A" w:rsidRPr="00F95B02" w:rsidRDefault="00CA0E3A" w:rsidP="00762F13">
            <w:pPr>
              <w:pStyle w:val="TAC"/>
            </w:pPr>
          </w:p>
        </w:tc>
      </w:tr>
      <w:tr w:rsidR="00CA0E3A" w14:paraId="31378D65" w14:textId="77777777" w:rsidTr="00393C3D">
        <w:trPr>
          <w:cantSplit/>
          <w:jc w:val="center"/>
        </w:trPr>
        <w:tc>
          <w:tcPr>
            <w:tcW w:w="329" w:type="pct"/>
            <w:tcBorders>
              <w:top w:val="nil"/>
              <w:bottom w:val="nil"/>
            </w:tcBorders>
            <w:vAlign w:val="center"/>
          </w:tcPr>
          <w:p w14:paraId="795F80C5" w14:textId="77777777" w:rsidR="00CA0E3A" w:rsidRPr="00F95B02" w:rsidRDefault="00CA0E3A" w:rsidP="00762F13">
            <w:pPr>
              <w:pStyle w:val="TAC"/>
              <w:keepNext w:val="0"/>
            </w:pPr>
            <w:r w:rsidRPr="00F95B02">
              <w:t>n81</w:t>
            </w:r>
          </w:p>
        </w:tc>
        <w:tc>
          <w:tcPr>
            <w:tcW w:w="324" w:type="pct"/>
            <w:vAlign w:val="center"/>
          </w:tcPr>
          <w:p w14:paraId="5FDBFD00" w14:textId="77777777" w:rsidR="00CA0E3A" w:rsidRPr="00F95B02" w:rsidRDefault="00CA0E3A" w:rsidP="00762F13">
            <w:pPr>
              <w:pStyle w:val="TAC"/>
              <w:keepNext w:val="0"/>
            </w:pPr>
            <w:r w:rsidRPr="00F95B02">
              <w:t>30</w:t>
            </w:r>
          </w:p>
        </w:tc>
        <w:tc>
          <w:tcPr>
            <w:tcW w:w="247" w:type="pct"/>
          </w:tcPr>
          <w:p w14:paraId="1585D786" w14:textId="77777777" w:rsidR="00CA0E3A" w:rsidRPr="00F95B02" w:rsidRDefault="00CA0E3A" w:rsidP="00762F13">
            <w:pPr>
              <w:pStyle w:val="TAC"/>
              <w:keepNext w:val="0"/>
            </w:pPr>
          </w:p>
        </w:tc>
        <w:tc>
          <w:tcPr>
            <w:tcW w:w="260" w:type="pct"/>
            <w:gridSpan w:val="2"/>
          </w:tcPr>
          <w:p w14:paraId="4AA9E015" w14:textId="77777777" w:rsidR="00CA0E3A" w:rsidRPr="00F95B02" w:rsidRDefault="00CA0E3A" w:rsidP="00762F13">
            <w:pPr>
              <w:pStyle w:val="TAC"/>
              <w:keepNext w:val="0"/>
            </w:pPr>
          </w:p>
        </w:tc>
        <w:tc>
          <w:tcPr>
            <w:tcW w:w="260" w:type="pct"/>
          </w:tcPr>
          <w:p w14:paraId="2DE5BA97" w14:textId="77777777" w:rsidR="00CA0E3A" w:rsidRDefault="00CA0E3A" w:rsidP="00762F13">
            <w:pPr>
              <w:pStyle w:val="TAC"/>
              <w:keepNext w:val="0"/>
            </w:pPr>
          </w:p>
        </w:tc>
        <w:tc>
          <w:tcPr>
            <w:tcW w:w="260" w:type="pct"/>
          </w:tcPr>
          <w:p w14:paraId="72066C81" w14:textId="09CD8EA3" w:rsidR="00CA0E3A" w:rsidRPr="00F95B02" w:rsidRDefault="00CA0E3A" w:rsidP="00762F13">
            <w:pPr>
              <w:pStyle w:val="TAC"/>
              <w:keepNext w:val="0"/>
            </w:pPr>
            <w:r>
              <w:t>10</w:t>
            </w:r>
          </w:p>
        </w:tc>
        <w:tc>
          <w:tcPr>
            <w:tcW w:w="260" w:type="pct"/>
            <w:vAlign w:val="center"/>
          </w:tcPr>
          <w:p w14:paraId="7B7D79C2" w14:textId="77777777" w:rsidR="00CA0E3A" w:rsidRPr="00F95B02" w:rsidRDefault="00CA0E3A" w:rsidP="00762F13">
            <w:pPr>
              <w:pStyle w:val="TAC"/>
              <w:keepNext w:val="0"/>
            </w:pPr>
            <w:r>
              <w:t>15</w:t>
            </w:r>
          </w:p>
        </w:tc>
        <w:tc>
          <w:tcPr>
            <w:tcW w:w="260" w:type="pct"/>
            <w:vAlign w:val="center"/>
          </w:tcPr>
          <w:p w14:paraId="17B51312" w14:textId="77777777" w:rsidR="00CA0E3A" w:rsidRPr="00F95B02" w:rsidRDefault="00CA0E3A" w:rsidP="00762F13">
            <w:pPr>
              <w:pStyle w:val="TAC"/>
              <w:keepNext w:val="0"/>
            </w:pPr>
            <w:r>
              <w:t>20</w:t>
            </w:r>
          </w:p>
        </w:tc>
        <w:tc>
          <w:tcPr>
            <w:tcW w:w="238" w:type="pct"/>
            <w:vAlign w:val="center"/>
          </w:tcPr>
          <w:p w14:paraId="18A95C4E" w14:textId="77777777" w:rsidR="00CA0E3A" w:rsidRPr="00F95B02" w:rsidRDefault="00CA0E3A" w:rsidP="00762F13">
            <w:pPr>
              <w:pStyle w:val="TAC"/>
              <w:keepNext w:val="0"/>
            </w:pPr>
          </w:p>
        </w:tc>
        <w:tc>
          <w:tcPr>
            <w:tcW w:w="260" w:type="pct"/>
          </w:tcPr>
          <w:p w14:paraId="3446C9BE" w14:textId="77777777" w:rsidR="00CA0E3A" w:rsidRPr="00F95B02" w:rsidRDefault="00CA0E3A" w:rsidP="00762F13">
            <w:pPr>
              <w:pStyle w:val="TAC"/>
              <w:keepNext w:val="0"/>
            </w:pPr>
          </w:p>
        </w:tc>
        <w:tc>
          <w:tcPr>
            <w:tcW w:w="260" w:type="pct"/>
          </w:tcPr>
          <w:p w14:paraId="1AB65AB6" w14:textId="77777777" w:rsidR="00CA0E3A" w:rsidRPr="00F95B02" w:rsidRDefault="00CA0E3A" w:rsidP="00762F13">
            <w:pPr>
              <w:pStyle w:val="TAC"/>
            </w:pPr>
          </w:p>
        </w:tc>
        <w:tc>
          <w:tcPr>
            <w:tcW w:w="260" w:type="pct"/>
            <w:vAlign w:val="center"/>
          </w:tcPr>
          <w:p w14:paraId="60C2C60A" w14:textId="77777777" w:rsidR="00CA0E3A" w:rsidRPr="00F95B02" w:rsidRDefault="00CA0E3A" w:rsidP="00762F13">
            <w:pPr>
              <w:pStyle w:val="TAC"/>
            </w:pPr>
          </w:p>
        </w:tc>
        <w:tc>
          <w:tcPr>
            <w:tcW w:w="237" w:type="pct"/>
          </w:tcPr>
          <w:p w14:paraId="2B346A3D" w14:textId="77777777" w:rsidR="00CA0E3A" w:rsidRPr="00F95B02" w:rsidRDefault="00CA0E3A" w:rsidP="00762F13">
            <w:pPr>
              <w:pStyle w:val="TAC"/>
            </w:pPr>
          </w:p>
        </w:tc>
        <w:tc>
          <w:tcPr>
            <w:tcW w:w="260" w:type="pct"/>
            <w:vAlign w:val="center"/>
          </w:tcPr>
          <w:p w14:paraId="14DC82A0" w14:textId="77777777" w:rsidR="00CA0E3A" w:rsidRPr="00F95B02" w:rsidRDefault="00CA0E3A" w:rsidP="00762F13">
            <w:pPr>
              <w:pStyle w:val="TAC"/>
              <w:keepNext w:val="0"/>
            </w:pPr>
          </w:p>
        </w:tc>
        <w:tc>
          <w:tcPr>
            <w:tcW w:w="238" w:type="pct"/>
            <w:vAlign w:val="center"/>
          </w:tcPr>
          <w:p w14:paraId="6A8BED25" w14:textId="77777777" w:rsidR="00CA0E3A" w:rsidRPr="00F95B02" w:rsidRDefault="00CA0E3A" w:rsidP="00762F13">
            <w:pPr>
              <w:pStyle w:val="TAC"/>
              <w:keepNext w:val="0"/>
            </w:pPr>
          </w:p>
        </w:tc>
        <w:tc>
          <w:tcPr>
            <w:tcW w:w="261" w:type="pct"/>
          </w:tcPr>
          <w:p w14:paraId="1515870D" w14:textId="77777777" w:rsidR="00CA0E3A" w:rsidRPr="00F95B02" w:rsidRDefault="00CA0E3A" w:rsidP="00762F13">
            <w:pPr>
              <w:pStyle w:val="TAC"/>
              <w:keepNext w:val="0"/>
            </w:pPr>
          </w:p>
        </w:tc>
        <w:tc>
          <w:tcPr>
            <w:tcW w:w="261" w:type="pct"/>
            <w:vAlign w:val="center"/>
          </w:tcPr>
          <w:p w14:paraId="75EAB2B2" w14:textId="77777777" w:rsidR="00CA0E3A" w:rsidRPr="00F95B02" w:rsidRDefault="00CA0E3A" w:rsidP="00762F13">
            <w:pPr>
              <w:pStyle w:val="TAC"/>
              <w:keepNext w:val="0"/>
            </w:pPr>
          </w:p>
        </w:tc>
        <w:tc>
          <w:tcPr>
            <w:tcW w:w="238" w:type="pct"/>
          </w:tcPr>
          <w:p w14:paraId="47D6409D" w14:textId="77777777" w:rsidR="00CA0E3A" w:rsidRPr="00F95B02" w:rsidRDefault="00CA0E3A" w:rsidP="00762F13">
            <w:pPr>
              <w:pStyle w:val="TAC"/>
              <w:keepNext w:val="0"/>
            </w:pPr>
          </w:p>
        </w:tc>
        <w:tc>
          <w:tcPr>
            <w:tcW w:w="289" w:type="pct"/>
            <w:gridSpan w:val="2"/>
            <w:vAlign w:val="center"/>
          </w:tcPr>
          <w:p w14:paraId="01799AE2" w14:textId="77777777" w:rsidR="00CA0E3A" w:rsidRPr="00F95B02" w:rsidRDefault="00CA0E3A" w:rsidP="00762F13">
            <w:pPr>
              <w:pStyle w:val="TAC"/>
            </w:pPr>
          </w:p>
        </w:tc>
      </w:tr>
      <w:tr w:rsidR="00CA0E3A" w14:paraId="73FD6655" w14:textId="77777777" w:rsidTr="00393C3D">
        <w:trPr>
          <w:cantSplit/>
          <w:jc w:val="center"/>
        </w:trPr>
        <w:tc>
          <w:tcPr>
            <w:tcW w:w="329" w:type="pct"/>
            <w:tcBorders>
              <w:top w:val="nil"/>
            </w:tcBorders>
            <w:vAlign w:val="center"/>
          </w:tcPr>
          <w:p w14:paraId="3B38257F" w14:textId="77777777" w:rsidR="00CA0E3A" w:rsidRPr="00F95B02" w:rsidRDefault="00CA0E3A" w:rsidP="00762F13">
            <w:pPr>
              <w:pStyle w:val="TAC"/>
              <w:keepNext w:val="0"/>
            </w:pPr>
          </w:p>
        </w:tc>
        <w:tc>
          <w:tcPr>
            <w:tcW w:w="324" w:type="pct"/>
            <w:vAlign w:val="center"/>
          </w:tcPr>
          <w:p w14:paraId="74035B41" w14:textId="77777777" w:rsidR="00CA0E3A" w:rsidRPr="00F95B02" w:rsidRDefault="00CA0E3A" w:rsidP="00762F13">
            <w:pPr>
              <w:pStyle w:val="TAC"/>
              <w:keepNext w:val="0"/>
            </w:pPr>
            <w:r w:rsidRPr="00F95B02">
              <w:t>60</w:t>
            </w:r>
          </w:p>
        </w:tc>
        <w:tc>
          <w:tcPr>
            <w:tcW w:w="247" w:type="pct"/>
          </w:tcPr>
          <w:p w14:paraId="3FD0B42A" w14:textId="77777777" w:rsidR="00CA0E3A" w:rsidRPr="00F95B02" w:rsidRDefault="00CA0E3A" w:rsidP="00762F13">
            <w:pPr>
              <w:pStyle w:val="TAC"/>
              <w:keepNext w:val="0"/>
            </w:pPr>
          </w:p>
        </w:tc>
        <w:tc>
          <w:tcPr>
            <w:tcW w:w="260" w:type="pct"/>
            <w:gridSpan w:val="2"/>
          </w:tcPr>
          <w:p w14:paraId="449C8A4C" w14:textId="77777777" w:rsidR="00CA0E3A" w:rsidRPr="00F95B02" w:rsidRDefault="00CA0E3A" w:rsidP="00762F13">
            <w:pPr>
              <w:pStyle w:val="TAC"/>
              <w:keepNext w:val="0"/>
            </w:pPr>
          </w:p>
        </w:tc>
        <w:tc>
          <w:tcPr>
            <w:tcW w:w="260" w:type="pct"/>
          </w:tcPr>
          <w:p w14:paraId="24AB6B64" w14:textId="77777777" w:rsidR="00CA0E3A" w:rsidRPr="00F95B02" w:rsidRDefault="00CA0E3A" w:rsidP="00762F13">
            <w:pPr>
              <w:pStyle w:val="TAC"/>
              <w:keepNext w:val="0"/>
            </w:pPr>
          </w:p>
        </w:tc>
        <w:tc>
          <w:tcPr>
            <w:tcW w:w="260" w:type="pct"/>
            <w:vAlign w:val="center"/>
          </w:tcPr>
          <w:p w14:paraId="447253AF" w14:textId="3DC75F9A" w:rsidR="00CA0E3A" w:rsidRPr="00F95B02" w:rsidRDefault="00CA0E3A" w:rsidP="00762F13">
            <w:pPr>
              <w:pStyle w:val="TAC"/>
              <w:keepNext w:val="0"/>
            </w:pPr>
          </w:p>
        </w:tc>
        <w:tc>
          <w:tcPr>
            <w:tcW w:w="260" w:type="pct"/>
            <w:vAlign w:val="center"/>
          </w:tcPr>
          <w:p w14:paraId="710144C0" w14:textId="77777777" w:rsidR="00CA0E3A" w:rsidRPr="00F95B02" w:rsidRDefault="00CA0E3A" w:rsidP="00762F13">
            <w:pPr>
              <w:pStyle w:val="TAC"/>
              <w:keepNext w:val="0"/>
            </w:pPr>
          </w:p>
        </w:tc>
        <w:tc>
          <w:tcPr>
            <w:tcW w:w="260" w:type="pct"/>
            <w:vAlign w:val="center"/>
          </w:tcPr>
          <w:p w14:paraId="58B77455" w14:textId="77777777" w:rsidR="00CA0E3A" w:rsidRPr="00F95B02" w:rsidRDefault="00CA0E3A" w:rsidP="00762F13">
            <w:pPr>
              <w:pStyle w:val="TAC"/>
              <w:keepNext w:val="0"/>
            </w:pPr>
          </w:p>
        </w:tc>
        <w:tc>
          <w:tcPr>
            <w:tcW w:w="238" w:type="pct"/>
            <w:vAlign w:val="center"/>
          </w:tcPr>
          <w:p w14:paraId="10F6C104" w14:textId="77777777" w:rsidR="00CA0E3A" w:rsidRPr="00F95B02" w:rsidRDefault="00CA0E3A" w:rsidP="00762F13">
            <w:pPr>
              <w:pStyle w:val="TAC"/>
              <w:keepNext w:val="0"/>
            </w:pPr>
          </w:p>
        </w:tc>
        <w:tc>
          <w:tcPr>
            <w:tcW w:w="260" w:type="pct"/>
          </w:tcPr>
          <w:p w14:paraId="65576BA6" w14:textId="77777777" w:rsidR="00CA0E3A" w:rsidRPr="00F95B02" w:rsidRDefault="00CA0E3A" w:rsidP="00762F13">
            <w:pPr>
              <w:pStyle w:val="TAC"/>
              <w:keepNext w:val="0"/>
            </w:pPr>
          </w:p>
        </w:tc>
        <w:tc>
          <w:tcPr>
            <w:tcW w:w="260" w:type="pct"/>
          </w:tcPr>
          <w:p w14:paraId="65C9BE28" w14:textId="77777777" w:rsidR="00CA0E3A" w:rsidRPr="00F95B02" w:rsidRDefault="00CA0E3A" w:rsidP="00762F13">
            <w:pPr>
              <w:pStyle w:val="TAC"/>
            </w:pPr>
          </w:p>
        </w:tc>
        <w:tc>
          <w:tcPr>
            <w:tcW w:w="260" w:type="pct"/>
            <w:vAlign w:val="center"/>
          </w:tcPr>
          <w:p w14:paraId="0790F23B" w14:textId="77777777" w:rsidR="00CA0E3A" w:rsidRPr="00F95B02" w:rsidRDefault="00CA0E3A" w:rsidP="00762F13">
            <w:pPr>
              <w:pStyle w:val="TAC"/>
            </w:pPr>
          </w:p>
        </w:tc>
        <w:tc>
          <w:tcPr>
            <w:tcW w:w="237" w:type="pct"/>
          </w:tcPr>
          <w:p w14:paraId="5EA971E9" w14:textId="77777777" w:rsidR="00CA0E3A" w:rsidRPr="00F95B02" w:rsidRDefault="00CA0E3A" w:rsidP="00762F13">
            <w:pPr>
              <w:pStyle w:val="TAC"/>
            </w:pPr>
          </w:p>
        </w:tc>
        <w:tc>
          <w:tcPr>
            <w:tcW w:w="260" w:type="pct"/>
            <w:vAlign w:val="center"/>
          </w:tcPr>
          <w:p w14:paraId="2583E57E" w14:textId="77777777" w:rsidR="00CA0E3A" w:rsidRPr="00F95B02" w:rsidRDefault="00CA0E3A" w:rsidP="00762F13">
            <w:pPr>
              <w:pStyle w:val="TAC"/>
              <w:keepNext w:val="0"/>
            </w:pPr>
          </w:p>
        </w:tc>
        <w:tc>
          <w:tcPr>
            <w:tcW w:w="238" w:type="pct"/>
            <w:vAlign w:val="center"/>
          </w:tcPr>
          <w:p w14:paraId="5007D130" w14:textId="77777777" w:rsidR="00CA0E3A" w:rsidRPr="00F95B02" w:rsidRDefault="00CA0E3A" w:rsidP="00762F13">
            <w:pPr>
              <w:pStyle w:val="TAC"/>
              <w:keepNext w:val="0"/>
            </w:pPr>
          </w:p>
        </w:tc>
        <w:tc>
          <w:tcPr>
            <w:tcW w:w="261" w:type="pct"/>
          </w:tcPr>
          <w:p w14:paraId="56F1040A" w14:textId="77777777" w:rsidR="00CA0E3A" w:rsidRPr="00F95B02" w:rsidRDefault="00CA0E3A" w:rsidP="00762F13">
            <w:pPr>
              <w:pStyle w:val="TAC"/>
              <w:keepNext w:val="0"/>
            </w:pPr>
          </w:p>
        </w:tc>
        <w:tc>
          <w:tcPr>
            <w:tcW w:w="261" w:type="pct"/>
            <w:vAlign w:val="center"/>
          </w:tcPr>
          <w:p w14:paraId="7734D928" w14:textId="77777777" w:rsidR="00CA0E3A" w:rsidRPr="00F95B02" w:rsidRDefault="00CA0E3A" w:rsidP="00762F13">
            <w:pPr>
              <w:pStyle w:val="TAC"/>
              <w:keepNext w:val="0"/>
            </w:pPr>
          </w:p>
        </w:tc>
        <w:tc>
          <w:tcPr>
            <w:tcW w:w="238" w:type="pct"/>
          </w:tcPr>
          <w:p w14:paraId="417BD874" w14:textId="77777777" w:rsidR="00CA0E3A" w:rsidRPr="00F95B02" w:rsidRDefault="00CA0E3A" w:rsidP="00762F13">
            <w:pPr>
              <w:pStyle w:val="TAC"/>
              <w:keepNext w:val="0"/>
            </w:pPr>
          </w:p>
        </w:tc>
        <w:tc>
          <w:tcPr>
            <w:tcW w:w="289" w:type="pct"/>
            <w:gridSpan w:val="2"/>
            <w:vAlign w:val="center"/>
          </w:tcPr>
          <w:p w14:paraId="472BBCF9" w14:textId="77777777" w:rsidR="00CA0E3A" w:rsidRPr="00F95B02" w:rsidRDefault="00CA0E3A" w:rsidP="00762F13">
            <w:pPr>
              <w:pStyle w:val="TAC"/>
            </w:pPr>
          </w:p>
        </w:tc>
      </w:tr>
      <w:tr w:rsidR="00CA0E3A" w14:paraId="01DD2EA9" w14:textId="77777777" w:rsidTr="00393C3D">
        <w:trPr>
          <w:cantSplit/>
          <w:jc w:val="center"/>
        </w:trPr>
        <w:tc>
          <w:tcPr>
            <w:tcW w:w="329" w:type="pct"/>
            <w:tcBorders>
              <w:bottom w:val="nil"/>
            </w:tcBorders>
            <w:vAlign w:val="center"/>
          </w:tcPr>
          <w:p w14:paraId="5B4BCED4" w14:textId="77777777" w:rsidR="00CA0E3A" w:rsidRPr="00F95B02" w:rsidRDefault="00CA0E3A" w:rsidP="00762F13">
            <w:pPr>
              <w:pStyle w:val="TAC"/>
              <w:keepNext w:val="0"/>
            </w:pPr>
          </w:p>
        </w:tc>
        <w:tc>
          <w:tcPr>
            <w:tcW w:w="324" w:type="pct"/>
            <w:vAlign w:val="center"/>
          </w:tcPr>
          <w:p w14:paraId="064A6FEA" w14:textId="77777777" w:rsidR="00CA0E3A" w:rsidRPr="00F95B02" w:rsidRDefault="00CA0E3A" w:rsidP="00762F13">
            <w:pPr>
              <w:pStyle w:val="TAC"/>
              <w:keepNext w:val="0"/>
            </w:pPr>
            <w:r w:rsidRPr="00F95B02">
              <w:t>15</w:t>
            </w:r>
          </w:p>
        </w:tc>
        <w:tc>
          <w:tcPr>
            <w:tcW w:w="247" w:type="pct"/>
          </w:tcPr>
          <w:p w14:paraId="70B40FC3" w14:textId="77777777" w:rsidR="00CA0E3A" w:rsidRDefault="00CA0E3A" w:rsidP="00762F13">
            <w:pPr>
              <w:pStyle w:val="TAC"/>
              <w:keepNext w:val="0"/>
            </w:pPr>
          </w:p>
        </w:tc>
        <w:tc>
          <w:tcPr>
            <w:tcW w:w="260" w:type="pct"/>
            <w:gridSpan w:val="2"/>
          </w:tcPr>
          <w:p w14:paraId="46CDAF0A" w14:textId="77777777" w:rsidR="00CA0E3A" w:rsidRPr="00F95B02" w:rsidRDefault="00CA0E3A" w:rsidP="00762F13">
            <w:pPr>
              <w:pStyle w:val="TAC"/>
              <w:keepNext w:val="0"/>
            </w:pPr>
            <w:r>
              <w:t>5</w:t>
            </w:r>
          </w:p>
        </w:tc>
        <w:tc>
          <w:tcPr>
            <w:tcW w:w="260" w:type="pct"/>
          </w:tcPr>
          <w:p w14:paraId="030FAF3B" w14:textId="77777777" w:rsidR="00CA0E3A" w:rsidRDefault="00CA0E3A" w:rsidP="00762F13">
            <w:pPr>
              <w:pStyle w:val="TAC"/>
              <w:keepNext w:val="0"/>
            </w:pPr>
          </w:p>
        </w:tc>
        <w:tc>
          <w:tcPr>
            <w:tcW w:w="260" w:type="pct"/>
            <w:vAlign w:val="center"/>
          </w:tcPr>
          <w:p w14:paraId="5BC0EE92" w14:textId="71D7E8ED" w:rsidR="00CA0E3A" w:rsidRPr="00F95B02" w:rsidRDefault="00CA0E3A" w:rsidP="00762F13">
            <w:pPr>
              <w:pStyle w:val="TAC"/>
              <w:keepNext w:val="0"/>
            </w:pPr>
            <w:r>
              <w:t>10</w:t>
            </w:r>
          </w:p>
        </w:tc>
        <w:tc>
          <w:tcPr>
            <w:tcW w:w="260" w:type="pct"/>
            <w:vAlign w:val="center"/>
          </w:tcPr>
          <w:p w14:paraId="138D2C03" w14:textId="77777777" w:rsidR="00CA0E3A" w:rsidRPr="00F95B02" w:rsidRDefault="00CA0E3A" w:rsidP="00762F13">
            <w:pPr>
              <w:pStyle w:val="TAC"/>
              <w:keepNext w:val="0"/>
            </w:pPr>
            <w:r>
              <w:t>15</w:t>
            </w:r>
          </w:p>
        </w:tc>
        <w:tc>
          <w:tcPr>
            <w:tcW w:w="260" w:type="pct"/>
            <w:vAlign w:val="center"/>
          </w:tcPr>
          <w:p w14:paraId="29DE21D1" w14:textId="77777777" w:rsidR="00CA0E3A" w:rsidRPr="00F95B02" w:rsidRDefault="00CA0E3A" w:rsidP="00762F13">
            <w:pPr>
              <w:pStyle w:val="TAC"/>
              <w:keepNext w:val="0"/>
            </w:pPr>
            <w:r>
              <w:t>20</w:t>
            </w:r>
          </w:p>
        </w:tc>
        <w:tc>
          <w:tcPr>
            <w:tcW w:w="238" w:type="pct"/>
            <w:vAlign w:val="center"/>
          </w:tcPr>
          <w:p w14:paraId="49C427A4" w14:textId="77777777" w:rsidR="00CA0E3A" w:rsidRPr="00F95B02" w:rsidRDefault="00CA0E3A" w:rsidP="00762F13">
            <w:pPr>
              <w:pStyle w:val="TAC"/>
              <w:keepNext w:val="0"/>
            </w:pPr>
          </w:p>
        </w:tc>
        <w:tc>
          <w:tcPr>
            <w:tcW w:w="260" w:type="pct"/>
          </w:tcPr>
          <w:p w14:paraId="05319AD2" w14:textId="77777777" w:rsidR="00CA0E3A" w:rsidRPr="00F95B02" w:rsidRDefault="00CA0E3A" w:rsidP="00762F13">
            <w:pPr>
              <w:pStyle w:val="TAC"/>
              <w:keepNext w:val="0"/>
            </w:pPr>
          </w:p>
        </w:tc>
        <w:tc>
          <w:tcPr>
            <w:tcW w:w="260" w:type="pct"/>
          </w:tcPr>
          <w:p w14:paraId="5B0D0E67" w14:textId="77777777" w:rsidR="00CA0E3A" w:rsidRPr="00F95B02" w:rsidRDefault="00CA0E3A" w:rsidP="00762F13">
            <w:pPr>
              <w:pStyle w:val="TAC"/>
            </w:pPr>
          </w:p>
        </w:tc>
        <w:tc>
          <w:tcPr>
            <w:tcW w:w="260" w:type="pct"/>
            <w:vAlign w:val="center"/>
          </w:tcPr>
          <w:p w14:paraId="1EEE7464" w14:textId="77777777" w:rsidR="00CA0E3A" w:rsidRPr="00F95B02" w:rsidRDefault="00CA0E3A" w:rsidP="00762F13">
            <w:pPr>
              <w:pStyle w:val="TAC"/>
            </w:pPr>
          </w:p>
        </w:tc>
        <w:tc>
          <w:tcPr>
            <w:tcW w:w="237" w:type="pct"/>
          </w:tcPr>
          <w:p w14:paraId="3CF3D42E" w14:textId="77777777" w:rsidR="00CA0E3A" w:rsidRPr="00F95B02" w:rsidRDefault="00CA0E3A" w:rsidP="00762F13">
            <w:pPr>
              <w:pStyle w:val="TAC"/>
            </w:pPr>
          </w:p>
        </w:tc>
        <w:tc>
          <w:tcPr>
            <w:tcW w:w="260" w:type="pct"/>
            <w:vAlign w:val="center"/>
          </w:tcPr>
          <w:p w14:paraId="711FB6DC" w14:textId="77777777" w:rsidR="00CA0E3A" w:rsidRPr="00F95B02" w:rsidRDefault="00CA0E3A" w:rsidP="00762F13">
            <w:pPr>
              <w:pStyle w:val="TAC"/>
              <w:keepNext w:val="0"/>
            </w:pPr>
          </w:p>
        </w:tc>
        <w:tc>
          <w:tcPr>
            <w:tcW w:w="238" w:type="pct"/>
            <w:vAlign w:val="center"/>
          </w:tcPr>
          <w:p w14:paraId="68B70111" w14:textId="77777777" w:rsidR="00CA0E3A" w:rsidRPr="00F95B02" w:rsidRDefault="00CA0E3A" w:rsidP="00762F13">
            <w:pPr>
              <w:pStyle w:val="TAC"/>
              <w:keepNext w:val="0"/>
            </w:pPr>
          </w:p>
        </w:tc>
        <w:tc>
          <w:tcPr>
            <w:tcW w:w="261" w:type="pct"/>
          </w:tcPr>
          <w:p w14:paraId="4FB0DFC9" w14:textId="77777777" w:rsidR="00CA0E3A" w:rsidRPr="00F95B02" w:rsidRDefault="00CA0E3A" w:rsidP="00762F13">
            <w:pPr>
              <w:pStyle w:val="TAC"/>
              <w:keepNext w:val="0"/>
            </w:pPr>
          </w:p>
        </w:tc>
        <w:tc>
          <w:tcPr>
            <w:tcW w:w="261" w:type="pct"/>
            <w:vAlign w:val="center"/>
          </w:tcPr>
          <w:p w14:paraId="4F861077" w14:textId="77777777" w:rsidR="00CA0E3A" w:rsidRPr="00F95B02" w:rsidRDefault="00CA0E3A" w:rsidP="00762F13">
            <w:pPr>
              <w:pStyle w:val="TAC"/>
              <w:keepNext w:val="0"/>
            </w:pPr>
          </w:p>
        </w:tc>
        <w:tc>
          <w:tcPr>
            <w:tcW w:w="238" w:type="pct"/>
          </w:tcPr>
          <w:p w14:paraId="65327507" w14:textId="77777777" w:rsidR="00CA0E3A" w:rsidRPr="00F95B02" w:rsidRDefault="00CA0E3A" w:rsidP="00762F13">
            <w:pPr>
              <w:pStyle w:val="TAC"/>
              <w:keepNext w:val="0"/>
            </w:pPr>
          </w:p>
        </w:tc>
        <w:tc>
          <w:tcPr>
            <w:tcW w:w="289" w:type="pct"/>
            <w:gridSpan w:val="2"/>
            <w:vAlign w:val="center"/>
          </w:tcPr>
          <w:p w14:paraId="5BC0788A" w14:textId="77777777" w:rsidR="00CA0E3A" w:rsidRPr="00F95B02" w:rsidRDefault="00CA0E3A" w:rsidP="00762F13">
            <w:pPr>
              <w:pStyle w:val="TAC"/>
            </w:pPr>
          </w:p>
        </w:tc>
      </w:tr>
      <w:tr w:rsidR="00CA0E3A" w14:paraId="66DF600A" w14:textId="77777777" w:rsidTr="00393C3D">
        <w:trPr>
          <w:cantSplit/>
          <w:jc w:val="center"/>
        </w:trPr>
        <w:tc>
          <w:tcPr>
            <w:tcW w:w="329" w:type="pct"/>
            <w:tcBorders>
              <w:top w:val="nil"/>
              <w:bottom w:val="nil"/>
            </w:tcBorders>
            <w:vAlign w:val="center"/>
          </w:tcPr>
          <w:p w14:paraId="1D53CBC9" w14:textId="77777777" w:rsidR="00CA0E3A" w:rsidRPr="00F95B02" w:rsidRDefault="00CA0E3A" w:rsidP="00762F13">
            <w:pPr>
              <w:pStyle w:val="TAC"/>
              <w:keepNext w:val="0"/>
            </w:pPr>
            <w:r w:rsidRPr="00F95B02">
              <w:t>n82</w:t>
            </w:r>
          </w:p>
        </w:tc>
        <w:tc>
          <w:tcPr>
            <w:tcW w:w="324" w:type="pct"/>
            <w:vAlign w:val="center"/>
          </w:tcPr>
          <w:p w14:paraId="32BD8EF4" w14:textId="77777777" w:rsidR="00CA0E3A" w:rsidRPr="00F95B02" w:rsidRDefault="00CA0E3A" w:rsidP="00762F13">
            <w:pPr>
              <w:pStyle w:val="TAC"/>
              <w:keepNext w:val="0"/>
            </w:pPr>
            <w:r w:rsidRPr="00F95B02">
              <w:t>30</w:t>
            </w:r>
          </w:p>
        </w:tc>
        <w:tc>
          <w:tcPr>
            <w:tcW w:w="247" w:type="pct"/>
          </w:tcPr>
          <w:p w14:paraId="2D21E236" w14:textId="77777777" w:rsidR="00CA0E3A" w:rsidRPr="00F95B02" w:rsidRDefault="00CA0E3A" w:rsidP="00762F13">
            <w:pPr>
              <w:pStyle w:val="TAC"/>
              <w:keepNext w:val="0"/>
            </w:pPr>
          </w:p>
        </w:tc>
        <w:tc>
          <w:tcPr>
            <w:tcW w:w="260" w:type="pct"/>
            <w:gridSpan w:val="2"/>
          </w:tcPr>
          <w:p w14:paraId="07EFF49B" w14:textId="77777777" w:rsidR="00CA0E3A" w:rsidRPr="00F95B02" w:rsidRDefault="00CA0E3A" w:rsidP="00762F13">
            <w:pPr>
              <w:pStyle w:val="TAC"/>
              <w:keepNext w:val="0"/>
            </w:pPr>
          </w:p>
        </w:tc>
        <w:tc>
          <w:tcPr>
            <w:tcW w:w="260" w:type="pct"/>
          </w:tcPr>
          <w:p w14:paraId="5E8515EA" w14:textId="77777777" w:rsidR="00CA0E3A" w:rsidRDefault="00CA0E3A" w:rsidP="00762F13">
            <w:pPr>
              <w:pStyle w:val="TAC"/>
              <w:keepNext w:val="0"/>
            </w:pPr>
          </w:p>
        </w:tc>
        <w:tc>
          <w:tcPr>
            <w:tcW w:w="260" w:type="pct"/>
          </w:tcPr>
          <w:p w14:paraId="1B87A09F" w14:textId="2B2C5351" w:rsidR="00CA0E3A" w:rsidRPr="00F95B02" w:rsidRDefault="00CA0E3A" w:rsidP="00762F13">
            <w:pPr>
              <w:pStyle w:val="TAC"/>
              <w:keepNext w:val="0"/>
            </w:pPr>
            <w:r>
              <w:t>10</w:t>
            </w:r>
          </w:p>
        </w:tc>
        <w:tc>
          <w:tcPr>
            <w:tcW w:w="260" w:type="pct"/>
            <w:vAlign w:val="center"/>
          </w:tcPr>
          <w:p w14:paraId="3D29C416" w14:textId="77777777" w:rsidR="00CA0E3A" w:rsidRPr="00F95B02" w:rsidRDefault="00CA0E3A" w:rsidP="00762F13">
            <w:pPr>
              <w:pStyle w:val="TAC"/>
              <w:keepNext w:val="0"/>
            </w:pPr>
            <w:r>
              <w:t>15</w:t>
            </w:r>
          </w:p>
        </w:tc>
        <w:tc>
          <w:tcPr>
            <w:tcW w:w="260" w:type="pct"/>
            <w:vAlign w:val="center"/>
          </w:tcPr>
          <w:p w14:paraId="06544F0C" w14:textId="77777777" w:rsidR="00CA0E3A" w:rsidRPr="00F95B02" w:rsidRDefault="00CA0E3A" w:rsidP="00762F13">
            <w:pPr>
              <w:pStyle w:val="TAC"/>
              <w:keepNext w:val="0"/>
            </w:pPr>
            <w:r>
              <w:t>20</w:t>
            </w:r>
          </w:p>
        </w:tc>
        <w:tc>
          <w:tcPr>
            <w:tcW w:w="238" w:type="pct"/>
            <w:vAlign w:val="center"/>
          </w:tcPr>
          <w:p w14:paraId="6B6924AC" w14:textId="77777777" w:rsidR="00CA0E3A" w:rsidRPr="00F95B02" w:rsidRDefault="00CA0E3A" w:rsidP="00762F13">
            <w:pPr>
              <w:pStyle w:val="TAC"/>
              <w:keepNext w:val="0"/>
            </w:pPr>
          </w:p>
        </w:tc>
        <w:tc>
          <w:tcPr>
            <w:tcW w:w="260" w:type="pct"/>
          </w:tcPr>
          <w:p w14:paraId="3BB0C5DB" w14:textId="77777777" w:rsidR="00CA0E3A" w:rsidRPr="00F95B02" w:rsidRDefault="00CA0E3A" w:rsidP="00762F13">
            <w:pPr>
              <w:pStyle w:val="TAC"/>
              <w:keepNext w:val="0"/>
            </w:pPr>
          </w:p>
        </w:tc>
        <w:tc>
          <w:tcPr>
            <w:tcW w:w="260" w:type="pct"/>
          </w:tcPr>
          <w:p w14:paraId="07A347A4" w14:textId="77777777" w:rsidR="00CA0E3A" w:rsidRPr="00F95B02" w:rsidRDefault="00CA0E3A" w:rsidP="00762F13">
            <w:pPr>
              <w:pStyle w:val="TAC"/>
            </w:pPr>
          </w:p>
        </w:tc>
        <w:tc>
          <w:tcPr>
            <w:tcW w:w="260" w:type="pct"/>
            <w:vAlign w:val="center"/>
          </w:tcPr>
          <w:p w14:paraId="1E001354" w14:textId="77777777" w:rsidR="00CA0E3A" w:rsidRPr="00F95B02" w:rsidRDefault="00CA0E3A" w:rsidP="00762F13">
            <w:pPr>
              <w:pStyle w:val="TAC"/>
            </w:pPr>
          </w:p>
        </w:tc>
        <w:tc>
          <w:tcPr>
            <w:tcW w:w="237" w:type="pct"/>
          </w:tcPr>
          <w:p w14:paraId="03F25290" w14:textId="77777777" w:rsidR="00CA0E3A" w:rsidRPr="00F95B02" w:rsidRDefault="00CA0E3A" w:rsidP="00762F13">
            <w:pPr>
              <w:pStyle w:val="TAC"/>
            </w:pPr>
          </w:p>
        </w:tc>
        <w:tc>
          <w:tcPr>
            <w:tcW w:w="260" w:type="pct"/>
            <w:vAlign w:val="center"/>
          </w:tcPr>
          <w:p w14:paraId="02561803" w14:textId="77777777" w:rsidR="00CA0E3A" w:rsidRPr="00F95B02" w:rsidRDefault="00CA0E3A" w:rsidP="00762F13">
            <w:pPr>
              <w:pStyle w:val="TAC"/>
              <w:keepNext w:val="0"/>
            </w:pPr>
          </w:p>
        </w:tc>
        <w:tc>
          <w:tcPr>
            <w:tcW w:w="238" w:type="pct"/>
            <w:vAlign w:val="center"/>
          </w:tcPr>
          <w:p w14:paraId="3BE3D952" w14:textId="77777777" w:rsidR="00CA0E3A" w:rsidRPr="00F95B02" w:rsidRDefault="00CA0E3A" w:rsidP="00762F13">
            <w:pPr>
              <w:pStyle w:val="TAC"/>
              <w:keepNext w:val="0"/>
            </w:pPr>
          </w:p>
        </w:tc>
        <w:tc>
          <w:tcPr>
            <w:tcW w:w="261" w:type="pct"/>
          </w:tcPr>
          <w:p w14:paraId="2F14FB67" w14:textId="77777777" w:rsidR="00CA0E3A" w:rsidRPr="00F95B02" w:rsidRDefault="00CA0E3A" w:rsidP="00762F13">
            <w:pPr>
              <w:pStyle w:val="TAC"/>
              <w:keepNext w:val="0"/>
            </w:pPr>
          </w:p>
        </w:tc>
        <w:tc>
          <w:tcPr>
            <w:tcW w:w="261" w:type="pct"/>
            <w:vAlign w:val="center"/>
          </w:tcPr>
          <w:p w14:paraId="52FD7C61" w14:textId="77777777" w:rsidR="00CA0E3A" w:rsidRPr="00F95B02" w:rsidRDefault="00CA0E3A" w:rsidP="00762F13">
            <w:pPr>
              <w:pStyle w:val="TAC"/>
              <w:keepNext w:val="0"/>
            </w:pPr>
          </w:p>
        </w:tc>
        <w:tc>
          <w:tcPr>
            <w:tcW w:w="238" w:type="pct"/>
          </w:tcPr>
          <w:p w14:paraId="61996689" w14:textId="77777777" w:rsidR="00CA0E3A" w:rsidRPr="00F95B02" w:rsidRDefault="00CA0E3A" w:rsidP="00762F13">
            <w:pPr>
              <w:pStyle w:val="TAC"/>
              <w:keepNext w:val="0"/>
            </w:pPr>
          </w:p>
        </w:tc>
        <w:tc>
          <w:tcPr>
            <w:tcW w:w="289" w:type="pct"/>
            <w:gridSpan w:val="2"/>
            <w:vAlign w:val="center"/>
          </w:tcPr>
          <w:p w14:paraId="54FF72AE" w14:textId="77777777" w:rsidR="00CA0E3A" w:rsidRPr="00F95B02" w:rsidRDefault="00CA0E3A" w:rsidP="00762F13">
            <w:pPr>
              <w:pStyle w:val="TAC"/>
            </w:pPr>
          </w:p>
        </w:tc>
      </w:tr>
      <w:tr w:rsidR="00CA0E3A" w14:paraId="4861B90E" w14:textId="77777777" w:rsidTr="00393C3D">
        <w:trPr>
          <w:cantSplit/>
          <w:jc w:val="center"/>
        </w:trPr>
        <w:tc>
          <w:tcPr>
            <w:tcW w:w="329" w:type="pct"/>
            <w:tcBorders>
              <w:top w:val="nil"/>
            </w:tcBorders>
            <w:vAlign w:val="center"/>
          </w:tcPr>
          <w:p w14:paraId="22744FE1" w14:textId="77777777" w:rsidR="00CA0E3A" w:rsidRPr="00F95B02" w:rsidRDefault="00CA0E3A" w:rsidP="00762F13">
            <w:pPr>
              <w:pStyle w:val="TAC"/>
              <w:keepNext w:val="0"/>
            </w:pPr>
          </w:p>
        </w:tc>
        <w:tc>
          <w:tcPr>
            <w:tcW w:w="324" w:type="pct"/>
            <w:vAlign w:val="center"/>
          </w:tcPr>
          <w:p w14:paraId="632921F5" w14:textId="77777777" w:rsidR="00CA0E3A" w:rsidRPr="00F95B02" w:rsidRDefault="00CA0E3A" w:rsidP="00762F13">
            <w:pPr>
              <w:pStyle w:val="TAC"/>
              <w:keepNext w:val="0"/>
            </w:pPr>
            <w:r w:rsidRPr="00F95B02">
              <w:t>60</w:t>
            </w:r>
          </w:p>
        </w:tc>
        <w:tc>
          <w:tcPr>
            <w:tcW w:w="247" w:type="pct"/>
          </w:tcPr>
          <w:p w14:paraId="3C08AF30" w14:textId="77777777" w:rsidR="00CA0E3A" w:rsidRPr="00F95B02" w:rsidRDefault="00CA0E3A" w:rsidP="00762F13">
            <w:pPr>
              <w:pStyle w:val="TAC"/>
              <w:keepNext w:val="0"/>
            </w:pPr>
          </w:p>
        </w:tc>
        <w:tc>
          <w:tcPr>
            <w:tcW w:w="260" w:type="pct"/>
            <w:gridSpan w:val="2"/>
          </w:tcPr>
          <w:p w14:paraId="34358F97" w14:textId="77777777" w:rsidR="00CA0E3A" w:rsidRPr="00F95B02" w:rsidRDefault="00CA0E3A" w:rsidP="00762F13">
            <w:pPr>
              <w:pStyle w:val="TAC"/>
              <w:keepNext w:val="0"/>
            </w:pPr>
          </w:p>
        </w:tc>
        <w:tc>
          <w:tcPr>
            <w:tcW w:w="260" w:type="pct"/>
          </w:tcPr>
          <w:p w14:paraId="28F05FFF" w14:textId="77777777" w:rsidR="00CA0E3A" w:rsidRPr="00F95B02" w:rsidRDefault="00CA0E3A" w:rsidP="00762F13">
            <w:pPr>
              <w:pStyle w:val="TAC"/>
              <w:keepNext w:val="0"/>
            </w:pPr>
          </w:p>
        </w:tc>
        <w:tc>
          <w:tcPr>
            <w:tcW w:w="260" w:type="pct"/>
            <w:vAlign w:val="center"/>
          </w:tcPr>
          <w:p w14:paraId="05D274D1" w14:textId="0F93820A" w:rsidR="00CA0E3A" w:rsidRPr="00F95B02" w:rsidRDefault="00CA0E3A" w:rsidP="00762F13">
            <w:pPr>
              <w:pStyle w:val="TAC"/>
              <w:keepNext w:val="0"/>
            </w:pPr>
          </w:p>
        </w:tc>
        <w:tc>
          <w:tcPr>
            <w:tcW w:w="260" w:type="pct"/>
            <w:vAlign w:val="center"/>
          </w:tcPr>
          <w:p w14:paraId="75D82B0C" w14:textId="77777777" w:rsidR="00CA0E3A" w:rsidRPr="00F95B02" w:rsidRDefault="00CA0E3A" w:rsidP="00762F13">
            <w:pPr>
              <w:pStyle w:val="TAC"/>
              <w:keepNext w:val="0"/>
            </w:pPr>
          </w:p>
        </w:tc>
        <w:tc>
          <w:tcPr>
            <w:tcW w:w="260" w:type="pct"/>
            <w:vAlign w:val="center"/>
          </w:tcPr>
          <w:p w14:paraId="00F86340" w14:textId="77777777" w:rsidR="00CA0E3A" w:rsidRPr="00F95B02" w:rsidRDefault="00CA0E3A" w:rsidP="00762F13">
            <w:pPr>
              <w:pStyle w:val="TAC"/>
              <w:keepNext w:val="0"/>
            </w:pPr>
          </w:p>
        </w:tc>
        <w:tc>
          <w:tcPr>
            <w:tcW w:w="238" w:type="pct"/>
            <w:vAlign w:val="center"/>
          </w:tcPr>
          <w:p w14:paraId="54043357" w14:textId="77777777" w:rsidR="00CA0E3A" w:rsidRPr="00F95B02" w:rsidRDefault="00CA0E3A" w:rsidP="00762F13">
            <w:pPr>
              <w:pStyle w:val="TAC"/>
              <w:keepNext w:val="0"/>
            </w:pPr>
          </w:p>
        </w:tc>
        <w:tc>
          <w:tcPr>
            <w:tcW w:w="260" w:type="pct"/>
          </w:tcPr>
          <w:p w14:paraId="40326713" w14:textId="77777777" w:rsidR="00CA0E3A" w:rsidRPr="00F95B02" w:rsidRDefault="00CA0E3A" w:rsidP="00762F13">
            <w:pPr>
              <w:pStyle w:val="TAC"/>
              <w:keepNext w:val="0"/>
            </w:pPr>
          </w:p>
        </w:tc>
        <w:tc>
          <w:tcPr>
            <w:tcW w:w="260" w:type="pct"/>
          </w:tcPr>
          <w:p w14:paraId="68A91A5E" w14:textId="77777777" w:rsidR="00CA0E3A" w:rsidRPr="00F95B02" w:rsidRDefault="00CA0E3A" w:rsidP="00762F13">
            <w:pPr>
              <w:pStyle w:val="TAC"/>
            </w:pPr>
          </w:p>
        </w:tc>
        <w:tc>
          <w:tcPr>
            <w:tcW w:w="260" w:type="pct"/>
            <w:vAlign w:val="center"/>
          </w:tcPr>
          <w:p w14:paraId="3A657984" w14:textId="77777777" w:rsidR="00CA0E3A" w:rsidRPr="00F95B02" w:rsidRDefault="00CA0E3A" w:rsidP="00762F13">
            <w:pPr>
              <w:pStyle w:val="TAC"/>
            </w:pPr>
          </w:p>
        </w:tc>
        <w:tc>
          <w:tcPr>
            <w:tcW w:w="237" w:type="pct"/>
          </w:tcPr>
          <w:p w14:paraId="61F38FF9" w14:textId="77777777" w:rsidR="00CA0E3A" w:rsidRPr="00F95B02" w:rsidRDefault="00CA0E3A" w:rsidP="00762F13">
            <w:pPr>
              <w:pStyle w:val="TAC"/>
            </w:pPr>
          </w:p>
        </w:tc>
        <w:tc>
          <w:tcPr>
            <w:tcW w:w="260" w:type="pct"/>
            <w:vAlign w:val="center"/>
          </w:tcPr>
          <w:p w14:paraId="57E7272F" w14:textId="77777777" w:rsidR="00CA0E3A" w:rsidRPr="00F95B02" w:rsidRDefault="00CA0E3A" w:rsidP="00762F13">
            <w:pPr>
              <w:pStyle w:val="TAC"/>
              <w:keepNext w:val="0"/>
            </w:pPr>
          </w:p>
        </w:tc>
        <w:tc>
          <w:tcPr>
            <w:tcW w:w="238" w:type="pct"/>
            <w:vAlign w:val="center"/>
          </w:tcPr>
          <w:p w14:paraId="59D72D35" w14:textId="77777777" w:rsidR="00CA0E3A" w:rsidRPr="00F95B02" w:rsidRDefault="00CA0E3A" w:rsidP="00762F13">
            <w:pPr>
              <w:pStyle w:val="TAC"/>
              <w:keepNext w:val="0"/>
            </w:pPr>
          </w:p>
        </w:tc>
        <w:tc>
          <w:tcPr>
            <w:tcW w:w="261" w:type="pct"/>
          </w:tcPr>
          <w:p w14:paraId="2EEE431D" w14:textId="77777777" w:rsidR="00CA0E3A" w:rsidRPr="00F95B02" w:rsidRDefault="00CA0E3A" w:rsidP="00762F13">
            <w:pPr>
              <w:pStyle w:val="TAC"/>
              <w:keepNext w:val="0"/>
            </w:pPr>
          </w:p>
        </w:tc>
        <w:tc>
          <w:tcPr>
            <w:tcW w:w="261" w:type="pct"/>
            <w:vAlign w:val="center"/>
          </w:tcPr>
          <w:p w14:paraId="059188DB" w14:textId="77777777" w:rsidR="00CA0E3A" w:rsidRPr="00F95B02" w:rsidRDefault="00CA0E3A" w:rsidP="00762F13">
            <w:pPr>
              <w:pStyle w:val="TAC"/>
              <w:keepNext w:val="0"/>
            </w:pPr>
          </w:p>
        </w:tc>
        <w:tc>
          <w:tcPr>
            <w:tcW w:w="238" w:type="pct"/>
          </w:tcPr>
          <w:p w14:paraId="3B3BDA74" w14:textId="77777777" w:rsidR="00CA0E3A" w:rsidRPr="00F95B02" w:rsidRDefault="00CA0E3A" w:rsidP="00762F13">
            <w:pPr>
              <w:pStyle w:val="TAC"/>
              <w:keepNext w:val="0"/>
            </w:pPr>
          </w:p>
        </w:tc>
        <w:tc>
          <w:tcPr>
            <w:tcW w:w="289" w:type="pct"/>
            <w:gridSpan w:val="2"/>
            <w:vAlign w:val="center"/>
          </w:tcPr>
          <w:p w14:paraId="02386405" w14:textId="77777777" w:rsidR="00CA0E3A" w:rsidRPr="00F95B02" w:rsidRDefault="00CA0E3A" w:rsidP="00762F13">
            <w:pPr>
              <w:pStyle w:val="TAC"/>
            </w:pPr>
          </w:p>
        </w:tc>
      </w:tr>
      <w:tr w:rsidR="00CA0E3A" w14:paraId="6398F987" w14:textId="77777777" w:rsidTr="00393C3D">
        <w:trPr>
          <w:cantSplit/>
          <w:jc w:val="center"/>
        </w:trPr>
        <w:tc>
          <w:tcPr>
            <w:tcW w:w="329" w:type="pct"/>
            <w:tcBorders>
              <w:bottom w:val="nil"/>
            </w:tcBorders>
            <w:vAlign w:val="center"/>
          </w:tcPr>
          <w:p w14:paraId="6805327D" w14:textId="77777777" w:rsidR="00CA0E3A" w:rsidRPr="00F95B02" w:rsidRDefault="00CA0E3A" w:rsidP="00762F13">
            <w:pPr>
              <w:pStyle w:val="TAC"/>
              <w:keepNext w:val="0"/>
            </w:pPr>
          </w:p>
        </w:tc>
        <w:tc>
          <w:tcPr>
            <w:tcW w:w="324" w:type="pct"/>
            <w:vAlign w:val="center"/>
          </w:tcPr>
          <w:p w14:paraId="2A6EE58A" w14:textId="77777777" w:rsidR="00CA0E3A" w:rsidRPr="00F95B02" w:rsidRDefault="00CA0E3A" w:rsidP="00762F13">
            <w:pPr>
              <w:pStyle w:val="TAC"/>
              <w:keepNext w:val="0"/>
            </w:pPr>
            <w:r w:rsidRPr="00F95B02">
              <w:t>15</w:t>
            </w:r>
          </w:p>
        </w:tc>
        <w:tc>
          <w:tcPr>
            <w:tcW w:w="247" w:type="pct"/>
          </w:tcPr>
          <w:p w14:paraId="7B68A9D5" w14:textId="77777777" w:rsidR="00CA0E3A" w:rsidRDefault="00CA0E3A" w:rsidP="00762F13">
            <w:pPr>
              <w:pStyle w:val="TAC"/>
              <w:keepNext w:val="0"/>
            </w:pPr>
          </w:p>
        </w:tc>
        <w:tc>
          <w:tcPr>
            <w:tcW w:w="260" w:type="pct"/>
            <w:gridSpan w:val="2"/>
          </w:tcPr>
          <w:p w14:paraId="79485440" w14:textId="77777777" w:rsidR="00CA0E3A" w:rsidRPr="00F95B02" w:rsidRDefault="00CA0E3A" w:rsidP="00762F13">
            <w:pPr>
              <w:pStyle w:val="TAC"/>
              <w:keepNext w:val="0"/>
            </w:pPr>
            <w:r>
              <w:t>5</w:t>
            </w:r>
          </w:p>
        </w:tc>
        <w:tc>
          <w:tcPr>
            <w:tcW w:w="260" w:type="pct"/>
          </w:tcPr>
          <w:p w14:paraId="12106CFC" w14:textId="77777777" w:rsidR="00CA0E3A" w:rsidRDefault="00CA0E3A" w:rsidP="00762F13">
            <w:pPr>
              <w:pStyle w:val="TAC"/>
              <w:keepNext w:val="0"/>
            </w:pPr>
          </w:p>
        </w:tc>
        <w:tc>
          <w:tcPr>
            <w:tcW w:w="260" w:type="pct"/>
            <w:vAlign w:val="center"/>
          </w:tcPr>
          <w:p w14:paraId="66D50F76" w14:textId="750669A9" w:rsidR="00CA0E3A" w:rsidRPr="00F95B02" w:rsidRDefault="00CA0E3A" w:rsidP="00762F13">
            <w:pPr>
              <w:pStyle w:val="TAC"/>
              <w:keepNext w:val="0"/>
            </w:pPr>
            <w:r>
              <w:t>10</w:t>
            </w:r>
          </w:p>
        </w:tc>
        <w:tc>
          <w:tcPr>
            <w:tcW w:w="260" w:type="pct"/>
            <w:vAlign w:val="center"/>
          </w:tcPr>
          <w:p w14:paraId="16BF1795" w14:textId="77777777" w:rsidR="00CA0E3A" w:rsidRPr="00F95B02" w:rsidRDefault="00CA0E3A" w:rsidP="00762F13">
            <w:pPr>
              <w:pStyle w:val="TAC"/>
              <w:keepNext w:val="0"/>
            </w:pPr>
            <w:r>
              <w:t>15</w:t>
            </w:r>
          </w:p>
        </w:tc>
        <w:tc>
          <w:tcPr>
            <w:tcW w:w="260" w:type="pct"/>
            <w:vAlign w:val="center"/>
          </w:tcPr>
          <w:p w14:paraId="3BF87051" w14:textId="77777777" w:rsidR="00CA0E3A" w:rsidRPr="00F95B02" w:rsidRDefault="00CA0E3A" w:rsidP="00762F13">
            <w:pPr>
              <w:pStyle w:val="TAC"/>
              <w:keepNext w:val="0"/>
            </w:pPr>
            <w:r>
              <w:t>20</w:t>
            </w:r>
          </w:p>
        </w:tc>
        <w:tc>
          <w:tcPr>
            <w:tcW w:w="238" w:type="pct"/>
            <w:vAlign w:val="center"/>
          </w:tcPr>
          <w:p w14:paraId="44F9AE50" w14:textId="77777777" w:rsidR="00CA0E3A" w:rsidRPr="00F95B02" w:rsidRDefault="00CA0E3A" w:rsidP="00762F13">
            <w:pPr>
              <w:pStyle w:val="TAC"/>
              <w:keepNext w:val="0"/>
            </w:pPr>
            <w:r>
              <w:t>25</w:t>
            </w:r>
          </w:p>
        </w:tc>
        <w:tc>
          <w:tcPr>
            <w:tcW w:w="260" w:type="pct"/>
          </w:tcPr>
          <w:p w14:paraId="39A11991" w14:textId="77777777" w:rsidR="00CA0E3A" w:rsidRPr="00F95B02" w:rsidRDefault="00CA0E3A" w:rsidP="00762F13">
            <w:pPr>
              <w:pStyle w:val="TAC"/>
              <w:keepNext w:val="0"/>
            </w:pPr>
            <w:r>
              <w:t>30</w:t>
            </w:r>
          </w:p>
        </w:tc>
        <w:tc>
          <w:tcPr>
            <w:tcW w:w="260" w:type="pct"/>
          </w:tcPr>
          <w:p w14:paraId="745E95BB" w14:textId="77777777" w:rsidR="00CA0E3A" w:rsidRDefault="00CA0E3A" w:rsidP="00762F13">
            <w:pPr>
              <w:pStyle w:val="TAC"/>
            </w:pPr>
          </w:p>
        </w:tc>
        <w:tc>
          <w:tcPr>
            <w:tcW w:w="260" w:type="pct"/>
            <w:vAlign w:val="center"/>
          </w:tcPr>
          <w:p w14:paraId="6BA320C4" w14:textId="77777777" w:rsidR="00CA0E3A" w:rsidRPr="00F95B02" w:rsidRDefault="00CA0E3A" w:rsidP="00762F13">
            <w:pPr>
              <w:pStyle w:val="TAC"/>
            </w:pPr>
            <w:r>
              <w:t>40</w:t>
            </w:r>
          </w:p>
        </w:tc>
        <w:tc>
          <w:tcPr>
            <w:tcW w:w="237" w:type="pct"/>
          </w:tcPr>
          <w:p w14:paraId="6C2CE687" w14:textId="77777777" w:rsidR="00CA0E3A" w:rsidRPr="00F95B02" w:rsidRDefault="00CA0E3A" w:rsidP="00762F13">
            <w:pPr>
              <w:pStyle w:val="TAC"/>
            </w:pPr>
          </w:p>
        </w:tc>
        <w:tc>
          <w:tcPr>
            <w:tcW w:w="260" w:type="pct"/>
            <w:vAlign w:val="center"/>
          </w:tcPr>
          <w:p w14:paraId="1194B578" w14:textId="77777777" w:rsidR="00CA0E3A" w:rsidRPr="00F95B02" w:rsidRDefault="00CA0E3A" w:rsidP="00762F13">
            <w:pPr>
              <w:pStyle w:val="TAC"/>
              <w:keepNext w:val="0"/>
            </w:pPr>
          </w:p>
        </w:tc>
        <w:tc>
          <w:tcPr>
            <w:tcW w:w="238" w:type="pct"/>
            <w:vAlign w:val="center"/>
          </w:tcPr>
          <w:p w14:paraId="110269C7" w14:textId="77777777" w:rsidR="00CA0E3A" w:rsidRPr="00F95B02" w:rsidRDefault="00CA0E3A" w:rsidP="00762F13">
            <w:pPr>
              <w:pStyle w:val="TAC"/>
              <w:keepNext w:val="0"/>
            </w:pPr>
          </w:p>
        </w:tc>
        <w:tc>
          <w:tcPr>
            <w:tcW w:w="261" w:type="pct"/>
          </w:tcPr>
          <w:p w14:paraId="24A0BF14" w14:textId="77777777" w:rsidR="00CA0E3A" w:rsidRPr="00F95B02" w:rsidRDefault="00CA0E3A" w:rsidP="00762F13">
            <w:pPr>
              <w:pStyle w:val="TAC"/>
              <w:keepNext w:val="0"/>
            </w:pPr>
          </w:p>
        </w:tc>
        <w:tc>
          <w:tcPr>
            <w:tcW w:w="261" w:type="pct"/>
            <w:vAlign w:val="center"/>
          </w:tcPr>
          <w:p w14:paraId="45CF1631" w14:textId="77777777" w:rsidR="00CA0E3A" w:rsidRPr="00F95B02" w:rsidRDefault="00CA0E3A" w:rsidP="00762F13">
            <w:pPr>
              <w:pStyle w:val="TAC"/>
              <w:keepNext w:val="0"/>
            </w:pPr>
          </w:p>
        </w:tc>
        <w:tc>
          <w:tcPr>
            <w:tcW w:w="238" w:type="pct"/>
          </w:tcPr>
          <w:p w14:paraId="34932AEC" w14:textId="77777777" w:rsidR="00CA0E3A" w:rsidRPr="00F95B02" w:rsidRDefault="00CA0E3A" w:rsidP="00762F13">
            <w:pPr>
              <w:pStyle w:val="TAC"/>
              <w:keepNext w:val="0"/>
            </w:pPr>
          </w:p>
        </w:tc>
        <w:tc>
          <w:tcPr>
            <w:tcW w:w="289" w:type="pct"/>
            <w:gridSpan w:val="2"/>
            <w:vAlign w:val="center"/>
          </w:tcPr>
          <w:p w14:paraId="0CE26067" w14:textId="77777777" w:rsidR="00CA0E3A" w:rsidRPr="00F95B02" w:rsidRDefault="00CA0E3A" w:rsidP="00762F13">
            <w:pPr>
              <w:pStyle w:val="TAC"/>
            </w:pPr>
          </w:p>
        </w:tc>
      </w:tr>
      <w:tr w:rsidR="00CA0E3A" w14:paraId="1063F429" w14:textId="77777777" w:rsidTr="00393C3D">
        <w:trPr>
          <w:cantSplit/>
          <w:jc w:val="center"/>
        </w:trPr>
        <w:tc>
          <w:tcPr>
            <w:tcW w:w="329" w:type="pct"/>
            <w:tcBorders>
              <w:top w:val="nil"/>
              <w:bottom w:val="nil"/>
            </w:tcBorders>
            <w:vAlign w:val="center"/>
          </w:tcPr>
          <w:p w14:paraId="7EA98D07" w14:textId="77777777" w:rsidR="00CA0E3A" w:rsidRPr="00F95B02" w:rsidRDefault="00CA0E3A" w:rsidP="00762F13">
            <w:pPr>
              <w:pStyle w:val="TAC"/>
              <w:keepNext w:val="0"/>
            </w:pPr>
            <w:r w:rsidRPr="00F95B02">
              <w:t>n83</w:t>
            </w:r>
          </w:p>
        </w:tc>
        <w:tc>
          <w:tcPr>
            <w:tcW w:w="324" w:type="pct"/>
            <w:vAlign w:val="center"/>
          </w:tcPr>
          <w:p w14:paraId="49942F57" w14:textId="77777777" w:rsidR="00CA0E3A" w:rsidRPr="00F95B02" w:rsidRDefault="00CA0E3A" w:rsidP="00762F13">
            <w:pPr>
              <w:pStyle w:val="TAC"/>
              <w:keepNext w:val="0"/>
            </w:pPr>
            <w:r w:rsidRPr="00F95B02">
              <w:t>30</w:t>
            </w:r>
          </w:p>
        </w:tc>
        <w:tc>
          <w:tcPr>
            <w:tcW w:w="247" w:type="pct"/>
          </w:tcPr>
          <w:p w14:paraId="54E908BA" w14:textId="77777777" w:rsidR="00CA0E3A" w:rsidRPr="00F95B02" w:rsidRDefault="00CA0E3A" w:rsidP="00762F13">
            <w:pPr>
              <w:pStyle w:val="TAC"/>
              <w:keepNext w:val="0"/>
            </w:pPr>
          </w:p>
        </w:tc>
        <w:tc>
          <w:tcPr>
            <w:tcW w:w="260" w:type="pct"/>
            <w:gridSpan w:val="2"/>
          </w:tcPr>
          <w:p w14:paraId="0B00A589" w14:textId="77777777" w:rsidR="00CA0E3A" w:rsidRPr="00F95B02" w:rsidRDefault="00CA0E3A" w:rsidP="00762F13">
            <w:pPr>
              <w:pStyle w:val="TAC"/>
              <w:keepNext w:val="0"/>
            </w:pPr>
          </w:p>
        </w:tc>
        <w:tc>
          <w:tcPr>
            <w:tcW w:w="260" w:type="pct"/>
          </w:tcPr>
          <w:p w14:paraId="3489EC6A" w14:textId="77777777" w:rsidR="00CA0E3A" w:rsidRDefault="00CA0E3A" w:rsidP="00762F13">
            <w:pPr>
              <w:pStyle w:val="TAC"/>
              <w:keepNext w:val="0"/>
            </w:pPr>
          </w:p>
        </w:tc>
        <w:tc>
          <w:tcPr>
            <w:tcW w:w="260" w:type="pct"/>
          </w:tcPr>
          <w:p w14:paraId="32DB23B4" w14:textId="219D8F29" w:rsidR="00CA0E3A" w:rsidRPr="00F95B02" w:rsidRDefault="00CA0E3A" w:rsidP="00762F13">
            <w:pPr>
              <w:pStyle w:val="TAC"/>
              <w:keepNext w:val="0"/>
            </w:pPr>
            <w:r>
              <w:t>10</w:t>
            </w:r>
          </w:p>
        </w:tc>
        <w:tc>
          <w:tcPr>
            <w:tcW w:w="260" w:type="pct"/>
            <w:vAlign w:val="center"/>
          </w:tcPr>
          <w:p w14:paraId="1BF58D4E" w14:textId="77777777" w:rsidR="00CA0E3A" w:rsidRPr="00F95B02" w:rsidRDefault="00CA0E3A" w:rsidP="00762F13">
            <w:pPr>
              <w:pStyle w:val="TAC"/>
              <w:keepNext w:val="0"/>
            </w:pPr>
            <w:r>
              <w:t>15</w:t>
            </w:r>
          </w:p>
        </w:tc>
        <w:tc>
          <w:tcPr>
            <w:tcW w:w="260" w:type="pct"/>
            <w:vAlign w:val="center"/>
          </w:tcPr>
          <w:p w14:paraId="363AA5CE" w14:textId="77777777" w:rsidR="00CA0E3A" w:rsidRPr="00F95B02" w:rsidRDefault="00CA0E3A" w:rsidP="00762F13">
            <w:pPr>
              <w:pStyle w:val="TAC"/>
              <w:keepNext w:val="0"/>
            </w:pPr>
            <w:r>
              <w:t>20</w:t>
            </w:r>
          </w:p>
        </w:tc>
        <w:tc>
          <w:tcPr>
            <w:tcW w:w="238" w:type="pct"/>
            <w:vAlign w:val="center"/>
          </w:tcPr>
          <w:p w14:paraId="02F799B8" w14:textId="77777777" w:rsidR="00CA0E3A" w:rsidRPr="00F95B02" w:rsidRDefault="00CA0E3A" w:rsidP="00762F13">
            <w:pPr>
              <w:pStyle w:val="TAC"/>
              <w:keepNext w:val="0"/>
            </w:pPr>
            <w:r>
              <w:t>25</w:t>
            </w:r>
          </w:p>
        </w:tc>
        <w:tc>
          <w:tcPr>
            <w:tcW w:w="260" w:type="pct"/>
          </w:tcPr>
          <w:p w14:paraId="6FD0DF10" w14:textId="77777777" w:rsidR="00CA0E3A" w:rsidRPr="00F95B02" w:rsidRDefault="00CA0E3A" w:rsidP="00762F13">
            <w:pPr>
              <w:pStyle w:val="TAC"/>
              <w:keepNext w:val="0"/>
            </w:pPr>
            <w:r>
              <w:t>30</w:t>
            </w:r>
          </w:p>
        </w:tc>
        <w:tc>
          <w:tcPr>
            <w:tcW w:w="260" w:type="pct"/>
          </w:tcPr>
          <w:p w14:paraId="3B0A63FF" w14:textId="77777777" w:rsidR="00CA0E3A" w:rsidRDefault="00CA0E3A" w:rsidP="00762F13">
            <w:pPr>
              <w:pStyle w:val="TAC"/>
            </w:pPr>
          </w:p>
        </w:tc>
        <w:tc>
          <w:tcPr>
            <w:tcW w:w="260" w:type="pct"/>
            <w:vAlign w:val="center"/>
          </w:tcPr>
          <w:p w14:paraId="18AB0FDF" w14:textId="77777777" w:rsidR="00CA0E3A" w:rsidRPr="00F95B02" w:rsidRDefault="00CA0E3A" w:rsidP="00762F13">
            <w:pPr>
              <w:pStyle w:val="TAC"/>
            </w:pPr>
            <w:r>
              <w:t>40</w:t>
            </w:r>
          </w:p>
        </w:tc>
        <w:tc>
          <w:tcPr>
            <w:tcW w:w="237" w:type="pct"/>
          </w:tcPr>
          <w:p w14:paraId="758C9681" w14:textId="77777777" w:rsidR="00CA0E3A" w:rsidRPr="00F95B02" w:rsidRDefault="00CA0E3A" w:rsidP="00762F13">
            <w:pPr>
              <w:pStyle w:val="TAC"/>
            </w:pPr>
          </w:p>
        </w:tc>
        <w:tc>
          <w:tcPr>
            <w:tcW w:w="260" w:type="pct"/>
            <w:vAlign w:val="center"/>
          </w:tcPr>
          <w:p w14:paraId="2D76D16B" w14:textId="77777777" w:rsidR="00CA0E3A" w:rsidRPr="00F95B02" w:rsidRDefault="00CA0E3A" w:rsidP="00762F13">
            <w:pPr>
              <w:pStyle w:val="TAC"/>
              <w:keepNext w:val="0"/>
            </w:pPr>
          </w:p>
        </w:tc>
        <w:tc>
          <w:tcPr>
            <w:tcW w:w="238" w:type="pct"/>
            <w:vAlign w:val="center"/>
          </w:tcPr>
          <w:p w14:paraId="424CC7C5" w14:textId="77777777" w:rsidR="00CA0E3A" w:rsidRPr="00F95B02" w:rsidRDefault="00CA0E3A" w:rsidP="00762F13">
            <w:pPr>
              <w:pStyle w:val="TAC"/>
              <w:keepNext w:val="0"/>
            </w:pPr>
          </w:p>
        </w:tc>
        <w:tc>
          <w:tcPr>
            <w:tcW w:w="261" w:type="pct"/>
          </w:tcPr>
          <w:p w14:paraId="16989880" w14:textId="77777777" w:rsidR="00CA0E3A" w:rsidRPr="00F95B02" w:rsidRDefault="00CA0E3A" w:rsidP="00762F13">
            <w:pPr>
              <w:pStyle w:val="TAC"/>
              <w:keepNext w:val="0"/>
            </w:pPr>
          </w:p>
        </w:tc>
        <w:tc>
          <w:tcPr>
            <w:tcW w:w="261" w:type="pct"/>
            <w:vAlign w:val="center"/>
          </w:tcPr>
          <w:p w14:paraId="771F285C" w14:textId="77777777" w:rsidR="00CA0E3A" w:rsidRPr="00F95B02" w:rsidRDefault="00CA0E3A" w:rsidP="00762F13">
            <w:pPr>
              <w:pStyle w:val="TAC"/>
              <w:keepNext w:val="0"/>
            </w:pPr>
          </w:p>
        </w:tc>
        <w:tc>
          <w:tcPr>
            <w:tcW w:w="238" w:type="pct"/>
          </w:tcPr>
          <w:p w14:paraId="015C44AA" w14:textId="77777777" w:rsidR="00CA0E3A" w:rsidRPr="00F95B02" w:rsidRDefault="00CA0E3A" w:rsidP="00762F13">
            <w:pPr>
              <w:pStyle w:val="TAC"/>
              <w:keepNext w:val="0"/>
            </w:pPr>
          </w:p>
        </w:tc>
        <w:tc>
          <w:tcPr>
            <w:tcW w:w="289" w:type="pct"/>
            <w:gridSpan w:val="2"/>
            <w:vAlign w:val="center"/>
          </w:tcPr>
          <w:p w14:paraId="4BC2EF52" w14:textId="77777777" w:rsidR="00CA0E3A" w:rsidRPr="00F95B02" w:rsidRDefault="00CA0E3A" w:rsidP="00762F13">
            <w:pPr>
              <w:pStyle w:val="TAC"/>
            </w:pPr>
          </w:p>
        </w:tc>
      </w:tr>
      <w:tr w:rsidR="00CA0E3A" w14:paraId="28B923AA" w14:textId="77777777" w:rsidTr="00393C3D">
        <w:trPr>
          <w:cantSplit/>
          <w:jc w:val="center"/>
        </w:trPr>
        <w:tc>
          <w:tcPr>
            <w:tcW w:w="329" w:type="pct"/>
            <w:tcBorders>
              <w:top w:val="nil"/>
            </w:tcBorders>
            <w:vAlign w:val="center"/>
          </w:tcPr>
          <w:p w14:paraId="659A7FE4" w14:textId="77777777" w:rsidR="00CA0E3A" w:rsidRPr="00F95B02" w:rsidRDefault="00CA0E3A" w:rsidP="00762F13">
            <w:pPr>
              <w:pStyle w:val="TAC"/>
              <w:keepNext w:val="0"/>
            </w:pPr>
          </w:p>
        </w:tc>
        <w:tc>
          <w:tcPr>
            <w:tcW w:w="324" w:type="pct"/>
            <w:vAlign w:val="center"/>
          </w:tcPr>
          <w:p w14:paraId="7329341A" w14:textId="77777777" w:rsidR="00CA0E3A" w:rsidRPr="00F95B02" w:rsidRDefault="00CA0E3A" w:rsidP="00762F13">
            <w:pPr>
              <w:pStyle w:val="TAC"/>
              <w:keepNext w:val="0"/>
            </w:pPr>
            <w:r w:rsidRPr="00F95B02">
              <w:t>60</w:t>
            </w:r>
          </w:p>
        </w:tc>
        <w:tc>
          <w:tcPr>
            <w:tcW w:w="247" w:type="pct"/>
          </w:tcPr>
          <w:p w14:paraId="0EC0C754" w14:textId="77777777" w:rsidR="00CA0E3A" w:rsidRPr="00F95B02" w:rsidRDefault="00CA0E3A" w:rsidP="00762F13">
            <w:pPr>
              <w:pStyle w:val="TAC"/>
              <w:keepNext w:val="0"/>
            </w:pPr>
          </w:p>
        </w:tc>
        <w:tc>
          <w:tcPr>
            <w:tcW w:w="260" w:type="pct"/>
            <w:gridSpan w:val="2"/>
          </w:tcPr>
          <w:p w14:paraId="14AB9AFD" w14:textId="77777777" w:rsidR="00CA0E3A" w:rsidRPr="00F95B02" w:rsidRDefault="00CA0E3A" w:rsidP="00762F13">
            <w:pPr>
              <w:pStyle w:val="TAC"/>
              <w:keepNext w:val="0"/>
            </w:pPr>
          </w:p>
        </w:tc>
        <w:tc>
          <w:tcPr>
            <w:tcW w:w="260" w:type="pct"/>
          </w:tcPr>
          <w:p w14:paraId="641991FB" w14:textId="77777777" w:rsidR="00CA0E3A" w:rsidRPr="00F95B02" w:rsidRDefault="00CA0E3A" w:rsidP="00762F13">
            <w:pPr>
              <w:pStyle w:val="TAC"/>
              <w:keepNext w:val="0"/>
            </w:pPr>
          </w:p>
        </w:tc>
        <w:tc>
          <w:tcPr>
            <w:tcW w:w="260" w:type="pct"/>
            <w:vAlign w:val="center"/>
          </w:tcPr>
          <w:p w14:paraId="16659B9A" w14:textId="458395E0" w:rsidR="00CA0E3A" w:rsidRPr="00F95B02" w:rsidRDefault="00CA0E3A" w:rsidP="00762F13">
            <w:pPr>
              <w:pStyle w:val="TAC"/>
              <w:keepNext w:val="0"/>
            </w:pPr>
          </w:p>
        </w:tc>
        <w:tc>
          <w:tcPr>
            <w:tcW w:w="260" w:type="pct"/>
            <w:vAlign w:val="center"/>
          </w:tcPr>
          <w:p w14:paraId="530F258E" w14:textId="77777777" w:rsidR="00CA0E3A" w:rsidRPr="00F95B02" w:rsidRDefault="00CA0E3A" w:rsidP="00762F13">
            <w:pPr>
              <w:pStyle w:val="TAC"/>
              <w:keepNext w:val="0"/>
            </w:pPr>
          </w:p>
        </w:tc>
        <w:tc>
          <w:tcPr>
            <w:tcW w:w="260" w:type="pct"/>
            <w:vAlign w:val="center"/>
          </w:tcPr>
          <w:p w14:paraId="0720A4C9" w14:textId="77777777" w:rsidR="00CA0E3A" w:rsidRPr="00F95B02" w:rsidRDefault="00CA0E3A" w:rsidP="00762F13">
            <w:pPr>
              <w:pStyle w:val="TAC"/>
              <w:keepNext w:val="0"/>
            </w:pPr>
          </w:p>
        </w:tc>
        <w:tc>
          <w:tcPr>
            <w:tcW w:w="238" w:type="pct"/>
            <w:vAlign w:val="center"/>
          </w:tcPr>
          <w:p w14:paraId="0A5E7197" w14:textId="77777777" w:rsidR="00CA0E3A" w:rsidRPr="00F95B02" w:rsidRDefault="00CA0E3A" w:rsidP="00762F13">
            <w:pPr>
              <w:pStyle w:val="TAC"/>
              <w:keepNext w:val="0"/>
            </w:pPr>
          </w:p>
        </w:tc>
        <w:tc>
          <w:tcPr>
            <w:tcW w:w="260" w:type="pct"/>
          </w:tcPr>
          <w:p w14:paraId="643854AB" w14:textId="77777777" w:rsidR="00CA0E3A" w:rsidRPr="00F95B02" w:rsidRDefault="00CA0E3A" w:rsidP="00762F13">
            <w:pPr>
              <w:pStyle w:val="TAC"/>
              <w:keepNext w:val="0"/>
            </w:pPr>
          </w:p>
        </w:tc>
        <w:tc>
          <w:tcPr>
            <w:tcW w:w="260" w:type="pct"/>
          </w:tcPr>
          <w:p w14:paraId="60150168" w14:textId="77777777" w:rsidR="00CA0E3A" w:rsidRPr="00F95B02" w:rsidRDefault="00CA0E3A" w:rsidP="00762F13">
            <w:pPr>
              <w:pStyle w:val="TAC"/>
            </w:pPr>
          </w:p>
        </w:tc>
        <w:tc>
          <w:tcPr>
            <w:tcW w:w="260" w:type="pct"/>
            <w:vAlign w:val="center"/>
          </w:tcPr>
          <w:p w14:paraId="20E3D218" w14:textId="77777777" w:rsidR="00CA0E3A" w:rsidRPr="00F95B02" w:rsidRDefault="00CA0E3A" w:rsidP="00762F13">
            <w:pPr>
              <w:pStyle w:val="TAC"/>
            </w:pPr>
          </w:p>
        </w:tc>
        <w:tc>
          <w:tcPr>
            <w:tcW w:w="237" w:type="pct"/>
          </w:tcPr>
          <w:p w14:paraId="5EFF97FE" w14:textId="77777777" w:rsidR="00CA0E3A" w:rsidRPr="00F95B02" w:rsidRDefault="00CA0E3A" w:rsidP="00762F13">
            <w:pPr>
              <w:pStyle w:val="TAC"/>
            </w:pPr>
          </w:p>
        </w:tc>
        <w:tc>
          <w:tcPr>
            <w:tcW w:w="260" w:type="pct"/>
            <w:vAlign w:val="center"/>
          </w:tcPr>
          <w:p w14:paraId="0E76CABC" w14:textId="77777777" w:rsidR="00CA0E3A" w:rsidRPr="00F95B02" w:rsidRDefault="00CA0E3A" w:rsidP="00762F13">
            <w:pPr>
              <w:pStyle w:val="TAC"/>
              <w:keepNext w:val="0"/>
            </w:pPr>
          </w:p>
        </w:tc>
        <w:tc>
          <w:tcPr>
            <w:tcW w:w="238" w:type="pct"/>
            <w:vAlign w:val="center"/>
          </w:tcPr>
          <w:p w14:paraId="7E4C5181" w14:textId="77777777" w:rsidR="00CA0E3A" w:rsidRPr="00F95B02" w:rsidRDefault="00CA0E3A" w:rsidP="00762F13">
            <w:pPr>
              <w:pStyle w:val="TAC"/>
              <w:keepNext w:val="0"/>
            </w:pPr>
          </w:p>
        </w:tc>
        <w:tc>
          <w:tcPr>
            <w:tcW w:w="261" w:type="pct"/>
          </w:tcPr>
          <w:p w14:paraId="50DFBF71" w14:textId="77777777" w:rsidR="00CA0E3A" w:rsidRPr="00F95B02" w:rsidRDefault="00CA0E3A" w:rsidP="00762F13">
            <w:pPr>
              <w:pStyle w:val="TAC"/>
              <w:keepNext w:val="0"/>
            </w:pPr>
          </w:p>
        </w:tc>
        <w:tc>
          <w:tcPr>
            <w:tcW w:w="261" w:type="pct"/>
            <w:vAlign w:val="center"/>
          </w:tcPr>
          <w:p w14:paraId="32C03C60" w14:textId="77777777" w:rsidR="00CA0E3A" w:rsidRPr="00F95B02" w:rsidRDefault="00CA0E3A" w:rsidP="00762F13">
            <w:pPr>
              <w:pStyle w:val="TAC"/>
              <w:keepNext w:val="0"/>
            </w:pPr>
          </w:p>
        </w:tc>
        <w:tc>
          <w:tcPr>
            <w:tcW w:w="238" w:type="pct"/>
          </w:tcPr>
          <w:p w14:paraId="13D8FF0D" w14:textId="77777777" w:rsidR="00CA0E3A" w:rsidRPr="00F95B02" w:rsidRDefault="00CA0E3A" w:rsidP="00762F13">
            <w:pPr>
              <w:pStyle w:val="TAC"/>
              <w:keepNext w:val="0"/>
            </w:pPr>
          </w:p>
        </w:tc>
        <w:tc>
          <w:tcPr>
            <w:tcW w:w="289" w:type="pct"/>
            <w:gridSpan w:val="2"/>
            <w:vAlign w:val="center"/>
          </w:tcPr>
          <w:p w14:paraId="06BD56D7" w14:textId="77777777" w:rsidR="00CA0E3A" w:rsidRPr="00F95B02" w:rsidRDefault="00CA0E3A" w:rsidP="00762F13">
            <w:pPr>
              <w:pStyle w:val="TAC"/>
            </w:pPr>
          </w:p>
        </w:tc>
      </w:tr>
      <w:tr w:rsidR="00CA0E3A" w14:paraId="40B12C05" w14:textId="77777777" w:rsidTr="00393C3D">
        <w:trPr>
          <w:cantSplit/>
          <w:jc w:val="center"/>
        </w:trPr>
        <w:tc>
          <w:tcPr>
            <w:tcW w:w="329" w:type="pct"/>
            <w:tcBorders>
              <w:bottom w:val="nil"/>
            </w:tcBorders>
            <w:vAlign w:val="center"/>
          </w:tcPr>
          <w:p w14:paraId="6199F504" w14:textId="77777777" w:rsidR="00CA0E3A" w:rsidRPr="00F95B02" w:rsidRDefault="00CA0E3A" w:rsidP="00762F13">
            <w:pPr>
              <w:pStyle w:val="TAC"/>
              <w:keepNext w:val="0"/>
            </w:pPr>
          </w:p>
        </w:tc>
        <w:tc>
          <w:tcPr>
            <w:tcW w:w="324" w:type="pct"/>
            <w:vAlign w:val="center"/>
          </w:tcPr>
          <w:p w14:paraId="6A59867F" w14:textId="77777777" w:rsidR="00CA0E3A" w:rsidRPr="00F95B02" w:rsidRDefault="00CA0E3A" w:rsidP="00762F13">
            <w:pPr>
              <w:pStyle w:val="TAC"/>
              <w:keepNext w:val="0"/>
            </w:pPr>
            <w:r w:rsidRPr="00F95B02">
              <w:t>15</w:t>
            </w:r>
          </w:p>
        </w:tc>
        <w:tc>
          <w:tcPr>
            <w:tcW w:w="247" w:type="pct"/>
          </w:tcPr>
          <w:p w14:paraId="0789B37F" w14:textId="77777777" w:rsidR="00CA0E3A" w:rsidRDefault="00CA0E3A" w:rsidP="00762F13">
            <w:pPr>
              <w:pStyle w:val="TAC"/>
              <w:keepNext w:val="0"/>
            </w:pPr>
          </w:p>
        </w:tc>
        <w:tc>
          <w:tcPr>
            <w:tcW w:w="260" w:type="pct"/>
            <w:gridSpan w:val="2"/>
          </w:tcPr>
          <w:p w14:paraId="48B7BE31" w14:textId="77777777" w:rsidR="00CA0E3A" w:rsidRPr="00F95B02" w:rsidRDefault="00CA0E3A" w:rsidP="00762F13">
            <w:pPr>
              <w:pStyle w:val="TAC"/>
              <w:keepNext w:val="0"/>
            </w:pPr>
            <w:r>
              <w:t>5</w:t>
            </w:r>
          </w:p>
        </w:tc>
        <w:tc>
          <w:tcPr>
            <w:tcW w:w="260" w:type="pct"/>
          </w:tcPr>
          <w:p w14:paraId="695AB003" w14:textId="77777777" w:rsidR="00CA0E3A" w:rsidRDefault="00CA0E3A" w:rsidP="00762F13">
            <w:pPr>
              <w:pStyle w:val="TAC"/>
              <w:keepNext w:val="0"/>
            </w:pPr>
          </w:p>
        </w:tc>
        <w:tc>
          <w:tcPr>
            <w:tcW w:w="260" w:type="pct"/>
            <w:vAlign w:val="center"/>
          </w:tcPr>
          <w:p w14:paraId="4C083A56" w14:textId="63811049" w:rsidR="00CA0E3A" w:rsidRPr="00F95B02" w:rsidRDefault="00CA0E3A" w:rsidP="00762F13">
            <w:pPr>
              <w:pStyle w:val="TAC"/>
              <w:keepNext w:val="0"/>
            </w:pPr>
            <w:r>
              <w:t>10</w:t>
            </w:r>
          </w:p>
        </w:tc>
        <w:tc>
          <w:tcPr>
            <w:tcW w:w="260" w:type="pct"/>
            <w:vAlign w:val="center"/>
          </w:tcPr>
          <w:p w14:paraId="72B2DB97" w14:textId="77777777" w:rsidR="00CA0E3A" w:rsidRPr="00F95B02" w:rsidRDefault="00CA0E3A" w:rsidP="00762F13">
            <w:pPr>
              <w:pStyle w:val="TAC"/>
              <w:keepNext w:val="0"/>
            </w:pPr>
            <w:r>
              <w:t>15</w:t>
            </w:r>
          </w:p>
        </w:tc>
        <w:tc>
          <w:tcPr>
            <w:tcW w:w="260" w:type="pct"/>
            <w:vAlign w:val="center"/>
          </w:tcPr>
          <w:p w14:paraId="529F34B4" w14:textId="77777777" w:rsidR="00CA0E3A" w:rsidRPr="00F95B02" w:rsidRDefault="00CA0E3A" w:rsidP="00762F13">
            <w:pPr>
              <w:pStyle w:val="TAC"/>
              <w:keepNext w:val="0"/>
            </w:pPr>
            <w:r>
              <w:t>20</w:t>
            </w:r>
          </w:p>
        </w:tc>
        <w:tc>
          <w:tcPr>
            <w:tcW w:w="238" w:type="pct"/>
            <w:vAlign w:val="center"/>
          </w:tcPr>
          <w:p w14:paraId="40B5B92E" w14:textId="77777777" w:rsidR="00CA0E3A" w:rsidRPr="00F95B02" w:rsidRDefault="00CA0E3A" w:rsidP="00762F13">
            <w:pPr>
              <w:pStyle w:val="TAC"/>
              <w:keepNext w:val="0"/>
            </w:pPr>
            <w:r>
              <w:t>25</w:t>
            </w:r>
          </w:p>
        </w:tc>
        <w:tc>
          <w:tcPr>
            <w:tcW w:w="260" w:type="pct"/>
            <w:vAlign w:val="center"/>
          </w:tcPr>
          <w:p w14:paraId="168DE0BF" w14:textId="77777777" w:rsidR="00CA0E3A" w:rsidRPr="00F95B02" w:rsidRDefault="00CA0E3A" w:rsidP="00762F13">
            <w:pPr>
              <w:pStyle w:val="TAC"/>
              <w:keepNext w:val="0"/>
            </w:pPr>
            <w:r>
              <w:t>30</w:t>
            </w:r>
          </w:p>
        </w:tc>
        <w:tc>
          <w:tcPr>
            <w:tcW w:w="260" w:type="pct"/>
          </w:tcPr>
          <w:p w14:paraId="5BF3BA5B" w14:textId="77777777" w:rsidR="00CA0E3A" w:rsidRDefault="00CA0E3A" w:rsidP="00762F13">
            <w:pPr>
              <w:pStyle w:val="TAC"/>
            </w:pPr>
          </w:p>
        </w:tc>
        <w:tc>
          <w:tcPr>
            <w:tcW w:w="260" w:type="pct"/>
            <w:vAlign w:val="center"/>
          </w:tcPr>
          <w:p w14:paraId="30410D07" w14:textId="77777777" w:rsidR="00CA0E3A" w:rsidRPr="00F95B02" w:rsidRDefault="00CA0E3A" w:rsidP="00762F13">
            <w:pPr>
              <w:pStyle w:val="TAC"/>
            </w:pPr>
            <w:r>
              <w:t>40</w:t>
            </w:r>
          </w:p>
        </w:tc>
        <w:tc>
          <w:tcPr>
            <w:tcW w:w="237" w:type="pct"/>
          </w:tcPr>
          <w:p w14:paraId="4A9D8276" w14:textId="77777777" w:rsidR="00CA0E3A" w:rsidRDefault="00CA0E3A" w:rsidP="00762F13">
            <w:pPr>
              <w:pStyle w:val="TAC"/>
            </w:pPr>
          </w:p>
        </w:tc>
        <w:tc>
          <w:tcPr>
            <w:tcW w:w="260" w:type="pct"/>
            <w:vAlign w:val="center"/>
          </w:tcPr>
          <w:p w14:paraId="17A2B632" w14:textId="77777777" w:rsidR="00CA0E3A" w:rsidRPr="00F95B02" w:rsidRDefault="00CA0E3A" w:rsidP="00762F13">
            <w:pPr>
              <w:pStyle w:val="TAC"/>
              <w:keepNext w:val="0"/>
            </w:pPr>
            <w:r>
              <w:t>50</w:t>
            </w:r>
          </w:p>
        </w:tc>
        <w:tc>
          <w:tcPr>
            <w:tcW w:w="238" w:type="pct"/>
            <w:vAlign w:val="center"/>
          </w:tcPr>
          <w:p w14:paraId="58346106" w14:textId="77777777" w:rsidR="00CA0E3A" w:rsidRPr="00F95B02" w:rsidRDefault="00CA0E3A" w:rsidP="00762F13">
            <w:pPr>
              <w:pStyle w:val="TAC"/>
              <w:keepNext w:val="0"/>
            </w:pPr>
          </w:p>
        </w:tc>
        <w:tc>
          <w:tcPr>
            <w:tcW w:w="261" w:type="pct"/>
          </w:tcPr>
          <w:p w14:paraId="6C7AFA3E" w14:textId="77777777" w:rsidR="00CA0E3A" w:rsidRPr="00F95B02" w:rsidRDefault="00CA0E3A" w:rsidP="00762F13">
            <w:pPr>
              <w:pStyle w:val="TAC"/>
              <w:keepNext w:val="0"/>
            </w:pPr>
          </w:p>
        </w:tc>
        <w:tc>
          <w:tcPr>
            <w:tcW w:w="261" w:type="pct"/>
            <w:vAlign w:val="center"/>
          </w:tcPr>
          <w:p w14:paraId="44DF1F46" w14:textId="77777777" w:rsidR="00CA0E3A" w:rsidRPr="00F95B02" w:rsidRDefault="00CA0E3A" w:rsidP="00762F13">
            <w:pPr>
              <w:pStyle w:val="TAC"/>
              <w:keepNext w:val="0"/>
            </w:pPr>
          </w:p>
        </w:tc>
        <w:tc>
          <w:tcPr>
            <w:tcW w:w="238" w:type="pct"/>
          </w:tcPr>
          <w:p w14:paraId="3EBF98EC" w14:textId="77777777" w:rsidR="00CA0E3A" w:rsidRPr="00F95B02" w:rsidRDefault="00CA0E3A" w:rsidP="00762F13">
            <w:pPr>
              <w:pStyle w:val="TAC"/>
              <w:keepNext w:val="0"/>
            </w:pPr>
          </w:p>
        </w:tc>
        <w:tc>
          <w:tcPr>
            <w:tcW w:w="289" w:type="pct"/>
            <w:gridSpan w:val="2"/>
            <w:vAlign w:val="center"/>
          </w:tcPr>
          <w:p w14:paraId="575A5D11" w14:textId="77777777" w:rsidR="00CA0E3A" w:rsidRPr="00F95B02" w:rsidRDefault="00CA0E3A" w:rsidP="00762F13">
            <w:pPr>
              <w:pStyle w:val="TAC"/>
            </w:pPr>
          </w:p>
        </w:tc>
      </w:tr>
      <w:tr w:rsidR="00CA0E3A" w14:paraId="0F27F6B5" w14:textId="77777777" w:rsidTr="00393C3D">
        <w:trPr>
          <w:cantSplit/>
          <w:jc w:val="center"/>
        </w:trPr>
        <w:tc>
          <w:tcPr>
            <w:tcW w:w="329" w:type="pct"/>
            <w:tcBorders>
              <w:top w:val="nil"/>
              <w:bottom w:val="nil"/>
            </w:tcBorders>
            <w:vAlign w:val="center"/>
          </w:tcPr>
          <w:p w14:paraId="67F2834C" w14:textId="77777777" w:rsidR="00CA0E3A" w:rsidRPr="00F95B02" w:rsidRDefault="00CA0E3A" w:rsidP="00762F13">
            <w:pPr>
              <w:pStyle w:val="TAC"/>
              <w:keepNext w:val="0"/>
            </w:pPr>
            <w:r w:rsidRPr="00F95B02">
              <w:t>n84</w:t>
            </w:r>
          </w:p>
        </w:tc>
        <w:tc>
          <w:tcPr>
            <w:tcW w:w="324" w:type="pct"/>
            <w:vAlign w:val="center"/>
          </w:tcPr>
          <w:p w14:paraId="5DA3DF63" w14:textId="77777777" w:rsidR="00CA0E3A" w:rsidRPr="00F95B02" w:rsidRDefault="00CA0E3A" w:rsidP="00762F13">
            <w:pPr>
              <w:pStyle w:val="TAC"/>
              <w:keepNext w:val="0"/>
            </w:pPr>
            <w:r w:rsidRPr="00F95B02">
              <w:t>30</w:t>
            </w:r>
          </w:p>
        </w:tc>
        <w:tc>
          <w:tcPr>
            <w:tcW w:w="247" w:type="pct"/>
          </w:tcPr>
          <w:p w14:paraId="72BDBE91" w14:textId="77777777" w:rsidR="00CA0E3A" w:rsidRPr="00F95B02" w:rsidRDefault="00CA0E3A" w:rsidP="00762F13">
            <w:pPr>
              <w:pStyle w:val="TAC"/>
              <w:keepNext w:val="0"/>
            </w:pPr>
          </w:p>
        </w:tc>
        <w:tc>
          <w:tcPr>
            <w:tcW w:w="260" w:type="pct"/>
            <w:gridSpan w:val="2"/>
          </w:tcPr>
          <w:p w14:paraId="7444A633" w14:textId="77777777" w:rsidR="00CA0E3A" w:rsidRPr="00F95B02" w:rsidRDefault="00CA0E3A" w:rsidP="00762F13">
            <w:pPr>
              <w:pStyle w:val="TAC"/>
              <w:keepNext w:val="0"/>
            </w:pPr>
          </w:p>
        </w:tc>
        <w:tc>
          <w:tcPr>
            <w:tcW w:w="260" w:type="pct"/>
          </w:tcPr>
          <w:p w14:paraId="2C7A7973" w14:textId="77777777" w:rsidR="00CA0E3A" w:rsidRDefault="00CA0E3A" w:rsidP="00762F13">
            <w:pPr>
              <w:pStyle w:val="TAC"/>
              <w:keepNext w:val="0"/>
            </w:pPr>
          </w:p>
        </w:tc>
        <w:tc>
          <w:tcPr>
            <w:tcW w:w="260" w:type="pct"/>
          </w:tcPr>
          <w:p w14:paraId="08A8F787" w14:textId="7084A9FE" w:rsidR="00CA0E3A" w:rsidRPr="00F95B02" w:rsidRDefault="00CA0E3A" w:rsidP="00762F13">
            <w:pPr>
              <w:pStyle w:val="TAC"/>
              <w:keepNext w:val="0"/>
            </w:pPr>
            <w:r>
              <w:t>10</w:t>
            </w:r>
          </w:p>
        </w:tc>
        <w:tc>
          <w:tcPr>
            <w:tcW w:w="260" w:type="pct"/>
            <w:vAlign w:val="center"/>
          </w:tcPr>
          <w:p w14:paraId="552CB967" w14:textId="77777777" w:rsidR="00CA0E3A" w:rsidRPr="00F95B02" w:rsidRDefault="00CA0E3A" w:rsidP="00762F13">
            <w:pPr>
              <w:pStyle w:val="TAC"/>
              <w:keepNext w:val="0"/>
            </w:pPr>
            <w:r>
              <w:t>15</w:t>
            </w:r>
          </w:p>
        </w:tc>
        <w:tc>
          <w:tcPr>
            <w:tcW w:w="260" w:type="pct"/>
            <w:vAlign w:val="center"/>
          </w:tcPr>
          <w:p w14:paraId="2FD18993" w14:textId="77777777" w:rsidR="00CA0E3A" w:rsidRPr="00F95B02" w:rsidRDefault="00CA0E3A" w:rsidP="00762F13">
            <w:pPr>
              <w:pStyle w:val="TAC"/>
              <w:keepNext w:val="0"/>
            </w:pPr>
            <w:r>
              <w:t>20</w:t>
            </w:r>
          </w:p>
        </w:tc>
        <w:tc>
          <w:tcPr>
            <w:tcW w:w="238" w:type="pct"/>
            <w:vAlign w:val="center"/>
          </w:tcPr>
          <w:p w14:paraId="14978820" w14:textId="77777777" w:rsidR="00CA0E3A" w:rsidRPr="00F95B02" w:rsidRDefault="00CA0E3A" w:rsidP="00762F13">
            <w:pPr>
              <w:pStyle w:val="TAC"/>
              <w:keepNext w:val="0"/>
            </w:pPr>
            <w:r>
              <w:t>25</w:t>
            </w:r>
          </w:p>
        </w:tc>
        <w:tc>
          <w:tcPr>
            <w:tcW w:w="260" w:type="pct"/>
            <w:vAlign w:val="center"/>
          </w:tcPr>
          <w:p w14:paraId="144DDE30" w14:textId="77777777" w:rsidR="00CA0E3A" w:rsidRPr="00F95B02" w:rsidRDefault="00CA0E3A" w:rsidP="00762F13">
            <w:pPr>
              <w:pStyle w:val="TAC"/>
              <w:keepNext w:val="0"/>
            </w:pPr>
            <w:r>
              <w:t>30</w:t>
            </w:r>
          </w:p>
        </w:tc>
        <w:tc>
          <w:tcPr>
            <w:tcW w:w="260" w:type="pct"/>
          </w:tcPr>
          <w:p w14:paraId="0A519183" w14:textId="77777777" w:rsidR="00CA0E3A" w:rsidRDefault="00CA0E3A" w:rsidP="00762F13">
            <w:pPr>
              <w:pStyle w:val="TAC"/>
            </w:pPr>
          </w:p>
        </w:tc>
        <w:tc>
          <w:tcPr>
            <w:tcW w:w="260" w:type="pct"/>
            <w:vAlign w:val="center"/>
          </w:tcPr>
          <w:p w14:paraId="7647F94C" w14:textId="77777777" w:rsidR="00CA0E3A" w:rsidRPr="00F95B02" w:rsidRDefault="00CA0E3A" w:rsidP="00762F13">
            <w:pPr>
              <w:pStyle w:val="TAC"/>
            </w:pPr>
            <w:r>
              <w:t>40</w:t>
            </w:r>
          </w:p>
        </w:tc>
        <w:tc>
          <w:tcPr>
            <w:tcW w:w="237" w:type="pct"/>
          </w:tcPr>
          <w:p w14:paraId="4233C6FB" w14:textId="77777777" w:rsidR="00CA0E3A" w:rsidRDefault="00CA0E3A" w:rsidP="00762F13">
            <w:pPr>
              <w:pStyle w:val="TAC"/>
            </w:pPr>
          </w:p>
        </w:tc>
        <w:tc>
          <w:tcPr>
            <w:tcW w:w="260" w:type="pct"/>
            <w:vAlign w:val="center"/>
          </w:tcPr>
          <w:p w14:paraId="57655416" w14:textId="77777777" w:rsidR="00CA0E3A" w:rsidRPr="00F95B02" w:rsidRDefault="00CA0E3A" w:rsidP="00762F13">
            <w:pPr>
              <w:pStyle w:val="TAC"/>
              <w:keepNext w:val="0"/>
            </w:pPr>
            <w:r>
              <w:t>50</w:t>
            </w:r>
          </w:p>
        </w:tc>
        <w:tc>
          <w:tcPr>
            <w:tcW w:w="238" w:type="pct"/>
            <w:vAlign w:val="center"/>
          </w:tcPr>
          <w:p w14:paraId="6557C614" w14:textId="77777777" w:rsidR="00CA0E3A" w:rsidRPr="00F95B02" w:rsidRDefault="00CA0E3A" w:rsidP="00762F13">
            <w:pPr>
              <w:pStyle w:val="TAC"/>
              <w:keepNext w:val="0"/>
            </w:pPr>
          </w:p>
        </w:tc>
        <w:tc>
          <w:tcPr>
            <w:tcW w:w="261" w:type="pct"/>
          </w:tcPr>
          <w:p w14:paraId="7356D14B" w14:textId="77777777" w:rsidR="00CA0E3A" w:rsidRPr="00F95B02" w:rsidRDefault="00CA0E3A" w:rsidP="00762F13">
            <w:pPr>
              <w:pStyle w:val="TAC"/>
              <w:keepNext w:val="0"/>
            </w:pPr>
          </w:p>
        </w:tc>
        <w:tc>
          <w:tcPr>
            <w:tcW w:w="261" w:type="pct"/>
            <w:vAlign w:val="center"/>
          </w:tcPr>
          <w:p w14:paraId="64A816E4" w14:textId="77777777" w:rsidR="00CA0E3A" w:rsidRPr="00F95B02" w:rsidRDefault="00CA0E3A" w:rsidP="00762F13">
            <w:pPr>
              <w:pStyle w:val="TAC"/>
              <w:keepNext w:val="0"/>
            </w:pPr>
          </w:p>
        </w:tc>
        <w:tc>
          <w:tcPr>
            <w:tcW w:w="238" w:type="pct"/>
          </w:tcPr>
          <w:p w14:paraId="1F83115B" w14:textId="77777777" w:rsidR="00CA0E3A" w:rsidRPr="00F95B02" w:rsidRDefault="00CA0E3A" w:rsidP="00762F13">
            <w:pPr>
              <w:pStyle w:val="TAC"/>
              <w:keepNext w:val="0"/>
            </w:pPr>
          </w:p>
        </w:tc>
        <w:tc>
          <w:tcPr>
            <w:tcW w:w="289" w:type="pct"/>
            <w:gridSpan w:val="2"/>
            <w:vAlign w:val="center"/>
          </w:tcPr>
          <w:p w14:paraId="023D9273" w14:textId="77777777" w:rsidR="00CA0E3A" w:rsidRPr="00F95B02" w:rsidRDefault="00CA0E3A" w:rsidP="00762F13">
            <w:pPr>
              <w:pStyle w:val="TAC"/>
            </w:pPr>
          </w:p>
        </w:tc>
      </w:tr>
      <w:tr w:rsidR="00CA0E3A" w14:paraId="1C16DD68" w14:textId="77777777" w:rsidTr="00393C3D">
        <w:trPr>
          <w:cantSplit/>
          <w:jc w:val="center"/>
        </w:trPr>
        <w:tc>
          <w:tcPr>
            <w:tcW w:w="329" w:type="pct"/>
            <w:tcBorders>
              <w:top w:val="nil"/>
            </w:tcBorders>
            <w:vAlign w:val="center"/>
          </w:tcPr>
          <w:p w14:paraId="0B3048B0" w14:textId="77777777" w:rsidR="00CA0E3A" w:rsidRPr="00F95B02" w:rsidRDefault="00CA0E3A" w:rsidP="00762F13">
            <w:pPr>
              <w:pStyle w:val="TAC"/>
              <w:keepNext w:val="0"/>
            </w:pPr>
          </w:p>
        </w:tc>
        <w:tc>
          <w:tcPr>
            <w:tcW w:w="324" w:type="pct"/>
            <w:vAlign w:val="center"/>
          </w:tcPr>
          <w:p w14:paraId="566144A1" w14:textId="77777777" w:rsidR="00CA0E3A" w:rsidRPr="00F95B02" w:rsidRDefault="00CA0E3A" w:rsidP="00762F13">
            <w:pPr>
              <w:pStyle w:val="TAC"/>
              <w:keepNext w:val="0"/>
            </w:pPr>
            <w:r w:rsidRPr="00F95B02">
              <w:t>60</w:t>
            </w:r>
          </w:p>
        </w:tc>
        <w:tc>
          <w:tcPr>
            <w:tcW w:w="247" w:type="pct"/>
          </w:tcPr>
          <w:p w14:paraId="6C92B345" w14:textId="77777777" w:rsidR="00CA0E3A" w:rsidRPr="00F95B02" w:rsidRDefault="00CA0E3A" w:rsidP="00762F13">
            <w:pPr>
              <w:pStyle w:val="TAC"/>
              <w:keepNext w:val="0"/>
            </w:pPr>
          </w:p>
        </w:tc>
        <w:tc>
          <w:tcPr>
            <w:tcW w:w="260" w:type="pct"/>
            <w:gridSpan w:val="2"/>
          </w:tcPr>
          <w:p w14:paraId="52F455A7" w14:textId="77777777" w:rsidR="00CA0E3A" w:rsidRPr="00F95B02" w:rsidRDefault="00CA0E3A" w:rsidP="00762F13">
            <w:pPr>
              <w:pStyle w:val="TAC"/>
              <w:keepNext w:val="0"/>
            </w:pPr>
          </w:p>
        </w:tc>
        <w:tc>
          <w:tcPr>
            <w:tcW w:w="260" w:type="pct"/>
          </w:tcPr>
          <w:p w14:paraId="7124A398" w14:textId="77777777" w:rsidR="00CA0E3A" w:rsidRDefault="00CA0E3A" w:rsidP="00762F13">
            <w:pPr>
              <w:pStyle w:val="TAC"/>
              <w:keepNext w:val="0"/>
            </w:pPr>
          </w:p>
        </w:tc>
        <w:tc>
          <w:tcPr>
            <w:tcW w:w="260" w:type="pct"/>
            <w:vAlign w:val="center"/>
          </w:tcPr>
          <w:p w14:paraId="0286BD9D" w14:textId="1AB371E2" w:rsidR="00CA0E3A" w:rsidRPr="00F95B02" w:rsidRDefault="00CA0E3A" w:rsidP="00762F13">
            <w:pPr>
              <w:pStyle w:val="TAC"/>
              <w:keepNext w:val="0"/>
            </w:pPr>
            <w:r>
              <w:t>10</w:t>
            </w:r>
          </w:p>
        </w:tc>
        <w:tc>
          <w:tcPr>
            <w:tcW w:w="260" w:type="pct"/>
            <w:vAlign w:val="center"/>
          </w:tcPr>
          <w:p w14:paraId="0624F0A1" w14:textId="77777777" w:rsidR="00CA0E3A" w:rsidRPr="00F95B02" w:rsidRDefault="00CA0E3A" w:rsidP="00762F13">
            <w:pPr>
              <w:pStyle w:val="TAC"/>
              <w:keepNext w:val="0"/>
            </w:pPr>
            <w:r>
              <w:t>15</w:t>
            </w:r>
          </w:p>
        </w:tc>
        <w:tc>
          <w:tcPr>
            <w:tcW w:w="260" w:type="pct"/>
            <w:vAlign w:val="center"/>
          </w:tcPr>
          <w:p w14:paraId="522FF3A2" w14:textId="77777777" w:rsidR="00CA0E3A" w:rsidRPr="00F95B02" w:rsidRDefault="00CA0E3A" w:rsidP="00762F13">
            <w:pPr>
              <w:pStyle w:val="TAC"/>
              <w:keepNext w:val="0"/>
            </w:pPr>
            <w:r>
              <w:t>20</w:t>
            </w:r>
          </w:p>
        </w:tc>
        <w:tc>
          <w:tcPr>
            <w:tcW w:w="238" w:type="pct"/>
            <w:vAlign w:val="center"/>
          </w:tcPr>
          <w:p w14:paraId="14A25F98" w14:textId="77777777" w:rsidR="00CA0E3A" w:rsidRPr="00F95B02" w:rsidRDefault="00CA0E3A" w:rsidP="00762F13">
            <w:pPr>
              <w:pStyle w:val="TAC"/>
              <w:keepNext w:val="0"/>
            </w:pPr>
            <w:r>
              <w:t>25</w:t>
            </w:r>
          </w:p>
        </w:tc>
        <w:tc>
          <w:tcPr>
            <w:tcW w:w="260" w:type="pct"/>
            <w:vAlign w:val="center"/>
          </w:tcPr>
          <w:p w14:paraId="3439F4EE" w14:textId="77777777" w:rsidR="00CA0E3A" w:rsidRPr="00F95B02" w:rsidRDefault="00CA0E3A" w:rsidP="00762F13">
            <w:pPr>
              <w:pStyle w:val="TAC"/>
              <w:keepNext w:val="0"/>
            </w:pPr>
            <w:r>
              <w:t>30</w:t>
            </w:r>
          </w:p>
        </w:tc>
        <w:tc>
          <w:tcPr>
            <w:tcW w:w="260" w:type="pct"/>
          </w:tcPr>
          <w:p w14:paraId="2E761678" w14:textId="77777777" w:rsidR="00CA0E3A" w:rsidRDefault="00CA0E3A" w:rsidP="00762F13">
            <w:pPr>
              <w:pStyle w:val="TAC"/>
            </w:pPr>
          </w:p>
        </w:tc>
        <w:tc>
          <w:tcPr>
            <w:tcW w:w="260" w:type="pct"/>
            <w:vAlign w:val="center"/>
          </w:tcPr>
          <w:p w14:paraId="0348C26E" w14:textId="77777777" w:rsidR="00CA0E3A" w:rsidRPr="00F95B02" w:rsidRDefault="00CA0E3A" w:rsidP="00762F13">
            <w:pPr>
              <w:pStyle w:val="TAC"/>
            </w:pPr>
            <w:r>
              <w:t>40</w:t>
            </w:r>
          </w:p>
        </w:tc>
        <w:tc>
          <w:tcPr>
            <w:tcW w:w="237" w:type="pct"/>
          </w:tcPr>
          <w:p w14:paraId="1957985B" w14:textId="77777777" w:rsidR="00CA0E3A" w:rsidRDefault="00CA0E3A" w:rsidP="00762F13">
            <w:pPr>
              <w:pStyle w:val="TAC"/>
            </w:pPr>
          </w:p>
        </w:tc>
        <w:tc>
          <w:tcPr>
            <w:tcW w:w="260" w:type="pct"/>
            <w:vAlign w:val="center"/>
          </w:tcPr>
          <w:p w14:paraId="507C9CD9" w14:textId="77777777" w:rsidR="00CA0E3A" w:rsidRPr="00F95B02" w:rsidRDefault="00CA0E3A" w:rsidP="00762F13">
            <w:pPr>
              <w:pStyle w:val="TAC"/>
              <w:keepNext w:val="0"/>
            </w:pPr>
            <w:r>
              <w:t>50</w:t>
            </w:r>
          </w:p>
        </w:tc>
        <w:tc>
          <w:tcPr>
            <w:tcW w:w="238" w:type="pct"/>
            <w:vAlign w:val="center"/>
          </w:tcPr>
          <w:p w14:paraId="579A0DBE" w14:textId="77777777" w:rsidR="00CA0E3A" w:rsidRPr="00F95B02" w:rsidRDefault="00CA0E3A" w:rsidP="00762F13">
            <w:pPr>
              <w:pStyle w:val="TAC"/>
              <w:keepNext w:val="0"/>
            </w:pPr>
          </w:p>
        </w:tc>
        <w:tc>
          <w:tcPr>
            <w:tcW w:w="261" w:type="pct"/>
          </w:tcPr>
          <w:p w14:paraId="4C0E14DA" w14:textId="77777777" w:rsidR="00CA0E3A" w:rsidRPr="00F95B02" w:rsidRDefault="00CA0E3A" w:rsidP="00762F13">
            <w:pPr>
              <w:pStyle w:val="TAC"/>
              <w:keepNext w:val="0"/>
            </w:pPr>
          </w:p>
        </w:tc>
        <w:tc>
          <w:tcPr>
            <w:tcW w:w="261" w:type="pct"/>
            <w:vAlign w:val="center"/>
          </w:tcPr>
          <w:p w14:paraId="5342DF70" w14:textId="77777777" w:rsidR="00CA0E3A" w:rsidRPr="00F95B02" w:rsidRDefault="00CA0E3A" w:rsidP="00762F13">
            <w:pPr>
              <w:pStyle w:val="TAC"/>
              <w:keepNext w:val="0"/>
            </w:pPr>
          </w:p>
        </w:tc>
        <w:tc>
          <w:tcPr>
            <w:tcW w:w="238" w:type="pct"/>
          </w:tcPr>
          <w:p w14:paraId="4782A946" w14:textId="77777777" w:rsidR="00CA0E3A" w:rsidRPr="00F95B02" w:rsidRDefault="00CA0E3A" w:rsidP="00762F13">
            <w:pPr>
              <w:pStyle w:val="TAC"/>
              <w:keepNext w:val="0"/>
            </w:pPr>
          </w:p>
        </w:tc>
        <w:tc>
          <w:tcPr>
            <w:tcW w:w="289" w:type="pct"/>
            <w:gridSpan w:val="2"/>
            <w:vAlign w:val="center"/>
          </w:tcPr>
          <w:p w14:paraId="7AA4B73F" w14:textId="77777777" w:rsidR="00CA0E3A" w:rsidRPr="00F95B02" w:rsidRDefault="00CA0E3A" w:rsidP="00762F13">
            <w:pPr>
              <w:pStyle w:val="TAC"/>
            </w:pPr>
          </w:p>
        </w:tc>
      </w:tr>
      <w:tr w:rsidR="00CA0E3A" w:rsidRPr="00F95B02" w14:paraId="55E6A1EC" w14:textId="77777777" w:rsidTr="00393C3D">
        <w:trPr>
          <w:cantSplit/>
          <w:jc w:val="center"/>
        </w:trPr>
        <w:tc>
          <w:tcPr>
            <w:tcW w:w="329" w:type="pct"/>
            <w:tcBorders>
              <w:bottom w:val="nil"/>
            </w:tcBorders>
            <w:vAlign w:val="center"/>
          </w:tcPr>
          <w:p w14:paraId="34389973" w14:textId="77777777" w:rsidR="00CA0E3A" w:rsidRPr="00F95B02" w:rsidRDefault="00CA0E3A" w:rsidP="00762F13">
            <w:pPr>
              <w:pStyle w:val="TAC"/>
              <w:keepNext w:val="0"/>
            </w:pPr>
          </w:p>
        </w:tc>
        <w:tc>
          <w:tcPr>
            <w:tcW w:w="324" w:type="pct"/>
            <w:vAlign w:val="center"/>
          </w:tcPr>
          <w:p w14:paraId="7A63B33B" w14:textId="77777777" w:rsidR="00CA0E3A" w:rsidRPr="00F95B02" w:rsidRDefault="00CA0E3A" w:rsidP="00762F13">
            <w:pPr>
              <w:pStyle w:val="TAC"/>
              <w:keepNext w:val="0"/>
            </w:pPr>
            <w:r>
              <w:t>15</w:t>
            </w:r>
          </w:p>
        </w:tc>
        <w:tc>
          <w:tcPr>
            <w:tcW w:w="247" w:type="pct"/>
          </w:tcPr>
          <w:p w14:paraId="5DDFD232" w14:textId="77777777" w:rsidR="00CA0E3A" w:rsidRDefault="00CA0E3A" w:rsidP="00762F13">
            <w:pPr>
              <w:pStyle w:val="TAC"/>
              <w:keepNext w:val="0"/>
            </w:pPr>
            <w:r>
              <w:t>3</w:t>
            </w:r>
          </w:p>
        </w:tc>
        <w:tc>
          <w:tcPr>
            <w:tcW w:w="260" w:type="pct"/>
            <w:gridSpan w:val="2"/>
          </w:tcPr>
          <w:p w14:paraId="6E8FBA6D" w14:textId="77777777" w:rsidR="00CA0E3A" w:rsidRPr="00F95B02" w:rsidRDefault="00CA0E3A" w:rsidP="00762F13">
            <w:pPr>
              <w:pStyle w:val="TAC"/>
              <w:keepNext w:val="0"/>
            </w:pPr>
            <w:r>
              <w:t>5</w:t>
            </w:r>
          </w:p>
        </w:tc>
        <w:tc>
          <w:tcPr>
            <w:tcW w:w="260" w:type="pct"/>
          </w:tcPr>
          <w:p w14:paraId="61E61923" w14:textId="77777777" w:rsidR="00CA0E3A" w:rsidRDefault="00CA0E3A" w:rsidP="00762F13">
            <w:pPr>
              <w:pStyle w:val="TAC"/>
              <w:keepNext w:val="0"/>
            </w:pPr>
          </w:p>
        </w:tc>
        <w:tc>
          <w:tcPr>
            <w:tcW w:w="260" w:type="pct"/>
            <w:vAlign w:val="center"/>
          </w:tcPr>
          <w:p w14:paraId="1AEFE7E1" w14:textId="28BFD1F3" w:rsidR="00CA0E3A" w:rsidRPr="00F95B02" w:rsidRDefault="00CA0E3A" w:rsidP="00762F13">
            <w:pPr>
              <w:pStyle w:val="TAC"/>
              <w:keepNext w:val="0"/>
            </w:pPr>
            <w:r>
              <w:t>10</w:t>
            </w:r>
          </w:p>
        </w:tc>
        <w:tc>
          <w:tcPr>
            <w:tcW w:w="260" w:type="pct"/>
            <w:vAlign w:val="center"/>
          </w:tcPr>
          <w:p w14:paraId="009F5505" w14:textId="77777777" w:rsidR="00CA0E3A" w:rsidRPr="00F95B02" w:rsidRDefault="00CA0E3A" w:rsidP="00762F13">
            <w:pPr>
              <w:pStyle w:val="TAC"/>
              <w:keepNext w:val="0"/>
            </w:pPr>
            <w:r>
              <w:t>15</w:t>
            </w:r>
          </w:p>
        </w:tc>
        <w:tc>
          <w:tcPr>
            <w:tcW w:w="260" w:type="pct"/>
            <w:vAlign w:val="center"/>
          </w:tcPr>
          <w:p w14:paraId="7B8D4FB8" w14:textId="77777777" w:rsidR="00CA0E3A" w:rsidRPr="00F95B02" w:rsidRDefault="00CA0E3A" w:rsidP="00762F13">
            <w:pPr>
              <w:pStyle w:val="TAC"/>
              <w:keepNext w:val="0"/>
            </w:pPr>
          </w:p>
        </w:tc>
        <w:tc>
          <w:tcPr>
            <w:tcW w:w="238" w:type="pct"/>
            <w:vAlign w:val="center"/>
          </w:tcPr>
          <w:p w14:paraId="77383ACE" w14:textId="77777777" w:rsidR="00CA0E3A" w:rsidRPr="00F95B02" w:rsidRDefault="00CA0E3A" w:rsidP="00762F13">
            <w:pPr>
              <w:pStyle w:val="TAC"/>
              <w:keepNext w:val="0"/>
            </w:pPr>
          </w:p>
        </w:tc>
        <w:tc>
          <w:tcPr>
            <w:tcW w:w="260" w:type="pct"/>
            <w:vAlign w:val="center"/>
          </w:tcPr>
          <w:p w14:paraId="4334EB0B" w14:textId="77777777" w:rsidR="00CA0E3A" w:rsidRPr="00F95B02" w:rsidRDefault="00CA0E3A" w:rsidP="00762F13">
            <w:pPr>
              <w:pStyle w:val="TAC"/>
              <w:keepNext w:val="0"/>
            </w:pPr>
          </w:p>
        </w:tc>
        <w:tc>
          <w:tcPr>
            <w:tcW w:w="260" w:type="pct"/>
          </w:tcPr>
          <w:p w14:paraId="6029E8B9" w14:textId="77777777" w:rsidR="00CA0E3A" w:rsidRPr="00F95B02" w:rsidRDefault="00CA0E3A" w:rsidP="00762F13">
            <w:pPr>
              <w:pStyle w:val="TAC"/>
            </w:pPr>
          </w:p>
        </w:tc>
        <w:tc>
          <w:tcPr>
            <w:tcW w:w="260" w:type="pct"/>
            <w:vAlign w:val="center"/>
          </w:tcPr>
          <w:p w14:paraId="42D1F858" w14:textId="77777777" w:rsidR="00CA0E3A" w:rsidRPr="00F95B02" w:rsidRDefault="00CA0E3A" w:rsidP="00762F13">
            <w:pPr>
              <w:pStyle w:val="TAC"/>
            </w:pPr>
          </w:p>
        </w:tc>
        <w:tc>
          <w:tcPr>
            <w:tcW w:w="237" w:type="pct"/>
          </w:tcPr>
          <w:p w14:paraId="0C311A78" w14:textId="77777777" w:rsidR="00CA0E3A" w:rsidRPr="00F95B02" w:rsidRDefault="00CA0E3A" w:rsidP="00762F13">
            <w:pPr>
              <w:pStyle w:val="TAC"/>
            </w:pPr>
          </w:p>
        </w:tc>
        <w:tc>
          <w:tcPr>
            <w:tcW w:w="260" w:type="pct"/>
            <w:vAlign w:val="center"/>
          </w:tcPr>
          <w:p w14:paraId="52D1208B" w14:textId="77777777" w:rsidR="00CA0E3A" w:rsidRPr="00F95B02" w:rsidRDefault="00CA0E3A" w:rsidP="00762F13">
            <w:pPr>
              <w:pStyle w:val="TAC"/>
              <w:keepNext w:val="0"/>
            </w:pPr>
          </w:p>
        </w:tc>
        <w:tc>
          <w:tcPr>
            <w:tcW w:w="238" w:type="pct"/>
            <w:vAlign w:val="center"/>
          </w:tcPr>
          <w:p w14:paraId="3BDA621E" w14:textId="77777777" w:rsidR="00CA0E3A" w:rsidRPr="00F95B02" w:rsidRDefault="00CA0E3A" w:rsidP="00762F13">
            <w:pPr>
              <w:pStyle w:val="TAC"/>
              <w:keepNext w:val="0"/>
            </w:pPr>
          </w:p>
        </w:tc>
        <w:tc>
          <w:tcPr>
            <w:tcW w:w="261" w:type="pct"/>
          </w:tcPr>
          <w:p w14:paraId="43F2E8C6" w14:textId="77777777" w:rsidR="00CA0E3A" w:rsidRPr="00F95B02" w:rsidRDefault="00CA0E3A" w:rsidP="00762F13">
            <w:pPr>
              <w:pStyle w:val="TAC"/>
              <w:keepNext w:val="0"/>
            </w:pPr>
          </w:p>
        </w:tc>
        <w:tc>
          <w:tcPr>
            <w:tcW w:w="261" w:type="pct"/>
            <w:vAlign w:val="center"/>
          </w:tcPr>
          <w:p w14:paraId="58D8BF88" w14:textId="77777777" w:rsidR="00CA0E3A" w:rsidRPr="00F95B02" w:rsidRDefault="00CA0E3A" w:rsidP="00762F13">
            <w:pPr>
              <w:pStyle w:val="TAC"/>
              <w:keepNext w:val="0"/>
            </w:pPr>
          </w:p>
        </w:tc>
        <w:tc>
          <w:tcPr>
            <w:tcW w:w="238" w:type="pct"/>
          </w:tcPr>
          <w:p w14:paraId="0E38A8D0" w14:textId="77777777" w:rsidR="00CA0E3A" w:rsidRPr="00F95B02" w:rsidRDefault="00CA0E3A" w:rsidP="00762F13">
            <w:pPr>
              <w:pStyle w:val="TAC"/>
              <w:keepNext w:val="0"/>
            </w:pPr>
          </w:p>
        </w:tc>
        <w:tc>
          <w:tcPr>
            <w:tcW w:w="289" w:type="pct"/>
            <w:gridSpan w:val="2"/>
            <w:vAlign w:val="center"/>
          </w:tcPr>
          <w:p w14:paraId="2EB0F653" w14:textId="77777777" w:rsidR="00CA0E3A" w:rsidRPr="00F95B02" w:rsidRDefault="00CA0E3A" w:rsidP="00762F13">
            <w:pPr>
              <w:pStyle w:val="TAC"/>
            </w:pPr>
          </w:p>
        </w:tc>
      </w:tr>
      <w:tr w:rsidR="00CA0E3A" w:rsidRPr="00F95B02" w14:paraId="4F5145A6" w14:textId="77777777" w:rsidTr="00393C3D">
        <w:trPr>
          <w:cantSplit/>
          <w:jc w:val="center"/>
        </w:trPr>
        <w:tc>
          <w:tcPr>
            <w:tcW w:w="329" w:type="pct"/>
            <w:tcBorders>
              <w:top w:val="nil"/>
              <w:bottom w:val="nil"/>
            </w:tcBorders>
            <w:vAlign w:val="center"/>
          </w:tcPr>
          <w:p w14:paraId="0BDEB76D" w14:textId="77777777" w:rsidR="00CA0E3A" w:rsidRPr="00F95B02" w:rsidRDefault="00CA0E3A" w:rsidP="00762F13">
            <w:pPr>
              <w:pStyle w:val="TAC"/>
              <w:keepNext w:val="0"/>
            </w:pPr>
            <w:r>
              <w:t>n85</w:t>
            </w:r>
          </w:p>
        </w:tc>
        <w:tc>
          <w:tcPr>
            <w:tcW w:w="324" w:type="pct"/>
            <w:vAlign w:val="center"/>
          </w:tcPr>
          <w:p w14:paraId="7A2F7828" w14:textId="77777777" w:rsidR="00CA0E3A" w:rsidRPr="00F95B02" w:rsidRDefault="00CA0E3A" w:rsidP="00762F13">
            <w:pPr>
              <w:pStyle w:val="TAC"/>
              <w:keepNext w:val="0"/>
            </w:pPr>
            <w:r>
              <w:t>30</w:t>
            </w:r>
          </w:p>
        </w:tc>
        <w:tc>
          <w:tcPr>
            <w:tcW w:w="247" w:type="pct"/>
          </w:tcPr>
          <w:p w14:paraId="0A219324" w14:textId="77777777" w:rsidR="00CA0E3A" w:rsidRPr="00F95B02" w:rsidRDefault="00CA0E3A" w:rsidP="00762F13">
            <w:pPr>
              <w:pStyle w:val="TAC"/>
              <w:keepNext w:val="0"/>
            </w:pPr>
          </w:p>
        </w:tc>
        <w:tc>
          <w:tcPr>
            <w:tcW w:w="260" w:type="pct"/>
            <w:gridSpan w:val="2"/>
          </w:tcPr>
          <w:p w14:paraId="45168240" w14:textId="77777777" w:rsidR="00CA0E3A" w:rsidRPr="00F95B02" w:rsidRDefault="00CA0E3A" w:rsidP="00762F13">
            <w:pPr>
              <w:pStyle w:val="TAC"/>
              <w:keepNext w:val="0"/>
            </w:pPr>
          </w:p>
        </w:tc>
        <w:tc>
          <w:tcPr>
            <w:tcW w:w="260" w:type="pct"/>
          </w:tcPr>
          <w:p w14:paraId="64B8441C" w14:textId="77777777" w:rsidR="00CA0E3A" w:rsidRDefault="00CA0E3A" w:rsidP="00762F13">
            <w:pPr>
              <w:pStyle w:val="TAC"/>
              <w:keepNext w:val="0"/>
            </w:pPr>
          </w:p>
        </w:tc>
        <w:tc>
          <w:tcPr>
            <w:tcW w:w="260" w:type="pct"/>
            <w:vAlign w:val="center"/>
          </w:tcPr>
          <w:p w14:paraId="0B8FB79B" w14:textId="5A61604D" w:rsidR="00CA0E3A" w:rsidRPr="00F95B02" w:rsidRDefault="00CA0E3A" w:rsidP="00762F13">
            <w:pPr>
              <w:pStyle w:val="TAC"/>
              <w:keepNext w:val="0"/>
            </w:pPr>
            <w:r>
              <w:t>10</w:t>
            </w:r>
          </w:p>
        </w:tc>
        <w:tc>
          <w:tcPr>
            <w:tcW w:w="260" w:type="pct"/>
            <w:vAlign w:val="center"/>
          </w:tcPr>
          <w:p w14:paraId="23836D6F" w14:textId="77777777" w:rsidR="00CA0E3A" w:rsidRPr="00F95B02" w:rsidRDefault="00CA0E3A" w:rsidP="00762F13">
            <w:pPr>
              <w:pStyle w:val="TAC"/>
              <w:keepNext w:val="0"/>
            </w:pPr>
            <w:r>
              <w:t>15</w:t>
            </w:r>
          </w:p>
        </w:tc>
        <w:tc>
          <w:tcPr>
            <w:tcW w:w="260" w:type="pct"/>
            <w:vAlign w:val="center"/>
          </w:tcPr>
          <w:p w14:paraId="0409F0AD" w14:textId="77777777" w:rsidR="00CA0E3A" w:rsidRPr="00F95B02" w:rsidRDefault="00CA0E3A" w:rsidP="00762F13">
            <w:pPr>
              <w:pStyle w:val="TAC"/>
              <w:keepNext w:val="0"/>
            </w:pPr>
          </w:p>
        </w:tc>
        <w:tc>
          <w:tcPr>
            <w:tcW w:w="238" w:type="pct"/>
            <w:vAlign w:val="center"/>
          </w:tcPr>
          <w:p w14:paraId="0C62DCEA" w14:textId="77777777" w:rsidR="00CA0E3A" w:rsidRPr="00F95B02" w:rsidRDefault="00CA0E3A" w:rsidP="00762F13">
            <w:pPr>
              <w:pStyle w:val="TAC"/>
              <w:keepNext w:val="0"/>
            </w:pPr>
          </w:p>
        </w:tc>
        <w:tc>
          <w:tcPr>
            <w:tcW w:w="260" w:type="pct"/>
            <w:vAlign w:val="center"/>
          </w:tcPr>
          <w:p w14:paraId="47C1BC19" w14:textId="77777777" w:rsidR="00CA0E3A" w:rsidRPr="00F95B02" w:rsidRDefault="00CA0E3A" w:rsidP="00762F13">
            <w:pPr>
              <w:pStyle w:val="TAC"/>
              <w:keepNext w:val="0"/>
            </w:pPr>
          </w:p>
        </w:tc>
        <w:tc>
          <w:tcPr>
            <w:tcW w:w="260" w:type="pct"/>
          </w:tcPr>
          <w:p w14:paraId="6E59E2AC" w14:textId="77777777" w:rsidR="00CA0E3A" w:rsidRPr="00F95B02" w:rsidRDefault="00CA0E3A" w:rsidP="00762F13">
            <w:pPr>
              <w:pStyle w:val="TAC"/>
            </w:pPr>
          </w:p>
        </w:tc>
        <w:tc>
          <w:tcPr>
            <w:tcW w:w="260" w:type="pct"/>
            <w:vAlign w:val="center"/>
          </w:tcPr>
          <w:p w14:paraId="0959C74A" w14:textId="77777777" w:rsidR="00CA0E3A" w:rsidRPr="00F95B02" w:rsidRDefault="00CA0E3A" w:rsidP="00762F13">
            <w:pPr>
              <w:pStyle w:val="TAC"/>
            </w:pPr>
          </w:p>
        </w:tc>
        <w:tc>
          <w:tcPr>
            <w:tcW w:w="237" w:type="pct"/>
          </w:tcPr>
          <w:p w14:paraId="543F1D73" w14:textId="77777777" w:rsidR="00CA0E3A" w:rsidRPr="00F95B02" w:rsidRDefault="00CA0E3A" w:rsidP="00762F13">
            <w:pPr>
              <w:pStyle w:val="TAC"/>
            </w:pPr>
          </w:p>
        </w:tc>
        <w:tc>
          <w:tcPr>
            <w:tcW w:w="260" w:type="pct"/>
            <w:vAlign w:val="center"/>
          </w:tcPr>
          <w:p w14:paraId="1459AE21" w14:textId="77777777" w:rsidR="00CA0E3A" w:rsidRPr="00F95B02" w:rsidRDefault="00CA0E3A" w:rsidP="00762F13">
            <w:pPr>
              <w:pStyle w:val="TAC"/>
              <w:keepNext w:val="0"/>
            </w:pPr>
          </w:p>
        </w:tc>
        <w:tc>
          <w:tcPr>
            <w:tcW w:w="238" w:type="pct"/>
            <w:vAlign w:val="center"/>
          </w:tcPr>
          <w:p w14:paraId="4F79EA4D" w14:textId="77777777" w:rsidR="00CA0E3A" w:rsidRPr="00F95B02" w:rsidRDefault="00CA0E3A" w:rsidP="00762F13">
            <w:pPr>
              <w:pStyle w:val="TAC"/>
              <w:keepNext w:val="0"/>
            </w:pPr>
          </w:p>
        </w:tc>
        <w:tc>
          <w:tcPr>
            <w:tcW w:w="261" w:type="pct"/>
          </w:tcPr>
          <w:p w14:paraId="131E5C4D" w14:textId="77777777" w:rsidR="00CA0E3A" w:rsidRPr="00F95B02" w:rsidRDefault="00CA0E3A" w:rsidP="00762F13">
            <w:pPr>
              <w:pStyle w:val="TAC"/>
              <w:keepNext w:val="0"/>
            </w:pPr>
          </w:p>
        </w:tc>
        <w:tc>
          <w:tcPr>
            <w:tcW w:w="261" w:type="pct"/>
            <w:vAlign w:val="center"/>
          </w:tcPr>
          <w:p w14:paraId="0EC79EA9" w14:textId="77777777" w:rsidR="00CA0E3A" w:rsidRPr="00F95B02" w:rsidRDefault="00CA0E3A" w:rsidP="00762F13">
            <w:pPr>
              <w:pStyle w:val="TAC"/>
              <w:keepNext w:val="0"/>
            </w:pPr>
          </w:p>
        </w:tc>
        <w:tc>
          <w:tcPr>
            <w:tcW w:w="238" w:type="pct"/>
          </w:tcPr>
          <w:p w14:paraId="1B1E8513" w14:textId="77777777" w:rsidR="00CA0E3A" w:rsidRPr="00F95B02" w:rsidRDefault="00CA0E3A" w:rsidP="00762F13">
            <w:pPr>
              <w:pStyle w:val="TAC"/>
              <w:keepNext w:val="0"/>
            </w:pPr>
          </w:p>
        </w:tc>
        <w:tc>
          <w:tcPr>
            <w:tcW w:w="289" w:type="pct"/>
            <w:gridSpan w:val="2"/>
            <w:vAlign w:val="center"/>
          </w:tcPr>
          <w:p w14:paraId="7CE3EEE8" w14:textId="77777777" w:rsidR="00CA0E3A" w:rsidRPr="00F95B02" w:rsidRDefault="00CA0E3A" w:rsidP="00762F13">
            <w:pPr>
              <w:pStyle w:val="TAC"/>
            </w:pPr>
          </w:p>
        </w:tc>
      </w:tr>
      <w:tr w:rsidR="00CA0E3A" w:rsidRPr="00F95B02" w14:paraId="03323231" w14:textId="77777777" w:rsidTr="00393C3D">
        <w:trPr>
          <w:cantSplit/>
          <w:jc w:val="center"/>
        </w:trPr>
        <w:tc>
          <w:tcPr>
            <w:tcW w:w="329" w:type="pct"/>
            <w:tcBorders>
              <w:top w:val="nil"/>
            </w:tcBorders>
            <w:vAlign w:val="center"/>
          </w:tcPr>
          <w:p w14:paraId="7BE9C572" w14:textId="77777777" w:rsidR="00CA0E3A" w:rsidRPr="00F95B02" w:rsidRDefault="00CA0E3A" w:rsidP="00762F13">
            <w:pPr>
              <w:pStyle w:val="TAC"/>
              <w:keepNext w:val="0"/>
            </w:pPr>
          </w:p>
        </w:tc>
        <w:tc>
          <w:tcPr>
            <w:tcW w:w="324" w:type="pct"/>
            <w:vAlign w:val="center"/>
          </w:tcPr>
          <w:p w14:paraId="5248A5F1" w14:textId="77777777" w:rsidR="00CA0E3A" w:rsidRPr="00F95B02" w:rsidRDefault="00CA0E3A" w:rsidP="00762F13">
            <w:pPr>
              <w:pStyle w:val="TAC"/>
              <w:keepNext w:val="0"/>
            </w:pPr>
            <w:r>
              <w:t>60</w:t>
            </w:r>
          </w:p>
        </w:tc>
        <w:tc>
          <w:tcPr>
            <w:tcW w:w="247" w:type="pct"/>
          </w:tcPr>
          <w:p w14:paraId="4812EE62" w14:textId="77777777" w:rsidR="00CA0E3A" w:rsidRPr="00F95B02" w:rsidRDefault="00CA0E3A" w:rsidP="00762F13">
            <w:pPr>
              <w:pStyle w:val="TAC"/>
              <w:keepNext w:val="0"/>
            </w:pPr>
          </w:p>
        </w:tc>
        <w:tc>
          <w:tcPr>
            <w:tcW w:w="260" w:type="pct"/>
            <w:gridSpan w:val="2"/>
          </w:tcPr>
          <w:p w14:paraId="19500BA8" w14:textId="77777777" w:rsidR="00CA0E3A" w:rsidRPr="00F95B02" w:rsidRDefault="00CA0E3A" w:rsidP="00762F13">
            <w:pPr>
              <w:pStyle w:val="TAC"/>
              <w:keepNext w:val="0"/>
            </w:pPr>
          </w:p>
        </w:tc>
        <w:tc>
          <w:tcPr>
            <w:tcW w:w="260" w:type="pct"/>
          </w:tcPr>
          <w:p w14:paraId="7A8FB8FC" w14:textId="77777777" w:rsidR="00CA0E3A" w:rsidRPr="00F95B02" w:rsidRDefault="00CA0E3A" w:rsidP="00762F13">
            <w:pPr>
              <w:pStyle w:val="TAC"/>
              <w:keepNext w:val="0"/>
            </w:pPr>
          </w:p>
        </w:tc>
        <w:tc>
          <w:tcPr>
            <w:tcW w:w="260" w:type="pct"/>
            <w:vAlign w:val="center"/>
          </w:tcPr>
          <w:p w14:paraId="2EDBEEA5" w14:textId="74624F79" w:rsidR="00CA0E3A" w:rsidRPr="00F95B02" w:rsidRDefault="00CA0E3A" w:rsidP="00762F13">
            <w:pPr>
              <w:pStyle w:val="TAC"/>
              <w:keepNext w:val="0"/>
            </w:pPr>
          </w:p>
        </w:tc>
        <w:tc>
          <w:tcPr>
            <w:tcW w:w="260" w:type="pct"/>
            <w:vAlign w:val="center"/>
          </w:tcPr>
          <w:p w14:paraId="465EF5C6" w14:textId="77777777" w:rsidR="00CA0E3A" w:rsidRPr="00F95B02" w:rsidRDefault="00CA0E3A" w:rsidP="00762F13">
            <w:pPr>
              <w:pStyle w:val="TAC"/>
              <w:keepNext w:val="0"/>
            </w:pPr>
          </w:p>
        </w:tc>
        <w:tc>
          <w:tcPr>
            <w:tcW w:w="260" w:type="pct"/>
            <w:vAlign w:val="center"/>
          </w:tcPr>
          <w:p w14:paraId="440791DC" w14:textId="77777777" w:rsidR="00CA0E3A" w:rsidRPr="00F95B02" w:rsidRDefault="00CA0E3A" w:rsidP="00762F13">
            <w:pPr>
              <w:pStyle w:val="TAC"/>
              <w:keepNext w:val="0"/>
            </w:pPr>
          </w:p>
        </w:tc>
        <w:tc>
          <w:tcPr>
            <w:tcW w:w="238" w:type="pct"/>
            <w:vAlign w:val="center"/>
          </w:tcPr>
          <w:p w14:paraId="71737218" w14:textId="77777777" w:rsidR="00CA0E3A" w:rsidRPr="00F95B02" w:rsidRDefault="00CA0E3A" w:rsidP="00762F13">
            <w:pPr>
              <w:pStyle w:val="TAC"/>
              <w:keepNext w:val="0"/>
            </w:pPr>
          </w:p>
        </w:tc>
        <w:tc>
          <w:tcPr>
            <w:tcW w:w="260" w:type="pct"/>
            <w:vAlign w:val="center"/>
          </w:tcPr>
          <w:p w14:paraId="74ED065D" w14:textId="77777777" w:rsidR="00CA0E3A" w:rsidRPr="00F95B02" w:rsidRDefault="00CA0E3A" w:rsidP="00762F13">
            <w:pPr>
              <w:pStyle w:val="TAC"/>
              <w:keepNext w:val="0"/>
            </w:pPr>
          </w:p>
        </w:tc>
        <w:tc>
          <w:tcPr>
            <w:tcW w:w="260" w:type="pct"/>
          </w:tcPr>
          <w:p w14:paraId="441A2388" w14:textId="77777777" w:rsidR="00CA0E3A" w:rsidRPr="00F95B02" w:rsidRDefault="00CA0E3A" w:rsidP="00762F13">
            <w:pPr>
              <w:pStyle w:val="TAC"/>
            </w:pPr>
          </w:p>
        </w:tc>
        <w:tc>
          <w:tcPr>
            <w:tcW w:w="260" w:type="pct"/>
            <w:vAlign w:val="center"/>
          </w:tcPr>
          <w:p w14:paraId="39D1FB16" w14:textId="77777777" w:rsidR="00CA0E3A" w:rsidRPr="00F95B02" w:rsidRDefault="00CA0E3A" w:rsidP="00762F13">
            <w:pPr>
              <w:pStyle w:val="TAC"/>
            </w:pPr>
          </w:p>
        </w:tc>
        <w:tc>
          <w:tcPr>
            <w:tcW w:w="237" w:type="pct"/>
          </w:tcPr>
          <w:p w14:paraId="479A5D4C" w14:textId="77777777" w:rsidR="00CA0E3A" w:rsidRPr="00F95B02" w:rsidRDefault="00CA0E3A" w:rsidP="00762F13">
            <w:pPr>
              <w:pStyle w:val="TAC"/>
            </w:pPr>
          </w:p>
        </w:tc>
        <w:tc>
          <w:tcPr>
            <w:tcW w:w="260" w:type="pct"/>
            <w:vAlign w:val="center"/>
          </w:tcPr>
          <w:p w14:paraId="07FA1271" w14:textId="77777777" w:rsidR="00CA0E3A" w:rsidRPr="00F95B02" w:rsidRDefault="00CA0E3A" w:rsidP="00762F13">
            <w:pPr>
              <w:pStyle w:val="TAC"/>
              <w:keepNext w:val="0"/>
            </w:pPr>
          </w:p>
        </w:tc>
        <w:tc>
          <w:tcPr>
            <w:tcW w:w="238" w:type="pct"/>
            <w:vAlign w:val="center"/>
          </w:tcPr>
          <w:p w14:paraId="1FA226C2" w14:textId="77777777" w:rsidR="00CA0E3A" w:rsidRPr="00F95B02" w:rsidRDefault="00CA0E3A" w:rsidP="00762F13">
            <w:pPr>
              <w:pStyle w:val="TAC"/>
              <w:keepNext w:val="0"/>
            </w:pPr>
          </w:p>
        </w:tc>
        <w:tc>
          <w:tcPr>
            <w:tcW w:w="261" w:type="pct"/>
          </w:tcPr>
          <w:p w14:paraId="2AB5B2AD" w14:textId="77777777" w:rsidR="00CA0E3A" w:rsidRPr="00F95B02" w:rsidRDefault="00CA0E3A" w:rsidP="00762F13">
            <w:pPr>
              <w:pStyle w:val="TAC"/>
              <w:keepNext w:val="0"/>
            </w:pPr>
          </w:p>
        </w:tc>
        <w:tc>
          <w:tcPr>
            <w:tcW w:w="261" w:type="pct"/>
            <w:vAlign w:val="center"/>
          </w:tcPr>
          <w:p w14:paraId="1794544B" w14:textId="77777777" w:rsidR="00CA0E3A" w:rsidRPr="00F95B02" w:rsidRDefault="00CA0E3A" w:rsidP="00762F13">
            <w:pPr>
              <w:pStyle w:val="TAC"/>
              <w:keepNext w:val="0"/>
            </w:pPr>
          </w:p>
        </w:tc>
        <w:tc>
          <w:tcPr>
            <w:tcW w:w="238" w:type="pct"/>
          </w:tcPr>
          <w:p w14:paraId="307272A0" w14:textId="77777777" w:rsidR="00CA0E3A" w:rsidRPr="00F95B02" w:rsidRDefault="00CA0E3A" w:rsidP="00762F13">
            <w:pPr>
              <w:pStyle w:val="TAC"/>
              <w:keepNext w:val="0"/>
            </w:pPr>
          </w:p>
        </w:tc>
        <w:tc>
          <w:tcPr>
            <w:tcW w:w="289" w:type="pct"/>
            <w:gridSpan w:val="2"/>
            <w:vAlign w:val="center"/>
          </w:tcPr>
          <w:p w14:paraId="31A43280" w14:textId="77777777" w:rsidR="00CA0E3A" w:rsidRPr="00F95B02" w:rsidRDefault="00CA0E3A" w:rsidP="00762F13">
            <w:pPr>
              <w:pStyle w:val="TAC"/>
            </w:pPr>
          </w:p>
        </w:tc>
      </w:tr>
      <w:tr w:rsidR="00CA0E3A" w14:paraId="28627626" w14:textId="77777777" w:rsidTr="00393C3D">
        <w:trPr>
          <w:cantSplit/>
          <w:jc w:val="center"/>
        </w:trPr>
        <w:tc>
          <w:tcPr>
            <w:tcW w:w="329" w:type="pct"/>
            <w:tcBorders>
              <w:bottom w:val="nil"/>
            </w:tcBorders>
            <w:vAlign w:val="center"/>
          </w:tcPr>
          <w:p w14:paraId="37BC4589" w14:textId="77777777" w:rsidR="00CA0E3A" w:rsidRPr="00F95B02" w:rsidRDefault="00CA0E3A" w:rsidP="00762F13">
            <w:pPr>
              <w:pStyle w:val="TAC"/>
              <w:keepNext w:val="0"/>
            </w:pPr>
          </w:p>
        </w:tc>
        <w:tc>
          <w:tcPr>
            <w:tcW w:w="324" w:type="pct"/>
            <w:vAlign w:val="center"/>
          </w:tcPr>
          <w:p w14:paraId="4CC47A67" w14:textId="77777777" w:rsidR="00CA0E3A" w:rsidRPr="00F95B02" w:rsidRDefault="00CA0E3A" w:rsidP="00762F13">
            <w:pPr>
              <w:pStyle w:val="TAC"/>
              <w:keepNext w:val="0"/>
            </w:pPr>
            <w:r w:rsidRPr="00F95B02">
              <w:t>15</w:t>
            </w:r>
          </w:p>
        </w:tc>
        <w:tc>
          <w:tcPr>
            <w:tcW w:w="247" w:type="pct"/>
          </w:tcPr>
          <w:p w14:paraId="2898A5E6" w14:textId="77777777" w:rsidR="00CA0E3A" w:rsidRDefault="00CA0E3A" w:rsidP="00762F13">
            <w:pPr>
              <w:pStyle w:val="TAC"/>
              <w:keepNext w:val="0"/>
            </w:pPr>
          </w:p>
        </w:tc>
        <w:tc>
          <w:tcPr>
            <w:tcW w:w="260" w:type="pct"/>
            <w:gridSpan w:val="2"/>
          </w:tcPr>
          <w:p w14:paraId="0321324A" w14:textId="77777777" w:rsidR="00CA0E3A" w:rsidRPr="00F95B02" w:rsidRDefault="00CA0E3A" w:rsidP="00762F13">
            <w:pPr>
              <w:pStyle w:val="TAC"/>
              <w:keepNext w:val="0"/>
            </w:pPr>
            <w:r>
              <w:t>5</w:t>
            </w:r>
          </w:p>
        </w:tc>
        <w:tc>
          <w:tcPr>
            <w:tcW w:w="260" w:type="pct"/>
          </w:tcPr>
          <w:p w14:paraId="557E1B64" w14:textId="77777777" w:rsidR="00CA0E3A" w:rsidRDefault="00CA0E3A" w:rsidP="00762F13">
            <w:pPr>
              <w:pStyle w:val="TAC"/>
              <w:keepNext w:val="0"/>
            </w:pPr>
          </w:p>
        </w:tc>
        <w:tc>
          <w:tcPr>
            <w:tcW w:w="260" w:type="pct"/>
            <w:vAlign w:val="center"/>
          </w:tcPr>
          <w:p w14:paraId="2B92EA2B" w14:textId="4C82EAFF" w:rsidR="00CA0E3A" w:rsidRPr="00F95B02" w:rsidRDefault="00CA0E3A" w:rsidP="00762F13">
            <w:pPr>
              <w:pStyle w:val="TAC"/>
              <w:keepNext w:val="0"/>
            </w:pPr>
            <w:r>
              <w:t>10</w:t>
            </w:r>
          </w:p>
        </w:tc>
        <w:tc>
          <w:tcPr>
            <w:tcW w:w="260" w:type="pct"/>
            <w:vAlign w:val="center"/>
          </w:tcPr>
          <w:p w14:paraId="3E2E50AF" w14:textId="77777777" w:rsidR="00CA0E3A" w:rsidRPr="00F95B02" w:rsidRDefault="00CA0E3A" w:rsidP="00762F13">
            <w:pPr>
              <w:pStyle w:val="TAC"/>
              <w:keepNext w:val="0"/>
            </w:pPr>
            <w:r>
              <w:t>15</w:t>
            </w:r>
          </w:p>
        </w:tc>
        <w:tc>
          <w:tcPr>
            <w:tcW w:w="260" w:type="pct"/>
            <w:vAlign w:val="center"/>
          </w:tcPr>
          <w:p w14:paraId="11DA2AFC" w14:textId="77777777" w:rsidR="00CA0E3A" w:rsidRPr="00F95B02" w:rsidRDefault="00CA0E3A" w:rsidP="00762F13">
            <w:pPr>
              <w:pStyle w:val="TAC"/>
              <w:keepNext w:val="0"/>
            </w:pPr>
            <w:r>
              <w:t>20</w:t>
            </w:r>
          </w:p>
        </w:tc>
        <w:tc>
          <w:tcPr>
            <w:tcW w:w="238" w:type="pct"/>
            <w:vAlign w:val="center"/>
          </w:tcPr>
          <w:p w14:paraId="79AFBE1D" w14:textId="77777777" w:rsidR="00CA0E3A" w:rsidRPr="00F95B02" w:rsidRDefault="00CA0E3A" w:rsidP="00762F13">
            <w:pPr>
              <w:pStyle w:val="TAC"/>
              <w:keepNext w:val="0"/>
            </w:pPr>
          </w:p>
        </w:tc>
        <w:tc>
          <w:tcPr>
            <w:tcW w:w="260" w:type="pct"/>
          </w:tcPr>
          <w:p w14:paraId="661D640E" w14:textId="77777777" w:rsidR="00CA0E3A" w:rsidRPr="00F95B02" w:rsidRDefault="00CA0E3A" w:rsidP="00762F13">
            <w:pPr>
              <w:pStyle w:val="TAC"/>
              <w:keepNext w:val="0"/>
            </w:pPr>
          </w:p>
        </w:tc>
        <w:tc>
          <w:tcPr>
            <w:tcW w:w="260" w:type="pct"/>
          </w:tcPr>
          <w:p w14:paraId="1094614E" w14:textId="77777777" w:rsidR="00CA0E3A" w:rsidRDefault="00CA0E3A" w:rsidP="00762F13">
            <w:pPr>
              <w:pStyle w:val="TAC"/>
            </w:pPr>
          </w:p>
        </w:tc>
        <w:tc>
          <w:tcPr>
            <w:tcW w:w="260" w:type="pct"/>
            <w:vAlign w:val="center"/>
          </w:tcPr>
          <w:p w14:paraId="27659640" w14:textId="77777777" w:rsidR="00CA0E3A" w:rsidRPr="00F95B02" w:rsidRDefault="00CA0E3A" w:rsidP="00762F13">
            <w:pPr>
              <w:pStyle w:val="TAC"/>
            </w:pPr>
            <w:r>
              <w:t>40</w:t>
            </w:r>
          </w:p>
        </w:tc>
        <w:tc>
          <w:tcPr>
            <w:tcW w:w="237" w:type="pct"/>
          </w:tcPr>
          <w:p w14:paraId="7F41CF77" w14:textId="77777777" w:rsidR="00CA0E3A" w:rsidRPr="00F95B02" w:rsidRDefault="00CA0E3A" w:rsidP="00762F13">
            <w:pPr>
              <w:pStyle w:val="TAC"/>
            </w:pPr>
          </w:p>
        </w:tc>
        <w:tc>
          <w:tcPr>
            <w:tcW w:w="260" w:type="pct"/>
            <w:vAlign w:val="center"/>
          </w:tcPr>
          <w:p w14:paraId="1AC10D9B" w14:textId="77777777" w:rsidR="00CA0E3A" w:rsidRPr="00F95B02" w:rsidRDefault="00CA0E3A" w:rsidP="00762F13">
            <w:pPr>
              <w:pStyle w:val="TAC"/>
              <w:keepNext w:val="0"/>
            </w:pPr>
          </w:p>
        </w:tc>
        <w:tc>
          <w:tcPr>
            <w:tcW w:w="238" w:type="pct"/>
            <w:vAlign w:val="center"/>
          </w:tcPr>
          <w:p w14:paraId="7B33B312" w14:textId="77777777" w:rsidR="00CA0E3A" w:rsidRPr="00F95B02" w:rsidRDefault="00CA0E3A" w:rsidP="00762F13">
            <w:pPr>
              <w:pStyle w:val="TAC"/>
              <w:keepNext w:val="0"/>
            </w:pPr>
          </w:p>
        </w:tc>
        <w:tc>
          <w:tcPr>
            <w:tcW w:w="261" w:type="pct"/>
          </w:tcPr>
          <w:p w14:paraId="0969A97C" w14:textId="77777777" w:rsidR="00CA0E3A" w:rsidRPr="00F95B02" w:rsidRDefault="00CA0E3A" w:rsidP="00762F13">
            <w:pPr>
              <w:pStyle w:val="TAC"/>
              <w:keepNext w:val="0"/>
            </w:pPr>
          </w:p>
        </w:tc>
        <w:tc>
          <w:tcPr>
            <w:tcW w:w="261" w:type="pct"/>
            <w:vAlign w:val="center"/>
          </w:tcPr>
          <w:p w14:paraId="3597BBE9" w14:textId="77777777" w:rsidR="00CA0E3A" w:rsidRPr="00F95B02" w:rsidRDefault="00CA0E3A" w:rsidP="00762F13">
            <w:pPr>
              <w:pStyle w:val="TAC"/>
              <w:keepNext w:val="0"/>
            </w:pPr>
          </w:p>
        </w:tc>
        <w:tc>
          <w:tcPr>
            <w:tcW w:w="238" w:type="pct"/>
          </w:tcPr>
          <w:p w14:paraId="1910A686" w14:textId="77777777" w:rsidR="00CA0E3A" w:rsidRPr="00F95B02" w:rsidRDefault="00CA0E3A" w:rsidP="00762F13">
            <w:pPr>
              <w:pStyle w:val="TAC"/>
              <w:keepNext w:val="0"/>
            </w:pPr>
          </w:p>
        </w:tc>
        <w:tc>
          <w:tcPr>
            <w:tcW w:w="289" w:type="pct"/>
            <w:gridSpan w:val="2"/>
            <w:vAlign w:val="center"/>
          </w:tcPr>
          <w:p w14:paraId="2ED12418" w14:textId="77777777" w:rsidR="00CA0E3A" w:rsidRPr="00F95B02" w:rsidRDefault="00CA0E3A" w:rsidP="00762F13">
            <w:pPr>
              <w:pStyle w:val="TAC"/>
            </w:pPr>
          </w:p>
        </w:tc>
      </w:tr>
      <w:tr w:rsidR="00CA0E3A" w14:paraId="60B6E2B0" w14:textId="77777777" w:rsidTr="00393C3D">
        <w:trPr>
          <w:cantSplit/>
          <w:jc w:val="center"/>
        </w:trPr>
        <w:tc>
          <w:tcPr>
            <w:tcW w:w="329" w:type="pct"/>
            <w:tcBorders>
              <w:top w:val="nil"/>
              <w:bottom w:val="nil"/>
            </w:tcBorders>
            <w:vAlign w:val="center"/>
          </w:tcPr>
          <w:p w14:paraId="645B69F1" w14:textId="77777777" w:rsidR="00CA0E3A" w:rsidRPr="00F95B02" w:rsidRDefault="00CA0E3A" w:rsidP="00762F13">
            <w:pPr>
              <w:pStyle w:val="TAC"/>
              <w:keepNext w:val="0"/>
            </w:pPr>
            <w:r w:rsidRPr="00F95B02">
              <w:t>n86</w:t>
            </w:r>
          </w:p>
        </w:tc>
        <w:tc>
          <w:tcPr>
            <w:tcW w:w="324" w:type="pct"/>
            <w:vAlign w:val="center"/>
          </w:tcPr>
          <w:p w14:paraId="21FC3019" w14:textId="77777777" w:rsidR="00CA0E3A" w:rsidRPr="00F95B02" w:rsidRDefault="00CA0E3A" w:rsidP="00762F13">
            <w:pPr>
              <w:pStyle w:val="TAC"/>
              <w:keepNext w:val="0"/>
            </w:pPr>
            <w:r w:rsidRPr="00F95B02">
              <w:t>30</w:t>
            </w:r>
          </w:p>
        </w:tc>
        <w:tc>
          <w:tcPr>
            <w:tcW w:w="247" w:type="pct"/>
          </w:tcPr>
          <w:p w14:paraId="62CDF7FC" w14:textId="77777777" w:rsidR="00CA0E3A" w:rsidRPr="00F95B02" w:rsidRDefault="00CA0E3A" w:rsidP="00762F13">
            <w:pPr>
              <w:pStyle w:val="TAC"/>
              <w:keepNext w:val="0"/>
            </w:pPr>
          </w:p>
        </w:tc>
        <w:tc>
          <w:tcPr>
            <w:tcW w:w="260" w:type="pct"/>
            <w:gridSpan w:val="2"/>
          </w:tcPr>
          <w:p w14:paraId="12AF74A3" w14:textId="77777777" w:rsidR="00CA0E3A" w:rsidRPr="00F95B02" w:rsidRDefault="00CA0E3A" w:rsidP="00762F13">
            <w:pPr>
              <w:pStyle w:val="TAC"/>
              <w:keepNext w:val="0"/>
            </w:pPr>
          </w:p>
        </w:tc>
        <w:tc>
          <w:tcPr>
            <w:tcW w:w="260" w:type="pct"/>
          </w:tcPr>
          <w:p w14:paraId="36B49749" w14:textId="77777777" w:rsidR="00CA0E3A" w:rsidRDefault="00CA0E3A" w:rsidP="00762F13">
            <w:pPr>
              <w:pStyle w:val="TAC"/>
              <w:keepNext w:val="0"/>
            </w:pPr>
          </w:p>
        </w:tc>
        <w:tc>
          <w:tcPr>
            <w:tcW w:w="260" w:type="pct"/>
            <w:vAlign w:val="center"/>
          </w:tcPr>
          <w:p w14:paraId="701A4EE1" w14:textId="7B1A301C" w:rsidR="00CA0E3A" w:rsidRPr="00F95B02" w:rsidRDefault="00CA0E3A" w:rsidP="00762F13">
            <w:pPr>
              <w:pStyle w:val="TAC"/>
              <w:keepNext w:val="0"/>
            </w:pPr>
            <w:r>
              <w:t>10</w:t>
            </w:r>
          </w:p>
        </w:tc>
        <w:tc>
          <w:tcPr>
            <w:tcW w:w="260" w:type="pct"/>
            <w:vAlign w:val="center"/>
          </w:tcPr>
          <w:p w14:paraId="3C50FA63" w14:textId="77777777" w:rsidR="00CA0E3A" w:rsidRPr="00F95B02" w:rsidRDefault="00CA0E3A" w:rsidP="00762F13">
            <w:pPr>
              <w:pStyle w:val="TAC"/>
              <w:keepNext w:val="0"/>
            </w:pPr>
            <w:r>
              <w:t>15</w:t>
            </w:r>
          </w:p>
        </w:tc>
        <w:tc>
          <w:tcPr>
            <w:tcW w:w="260" w:type="pct"/>
            <w:vAlign w:val="center"/>
          </w:tcPr>
          <w:p w14:paraId="09A26A21" w14:textId="77777777" w:rsidR="00CA0E3A" w:rsidRPr="00F95B02" w:rsidRDefault="00CA0E3A" w:rsidP="00762F13">
            <w:pPr>
              <w:pStyle w:val="TAC"/>
              <w:keepNext w:val="0"/>
            </w:pPr>
            <w:r>
              <w:t>20</w:t>
            </w:r>
          </w:p>
        </w:tc>
        <w:tc>
          <w:tcPr>
            <w:tcW w:w="238" w:type="pct"/>
            <w:vAlign w:val="center"/>
          </w:tcPr>
          <w:p w14:paraId="36CE3660" w14:textId="77777777" w:rsidR="00CA0E3A" w:rsidRPr="00F95B02" w:rsidRDefault="00CA0E3A" w:rsidP="00762F13">
            <w:pPr>
              <w:pStyle w:val="TAC"/>
              <w:keepNext w:val="0"/>
            </w:pPr>
          </w:p>
        </w:tc>
        <w:tc>
          <w:tcPr>
            <w:tcW w:w="260" w:type="pct"/>
          </w:tcPr>
          <w:p w14:paraId="2008D82B" w14:textId="77777777" w:rsidR="00CA0E3A" w:rsidRPr="00F95B02" w:rsidRDefault="00CA0E3A" w:rsidP="00762F13">
            <w:pPr>
              <w:pStyle w:val="TAC"/>
              <w:keepNext w:val="0"/>
            </w:pPr>
          </w:p>
        </w:tc>
        <w:tc>
          <w:tcPr>
            <w:tcW w:w="260" w:type="pct"/>
          </w:tcPr>
          <w:p w14:paraId="0E59B48E" w14:textId="77777777" w:rsidR="00CA0E3A" w:rsidRDefault="00CA0E3A" w:rsidP="00762F13">
            <w:pPr>
              <w:pStyle w:val="TAC"/>
            </w:pPr>
          </w:p>
        </w:tc>
        <w:tc>
          <w:tcPr>
            <w:tcW w:w="260" w:type="pct"/>
            <w:vAlign w:val="center"/>
          </w:tcPr>
          <w:p w14:paraId="22705147" w14:textId="77777777" w:rsidR="00CA0E3A" w:rsidRPr="00F95B02" w:rsidRDefault="00CA0E3A" w:rsidP="00762F13">
            <w:pPr>
              <w:pStyle w:val="TAC"/>
            </w:pPr>
            <w:r>
              <w:t>40</w:t>
            </w:r>
          </w:p>
        </w:tc>
        <w:tc>
          <w:tcPr>
            <w:tcW w:w="237" w:type="pct"/>
          </w:tcPr>
          <w:p w14:paraId="49EAD248" w14:textId="77777777" w:rsidR="00CA0E3A" w:rsidRPr="00F95B02" w:rsidRDefault="00CA0E3A" w:rsidP="00762F13">
            <w:pPr>
              <w:pStyle w:val="TAC"/>
            </w:pPr>
          </w:p>
        </w:tc>
        <w:tc>
          <w:tcPr>
            <w:tcW w:w="260" w:type="pct"/>
            <w:vAlign w:val="center"/>
          </w:tcPr>
          <w:p w14:paraId="5091E48E" w14:textId="77777777" w:rsidR="00CA0E3A" w:rsidRPr="00F95B02" w:rsidRDefault="00CA0E3A" w:rsidP="00762F13">
            <w:pPr>
              <w:pStyle w:val="TAC"/>
              <w:keepNext w:val="0"/>
            </w:pPr>
          </w:p>
        </w:tc>
        <w:tc>
          <w:tcPr>
            <w:tcW w:w="238" w:type="pct"/>
            <w:vAlign w:val="center"/>
          </w:tcPr>
          <w:p w14:paraId="07F9F19B" w14:textId="77777777" w:rsidR="00CA0E3A" w:rsidRPr="00F95B02" w:rsidRDefault="00CA0E3A" w:rsidP="00762F13">
            <w:pPr>
              <w:pStyle w:val="TAC"/>
              <w:keepNext w:val="0"/>
            </w:pPr>
          </w:p>
        </w:tc>
        <w:tc>
          <w:tcPr>
            <w:tcW w:w="261" w:type="pct"/>
          </w:tcPr>
          <w:p w14:paraId="1AB68EDE" w14:textId="77777777" w:rsidR="00CA0E3A" w:rsidRPr="00F95B02" w:rsidRDefault="00CA0E3A" w:rsidP="00762F13">
            <w:pPr>
              <w:pStyle w:val="TAC"/>
              <w:keepNext w:val="0"/>
            </w:pPr>
          </w:p>
        </w:tc>
        <w:tc>
          <w:tcPr>
            <w:tcW w:w="261" w:type="pct"/>
            <w:vAlign w:val="center"/>
          </w:tcPr>
          <w:p w14:paraId="6893A008" w14:textId="77777777" w:rsidR="00CA0E3A" w:rsidRPr="00F95B02" w:rsidRDefault="00CA0E3A" w:rsidP="00762F13">
            <w:pPr>
              <w:pStyle w:val="TAC"/>
              <w:keepNext w:val="0"/>
            </w:pPr>
          </w:p>
        </w:tc>
        <w:tc>
          <w:tcPr>
            <w:tcW w:w="238" w:type="pct"/>
          </w:tcPr>
          <w:p w14:paraId="026F3464" w14:textId="77777777" w:rsidR="00CA0E3A" w:rsidRPr="00F95B02" w:rsidRDefault="00CA0E3A" w:rsidP="00762F13">
            <w:pPr>
              <w:pStyle w:val="TAC"/>
              <w:keepNext w:val="0"/>
            </w:pPr>
          </w:p>
        </w:tc>
        <w:tc>
          <w:tcPr>
            <w:tcW w:w="289" w:type="pct"/>
            <w:gridSpan w:val="2"/>
            <w:vAlign w:val="center"/>
          </w:tcPr>
          <w:p w14:paraId="7F399FDD" w14:textId="77777777" w:rsidR="00CA0E3A" w:rsidRPr="00F95B02" w:rsidRDefault="00CA0E3A" w:rsidP="00762F13">
            <w:pPr>
              <w:pStyle w:val="TAC"/>
            </w:pPr>
          </w:p>
        </w:tc>
      </w:tr>
      <w:tr w:rsidR="00CA0E3A" w14:paraId="112E3DC0" w14:textId="77777777" w:rsidTr="00393C3D">
        <w:trPr>
          <w:cantSplit/>
          <w:jc w:val="center"/>
        </w:trPr>
        <w:tc>
          <w:tcPr>
            <w:tcW w:w="329" w:type="pct"/>
            <w:tcBorders>
              <w:top w:val="nil"/>
            </w:tcBorders>
            <w:vAlign w:val="center"/>
          </w:tcPr>
          <w:p w14:paraId="63235F04" w14:textId="77777777" w:rsidR="00CA0E3A" w:rsidRPr="00F95B02" w:rsidRDefault="00CA0E3A" w:rsidP="00762F13">
            <w:pPr>
              <w:pStyle w:val="TAC"/>
              <w:keepNext w:val="0"/>
            </w:pPr>
          </w:p>
        </w:tc>
        <w:tc>
          <w:tcPr>
            <w:tcW w:w="324" w:type="pct"/>
            <w:vAlign w:val="center"/>
          </w:tcPr>
          <w:p w14:paraId="5F00F790" w14:textId="77777777" w:rsidR="00CA0E3A" w:rsidRPr="00F95B02" w:rsidRDefault="00CA0E3A" w:rsidP="00762F13">
            <w:pPr>
              <w:pStyle w:val="TAC"/>
              <w:keepNext w:val="0"/>
            </w:pPr>
            <w:r w:rsidRPr="00F95B02">
              <w:t>60</w:t>
            </w:r>
          </w:p>
        </w:tc>
        <w:tc>
          <w:tcPr>
            <w:tcW w:w="247" w:type="pct"/>
          </w:tcPr>
          <w:p w14:paraId="43264AB8" w14:textId="77777777" w:rsidR="00CA0E3A" w:rsidRPr="00F95B02" w:rsidRDefault="00CA0E3A" w:rsidP="00762F13">
            <w:pPr>
              <w:pStyle w:val="TAC"/>
              <w:keepNext w:val="0"/>
            </w:pPr>
          </w:p>
        </w:tc>
        <w:tc>
          <w:tcPr>
            <w:tcW w:w="260" w:type="pct"/>
            <w:gridSpan w:val="2"/>
          </w:tcPr>
          <w:p w14:paraId="2F0D54E7" w14:textId="77777777" w:rsidR="00CA0E3A" w:rsidRPr="00F95B02" w:rsidRDefault="00CA0E3A" w:rsidP="00762F13">
            <w:pPr>
              <w:pStyle w:val="TAC"/>
              <w:keepNext w:val="0"/>
            </w:pPr>
          </w:p>
        </w:tc>
        <w:tc>
          <w:tcPr>
            <w:tcW w:w="260" w:type="pct"/>
          </w:tcPr>
          <w:p w14:paraId="21714CAB" w14:textId="77777777" w:rsidR="00CA0E3A" w:rsidRDefault="00CA0E3A" w:rsidP="00762F13">
            <w:pPr>
              <w:pStyle w:val="TAC"/>
              <w:keepNext w:val="0"/>
            </w:pPr>
          </w:p>
        </w:tc>
        <w:tc>
          <w:tcPr>
            <w:tcW w:w="260" w:type="pct"/>
            <w:vAlign w:val="center"/>
          </w:tcPr>
          <w:p w14:paraId="2D7EF683" w14:textId="61D7735B" w:rsidR="00CA0E3A" w:rsidRPr="00F95B02" w:rsidRDefault="00CA0E3A" w:rsidP="00762F13">
            <w:pPr>
              <w:pStyle w:val="TAC"/>
              <w:keepNext w:val="0"/>
            </w:pPr>
            <w:r>
              <w:t>10</w:t>
            </w:r>
          </w:p>
        </w:tc>
        <w:tc>
          <w:tcPr>
            <w:tcW w:w="260" w:type="pct"/>
            <w:vAlign w:val="center"/>
          </w:tcPr>
          <w:p w14:paraId="7AC3DC33" w14:textId="77777777" w:rsidR="00CA0E3A" w:rsidRPr="00F95B02" w:rsidRDefault="00CA0E3A" w:rsidP="00762F13">
            <w:pPr>
              <w:pStyle w:val="TAC"/>
              <w:keepNext w:val="0"/>
            </w:pPr>
            <w:r>
              <w:t>15</w:t>
            </w:r>
          </w:p>
        </w:tc>
        <w:tc>
          <w:tcPr>
            <w:tcW w:w="260" w:type="pct"/>
            <w:vAlign w:val="center"/>
          </w:tcPr>
          <w:p w14:paraId="46E37DD9" w14:textId="77777777" w:rsidR="00CA0E3A" w:rsidRPr="00F95B02" w:rsidRDefault="00CA0E3A" w:rsidP="00762F13">
            <w:pPr>
              <w:pStyle w:val="TAC"/>
              <w:keepNext w:val="0"/>
            </w:pPr>
            <w:r>
              <w:t>20</w:t>
            </w:r>
          </w:p>
        </w:tc>
        <w:tc>
          <w:tcPr>
            <w:tcW w:w="238" w:type="pct"/>
            <w:vAlign w:val="center"/>
          </w:tcPr>
          <w:p w14:paraId="205FC846" w14:textId="77777777" w:rsidR="00CA0E3A" w:rsidRPr="00F95B02" w:rsidRDefault="00CA0E3A" w:rsidP="00762F13">
            <w:pPr>
              <w:pStyle w:val="TAC"/>
              <w:keepNext w:val="0"/>
            </w:pPr>
          </w:p>
        </w:tc>
        <w:tc>
          <w:tcPr>
            <w:tcW w:w="260" w:type="pct"/>
          </w:tcPr>
          <w:p w14:paraId="1592E220" w14:textId="77777777" w:rsidR="00CA0E3A" w:rsidRPr="00F95B02" w:rsidRDefault="00CA0E3A" w:rsidP="00762F13">
            <w:pPr>
              <w:pStyle w:val="TAC"/>
              <w:keepNext w:val="0"/>
            </w:pPr>
          </w:p>
        </w:tc>
        <w:tc>
          <w:tcPr>
            <w:tcW w:w="260" w:type="pct"/>
          </w:tcPr>
          <w:p w14:paraId="3EF99E0C" w14:textId="77777777" w:rsidR="00CA0E3A" w:rsidRDefault="00CA0E3A" w:rsidP="00762F13">
            <w:pPr>
              <w:pStyle w:val="TAC"/>
            </w:pPr>
          </w:p>
        </w:tc>
        <w:tc>
          <w:tcPr>
            <w:tcW w:w="260" w:type="pct"/>
            <w:vAlign w:val="center"/>
          </w:tcPr>
          <w:p w14:paraId="09310396" w14:textId="77777777" w:rsidR="00CA0E3A" w:rsidRPr="00F95B02" w:rsidRDefault="00CA0E3A" w:rsidP="00762F13">
            <w:pPr>
              <w:pStyle w:val="TAC"/>
            </w:pPr>
            <w:r>
              <w:t>40</w:t>
            </w:r>
          </w:p>
        </w:tc>
        <w:tc>
          <w:tcPr>
            <w:tcW w:w="237" w:type="pct"/>
          </w:tcPr>
          <w:p w14:paraId="38634113" w14:textId="77777777" w:rsidR="00CA0E3A" w:rsidRPr="00F95B02" w:rsidRDefault="00CA0E3A" w:rsidP="00762F13">
            <w:pPr>
              <w:pStyle w:val="TAC"/>
            </w:pPr>
          </w:p>
        </w:tc>
        <w:tc>
          <w:tcPr>
            <w:tcW w:w="260" w:type="pct"/>
            <w:vAlign w:val="center"/>
          </w:tcPr>
          <w:p w14:paraId="52C4367D" w14:textId="77777777" w:rsidR="00CA0E3A" w:rsidRPr="00F95B02" w:rsidRDefault="00CA0E3A" w:rsidP="00762F13">
            <w:pPr>
              <w:pStyle w:val="TAC"/>
              <w:keepNext w:val="0"/>
            </w:pPr>
          </w:p>
        </w:tc>
        <w:tc>
          <w:tcPr>
            <w:tcW w:w="238" w:type="pct"/>
            <w:vAlign w:val="center"/>
          </w:tcPr>
          <w:p w14:paraId="4C6B4947" w14:textId="77777777" w:rsidR="00CA0E3A" w:rsidRPr="00F95B02" w:rsidRDefault="00CA0E3A" w:rsidP="00762F13">
            <w:pPr>
              <w:pStyle w:val="TAC"/>
              <w:keepNext w:val="0"/>
            </w:pPr>
          </w:p>
        </w:tc>
        <w:tc>
          <w:tcPr>
            <w:tcW w:w="261" w:type="pct"/>
          </w:tcPr>
          <w:p w14:paraId="4AE709E6" w14:textId="77777777" w:rsidR="00CA0E3A" w:rsidRPr="00F95B02" w:rsidRDefault="00CA0E3A" w:rsidP="00762F13">
            <w:pPr>
              <w:pStyle w:val="TAC"/>
              <w:keepNext w:val="0"/>
            </w:pPr>
          </w:p>
        </w:tc>
        <w:tc>
          <w:tcPr>
            <w:tcW w:w="261" w:type="pct"/>
            <w:vAlign w:val="center"/>
          </w:tcPr>
          <w:p w14:paraId="1C73A5FB" w14:textId="77777777" w:rsidR="00CA0E3A" w:rsidRPr="00F95B02" w:rsidRDefault="00CA0E3A" w:rsidP="00762F13">
            <w:pPr>
              <w:pStyle w:val="TAC"/>
              <w:keepNext w:val="0"/>
            </w:pPr>
          </w:p>
        </w:tc>
        <w:tc>
          <w:tcPr>
            <w:tcW w:w="238" w:type="pct"/>
          </w:tcPr>
          <w:p w14:paraId="1BB35777" w14:textId="77777777" w:rsidR="00CA0E3A" w:rsidRPr="00F95B02" w:rsidRDefault="00CA0E3A" w:rsidP="00762F13">
            <w:pPr>
              <w:pStyle w:val="TAC"/>
              <w:keepNext w:val="0"/>
            </w:pPr>
          </w:p>
        </w:tc>
        <w:tc>
          <w:tcPr>
            <w:tcW w:w="289" w:type="pct"/>
            <w:gridSpan w:val="2"/>
            <w:vAlign w:val="center"/>
          </w:tcPr>
          <w:p w14:paraId="4A2F3C6F" w14:textId="77777777" w:rsidR="00CA0E3A" w:rsidRPr="00F95B02" w:rsidRDefault="00CA0E3A" w:rsidP="00762F13">
            <w:pPr>
              <w:pStyle w:val="TAC"/>
            </w:pPr>
          </w:p>
        </w:tc>
      </w:tr>
      <w:tr w:rsidR="00CA0E3A" w14:paraId="2581AE8C" w14:textId="77777777" w:rsidTr="00393C3D">
        <w:trPr>
          <w:cantSplit/>
          <w:jc w:val="center"/>
        </w:trPr>
        <w:tc>
          <w:tcPr>
            <w:tcW w:w="329" w:type="pct"/>
            <w:tcBorders>
              <w:bottom w:val="nil"/>
            </w:tcBorders>
            <w:vAlign w:val="center"/>
          </w:tcPr>
          <w:p w14:paraId="3603B6E8" w14:textId="77777777" w:rsidR="00CA0E3A" w:rsidRPr="00F95B02" w:rsidRDefault="00CA0E3A" w:rsidP="00762F13">
            <w:pPr>
              <w:pStyle w:val="TAC"/>
              <w:keepNext w:val="0"/>
            </w:pPr>
          </w:p>
        </w:tc>
        <w:tc>
          <w:tcPr>
            <w:tcW w:w="324" w:type="pct"/>
            <w:vAlign w:val="center"/>
          </w:tcPr>
          <w:p w14:paraId="478CB90C" w14:textId="77777777" w:rsidR="00CA0E3A" w:rsidRPr="00F95B02" w:rsidRDefault="00CA0E3A" w:rsidP="00762F13">
            <w:pPr>
              <w:pStyle w:val="TAC"/>
              <w:keepNext w:val="0"/>
            </w:pPr>
            <w:r w:rsidRPr="00F95B02">
              <w:t>15</w:t>
            </w:r>
          </w:p>
        </w:tc>
        <w:tc>
          <w:tcPr>
            <w:tcW w:w="247" w:type="pct"/>
          </w:tcPr>
          <w:p w14:paraId="7CA3E83C" w14:textId="77777777" w:rsidR="00CA0E3A" w:rsidRDefault="00CA0E3A" w:rsidP="00762F13">
            <w:pPr>
              <w:pStyle w:val="TAC"/>
              <w:keepNext w:val="0"/>
            </w:pPr>
          </w:p>
        </w:tc>
        <w:tc>
          <w:tcPr>
            <w:tcW w:w="260" w:type="pct"/>
            <w:gridSpan w:val="2"/>
          </w:tcPr>
          <w:p w14:paraId="37112EB3" w14:textId="77777777" w:rsidR="00CA0E3A" w:rsidRPr="00F95B02" w:rsidRDefault="00CA0E3A" w:rsidP="00762F13">
            <w:pPr>
              <w:pStyle w:val="TAC"/>
              <w:keepNext w:val="0"/>
            </w:pPr>
            <w:r>
              <w:t>5</w:t>
            </w:r>
          </w:p>
        </w:tc>
        <w:tc>
          <w:tcPr>
            <w:tcW w:w="260" w:type="pct"/>
          </w:tcPr>
          <w:p w14:paraId="0760B5A6" w14:textId="77777777" w:rsidR="00CA0E3A" w:rsidRDefault="00CA0E3A" w:rsidP="00762F13">
            <w:pPr>
              <w:pStyle w:val="TAC"/>
              <w:keepNext w:val="0"/>
            </w:pPr>
          </w:p>
        </w:tc>
        <w:tc>
          <w:tcPr>
            <w:tcW w:w="260" w:type="pct"/>
            <w:vAlign w:val="center"/>
          </w:tcPr>
          <w:p w14:paraId="293947E5" w14:textId="3AE1E6D1" w:rsidR="00CA0E3A" w:rsidRPr="00F95B02" w:rsidRDefault="00CA0E3A" w:rsidP="00762F13">
            <w:pPr>
              <w:pStyle w:val="TAC"/>
              <w:keepNext w:val="0"/>
            </w:pPr>
            <w:r>
              <w:t>10</w:t>
            </w:r>
          </w:p>
        </w:tc>
        <w:tc>
          <w:tcPr>
            <w:tcW w:w="260" w:type="pct"/>
            <w:vAlign w:val="center"/>
          </w:tcPr>
          <w:p w14:paraId="1587DEE1" w14:textId="77777777" w:rsidR="00CA0E3A" w:rsidRPr="00F95B02" w:rsidRDefault="00CA0E3A" w:rsidP="00762F13">
            <w:pPr>
              <w:pStyle w:val="TAC"/>
              <w:keepNext w:val="0"/>
            </w:pPr>
            <w:r>
              <w:t>15</w:t>
            </w:r>
          </w:p>
        </w:tc>
        <w:tc>
          <w:tcPr>
            <w:tcW w:w="260" w:type="pct"/>
            <w:vAlign w:val="center"/>
          </w:tcPr>
          <w:p w14:paraId="187E2A8B" w14:textId="77777777" w:rsidR="00CA0E3A" w:rsidRPr="00F95B02" w:rsidRDefault="00CA0E3A" w:rsidP="00762F13">
            <w:pPr>
              <w:pStyle w:val="TAC"/>
              <w:keepNext w:val="0"/>
            </w:pPr>
            <w:r>
              <w:t>20</w:t>
            </w:r>
          </w:p>
        </w:tc>
        <w:tc>
          <w:tcPr>
            <w:tcW w:w="238" w:type="pct"/>
            <w:vAlign w:val="center"/>
          </w:tcPr>
          <w:p w14:paraId="3B32D0F1" w14:textId="77777777" w:rsidR="00CA0E3A" w:rsidRPr="00F95B02" w:rsidRDefault="00CA0E3A" w:rsidP="00762F13">
            <w:pPr>
              <w:pStyle w:val="TAC"/>
              <w:keepNext w:val="0"/>
            </w:pPr>
          </w:p>
        </w:tc>
        <w:tc>
          <w:tcPr>
            <w:tcW w:w="260" w:type="pct"/>
          </w:tcPr>
          <w:p w14:paraId="27867B1A" w14:textId="77777777" w:rsidR="00CA0E3A" w:rsidRPr="00F95B02" w:rsidRDefault="00CA0E3A" w:rsidP="00762F13">
            <w:pPr>
              <w:pStyle w:val="TAC"/>
              <w:keepNext w:val="0"/>
            </w:pPr>
          </w:p>
        </w:tc>
        <w:tc>
          <w:tcPr>
            <w:tcW w:w="260" w:type="pct"/>
          </w:tcPr>
          <w:p w14:paraId="6D2D6E35" w14:textId="77777777" w:rsidR="00CA0E3A" w:rsidRPr="00F95B02" w:rsidRDefault="00CA0E3A" w:rsidP="00762F13">
            <w:pPr>
              <w:pStyle w:val="TAC"/>
            </w:pPr>
          </w:p>
        </w:tc>
        <w:tc>
          <w:tcPr>
            <w:tcW w:w="260" w:type="pct"/>
            <w:vAlign w:val="center"/>
          </w:tcPr>
          <w:p w14:paraId="02E9D853" w14:textId="77777777" w:rsidR="00CA0E3A" w:rsidRPr="00F95B02" w:rsidRDefault="00CA0E3A" w:rsidP="00762F13">
            <w:pPr>
              <w:pStyle w:val="TAC"/>
            </w:pPr>
          </w:p>
        </w:tc>
        <w:tc>
          <w:tcPr>
            <w:tcW w:w="237" w:type="pct"/>
          </w:tcPr>
          <w:p w14:paraId="601C9F5F" w14:textId="77777777" w:rsidR="00CA0E3A" w:rsidRPr="00F95B02" w:rsidRDefault="00CA0E3A" w:rsidP="00762F13">
            <w:pPr>
              <w:pStyle w:val="TAC"/>
            </w:pPr>
          </w:p>
        </w:tc>
        <w:tc>
          <w:tcPr>
            <w:tcW w:w="260" w:type="pct"/>
            <w:vAlign w:val="center"/>
          </w:tcPr>
          <w:p w14:paraId="451AFAB2" w14:textId="77777777" w:rsidR="00CA0E3A" w:rsidRPr="00F95B02" w:rsidRDefault="00CA0E3A" w:rsidP="00762F13">
            <w:pPr>
              <w:pStyle w:val="TAC"/>
              <w:keepNext w:val="0"/>
            </w:pPr>
          </w:p>
        </w:tc>
        <w:tc>
          <w:tcPr>
            <w:tcW w:w="238" w:type="pct"/>
            <w:vAlign w:val="center"/>
          </w:tcPr>
          <w:p w14:paraId="371060D2" w14:textId="77777777" w:rsidR="00CA0E3A" w:rsidRPr="00F95B02" w:rsidRDefault="00CA0E3A" w:rsidP="00762F13">
            <w:pPr>
              <w:pStyle w:val="TAC"/>
              <w:keepNext w:val="0"/>
            </w:pPr>
          </w:p>
        </w:tc>
        <w:tc>
          <w:tcPr>
            <w:tcW w:w="261" w:type="pct"/>
          </w:tcPr>
          <w:p w14:paraId="0A5F302F" w14:textId="77777777" w:rsidR="00CA0E3A" w:rsidRPr="00F95B02" w:rsidRDefault="00CA0E3A" w:rsidP="00762F13">
            <w:pPr>
              <w:pStyle w:val="TAC"/>
              <w:keepNext w:val="0"/>
            </w:pPr>
          </w:p>
        </w:tc>
        <w:tc>
          <w:tcPr>
            <w:tcW w:w="261" w:type="pct"/>
            <w:vAlign w:val="center"/>
          </w:tcPr>
          <w:p w14:paraId="00C83107" w14:textId="77777777" w:rsidR="00CA0E3A" w:rsidRPr="00F95B02" w:rsidRDefault="00CA0E3A" w:rsidP="00762F13">
            <w:pPr>
              <w:pStyle w:val="TAC"/>
              <w:keepNext w:val="0"/>
            </w:pPr>
          </w:p>
        </w:tc>
        <w:tc>
          <w:tcPr>
            <w:tcW w:w="238" w:type="pct"/>
          </w:tcPr>
          <w:p w14:paraId="1B0D84A1" w14:textId="77777777" w:rsidR="00CA0E3A" w:rsidRPr="00F95B02" w:rsidRDefault="00CA0E3A" w:rsidP="00762F13">
            <w:pPr>
              <w:pStyle w:val="TAC"/>
              <w:keepNext w:val="0"/>
            </w:pPr>
          </w:p>
        </w:tc>
        <w:tc>
          <w:tcPr>
            <w:tcW w:w="289" w:type="pct"/>
            <w:gridSpan w:val="2"/>
            <w:vAlign w:val="center"/>
          </w:tcPr>
          <w:p w14:paraId="70A5D8F9" w14:textId="77777777" w:rsidR="00CA0E3A" w:rsidRPr="00F95B02" w:rsidRDefault="00CA0E3A" w:rsidP="00762F13">
            <w:pPr>
              <w:pStyle w:val="TAC"/>
            </w:pPr>
          </w:p>
        </w:tc>
      </w:tr>
      <w:tr w:rsidR="00CA0E3A" w14:paraId="347804C2" w14:textId="77777777" w:rsidTr="00393C3D">
        <w:trPr>
          <w:cantSplit/>
          <w:jc w:val="center"/>
        </w:trPr>
        <w:tc>
          <w:tcPr>
            <w:tcW w:w="329" w:type="pct"/>
            <w:tcBorders>
              <w:top w:val="nil"/>
              <w:bottom w:val="nil"/>
            </w:tcBorders>
            <w:vAlign w:val="center"/>
          </w:tcPr>
          <w:p w14:paraId="7B120A3F" w14:textId="77777777" w:rsidR="00CA0E3A" w:rsidRPr="00F95B02" w:rsidRDefault="00CA0E3A" w:rsidP="00762F13">
            <w:pPr>
              <w:pStyle w:val="TAC"/>
              <w:keepNext w:val="0"/>
            </w:pPr>
            <w:r w:rsidRPr="00F95B02">
              <w:rPr>
                <w:rFonts w:hint="eastAsia"/>
                <w:lang w:eastAsia="zh-CN"/>
              </w:rPr>
              <w:t>n89</w:t>
            </w:r>
          </w:p>
        </w:tc>
        <w:tc>
          <w:tcPr>
            <w:tcW w:w="324" w:type="pct"/>
            <w:vAlign w:val="center"/>
          </w:tcPr>
          <w:p w14:paraId="7E200779" w14:textId="77777777" w:rsidR="00CA0E3A" w:rsidRPr="00F95B02" w:rsidRDefault="00CA0E3A" w:rsidP="00762F13">
            <w:pPr>
              <w:pStyle w:val="TAC"/>
              <w:keepNext w:val="0"/>
            </w:pPr>
            <w:r w:rsidRPr="00F95B02">
              <w:t>30</w:t>
            </w:r>
          </w:p>
        </w:tc>
        <w:tc>
          <w:tcPr>
            <w:tcW w:w="247" w:type="pct"/>
          </w:tcPr>
          <w:p w14:paraId="2DCB9F13" w14:textId="77777777" w:rsidR="00CA0E3A" w:rsidRPr="00F95B02" w:rsidRDefault="00CA0E3A" w:rsidP="00762F13">
            <w:pPr>
              <w:pStyle w:val="TAC"/>
              <w:keepNext w:val="0"/>
            </w:pPr>
          </w:p>
        </w:tc>
        <w:tc>
          <w:tcPr>
            <w:tcW w:w="260" w:type="pct"/>
            <w:gridSpan w:val="2"/>
          </w:tcPr>
          <w:p w14:paraId="77A267F4" w14:textId="77777777" w:rsidR="00CA0E3A" w:rsidRPr="00F95B02" w:rsidRDefault="00CA0E3A" w:rsidP="00762F13">
            <w:pPr>
              <w:pStyle w:val="TAC"/>
              <w:keepNext w:val="0"/>
            </w:pPr>
          </w:p>
        </w:tc>
        <w:tc>
          <w:tcPr>
            <w:tcW w:w="260" w:type="pct"/>
          </w:tcPr>
          <w:p w14:paraId="1EFB8E6C" w14:textId="77777777" w:rsidR="00CA0E3A" w:rsidRDefault="00CA0E3A" w:rsidP="00762F13">
            <w:pPr>
              <w:pStyle w:val="TAC"/>
              <w:keepNext w:val="0"/>
            </w:pPr>
          </w:p>
        </w:tc>
        <w:tc>
          <w:tcPr>
            <w:tcW w:w="260" w:type="pct"/>
            <w:vAlign w:val="center"/>
          </w:tcPr>
          <w:p w14:paraId="2C7AE37E" w14:textId="2358C147" w:rsidR="00CA0E3A" w:rsidRPr="00F95B02" w:rsidRDefault="00CA0E3A" w:rsidP="00762F13">
            <w:pPr>
              <w:pStyle w:val="TAC"/>
              <w:keepNext w:val="0"/>
            </w:pPr>
            <w:r>
              <w:t>10</w:t>
            </w:r>
          </w:p>
        </w:tc>
        <w:tc>
          <w:tcPr>
            <w:tcW w:w="260" w:type="pct"/>
            <w:vAlign w:val="center"/>
          </w:tcPr>
          <w:p w14:paraId="01762953" w14:textId="77777777" w:rsidR="00CA0E3A" w:rsidRPr="00F95B02" w:rsidRDefault="00CA0E3A" w:rsidP="00762F13">
            <w:pPr>
              <w:pStyle w:val="TAC"/>
              <w:keepNext w:val="0"/>
            </w:pPr>
            <w:r>
              <w:t>15</w:t>
            </w:r>
          </w:p>
        </w:tc>
        <w:tc>
          <w:tcPr>
            <w:tcW w:w="260" w:type="pct"/>
            <w:vAlign w:val="center"/>
          </w:tcPr>
          <w:p w14:paraId="2D1C12BF" w14:textId="77777777" w:rsidR="00CA0E3A" w:rsidRPr="00F95B02" w:rsidRDefault="00CA0E3A" w:rsidP="00762F13">
            <w:pPr>
              <w:pStyle w:val="TAC"/>
              <w:keepNext w:val="0"/>
            </w:pPr>
            <w:r>
              <w:t>20</w:t>
            </w:r>
          </w:p>
        </w:tc>
        <w:tc>
          <w:tcPr>
            <w:tcW w:w="238" w:type="pct"/>
            <w:vAlign w:val="center"/>
          </w:tcPr>
          <w:p w14:paraId="2907E8B4" w14:textId="77777777" w:rsidR="00CA0E3A" w:rsidRPr="00F95B02" w:rsidRDefault="00CA0E3A" w:rsidP="00762F13">
            <w:pPr>
              <w:pStyle w:val="TAC"/>
              <w:keepNext w:val="0"/>
            </w:pPr>
          </w:p>
        </w:tc>
        <w:tc>
          <w:tcPr>
            <w:tcW w:w="260" w:type="pct"/>
          </w:tcPr>
          <w:p w14:paraId="2F771307" w14:textId="77777777" w:rsidR="00CA0E3A" w:rsidRPr="00F95B02" w:rsidRDefault="00CA0E3A" w:rsidP="00762F13">
            <w:pPr>
              <w:pStyle w:val="TAC"/>
              <w:keepNext w:val="0"/>
            </w:pPr>
          </w:p>
        </w:tc>
        <w:tc>
          <w:tcPr>
            <w:tcW w:w="260" w:type="pct"/>
          </w:tcPr>
          <w:p w14:paraId="0621B645" w14:textId="77777777" w:rsidR="00CA0E3A" w:rsidRPr="00F95B02" w:rsidRDefault="00CA0E3A" w:rsidP="00762F13">
            <w:pPr>
              <w:pStyle w:val="TAC"/>
            </w:pPr>
          </w:p>
        </w:tc>
        <w:tc>
          <w:tcPr>
            <w:tcW w:w="260" w:type="pct"/>
            <w:vAlign w:val="center"/>
          </w:tcPr>
          <w:p w14:paraId="565A322B" w14:textId="77777777" w:rsidR="00CA0E3A" w:rsidRPr="00F95B02" w:rsidRDefault="00CA0E3A" w:rsidP="00762F13">
            <w:pPr>
              <w:pStyle w:val="TAC"/>
            </w:pPr>
          </w:p>
        </w:tc>
        <w:tc>
          <w:tcPr>
            <w:tcW w:w="237" w:type="pct"/>
          </w:tcPr>
          <w:p w14:paraId="5D438D8C" w14:textId="77777777" w:rsidR="00CA0E3A" w:rsidRPr="00F95B02" w:rsidRDefault="00CA0E3A" w:rsidP="00762F13">
            <w:pPr>
              <w:pStyle w:val="TAC"/>
            </w:pPr>
          </w:p>
        </w:tc>
        <w:tc>
          <w:tcPr>
            <w:tcW w:w="260" w:type="pct"/>
            <w:vAlign w:val="center"/>
          </w:tcPr>
          <w:p w14:paraId="039A2801" w14:textId="77777777" w:rsidR="00CA0E3A" w:rsidRPr="00F95B02" w:rsidRDefault="00CA0E3A" w:rsidP="00762F13">
            <w:pPr>
              <w:pStyle w:val="TAC"/>
              <w:keepNext w:val="0"/>
            </w:pPr>
          </w:p>
        </w:tc>
        <w:tc>
          <w:tcPr>
            <w:tcW w:w="238" w:type="pct"/>
            <w:vAlign w:val="center"/>
          </w:tcPr>
          <w:p w14:paraId="4BFD504E" w14:textId="77777777" w:rsidR="00CA0E3A" w:rsidRPr="00F95B02" w:rsidRDefault="00CA0E3A" w:rsidP="00762F13">
            <w:pPr>
              <w:pStyle w:val="TAC"/>
              <w:keepNext w:val="0"/>
            </w:pPr>
          </w:p>
        </w:tc>
        <w:tc>
          <w:tcPr>
            <w:tcW w:w="261" w:type="pct"/>
          </w:tcPr>
          <w:p w14:paraId="4FFEA50A" w14:textId="77777777" w:rsidR="00CA0E3A" w:rsidRPr="00F95B02" w:rsidRDefault="00CA0E3A" w:rsidP="00762F13">
            <w:pPr>
              <w:pStyle w:val="TAC"/>
              <w:keepNext w:val="0"/>
            </w:pPr>
          </w:p>
        </w:tc>
        <w:tc>
          <w:tcPr>
            <w:tcW w:w="261" w:type="pct"/>
            <w:vAlign w:val="center"/>
          </w:tcPr>
          <w:p w14:paraId="770E4F44" w14:textId="77777777" w:rsidR="00CA0E3A" w:rsidRPr="00F95B02" w:rsidRDefault="00CA0E3A" w:rsidP="00762F13">
            <w:pPr>
              <w:pStyle w:val="TAC"/>
              <w:keepNext w:val="0"/>
            </w:pPr>
          </w:p>
        </w:tc>
        <w:tc>
          <w:tcPr>
            <w:tcW w:w="238" w:type="pct"/>
          </w:tcPr>
          <w:p w14:paraId="7B03CD59" w14:textId="77777777" w:rsidR="00CA0E3A" w:rsidRPr="00F95B02" w:rsidRDefault="00CA0E3A" w:rsidP="00762F13">
            <w:pPr>
              <w:pStyle w:val="TAC"/>
              <w:keepNext w:val="0"/>
            </w:pPr>
          </w:p>
        </w:tc>
        <w:tc>
          <w:tcPr>
            <w:tcW w:w="289" w:type="pct"/>
            <w:gridSpan w:val="2"/>
            <w:vAlign w:val="center"/>
          </w:tcPr>
          <w:p w14:paraId="5BE9D407" w14:textId="77777777" w:rsidR="00CA0E3A" w:rsidRPr="00F95B02" w:rsidRDefault="00CA0E3A" w:rsidP="00762F13">
            <w:pPr>
              <w:pStyle w:val="TAC"/>
            </w:pPr>
          </w:p>
        </w:tc>
      </w:tr>
      <w:tr w:rsidR="00CA0E3A" w14:paraId="47C0C2B1" w14:textId="77777777" w:rsidTr="00393C3D">
        <w:trPr>
          <w:cantSplit/>
          <w:jc w:val="center"/>
        </w:trPr>
        <w:tc>
          <w:tcPr>
            <w:tcW w:w="329" w:type="pct"/>
            <w:tcBorders>
              <w:top w:val="nil"/>
            </w:tcBorders>
            <w:vAlign w:val="center"/>
          </w:tcPr>
          <w:p w14:paraId="7B5B55BF" w14:textId="77777777" w:rsidR="00CA0E3A" w:rsidRPr="00F95B02" w:rsidRDefault="00CA0E3A" w:rsidP="00762F13">
            <w:pPr>
              <w:pStyle w:val="TAC"/>
              <w:keepNext w:val="0"/>
              <w:rPr>
                <w:lang w:eastAsia="zh-CN"/>
              </w:rPr>
            </w:pPr>
          </w:p>
        </w:tc>
        <w:tc>
          <w:tcPr>
            <w:tcW w:w="324" w:type="pct"/>
            <w:vAlign w:val="center"/>
          </w:tcPr>
          <w:p w14:paraId="79F58754" w14:textId="77777777" w:rsidR="00CA0E3A" w:rsidRPr="00F95B02" w:rsidRDefault="00CA0E3A" w:rsidP="00762F13">
            <w:pPr>
              <w:pStyle w:val="TAC"/>
              <w:keepNext w:val="0"/>
            </w:pPr>
            <w:r w:rsidRPr="00F95B02">
              <w:t>60</w:t>
            </w:r>
          </w:p>
        </w:tc>
        <w:tc>
          <w:tcPr>
            <w:tcW w:w="247" w:type="pct"/>
          </w:tcPr>
          <w:p w14:paraId="5B55A6F6" w14:textId="77777777" w:rsidR="00CA0E3A" w:rsidRPr="00F95B02" w:rsidRDefault="00CA0E3A" w:rsidP="00762F13">
            <w:pPr>
              <w:pStyle w:val="TAC"/>
              <w:keepNext w:val="0"/>
            </w:pPr>
          </w:p>
        </w:tc>
        <w:tc>
          <w:tcPr>
            <w:tcW w:w="260" w:type="pct"/>
            <w:gridSpan w:val="2"/>
          </w:tcPr>
          <w:p w14:paraId="7FF31889" w14:textId="77777777" w:rsidR="00CA0E3A" w:rsidRPr="00F95B02" w:rsidRDefault="00CA0E3A" w:rsidP="00762F13">
            <w:pPr>
              <w:pStyle w:val="TAC"/>
              <w:keepNext w:val="0"/>
            </w:pPr>
          </w:p>
        </w:tc>
        <w:tc>
          <w:tcPr>
            <w:tcW w:w="260" w:type="pct"/>
          </w:tcPr>
          <w:p w14:paraId="43CB99CF" w14:textId="77777777" w:rsidR="00CA0E3A" w:rsidRPr="00F95B02" w:rsidRDefault="00CA0E3A" w:rsidP="00762F13">
            <w:pPr>
              <w:pStyle w:val="TAC"/>
              <w:keepNext w:val="0"/>
            </w:pPr>
          </w:p>
        </w:tc>
        <w:tc>
          <w:tcPr>
            <w:tcW w:w="260" w:type="pct"/>
            <w:vAlign w:val="center"/>
          </w:tcPr>
          <w:p w14:paraId="2C013290" w14:textId="73D4BFB6" w:rsidR="00CA0E3A" w:rsidRPr="00F95B02" w:rsidRDefault="00CA0E3A" w:rsidP="00762F13">
            <w:pPr>
              <w:pStyle w:val="TAC"/>
              <w:keepNext w:val="0"/>
            </w:pPr>
          </w:p>
        </w:tc>
        <w:tc>
          <w:tcPr>
            <w:tcW w:w="260" w:type="pct"/>
            <w:vAlign w:val="center"/>
          </w:tcPr>
          <w:p w14:paraId="44FD7C47" w14:textId="77777777" w:rsidR="00CA0E3A" w:rsidRPr="00F95B02" w:rsidRDefault="00CA0E3A" w:rsidP="00762F13">
            <w:pPr>
              <w:pStyle w:val="TAC"/>
              <w:keepNext w:val="0"/>
            </w:pPr>
          </w:p>
        </w:tc>
        <w:tc>
          <w:tcPr>
            <w:tcW w:w="260" w:type="pct"/>
            <w:vAlign w:val="center"/>
          </w:tcPr>
          <w:p w14:paraId="4B9591F3" w14:textId="77777777" w:rsidR="00CA0E3A" w:rsidRPr="00F95B02" w:rsidRDefault="00CA0E3A" w:rsidP="00762F13">
            <w:pPr>
              <w:pStyle w:val="TAC"/>
              <w:keepNext w:val="0"/>
            </w:pPr>
          </w:p>
        </w:tc>
        <w:tc>
          <w:tcPr>
            <w:tcW w:w="238" w:type="pct"/>
            <w:vAlign w:val="center"/>
          </w:tcPr>
          <w:p w14:paraId="440CEF2B" w14:textId="77777777" w:rsidR="00CA0E3A" w:rsidRPr="00F95B02" w:rsidRDefault="00CA0E3A" w:rsidP="00762F13">
            <w:pPr>
              <w:pStyle w:val="TAC"/>
              <w:keepNext w:val="0"/>
            </w:pPr>
          </w:p>
        </w:tc>
        <w:tc>
          <w:tcPr>
            <w:tcW w:w="260" w:type="pct"/>
          </w:tcPr>
          <w:p w14:paraId="3F4020EF" w14:textId="77777777" w:rsidR="00CA0E3A" w:rsidRPr="00F95B02" w:rsidRDefault="00CA0E3A" w:rsidP="00762F13">
            <w:pPr>
              <w:pStyle w:val="TAC"/>
              <w:keepNext w:val="0"/>
            </w:pPr>
          </w:p>
        </w:tc>
        <w:tc>
          <w:tcPr>
            <w:tcW w:w="260" w:type="pct"/>
          </w:tcPr>
          <w:p w14:paraId="1A3C4246" w14:textId="77777777" w:rsidR="00CA0E3A" w:rsidRPr="00F95B02" w:rsidRDefault="00CA0E3A" w:rsidP="00762F13">
            <w:pPr>
              <w:pStyle w:val="TAC"/>
            </w:pPr>
          </w:p>
        </w:tc>
        <w:tc>
          <w:tcPr>
            <w:tcW w:w="260" w:type="pct"/>
            <w:vAlign w:val="center"/>
          </w:tcPr>
          <w:p w14:paraId="14C73BEB" w14:textId="77777777" w:rsidR="00CA0E3A" w:rsidRPr="00F95B02" w:rsidRDefault="00CA0E3A" w:rsidP="00762F13">
            <w:pPr>
              <w:pStyle w:val="TAC"/>
            </w:pPr>
          </w:p>
        </w:tc>
        <w:tc>
          <w:tcPr>
            <w:tcW w:w="237" w:type="pct"/>
          </w:tcPr>
          <w:p w14:paraId="3A525A99" w14:textId="77777777" w:rsidR="00CA0E3A" w:rsidRPr="00F95B02" w:rsidRDefault="00CA0E3A" w:rsidP="00762F13">
            <w:pPr>
              <w:pStyle w:val="TAC"/>
            </w:pPr>
          </w:p>
        </w:tc>
        <w:tc>
          <w:tcPr>
            <w:tcW w:w="260" w:type="pct"/>
            <w:vAlign w:val="center"/>
          </w:tcPr>
          <w:p w14:paraId="046A6A37" w14:textId="77777777" w:rsidR="00CA0E3A" w:rsidRPr="00F95B02" w:rsidRDefault="00CA0E3A" w:rsidP="00762F13">
            <w:pPr>
              <w:pStyle w:val="TAC"/>
              <w:keepNext w:val="0"/>
            </w:pPr>
          </w:p>
        </w:tc>
        <w:tc>
          <w:tcPr>
            <w:tcW w:w="238" w:type="pct"/>
            <w:vAlign w:val="center"/>
          </w:tcPr>
          <w:p w14:paraId="0179702A" w14:textId="77777777" w:rsidR="00CA0E3A" w:rsidRPr="00F95B02" w:rsidRDefault="00CA0E3A" w:rsidP="00762F13">
            <w:pPr>
              <w:pStyle w:val="TAC"/>
              <w:keepNext w:val="0"/>
            </w:pPr>
          </w:p>
        </w:tc>
        <w:tc>
          <w:tcPr>
            <w:tcW w:w="261" w:type="pct"/>
          </w:tcPr>
          <w:p w14:paraId="2AD0A6DE" w14:textId="77777777" w:rsidR="00CA0E3A" w:rsidRPr="00F95B02" w:rsidRDefault="00CA0E3A" w:rsidP="00762F13">
            <w:pPr>
              <w:pStyle w:val="TAC"/>
              <w:keepNext w:val="0"/>
            </w:pPr>
          </w:p>
        </w:tc>
        <w:tc>
          <w:tcPr>
            <w:tcW w:w="261" w:type="pct"/>
            <w:vAlign w:val="center"/>
          </w:tcPr>
          <w:p w14:paraId="219E618D" w14:textId="77777777" w:rsidR="00CA0E3A" w:rsidRPr="00F95B02" w:rsidRDefault="00CA0E3A" w:rsidP="00762F13">
            <w:pPr>
              <w:pStyle w:val="TAC"/>
              <w:keepNext w:val="0"/>
            </w:pPr>
          </w:p>
        </w:tc>
        <w:tc>
          <w:tcPr>
            <w:tcW w:w="238" w:type="pct"/>
          </w:tcPr>
          <w:p w14:paraId="54112777" w14:textId="77777777" w:rsidR="00CA0E3A" w:rsidRPr="00F95B02" w:rsidRDefault="00CA0E3A" w:rsidP="00762F13">
            <w:pPr>
              <w:pStyle w:val="TAC"/>
              <w:keepNext w:val="0"/>
            </w:pPr>
          </w:p>
        </w:tc>
        <w:tc>
          <w:tcPr>
            <w:tcW w:w="289" w:type="pct"/>
            <w:gridSpan w:val="2"/>
            <w:vAlign w:val="center"/>
          </w:tcPr>
          <w:p w14:paraId="3123DC22" w14:textId="77777777" w:rsidR="00CA0E3A" w:rsidRPr="00F95B02" w:rsidRDefault="00CA0E3A" w:rsidP="00762F13">
            <w:pPr>
              <w:pStyle w:val="TAC"/>
            </w:pPr>
          </w:p>
        </w:tc>
      </w:tr>
      <w:tr w:rsidR="00CA0E3A" w14:paraId="5C0F855F" w14:textId="77777777" w:rsidTr="00393C3D">
        <w:trPr>
          <w:cantSplit/>
          <w:jc w:val="center"/>
        </w:trPr>
        <w:tc>
          <w:tcPr>
            <w:tcW w:w="329" w:type="pct"/>
            <w:tcBorders>
              <w:bottom w:val="nil"/>
            </w:tcBorders>
            <w:vAlign w:val="center"/>
          </w:tcPr>
          <w:p w14:paraId="48F9DEEF" w14:textId="77777777" w:rsidR="00CA0E3A" w:rsidRPr="00F95B02" w:rsidRDefault="00CA0E3A" w:rsidP="00762F13">
            <w:pPr>
              <w:pStyle w:val="TAC"/>
              <w:keepNext w:val="0"/>
              <w:rPr>
                <w:lang w:eastAsia="zh-CN"/>
              </w:rPr>
            </w:pPr>
          </w:p>
        </w:tc>
        <w:tc>
          <w:tcPr>
            <w:tcW w:w="324" w:type="pct"/>
            <w:vAlign w:val="center"/>
          </w:tcPr>
          <w:p w14:paraId="34EA6079" w14:textId="77777777" w:rsidR="00CA0E3A" w:rsidRPr="00F95B02" w:rsidRDefault="00CA0E3A" w:rsidP="00762F13">
            <w:pPr>
              <w:pStyle w:val="TAC"/>
              <w:keepNext w:val="0"/>
            </w:pPr>
            <w:r w:rsidRPr="00F95B02">
              <w:t>15</w:t>
            </w:r>
          </w:p>
        </w:tc>
        <w:tc>
          <w:tcPr>
            <w:tcW w:w="247" w:type="pct"/>
          </w:tcPr>
          <w:p w14:paraId="1E83E025" w14:textId="77777777" w:rsidR="00CA0E3A" w:rsidRDefault="00CA0E3A" w:rsidP="00762F13">
            <w:pPr>
              <w:pStyle w:val="TAC"/>
              <w:keepNext w:val="0"/>
            </w:pPr>
          </w:p>
        </w:tc>
        <w:tc>
          <w:tcPr>
            <w:tcW w:w="260" w:type="pct"/>
            <w:gridSpan w:val="2"/>
          </w:tcPr>
          <w:p w14:paraId="443AAB48" w14:textId="77777777" w:rsidR="00CA0E3A" w:rsidRPr="00F95B02" w:rsidRDefault="00CA0E3A" w:rsidP="00762F13">
            <w:pPr>
              <w:pStyle w:val="TAC"/>
              <w:keepNext w:val="0"/>
            </w:pPr>
            <w:r>
              <w:t>5</w:t>
            </w:r>
          </w:p>
        </w:tc>
        <w:tc>
          <w:tcPr>
            <w:tcW w:w="260" w:type="pct"/>
          </w:tcPr>
          <w:p w14:paraId="11F12301" w14:textId="77777777" w:rsidR="00CA0E3A" w:rsidRDefault="00CA0E3A" w:rsidP="00762F13">
            <w:pPr>
              <w:pStyle w:val="TAC"/>
              <w:keepNext w:val="0"/>
            </w:pPr>
          </w:p>
        </w:tc>
        <w:tc>
          <w:tcPr>
            <w:tcW w:w="260" w:type="pct"/>
            <w:vAlign w:val="center"/>
          </w:tcPr>
          <w:p w14:paraId="19C9B9B5" w14:textId="0150C062" w:rsidR="00CA0E3A" w:rsidRPr="00F95B02" w:rsidRDefault="00CA0E3A" w:rsidP="00762F13">
            <w:pPr>
              <w:pStyle w:val="TAC"/>
              <w:keepNext w:val="0"/>
            </w:pPr>
            <w:r>
              <w:t>10</w:t>
            </w:r>
          </w:p>
        </w:tc>
        <w:tc>
          <w:tcPr>
            <w:tcW w:w="260" w:type="pct"/>
            <w:vAlign w:val="center"/>
          </w:tcPr>
          <w:p w14:paraId="6AE61258" w14:textId="77777777" w:rsidR="00CA0E3A" w:rsidRPr="00F95B02" w:rsidRDefault="00CA0E3A" w:rsidP="00762F13">
            <w:pPr>
              <w:pStyle w:val="TAC"/>
              <w:keepNext w:val="0"/>
            </w:pPr>
            <w:r>
              <w:t>15</w:t>
            </w:r>
          </w:p>
        </w:tc>
        <w:tc>
          <w:tcPr>
            <w:tcW w:w="260" w:type="pct"/>
            <w:vAlign w:val="center"/>
          </w:tcPr>
          <w:p w14:paraId="175A9FA6" w14:textId="77777777" w:rsidR="00CA0E3A" w:rsidRPr="00F95B02" w:rsidRDefault="00CA0E3A" w:rsidP="00762F13">
            <w:pPr>
              <w:pStyle w:val="TAC"/>
              <w:keepNext w:val="0"/>
            </w:pPr>
            <w:r>
              <w:t>20</w:t>
            </w:r>
          </w:p>
        </w:tc>
        <w:tc>
          <w:tcPr>
            <w:tcW w:w="238" w:type="pct"/>
            <w:vAlign w:val="center"/>
          </w:tcPr>
          <w:p w14:paraId="0AAB6984" w14:textId="77777777" w:rsidR="00CA0E3A" w:rsidRPr="00F95B02" w:rsidRDefault="00CA0E3A" w:rsidP="00762F13">
            <w:pPr>
              <w:pStyle w:val="TAC"/>
              <w:keepNext w:val="0"/>
            </w:pPr>
            <w:r>
              <w:t>25</w:t>
            </w:r>
          </w:p>
        </w:tc>
        <w:tc>
          <w:tcPr>
            <w:tcW w:w="260" w:type="pct"/>
          </w:tcPr>
          <w:p w14:paraId="6CFBA7FF" w14:textId="77777777" w:rsidR="00CA0E3A" w:rsidRPr="00F95B02" w:rsidRDefault="00CA0E3A" w:rsidP="00762F13">
            <w:pPr>
              <w:pStyle w:val="TAC"/>
              <w:keepNext w:val="0"/>
            </w:pPr>
            <w:r>
              <w:rPr>
                <w:rFonts w:cs="Arial"/>
                <w:szCs w:val="18"/>
              </w:rPr>
              <w:t>30</w:t>
            </w:r>
          </w:p>
        </w:tc>
        <w:tc>
          <w:tcPr>
            <w:tcW w:w="260" w:type="pct"/>
          </w:tcPr>
          <w:p w14:paraId="0D68C093" w14:textId="77777777" w:rsidR="00CA0E3A" w:rsidRDefault="00CA0E3A" w:rsidP="00762F13">
            <w:pPr>
              <w:pStyle w:val="TAC"/>
              <w:rPr>
                <w:rFonts w:cs="Arial"/>
                <w:szCs w:val="18"/>
              </w:rPr>
            </w:pPr>
            <w:r>
              <w:rPr>
                <w:rFonts w:cs="Arial"/>
                <w:szCs w:val="18"/>
              </w:rPr>
              <w:t>35</w:t>
            </w:r>
          </w:p>
        </w:tc>
        <w:tc>
          <w:tcPr>
            <w:tcW w:w="260" w:type="pct"/>
            <w:vAlign w:val="center"/>
          </w:tcPr>
          <w:p w14:paraId="06B08047" w14:textId="77777777" w:rsidR="00CA0E3A" w:rsidRPr="00F95B02" w:rsidRDefault="00CA0E3A" w:rsidP="00762F13">
            <w:pPr>
              <w:pStyle w:val="TAC"/>
            </w:pPr>
            <w:r>
              <w:rPr>
                <w:rFonts w:cs="Arial"/>
                <w:szCs w:val="18"/>
              </w:rPr>
              <w:t>40</w:t>
            </w:r>
          </w:p>
        </w:tc>
        <w:tc>
          <w:tcPr>
            <w:tcW w:w="237" w:type="pct"/>
          </w:tcPr>
          <w:p w14:paraId="3C35D219" w14:textId="77777777" w:rsidR="00CA0E3A" w:rsidRDefault="00CA0E3A" w:rsidP="00762F13">
            <w:pPr>
              <w:pStyle w:val="TAC"/>
              <w:rPr>
                <w:rFonts w:cs="Arial"/>
                <w:szCs w:val="18"/>
              </w:rPr>
            </w:pPr>
            <w:r>
              <w:rPr>
                <w:rFonts w:cs="Arial"/>
                <w:szCs w:val="18"/>
              </w:rPr>
              <w:t>45</w:t>
            </w:r>
          </w:p>
        </w:tc>
        <w:tc>
          <w:tcPr>
            <w:tcW w:w="260" w:type="pct"/>
            <w:vAlign w:val="center"/>
          </w:tcPr>
          <w:p w14:paraId="77C9ECA9" w14:textId="77777777" w:rsidR="00CA0E3A" w:rsidRPr="00F95B02" w:rsidRDefault="00CA0E3A" w:rsidP="00762F13">
            <w:pPr>
              <w:pStyle w:val="TAC"/>
              <w:keepNext w:val="0"/>
            </w:pPr>
            <w:r>
              <w:rPr>
                <w:rFonts w:cs="Arial"/>
                <w:szCs w:val="18"/>
              </w:rPr>
              <w:t>50</w:t>
            </w:r>
          </w:p>
        </w:tc>
        <w:tc>
          <w:tcPr>
            <w:tcW w:w="238" w:type="pct"/>
            <w:vAlign w:val="center"/>
          </w:tcPr>
          <w:p w14:paraId="1888F899" w14:textId="77777777" w:rsidR="00CA0E3A" w:rsidRPr="00F95B02" w:rsidRDefault="00CA0E3A" w:rsidP="00762F13">
            <w:pPr>
              <w:pStyle w:val="TAC"/>
              <w:keepNext w:val="0"/>
            </w:pPr>
          </w:p>
        </w:tc>
        <w:tc>
          <w:tcPr>
            <w:tcW w:w="261" w:type="pct"/>
          </w:tcPr>
          <w:p w14:paraId="59B5B9F5" w14:textId="77777777" w:rsidR="00CA0E3A" w:rsidRPr="00F95B02" w:rsidRDefault="00CA0E3A" w:rsidP="00762F13">
            <w:pPr>
              <w:pStyle w:val="TAC"/>
              <w:keepNext w:val="0"/>
            </w:pPr>
          </w:p>
        </w:tc>
        <w:tc>
          <w:tcPr>
            <w:tcW w:w="261" w:type="pct"/>
            <w:vAlign w:val="center"/>
          </w:tcPr>
          <w:p w14:paraId="2BABC492" w14:textId="77777777" w:rsidR="00CA0E3A" w:rsidRPr="00F95B02" w:rsidRDefault="00CA0E3A" w:rsidP="00762F13">
            <w:pPr>
              <w:pStyle w:val="TAC"/>
              <w:keepNext w:val="0"/>
            </w:pPr>
          </w:p>
        </w:tc>
        <w:tc>
          <w:tcPr>
            <w:tcW w:w="238" w:type="pct"/>
          </w:tcPr>
          <w:p w14:paraId="77A0E356" w14:textId="77777777" w:rsidR="00CA0E3A" w:rsidRPr="00F95B02" w:rsidRDefault="00CA0E3A" w:rsidP="00762F13">
            <w:pPr>
              <w:pStyle w:val="TAC"/>
              <w:keepNext w:val="0"/>
            </w:pPr>
          </w:p>
        </w:tc>
        <w:tc>
          <w:tcPr>
            <w:tcW w:w="289" w:type="pct"/>
            <w:gridSpan w:val="2"/>
            <w:vAlign w:val="center"/>
          </w:tcPr>
          <w:p w14:paraId="723E5353" w14:textId="77777777" w:rsidR="00CA0E3A" w:rsidRPr="00F95B02" w:rsidRDefault="00CA0E3A" w:rsidP="00762F13">
            <w:pPr>
              <w:pStyle w:val="TAC"/>
            </w:pPr>
          </w:p>
        </w:tc>
      </w:tr>
      <w:tr w:rsidR="00CA0E3A" w14:paraId="101B7D88" w14:textId="77777777" w:rsidTr="00393C3D">
        <w:trPr>
          <w:cantSplit/>
          <w:jc w:val="center"/>
        </w:trPr>
        <w:tc>
          <w:tcPr>
            <w:tcW w:w="329" w:type="pct"/>
            <w:tcBorders>
              <w:top w:val="nil"/>
              <w:bottom w:val="nil"/>
            </w:tcBorders>
            <w:vAlign w:val="center"/>
          </w:tcPr>
          <w:p w14:paraId="5A7C6ED8" w14:textId="77777777" w:rsidR="00CA0E3A" w:rsidRPr="00F95B02" w:rsidRDefault="00CA0E3A" w:rsidP="00762F13">
            <w:pPr>
              <w:pStyle w:val="TAC"/>
              <w:keepNext w:val="0"/>
              <w:rPr>
                <w:lang w:eastAsia="zh-CN"/>
              </w:rPr>
            </w:pPr>
            <w:r w:rsidRPr="00F95B02">
              <w:rPr>
                <w:lang w:eastAsia="zh-CN"/>
              </w:rPr>
              <w:lastRenderedPageBreak/>
              <w:t>n</w:t>
            </w:r>
            <w:r w:rsidRPr="00F95B02">
              <w:rPr>
                <w:rFonts w:hint="eastAsia"/>
                <w:lang w:eastAsia="zh-CN"/>
              </w:rPr>
              <w:t>90</w:t>
            </w:r>
          </w:p>
        </w:tc>
        <w:tc>
          <w:tcPr>
            <w:tcW w:w="324" w:type="pct"/>
            <w:vAlign w:val="center"/>
          </w:tcPr>
          <w:p w14:paraId="72B52C6F" w14:textId="77777777" w:rsidR="00CA0E3A" w:rsidRPr="00F95B02" w:rsidRDefault="00CA0E3A" w:rsidP="00762F13">
            <w:pPr>
              <w:pStyle w:val="TAC"/>
              <w:keepNext w:val="0"/>
            </w:pPr>
            <w:r w:rsidRPr="00F95B02">
              <w:t>30</w:t>
            </w:r>
          </w:p>
        </w:tc>
        <w:tc>
          <w:tcPr>
            <w:tcW w:w="247" w:type="pct"/>
          </w:tcPr>
          <w:p w14:paraId="2B76819B" w14:textId="77777777" w:rsidR="00CA0E3A" w:rsidRPr="00F95B02" w:rsidRDefault="00CA0E3A" w:rsidP="00762F13">
            <w:pPr>
              <w:pStyle w:val="TAC"/>
              <w:keepNext w:val="0"/>
            </w:pPr>
          </w:p>
        </w:tc>
        <w:tc>
          <w:tcPr>
            <w:tcW w:w="260" w:type="pct"/>
            <w:gridSpan w:val="2"/>
          </w:tcPr>
          <w:p w14:paraId="7C56E4B5" w14:textId="77777777" w:rsidR="00CA0E3A" w:rsidRPr="00F95B02" w:rsidRDefault="00CA0E3A" w:rsidP="00762F13">
            <w:pPr>
              <w:pStyle w:val="TAC"/>
              <w:keepNext w:val="0"/>
            </w:pPr>
          </w:p>
        </w:tc>
        <w:tc>
          <w:tcPr>
            <w:tcW w:w="260" w:type="pct"/>
          </w:tcPr>
          <w:p w14:paraId="306814CF" w14:textId="77777777" w:rsidR="00CA0E3A" w:rsidRDefault="00CA0E3A" w:rsidP="00762F13">
            <w:pPr>
              <w:pStyle w:val="TAC"/>
              <w:keepNext w:val="0"/>
            </w:pPr>
          </w:p>
        </w:tc>
        <w:tc>
          <w:tcPr>
            <w:tcW w:w="260" w:type="pct"/>
          </w:tcPr>
          <w:p w14:paraId="2C90E5F2" w14:textId="6B3376F9" w:rsidR="00CA0E3A" w:rsidRPr="00F95B02" w:rsidRDefault="00CA0E3A" w:rsidP="00762F13">
            <w:pPr>
              <w:pStyle w:val="TAC"/>
              <w:keepNext w:val="0"/>
            </w:pPr>
            <w:r>
              <w:t>10</w:t>
            </w:r>
          </w:p>
        </w:tc>
        <w:tc>
          <w:tcPr>
            <w:tcW w:w="260" w:type="pct"/>
            <w:vAlign w:val="center"/>
          </w:tcPr>
          <w:p w14:paraId="4DD247DC" w14:textId="77777777" w:rsidR="00CA0E3A" w:rsidRPr="00F95B02" w:rsidRDefault="00CA0E3A" w:rsidP="00762F13">
            <w:pPr>
              <w:pStyle w:val="TAC"/>
              <w:keepNext w:val="0"/>
            </w:pPr>
            <w:r>
              <w:t>15</w:t>
            </w:r>
          </w:p>
        </w:tc>
        <w:tc>
          <w:tcPr>
            <w:tcW w:w="260" w:type="pct"/>
            <w:vAlign w:val="center"/>
          </w:tcPr>
          <w:p w14:paraId="171B9FB0" w14:textId="77777777" w:rsidR="00CA0E3A" w:rsidRPr="00F95B02" w:rsidRDefault="00CA0E3A" w:rsidP="00762F13">
            <w:pPr>
              <w:pStyle w:val="TAC"/>
              <w:keepNext w:val="0"/>
            </w:pPr>
            <w:r>
              <w:t>20</w:t>
            </w:r>
          </w:p>
        </w:tc>
        <w:tc>
          <w:tcPr>
            <w:tcW w:w="238" w:type="pct"/>
            <w:vAlign w:val="center"/>
          </w:tcPr>
          <w:p w14:paraId="19C9D178" w14:textId="77777777" w:rsidR="00CA0E3A" w:rsidRPr="00F95B02" w:rsidRDefault="00CA0E3A" w:rsidP="00762F13">
            <w:pPr>
              <w:pStyle w:val="TAC"/>
              <w:keepNext w:val="0"/>
            </w:pPr>
            <w:r>
              <w:t>25</w:t>
            </w:r>
          </w:p>
        </w:tc>
        <w:tc>
          <w:tcPr>
            <w:tcW w:w="260" w:type="pct"/>
          </w:tcPr>
          <w:p w14:paraId="6E75BAB6" w14:textId="77777777" w:rsidR="00CA0E3A" w:rsidRPr="00F95B02" w:rsidRDefault="00CA0E3A" w:rsidP="00762F13">
            <w:pPr>
              <w:pStyle w:val="TAC"/>
              <w:keepNext w:val="0"/>
              <w:rPr>
                <w:rFonts w:cs="Arial"/>
                <w:szCs w:val="18"/>
              </w:rPr>
            </w:pPr>
            <w:r>
              <w:rPr>
                <w:rFonts w:cs="Arial"/>
                <w:szCs w:val="18"/>
              </w:rPr>
              <w:t>30</w:t>
            </w:r>
          </w:p>
        </w:tc>
        <w:tc>
          <w:tcPr>
            <w:tcW w:w="260" w:type="pct"/>
          </w:tcPr>
          <w:p w14:paraId="3588DB51" w14:textId="77777777" w:rsidR="00CA0E3A" w:rsidRDefault="00CA0E3A" w:rsidP="00762F13">
            <w:pPr>
              <w:pStyle w:val="TAC"/>
              <w:rPr>
                <w:rFonts w:cs="Arial"/>
                <w:szCs w:val="18"/>
              </w:rPr>
            </w:pPr>
            <w:r>
              <w:rPr>
                <w:rFonts w:cs="Arial"/>
                <w:szCs w:val="18"/>
              </w:rPr>
              <w:t>35</w:t>
            </w:r>
          </w:p>
        </w:tc>
        <w:tc>
          <w:tcPr>
            <w:tcW w:w="260" w:type="pct"/>
          </w:tcPr>
          <w:p w14:paraId="5E528E5C" w14:textId="77777777" w:rsidR="00CA0E3A" w:rsidRPr="00F95B02" w:rsidRDefault="00CA0E3A" w:rsidP="00762F13">
            <w:pPr>
              <w:pStyle w:val="TAC"/>
              <w:rPr>
                <w:rFonts w:cs="Arial"/>
                <w:szCs w:val="18"/>
              </w:rPr>
            </w:pPr>
            <w:r>
              <w:rPr>
                <w:rFonts w:cs="Arial"/>
                <w:szCs w:val="18"/>
              </w:rPr>
              <w:t>40</w:t>
            </w:r>
          </w:p>
        </w:tc>
        <w:tc>
          <w:tcPr>
            <w:tcW w:w="237" w:type="pct"/>
          </w:tcPr>
          <w:p w14:paraId="202C5AC2" w14:textId="77777777" w:rsidR="00CA0E3A" w:rsidRDefault="00CA0E3A" w:rsidP="00762F13">
            <w:pPr>
              <w:pStyle w:val="TAC"/>
              <w:rPr>
                <w:rFonts w:cs="Arial"/>
                <w:szCs w:val="18"/>
              </w:rPr>
            </w:pPr>
            <w:r>
              <w:rPr>
                <w:rFonts w:cs="Arial"/>
                <w:szCs w:val="18"/>
              </w:rPr>
              <w:t>45</w:t>
            </w:r>
          </w:p>
        </w:tc>
        <w:tc>
          <w:tcPr>
            <w:tcW w:w="260" w:type="pct"/>
            <w:vAlign w:val="center"/>
          </w:tcPr>
          <w:p w14:paraId="60A27734"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53C3DE9B" w14:textId="77777777" w:rsidR="00CA0E3A" w:rsidRPr="00F95B02" w:rsidRDefault="00CA0E3A" w:rsidP="00762F13">
            <w:pPr>
              <w:pStyle w:val="TAC"/>
              <w:keepNext w:val="0"/>
            </w:pPr>
            <w:r>
              <w:rPr>
                <w:rFonts w:cs="Arial"/>
                <w:szCs w:val="18"/>
              </w:rPr>
              <w:t>60</w:t>
            </w:r>
          </w:p>
        </w:tc>
        <w:tc>
          <w:tcPr>
            <w:tcW w:w="261" w:type="pct"/>
          </w:tcPr>
          <w:p w14:paraId="1C3FBC8C" w14:textId="77777777" w:rsidR="00CA0E3A" w:rsidRPr="00F95B02" w:rsidRDefault="00CA0E3A" w:rsidP="00762F13">
            <w:pPr>
              <w:pStyle w:val="TAC"/>
              <w:keepNext w:val="0"/>
            </w:pPr>
            <w:r>
              <w:t>70</w:t>
            </w:r>
          </w:p>
        </w:tc>
        <w:tc>
          <w:tcPr>
            <w:tcW w:w="261" w:type="pct"/>
            <w:vAlign w:val="center"/>
          </w:tcPr>
          <w:p w14:paraId="54311156" w14:textId="77777777" w:rsidR="00CA0E3A" w:rsidRPr="00F95B02" w:rsidRDefault="00CA0E3A" w:rsidP="00762F13">
            <w:pPr>
              <w:pStyle w:val="TAC"/>
              <w:keepNext w:val="0"/>
            </w:pPr>
            <w:r>
              <w:rPr>
                <w:rFonts w:cs="Arial"/>
                <w:szCs w:val="18"/>
              </w:rPr>
              <w:t>80</w:t>
            </w:r>
          </w:p>
        </w:tc>
        <w:tc>
          <w:tcPr>
            <w:tcW w:w="238" w:type="pct"/>
          </w:tcPr>
          <w:p w14:paraId="7972FF35" w14:textId="77777777" w:rsidR="00CA0E3A" w:rsidRPr="00F95B02" w:rsidRDefault="00CA0E3A" w:rsidP="00762F13">
            <w:pPr>
              <w:pStyle w:val="TAC"/>
              <w:keepNext w:val="0"/>
            </w:pPr>
            <w:r>
              <w:t>90</w:t>
            </w:r>
          </w:p>
        </w:tc>
        <w:tc>
          <w:tcPr>
            <w:tcW w:w="289" w:type="pct"/>
            <w:gridSpan w:val="2"/>
            <w:vAlign w:val="center"/>
          </w:tcPr>
          <w:p w14:paraId="4BB594D5" w14:textId="77777777" w:rsidR="00CA0E3A" w:rsidRPr="00F95B02" w:rsidRDefault="00CA0E3A" w:rsidP="00762F13">
            <w:pPr>
              <w:pStyle w:val="TAC"/>
            </w:pPr>
            <w:r>
              <w:rPr>
                <w:rFonts w:cs="Arial"/>
                <w:szCs w:val="18"/>
              </w:rPr>
              <w:t>100</w:t>
            </w:r>
          </w:p>
        </w:tc>
      </w:tr>
      <w:tr w:rsidR="00CA0E3A" w14:paraId="5FF1DC76" w14:textId="77777777" w:rsidTr="00393C3D">
        <w:trPr>
          <w:cantSplit/>
          <w:jc w:val="center"/>
        </w:trPr>
        <w:tc>
          <w:tcPr>
            <w:tcW w:w="329" w:type="pct"/>
            <w:tcBorders>
              <w:top w:val="nil"/>
            </w:tcBorders>
            <w:vAlign w:val="center"/>
          </w:tcPr>
          <w:p w14:paraId="09AB8F32" w14:textId="77777777" w:rsidR="00CA0E3A" w:rsidRPr="00F95B02" w:rsidRDefault="00CA0E3A" w:rsidP="00762F13">
            <w:pPr>
              <w:pStyle w:val="TAC"/>
              <w:keepNext w:val="0"/>
              <w:rPr>
                <w:lang w:eastAsia="zh-CN"/>
              </w:rPr>
            </w:pPr>
          </w:p>
        </w:tc>
        <w:tc>
          <w:tcPr>
            <w:tcW w:w="324" w:type="pct"/>
            <w:vAlign w:val="center"/>
          </w:tcPr>
          <w:p w14:paraId="15A11AE7" w14:textId="77777777" w:rsidR="00CA0E3A" w:rsidRPr="00F95B02" w:rsidRDefault="00CA0E3A" w:rsidP="00762F13">
            <w:pPr>
              <w:pStyle w:val="TAC"/>
              <w:keepNext w:val="0"/>
            </w:pPr>
            <w:r w:rsidRPr="00F95B02">
              <w:t>60</w:t>
            </w:r>
          </w:p>
        </w:tc>
        <w:tc>
          <w:tcPr>
            <w:tcW w:w="247" w:type="pct"/>
          </w:tcPr>
          <w:p w14:paraId="6091CA10" w14:textId="77777777" w:rsidR="00CA0E3A" w:rsidRPr="00F95B02" w:rsidRDefault="00CA0E3A" w:rsidP="00762F13">
            <w:pPr>
              <w:pStyle w:val="TAC"/>
              <w:keepNext w:val="0"/>
            </w:pPr>
          </w:p>
        </w:tc>
        <w:tc>
          <w:tcPr>
            <w:tcW w:w="260" w:type="pct"/>
            <w:gridSpan w:val="2"/>
          </w:tcPr>
          <w:p w14:paraId="54019FDA" w14:textId="77777777" w:rsidR="00CA0E3A" w:rsidRPr="00F95B02" w:rsidRDefault="00CA0E3A" w:rsidP="00762F13">
            <w:pPr>
              <w:pStyle w:val="TAC"/>
              <w:keepNext w:val="0"/>
            </w:pPr>
          </w:p>
        </w:tc>
        <w:tc>
          <w:tcPr>
            <w:tcW w:w="260" w:type="pct"/>
          </w:tcPr>
          <w:p w14:paraId="299EC7C6" w14:textId="77777777" w:rsidR="00CA0E3A" w:rsidRDefault="00CA0E3A" w:rsidP="00762F13">
            <w:pPr>
              <w:pStyle w:val="TAC"/>
              <w:keepNext w:val="0"/>
            </w:pPr>
          </w:p>
        </w:tc>
        <w:tc>
          <w:tcPr>
            <w:tcW w:w="260" w:type="pct"/>
            <w:vAlign w:val="center"/>
          </w:tcPr>
          <w:p w14:paraId="5D5E5871" w14:textId="78A9EABA" w:rsidR="00CA0E3A" w:rsidRPr="00F95B02" w:rsidRDefault="00CA0E3A" w:rsidP="00762F13">
            <w:pPr>
              <w:pStyle w:val="TAC"/>
              <w:keepNext w:val="0"/>
            </w:pPr>
            <w:r>
              <w:t>10</w:t>
            </w:r>
          </w:p>
        </w:tc>
        <w:tc>
          <w:tcPr>
            <w:tcW w:w="260" w:type="pct"/>
            <w:vAlign w:val="center"/>
          </w:tcPr>
          <w:p w14:paraId="0773D69F" w14:textId="77777777" w:rsidR="00CA0E3A" w:rsidRPr="00F95B02" w:rsidRDefault="00CA0E3A" w:rsidP="00762F13">
            <w:pPr>
              <w:pStyle w:val="TAC"/>
              <w:keepNext w:val="0"/>
            </w:pPr>
            <w:r>
              <w:t>15</w:t>
            </w:r>
          </w:p>
        </w:tc>
        <w:tc>
          <w:tcPr>
            <w:tcW w:w="260" w:type="pct"/>
            <w:vAlign w:val="center"/>
          </w:tcPr>
          <w:p w14:paraId="01FD5700" w14:textId="77777777" w:rsidR="00CA0E3A" w:rsidRPr="00F95B02" w:rsidRDefault="00CA0E3A" w:rsidP="00762F13">
            <w:pPr>
              <w:pStyle w:val="TAC"/>
              <w:keepNext w:val="0"/>
            </w:pPr>
            <w:r>
              <w:t>20</w:t>
            </w:r>
          </w:p>
        </w:tc>
        <w:tc>
          <w:tcPr>
            <w:tcW w:w="238" w:type="pct"/>
            <w:vAlign w:val="center"/>
          </w:tcPr>
          <w:p w14:paraId="6EFF482E" w14:textId="77777777" w:rsidR="00CA0E3A" w:rsidRPr="00F95B02" w:rsidRDefault="00CA0E3A" w:rsidP="00762F13">
            <w:pPr>
              <w:pStyle w:val="TAC"/>
              <w:keepNext w:val="0"/>
            </w:pPr>
            <w:r>
              <w:t>25</w:t>
            </w:r>
          </w:p>
        </w:tc>
        <w:tc>
          <w:tcPr>
            <w:tcW w:w="260" w:type="pct"/>
          </w:tcPr>
          <w:p w14:paraId="5280FADB" w14:textId="77777777" w:rsidR="00CA0E3A" w:rsidRPr="00F95B02" w:rsidRDefault="00CA0E3A" w:rsidP="00762F13">
            <w:pPr>
              <w:pStyle w:val="TAC"/>
              <w:keepNext w:val="0"/>
              <w:rPr>
                <w:rFonts w:cs="Arial"/>
                <w:szCs w:val="18"/>
              </w:rPr>
            </w:pPr>
            <w:r>
              <w:rPr>
                <w:rFonts w:cs="Arial"/>
                <w:szCs w:val="18"/>
              </w:rPr>
              <w:t>30</w:t>
            </w:r>
          </w:p>
        </w:tc>
        <w:tc>
          <w:tcPr>
            <w:tcW w:w="260" w:type="pct"/>
          </w:tcPr>
          <w:p w14:paraId="392494ED" w14:textId="77777777" w:rsidR="00CA0E3A" w:rsidRDefault="00CA0E3A" w:rsidP="00762F13">
            <w:pPr>
              <w:pStyle w:val="TAC"/>
              <w:rPr>
                <w:rFonts w:cs="Arial"/>
                <w:szCs w:val="18"/>
              </w:rPr>
            </w:pPr>
            <w:r>
              <w:rPr>
                <w:rFonts w:cs="Arial"/>
                <w:szCs w:val="18"/>
              </w:rPr>
              <w:t>35</w:t>
            </w:r>
          </w:p>
        </w:tc>
        <w:tc>
          <w:tcPr>
            <w:tcW w:w="260" w:type="pct"/>
          </w:tcPr>
          <w:p w14:paraId="4B721B1E" w14:textId="77777777" w:rsidR="00CA0E3A" w:rsidRPr="00F95B02" w:rsidRDefault="00CA0E3A" w:rsidP="00762F13">
            <w:pPr>
              <w:pStyle w:val="TAC"/>
              <w:rPr>
                <w:rFonts w:cs="Arial"/>
                <w:szCs w:val="18"/>
              </w:rPr>
            </w:pPr>
            <w:r>
              <w:rPr>
                <w:rFonts w:cs="Arial"/>
                <w:szCs w:val="18"/>
              </w:rPr>
              <w:t>40</w:t>
            </w:r>
          </w:p>
        </w:tc>
        <w:tc>
          <w:tcPr>
            <w:tcW w:w="237" w:type="pct"/>
          </w:tcPr>
          <w:p w14:paraId="738731A0" w14:textId="77777777" w:rsidR="00CA0E3A" w:rsidRDefault="00CA0E3A" w:rsidP="00762F13">
            <w:pPr>
              <w:pStyle w:val="TAC"/>
              <w:rPr>
                <w:rFonts w:cs="Arial"/>
                <w:szCs w:val="18"/>
              </w:rPr>
            </w:pPr>
            <w:r>
              <w:rPr>
                <w:rFonts w:cs="Arial"/>
                <w:szCs w:val="18"/>
              </w:rPr>
              <w:t>45</w:t>
            </w:r>
          </w:p>
        </w:tc>
        <w:tc>
          <w:tcPr>
            <w:tcW w:w="260" w:type="pct"/>
            <w:vAlign w:val="center"/>
          </w:tcPr>
          <w:p w14:paraId="2487BE43"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069AE2FD" w14:textId="77777777" w:rsidR="00CA0E3A" w:rsidRPr="00F95B02" w:rsidRDefault="00CA0E3A" w:rsidP="00762F13">
            <w:pPr>
              <w:pStyle w:val="TAC"/>
              <w:keepNext w:val="0"/>
              <w:rPr>
                <w:rFonts w:cs="Arial"/>
                <w:szCs w:val="18"/>
              </w:rPr>
            </w:pPr>
            <w:r>
              <w:rPr>
                <w:rFonts w:cs="Arial"/>
                <w:szCs w:val="18"/>
              </w:rPr>
              <w:t>60</w:t>
            </w:r>
          </w:p>
        </w:tc>
        <w:tc>
          <w:tcPr>
            <w:tcW w:w="261" w:type="pct"/>
          </w:tcPr>
          <w:p w14:paraId="7F02C4CB" w14:textId="77777777" w:rsidR="00CA0E3A" w:rsidRPr="00F95B02" w:rsidRDefault="00CA0E3A" w:rsidP="00762F13">
            <w:pPr>
              <w:pStyle w:val="TAC"/>
              <w:keepNext w:val="0"/>
            </w:pPr>
            <w:r>
              <w:t>70</w:t>
            </w:r>
          </w:p>
        </w:tc>
        <w:tc>
          <w:tcPr>
            <w:tcW w:w="261" w:type="pct"/>
            <w:vAlign w:val="center"/>
          </w:tcPr>
          <w:p w14:paraId="2844AB7D" w14:textId="77777777" w:rsidR="00CA0E3A" w:rsidRPr="00F95B02" w:rsidRDefault="00CA0E3A" w:rsidP="00762F13">
            <w:pPr>
              <w:pStyle w:val="TAC"/>
              <w:keepNext w:val="0"/>
              <w:rPr>
                <w:rFonts w:cs="Arial"/>
                <w:szCs w:val="18"/>
              </w:rPr>
            </w:pPr>
            <w:r>
              <w:rPr>
                <w:rFonts w:cs="Arial"/>
                <w:szCs w:val="18"/>
              </w:rPr>
              <w:t>80</w:t>
            </w:r>
          </w:p>
        </w:tc>
        <w:tc>
          <w:tcPr>
            <w:tcW w:w="238" w:type="pct"/>
          </w:tcPr>
          <w:p w14:paraId="6D73AB1B" w14:textId="77777777" w:rsidR="00CA0E3A" w:rsidRPr="00F95B02" w:rsidRDefault="00CA0E3A" w:rsidP="00762F13">
            <w:pPr>
              <w:pStyle w:val="TAC"/>
              <w:keepNext w:val="0"/>
            </w:pPr>
            <w:r>
              <w:t>90</w:t>
            </w:r>
          </w:p>
        </w:tc>
        <w:tc>
          <w:tcPr>
            <w:tcW w:w="289" w:type="pct"/>
            <w:gridSpan w:val="2"/>
            <w:vAlign w:val="center"/>
          </w:tcPr>
          <w:p w14:paraId="09781CB4" w14:textId="77777777" w:rsidR="00CA0E3A" w:rsidRPr="00F95B02" w:rsidRDefault="00CA0E3A" w:rsidP="00762F13">
            <w:pPr>
              <w:pStyle w:val="TAC"/>
              <w:rPr>
                <w:rFonts w:cs="Arial"/>
                <w:szCs w:val="18"/>
              </w:rPr>
            </w:pPr>
            <w:r>
              <w:rPr>
                <w:rFonts w:cs="Arial"/>
                <w:szCs w:val="18"/>
              </w:rPr>
              <w:t>100</w:t>
            </w:r>
          </w:p>
        </w:tc>
      </w:tr>
      <w:tr w:rsidR="00CA0E3A" w14:paraId="647A9DBA" w14:textId="77777777" w:rsidTr="00393C3D">
        <w:trPr>
          <w:cantSplit/>
          <w:jc w:val="center"/>
        </w:trPr>
        <w:tc>
          <w:tcPr>
            <w:tcW w:w="329" w:type="pct"/>
            <w:tcBorders>
              <w:bottom w:val="nil"/>
            </w:tcBorders>
            <w:vAlign w:val="center"/>
          </w:tcPr>
          <w:p w14:paraId="5CA3881C" w14:textId="77777777" w:rsidR="00CA0E3A" w:rsidRPr="00F95B02" w:rsidRDefault="00CA0E3A" w:rsidP="00762F13">
            <w:pPr>
              <w:pStyle w:val="TAC"/>
              <w:keepNext w:val="0"/>
              <w:rPr>
                <w:lang w:eastAsia="zh-CN"/>
              </w:rPr>
            </w:pPr>
          </w:p>
        </w:tc>
        <w:tc>
          <w:tcPr>
            <w:tcW w:w="324" w:type="pct"/>
            <w:vAlign w:val="center"/>
          </w:tcPr>
          <w:p w14:paraId="08A993EF" w14:textId="77777777" w:rsidR="00CA0E3A" w:rsidRPr="00F95B02" w:rsidRDefault="00CA0E3A" w:rsidP="00762F13">
            <w:pPr>
              <w:pStyle w:val="TAC"/>
              <w:keepNext w:val="0"/>
            </w:pPr>
            <w:r w:rsidRPr="00F95B02">
              <w:t>15</w:t>
            </w:r>
          </w:p>
        </w:tc>
        <w:tc>
          <w:tcPr>
            <w:tcW w:w="247" w:type="pct"/>
          </w:tcPr>
          <w:p w14:paraId="6C9CF1AB" w14:textId="77777777" w:rsidR="00CA0E3A" w:rsidRDefault="00CA0E3A" w:rsidP="00762F13">
            <w:pPr>
              <w:pStyle w:val="TAC"/>
              <w:keepNext w:val="0"/>
              <w:rPr>
                <w:rFonts w:eastAsia="Yu Mincho"/>
              </w:rPr>
            </w:pPr>
          </w:p>
        </w:tc>
        <w:tc>
          <w:tcPr>
            <w:tcW w:w="260" w:type="pct"/>
            <w:gridSpan w:val="2"/>
          </w:tcPr>
          <w:p w14:paraId="5BF00FA7" w14:textId="77777777" w:rsidR="00CA0E3A" w:rsidRPr="00F95B02" w:rsidRDefault="00CA0E3A" w:rsidP="00762F13">
            <w:pPr>
              <w:pStyle w:val="TAC"/>
              <w:keepNext w:val="0"/>
            </w:pPr>
            <w:r>
              <w:rPr>
                <w:rFonts w:eastAsia="Yu Mincho"/>
              </w:rPr>
              <w:t>5</w:t>
            </w:r>
          </w:p>
        </w:tc>
        <w:tc>
          <w:tcPr>
            <w:tcW w:w="260" w:type="pct"/>
          </w:tcPr>
          <w:p w14:paraId="379D5E4E" w14:textId="77777777" w:rsidR="00CA0E3A" w:rsidRDefault="00CA0E3A" w:rsidP="00762F13">
            <w:pPr>
              <w:pStyle w:val="TAC"/>
              <w:keepNext w:val="0"/>
              <w:rPr>
                <w:rFonts w:eastAsia="Yu Mincho"/>
              </w:rPr>
            </w:pPr>
          </w:p>
        </w:tc>
        <w:tc>
          <w:tcPr>
            <w:tcW w:w="260" w:type="pct"/>
          </w:tcPr>
          <w:p w14:paraId="23954E1D" w14:textId="2C6B9E1C" w:rsidR="00CA0E3A" w:rsidRPr="00F95B02" w:rsidRDefault="00CA0E3A" w:rsidP="00762F13">
            <w:pPr>
              <w:pStyle w:val="TAC"/>
              <w:keepNext w:val="0"/>
            </w:pPr>
            <w:r>
              <w:rPr>
                <w:rFonts w:eastAsia="Yu Mincho"/>
              </w:rPr>
              <w:t>10</w:t>
            </w:r>
            <w:r w:rsidRPr="00F95B02">
              <w:rPr>
                <w:rFonts w:eastAsia="Yu Mincho"/>
                <w:vertAlign w:val="superscript"/>
              </w:rPr>
              <w:t>3</w:t>
            </w:r>
          </w:p>
        </w:tc>
        <w:tc>
          <w:tcPr>
            <w:tcW w:w="260" w:type="pct"/>
            <w:vAlign w:val="center"/>
          </w:tcPr>
          <w:p w14:paraId="31E27D36" w14:textId="77777777" w:rsidR="00CA0E3A" w:rsidRPr="00F95B02" w:rsidRDefault="00CA0E3A" w:rsidP="00762F13">
            <w:pPr>
              <w:pStyle w:val="TAC"/>
              <w:keepNext w:val="0"/>
            </w:pPr>
          </w:p>
        </w:tc>
        <w:tc>
          <w:tcPr>
            <w:tcW w:w="260" w:type="pct"/>
            <w:vAlign w:val="center"/>
          </w:tcPr>
          <w:p w14:paraId="58EA4FD1" w14:textId="77777777" w:rsidR="00CA0E3A" w:rsidRPr="00F95B02" w:rsidRDefault="00CA0E3A" w:rsidP="00762F13">
            <w:pPr>
              <w:pStyle w:val="TAC"/>
              <w:keepNext w:val="0"/>
            </w:pPr>
          </w:p>
        </w:tc>
        <w:tc>
          <w:tcPr>
            <w:tcW w:w="238" w:type="pct"/>
            <w:vAlign w:val="center"/>
          </w:tcPr>
          <w:p w14:paraId="3004DE8B" w14:textId="77777777" w:rsidR="00CA0E3A" w:rsidRPr="00F95B02" w:rsidRDefault="00CA0E3A" w:rsidP="00762F13">
            <w:pPr>
              <w:pStyle w:val="TAC"/>
              <w:keepNext w:val="0"/>
            </w:pPr>
          </w:p>
        </w:tc>
        <w:tc>
          <w:tcPr>
            <w:tcW w:w="260" w:type="pct"/>
          </w:tcPr>
          <w:p w14:paraId="45DA3743" w14:textId="77777777" w:rsidR="00CA0E3A" w:rsidRPr="00F95B02" w:rsidRDefault="00CA0E3A" w:rsidP="00762F13">
            <w:pPr>
              <w:pStyle w:val="TAC"/>
              <w:keepNext w:val="0"/>
              <w:rPr>
                <w:rFonts w:cs="Arial"/>
                <w:szCs w:val="18"/>
              </w:rPr>
            </w:pPr>
          </w:p>
        </w:tc>
        <w:tc>
          <w:tcPr>
            <w:tcW w:w="260" w:type="pct"/>
          </w:tcPr>
          <w:p w14:paraId="5F86EB17" w14:textId="77777777" w:rsidR="00CA0E3A" w:rsidRPr="00F95B02" w:rsidRDefault="00CA0E3A" w:rsidP="00762F13">
            <w:pPr>
              <w:pStyle w:val="TAC"/>
              <w:rPr>
                <w:rFonts w:cs="Arial"/>
                <w:szCs w:val="18"/>
              </w:rPr>
            </w:pPr>
          </w:p>
        </w:tc>
        <w:tc>
          <w:tcPr>
            <w:tcW w:w="260" w:type="pct"/>
          </w:tcPr>
          <w:p w14:paraId="55F5C4D2" w14:textId="77777777" w:rsidR="00CA0E3A" w:rsidRPr="00F95B02" w:rsidRDefault="00CA0E3A" w:rsidP="00762F13">
            <w:pPr>
              <w:pStyle w:val="TAC"/>
              <w:rPr>
                <w:rFonts w:cs="Arial"/>
                <w:szCs w:val="18"/>
              </w:rPr>
            </w:pPr>
          </w:p>
        </w:tc>
        <w:tc>
          <w:tcPr>
            <w:tcW w:w="237" w:type="pct"/>
          </w:tcPr>
          <w:p w14:paraId="508C829B" w14:textId="77777777" w:rsidR="00CA0E3A" w:rsidRPr="00F95B02" w:rsidRDefault="00CA0E3A" w:rsidP="00762F13">
            <w:pPr>
              <w:pStyle w:val="TAC"/>
              <w:rPr>
                <w:rFonts w:cs="Arial"/>
                <w:szCs w:val="18"/>
              </w:rPr>
            </w:pPr>
          </w:p>
        </w:tc>
        <w:tc>
          <w:tcPr>
            <w:tcW w:w="260" w:type="pct"/>
            <w:vAlign w:val="center"/>
          </w:tcPr>
          <w:p w14:paraId="397B57BD" w14:textId="77777777" w:rsidR="00CA0E3A" w:rsidRPr="00F95B02" w:rsidRDefault="00CA0E3A" w:rsidP="00762F13">
            <w:pPr>
              <w:pStyle w:val="TAC"/>
              <w:keepNext w:val="0"/>
              <w:rPr>
                <w:rFonts w:cs="Arial"/>
                <w:szCs w:val="18"/>
              </w:rPr>
            </w:pPr>
          </w:p>
        </w:tc>
        <w:tc>
          <w:tcPr>
            <w:tcW w:w="238" w:type="pct"/>
            <w:vAlign w:val="center"/>
          </w:tcPr>
          <w:p w14:paraId="4BE1C8EC" w14:textId="77777777" w:rsidR="00CA0E3A" w:rsidRPr="00F95B02" w:rsidRDefault="00CA0E3A" w:rsidP="00762F13">
            <w:pPr>
              <w:pStyle w:val="TAC"/>
              <w:keepNext w:val="0"/>
              <w:rPr>
                <w:rFonts w:cs="Arial"/>
                <w:szCs w:val="18"/>
              </w:rPr>
            </w:pPr>
          </w:p>
        </w:tc>
        <w:tc>
          <w:tcPr>
            <w:tcW w:w="261" w:type="pct"/>
          </w:tcPr>
          <w:p w14:paraId="2FE5E8B7" w14:textId="77777777" w:rsidR="00CA0E3A" w:rsidRPr="00F95B02" w:rsidRDefault="00CA0E3A" w:rsidP="00762F13">
            <w:pPr>
              <w:pStyle w:val="TAC"/>
              <w:keepNext w:val="0"/>
            </w:pPr>
          </w:p>
        </w:tc>
        <w:tc>
          <w:tcPr>
            <w:tcW w:w="261" w:type="pct"/>
            <w:vAlign w:val="center"/>
          </w:tcPr>
          <w:p w14:paraId="221D8C4C" w14:textId="77777777" w:rsidR="00CA0E3A" w:rsidRPr="00F95B02" w:rsidRDefault="00CA0E3A" w:rsidP="00762F13">
            <w:pPr>
              <w:pStyle w:val="TAC"/>
              <w:keepNext w:val="0"/>
              <w:rPr>
                <w:rFonts w:cs="Arial"/>
                <w:szCs w:val="18"/>
              </w:rPr>
            </w:pPr>
          </w:p>
        </w:tc>
        <w:tc>
          <w:tcPr>
            <w:tcW w:w="238" w:type="pct"/>
          </w:tcPr>
          <w:p w14:paraId="629C14F3" w14:textId="77777777" w:rsidR="00CA0E3A" w:rsidRPr="00F95B02" w:rsidRDefault="00CA0E3A" w:rsidP="00762F13">
            <w:pPr>
              <w:pStyle w:val="TAC"/>
              <w:keepNext w:val="0"/>
            </w:pPr>
          </w:p>
        </w:tc>
        <w:tc>
          <w:tcPr>
            <w:tcW w:w="289" w:type="pct"/>
            <w:gridSpan w:val="2"/>
            <w:vAlign w:val="center"/>
          </w:tcPr>
          <w:p w14:paraId="18DCAA36" w14:textId="77777777" w:rsidR="00CA0E3A" w:rsidRPr="00F95B02" w:rsidRDefault="00CA0E3A" w:rsidP="00762F13">
            <w:pPr>
              <w:pStyle w:val="TAC"/>
            </w:pPr>
          </w:p>
        </w:tc>
      </w:tr>
      <w:tr w:rsidR="00CA0E3A" w14:paraId="272CB4FF" w14:textId="77777777" w:rsidTr="00393C3D">
        <w:trPr>
          <w:cantSplit/>
          <w:jc w:val="center"/>
        </w:trPr>
        <w:tc>
          <w:tcPr>
            <w:tcW w:w="329" w:type="pct"/>
            <w:tcBorders>
              <w:top w:val="nil"/>
              <w:bottom w:val="nil"/>
            </w:tcBorders>
            <w:vAlign w:val="center"/>
          </w:tcPr>
          <w:p w14:paraId="4F01C6AE" w14:textId="77777777" w:rsidR="00CA0E3A" w:rsidRPr="00F95B02" w:rsidRDefault="00CA0E3A" w:rsidP="00762F13">
            <w:pPr>
              <w:pStyle w:val="TAC"/>
              <w:keepNext w:val="0"/>
              <w:rPr>
                <w:lang w:eastAsia="zh-CN"/>
              </w:rPr>
            </w:pPr>
            <w:r w:rsidRPr="00F95B02">
              <w:t>n91</w:t>
            </w:r>
          </w:p>
        </w:tc>
        <w:tc>
          <w:tcPr>
            <w:tcW w:w="324" w:type="pct"/>
            <w:vAlign w:val="center"/>
          </w:tcPr>
          <w:p w14:paraId="122FE073" w14:textId="77777777" w:rsidR="00CA0E3A" w:rsidRPr="00F95B02" w:rsidRDefault="00CA0E3A" w:rsidP="00762F13">
            <w:pPr>
              <w:pStyle w:val="TAC"/>
              <w:keepNext w:val="0"/>
            </w:pPr>
            <w:r w:rsidRPr="00F95B02">
              <w:t>30</w:t>
            </w:r>
          </w:p>
        </w:tc>
        <w:tc>
          <w:tcPr>
            <w:tcW w:w="247" w:type="pct"/>
          </w:tcPr>
          <w:p w14:paraId="51C24A15" w14:textId="77777777" w:rsidR="00CA0E3A" w:rsidRPr="00F95B02" w:rsidRDefault="00CA0E3A" w:rsidP="00762F13">
            <w:pPr>
              <w:pStyle w:val="TAC"/>
              <w:keepNext w:val="0"/>
              <w:rPr>
                <w:rFonts w:eastAsia="Yu Mincho"/>
              </w:rPr>
            </w:pPr>
          </w:p>
        </w:tc>
        <w:tc>
          <w:tcPr>
            <w:tcW w:w="260" w:type="pct"/>
            <w:gridSpan w:val="2"/>
          </w:tcPr>
          <w:p w14:paraId="25A0EB36" w14:textId="77777777" w:rsidR="00CA0E3A" w:rsidRPr="00F95B02" w:rsidRDefault="00CA0E3A" w:rsidP="00762F13">
            <w:pPr>
              <w:pStyle w:val="TAC"/>
              <w:keepNext w:val="0"/>
              <w:rPr>
                <w:rFonts w:eastAsia="Yu Mincho"/>
              </w:rPr>
            </w:pPr>
          </w:p>
        </w:tc>
        <w:tc>
          <w:tcPr>
            <w:tcW w:w="260" w:type="pct"/>
          </w:tcPr>
          <w:p w14:paraId="1B60561B" w14:textId="77777777" w:rsidR="00CA0E3A" w:rsidRPr="00F95B02" w:rsidRDefault="00CA0E3A" w:rsidP="00762F13">
            <w:pPr>
              <w:pStyle w:val="TAC"/>
              <w:keepNext w:val="0"/>
              <w:rPr>
                <w:rFonts w:eastAsia="Yu Mincho"/>
              </w:rPr>
            </w:pPr>
          </w:p>
        </w:tc>
        <w:tc>
          <w:tcPr>
            <w:tcW w:w="260" w:type="pct"/>
            <w:vAlign w:val="center"/>
          </w:tcPr>
          <w:p w14:paraId="296C3974" w14:textId="26656855" w:rsidR="00CA0E3A" w:rsidRPr="00F95B02" w:rsidRDefault="00CA0E3A" w:rsidP="00762F13">
            <w:pPr>
              <w:pStyle w:val="TAC"/>
              <w:keepNext w:val="0"/>
              <w:rPr>
                <w:rFonts w:eastAsia="Yu Mincho"/>
              </w:rPr>
            </w:pPr>
          </w:p>
        </w:tc>
        <w:tc>
          <w:tcPr>
            <w:tcW w:w="260" w:type="pct"/>
            <w:vAlign w:val="center"/>
          </w:tcPr>
          <w:p w14:paraId="37E4F1E1" w14:textId="77777777" w:rsidR="00CA0E3A" w:rsidRPr="00F95B02" w:rsidRDefault="00CA0E3A" w:rsidP="00762F13">
            <w:pPr>
              <w:pStyle w:val="TAC"/>
              <w:keepNext w:val="0"/>
            </w:pPr>
          </w:p>
        </w:tc>
        <w:tc>
          <w:tcPr>
            <w:tcW w:w="260" w:type="pct"/>
            <w:vAlign w:val="center"/>
          </w:tcPr>
          <w:p w14:paraId="65201D4D" w14:textId="77777777" w:rsidR="00CA0E3A" w:rsidRPr="00F95B02" w:rsidRDefault="00CA0E3A" w:rsidP="00762F13">
            <w:pPr>
              <w:pStyle w:val="TAC"/>
              <w:keepNext w:val="0"/>
            </w:pPr>
          </w:p>
        </w:tc>
        <w:tc>
          <w:tcPr>
            <w:tcW w:w="238" w:type="pct"/>
            <w:vAlign w:val="center"/>
          </w:tcPr>
          <w:p w14:paraId="1C1107A3" w14:textId="77777777" w:rsidR="00CA0E3A" w:rsidRPr="00F95B02" w:rsidRDefault="00CA0E3A" w:rsidP="00762F13">
            <w:pPr>
              <w:pStyle w:val="TAC"/>
              <w:keepNext w:val="0"/>
            </w:pPr>
          </w:p>
        </w:tc>
        <w:tc>
          <w:tcPr>
            <w:tcW w:w="260" w:type="pct"/>
          </w:tcPr>
          <w:p w14:paraId="545ECAEF" w14:textId="77777777" w:rsidR="00CA0E3A" w:rsidRPr="00F95B02" w:rsidRDefault="00CA0E3A" w:rsidP="00762F13">
            <w:pPr>
              <w:pStyle w:val="TAC"/>
              <w:keepNext w:val="0"/>
              <w:rPr>
                <w:rFonts w:cs="Arial"/>
                <w:szCs w:val="18"/>
              </w:rPr>
            </w:pPr>
          </w:p>
        </w:tc>
        <w:tc>
          <w:tcPr>
            <w:tcW w:w="260" w:type="pct"/>
          </w:tcPr>
          <w:p w14:paraId="539C210B" w14:textId="77777777" w:rsidR="00CA0E3A" w:rsidRPr="00F95B02" w:rsidRDefault="00CA0E3A" w:rsidP="00762F13">
            <w:pPr>
              <w:pStyle w:val="TAC"/>
              <w:rPr>
                <w:rFonts w:cs="Arial"/>
                <w:szCs w:val="18"/>
              </w:rPr>
            </w:pPr>
          </w:p>
        </w:tc>
        <w:tc>
          <w:tcPr>
            <w:tcW w:w="260" w:type="pct"/>
          </w:tcPr>
          <w:p w14:paraId="27AC8441" w14:textId="77777777" w:rsidR="00CA0E3A" w:rsidRPr="00F95B02" w:rsidRDefault="00CA0E3A" w:rsidP="00762F13">
            <w:pPr>
              <w:pStyle w:val="TAC"/>
              <w:rPr>
                <w:rFonts w:cs="Arial"/>
                <w:szCs w:val="18"/>
              </w:rPr>
            </w:pPr>
          </w:p>
        </w:tc>
        <w:tc>
          <w:tcPr>
            <w:tcW w:w="237" w:type="pct"/>
          </w:tcPr>
          <w:p w14:paraId="205A829D" w14:textId="77777777" w:rsidR="00CA0E3A" w:rsidRPr="00F95B02" w:rsidRDefault="00CA0E3A" w:rsidP="00762F13">
            <w:pPr>
              <w:pStyle w:val="TAC"/>
              <w:rPr>
                <w:rFonts w:cs="Arial"/>
                <w:szCs w:val="18"/>
              </w:rPr>
            </w:pPr>
          </w:p>
        </w:tc>
        <w:tc>
          <w:tcPr>
            <w:tcW w:w="260" w:type="pct"/>
            <w:vAlign w:val="center"/>
          </w:tcPr>
          <w:p w14:paraId="4B518213" w14:textId="77777777" w:rsidR="00CA0E3A" w:rsidRPr="00F95B02" w:rsidRDefault="00CA0E3A" w:rsidP="00762F13">
            <w:pPr>
              <w:pStyle w:val="TAC"/>
              <w:keepNext w:val="0"/>
              <w:rPr>
                <w:rFonts w:cs="Arial"/>
                <w:szCs w:val="18"/>
              </w:rPr>
            </w:pPr>
          </w:p>
        </w:tc>
        <w:tc>
          <w:tcPr>
            <w:tcW w:w="238" w:type="pct"/>
            <w:vAlign w:val="center"/>
          </w:tcPr>
          <w:p w14:paraId="10F7DFDB" w14:textId="77777777" w:rsidR="00CA0E3A" w:rsidRPr="00F95B02" w:rsidRDefault="00CA0E3A" w:rsidP="00762F13">
            <w:pPr>
              <w:pStyle w:val="TAC"/>
              <w:keepNext w:val="0"/>
              <w:rPr>
                <w:rFonts w:cs="Arial"/>
                <w:szCs w:val="18"/>
              </w:rPr>
            </w:pPr>
          </w:p>
        </w:tc>
        <w:tc>
          <w:tcPr>
            <w:tcW w:w="261" w:type="pct"/>
          </w:tcPr>
          <w:p w14:paraId="10539CF1" w14:textId="77777777" w:rsidR="00CA0E3A" w:rsidRPr="00F95B02" w:rsidRDefault="00CA0E3A" w:rsidP="00762F13">
            <w:pPr>
              <w:pStyle w:val="TAC"/>
              <w:keepNext w:val="0"/>
            </w:pPr>
          </w:p>
        </w:tc>
        <w:tc>
          <w:tcPr>
            <w:tcW w:w="261" w:type="pct"/>
            <w:vAlign w:val="center"/>
          </w:tcPr>
          <w:p w14:paraId="72B88EDB" w14:textId="77777777" w:rsidR="00CA0E3A" w:rsidRPr="00F95B02" w:rsidRDefault="00CA0E3A" w:rsidP="00762F13">
            <w:pPr>
              <w:pStyle w:val="TAC"/>
              <w:keepNext w:val="0"/>
              <w:rPr>
                <w:rFonts w:cs="Arial"/>
                <w:szCs w:val="18"/>
              </w:rPr>
            </w:pPr>
          </w:p>
        </w:tc>
        <w:tc>
          <w:tcPr>
            <w:tcW w:w="238" w:type="pct"/>
          </w:tcPr>
          <w:p w14:paraId="2D4D6870" w14:textId="77777777" w:rsidR="00CA0E3A" w:rsidRPr="00F95B02" w:rsidRDefault="00CA0E3A" w:rsidP="00762F13">
            <w:pPr>
              <w:pStyle w:val="TAC"/>
              <w:keepNext w:val="0"/>
            </w:pPr>
          </w:p>
        </w:tc>
        <w:tc>
          <w:tcPr>
            <w:tcW w:w="289" w:type="pct"/>
            <w:gridSpan w:val="2"/>
            <w:vAlign w:val="center"/>
          </w:tcPr>
          <w:p w14:paraId="0DAC545A" w14:textId="77777777" w:rsidR="00CA0E3A" w:rsidRPr="00F95B02" w:rsidRDefault="00CA0E3A" w:rsidP="00762F13">
            <w:pPr>
              <w:pStyle w:val="TAC"/>
            </w:pPr>
          </w:p>
        </w:tc>
      </w:tr>
      <w:tr w:rsidR="00CA0E3A" w14:paraId="28DF2D6D" w14:textId="77777777" w:rsidTr="00393C3D">
        <w:trPr>
          <w:cantSplit/>
          <w:jc w:val="center"/>
        </w:trPr>
        <w:tc>
          <w:tcPr>
            <w:tcW w:w="329" w:type="pct"/>
            <w:tcBorders>
              <w:top w:val="nil"/>
            </w:tcBorders>
            <w:vAlign w:val="center"/>
          </w:tcPr>
          <w:p w14:paraId="79286C3B" w14:textId="77777777" w:rsidR="00CA0E3A" w:rsidRPr="00F95B02" w:rsidRDefault="00CA0E3A" w:rsidP="00762F13">
            <w:pPr>
              <w:pStyle w:val="TAC"/>
              <w:keepNext w:val="0"/>
            </w:pPr>
          </w:p>
        </w:tc>
        <w:tc>
          <w:tcPr>
            <w:tcW w:w="324" w:type="pct"/>
            <w:vAlign w:val="center"/>
          </w:tcPr>
          <w:p w14:paraId="1ECD0C38" w14:textId="77777777" w:rsidR="00CA0E3A" w:rsidRPr="00F95B02" w:rsidRDefault="00CA0E3A" w:rsidP="00762F13">
            <w:pPr>
              <w:pStyle w:val="TAC"/>
              <w:keepNext w:val="0"/>
            </w:pPr>
            <w:r w:rsidRPr="00F95B02">
              <w:t>60</w:t>
            </w:r>
          </w:p>
        </w:tc>
        <w:tc>
          <w:tcPr>
            <w:tcW w:w="247" w:type="pct"/>
          </w:tcPr>
          <w:p w14:paraId="3B5A92B1" w14:textId="77777777" w:rsidR="00CA0E3A" w:rsidRPr="00F95B02" w:rsidRDefault="00CA0E3A" w:rsidP="00762F13">
            <w:pPr>
              <w:pStyle w:val="TAC"/>
              <w:keepNext w:val="0"/>
              <w:rPr>
                <w:rFonts w:eastAsia="Yu Mincho"/>
              </w:rPr>
            </w:pPr>
          </w:p>
        </w:tc>
        <w:tc>
          <w:tcPr>
            <w:tcW w:w="260" w:type="pct"/>
            <w:gridSpan w:val="2"/>
          </w:tcPr>
          <w:p w14:paraId="1CBA5BAE" w14:textId="77777777" w:rsidR="00CA0E3A" w:rsidRPr="00F95B02" w:rsidRDefault="00CA0E3A" w:rsidP="00762F13">
            <w:pPr>
              <w:pStyle w:val="TAC"/>
              <w:keepNext w:val="0"/>
              <w:rPr>
                <w:rFonts w:eastAsia="Yu Mincho"/>
              </w:rPr>
            </w:pPr>
          </w:p>
        </w:tc>
        <w:tc>
          <w:tcPr>
            <w:tcW w:w="260" w:type="pct"/>
          </w:tcPr>
          <w:p w14:paraId="38DCEB7C" w14:textId="77777777" w:rsidR="00CA0E3A" w:rsidRPr="00F95B02" w:rsidRDefault="00CA0E3A" w:rsidP="00762F13">
            <w:pPr>
              <w:pStyle w:val="TAC"/>
              <w:keepNext w:val="0"/>
              <w:rPr>
                <w:rFonts w:eastAsia="Yu Mincho"/>
              </w:rPr>
            </w:pPr>
          </w:p>
        </w:tc>
        <w:tc>
          <w:tcPr>
            <w:tcW w:w="260" w:type="pct"/>
            <w:vAlign w:val="center"/>
          </w:tcPr>
          <w:p w14:paraId="345BF1B6" w14:textId="5F6ECDE0" w:rsidR="00CA0E3A" w:rsidRPr="00F95B02" w:rsidRDefault="00CA0E3A" w:rsidP="00762F13">
            <w:pPr>
              <w:pStyle w:val="TAC"/>
              <w:keepNext w:val="0"/>
              <w:rPr>
                <w:rFonts w:eastAsia="Yu Mincho"/>
              </w:rPr>
            </w:pPr>
          </w:p>
        </w:tc>
        <w:tc>
          <w:tcPr>
            <w:tcW w:w="260" w:type="pct"/>
            <w:vAlign w:val="center"/>
          </w:tcPr>
          <w:p w14:paraId="4654A23E" w14:textId="77777777" w:rsidR="00CA0E3A" w:rsidRPr="00F95B02" w:rsidRDefault="00CA0E3A" w:rsidP="00762F13">
            <w:pPr>
              <w:pStyle w:val="TAC"/>
              <w:keepNext w:val="0"/>
            </w:pPr>
          </w:p>
        </w:tc>
        <w:tc>
          <w:tcPr>
            <w:tcW w:w="260" w:type="pct"/>
            <w:vAlign w:val="center"/>
          </w:tcPr>
          <w:p w14:paraId="37E0F72C" w14:textId="77777777" w:rsidR="00CA0E3A" w:rsidRPr="00F95B02" w:rsidRDefault="00CA0E3A" w:rsidP="00762F13">
            <w:pPr>
              <w:pStyle w:val="TAC"/>
              <w:keepNext w:val="0"/>
            </w:pPr>
          </w:p>
        </w:tc>
        <w:tc>
          <w:tcPr>
            <w:tcW w:w="238" w:type="pct"/>
            <w:vAlign w:val="center"/>
          </w:tcPr>
          <w:p w14:paraId="4C7713DF" w14:textId="77777777" w:rsidR="00CA0E3A" w:rsidRPr="00F95B02" w:rsidRDefault="00CA0E3A" w:rsidP="00762F13">
            <w:pPr>
              <w:pStyle w:val="TAC"/>
              <w:keepNext w:val="0"/>
            </w:pPr>
          </w:p>
        </w:tc>
        <w:tc>
          <w:tcPr>
            <w:tcW w:w="260" w:type="pct"/>
          </w:tcPr>
          <w:p w14:paraId="0F423765" w14:textId="77777777" w:rsidR="00CA0E3A" w:rsidRPr="00F95B02" w:rsidRDefault="00CA0E3A" w:rsidP="00762F13">
            <w:pPr>
              <w:pStyle w:val="TAC"/>
              <w:keepNext w:val="0"/>
              <w:rPr>
                <w:rFonts w:cs="Arial"/>
                <w:szCs w:val="18"/>
              </w:rPr>
            </w:pPr>
          </w:p>
        </w:tc>
        <w:tc>
          <w:tcPr>
            <w:tcW w:w="260" w:type="pct"/>
          </w:tcPr>
          <w:p w14:paraId="7A53C7F3" w14:textId="77777777" w:rsidR="00CA0E3A" w:rsidRPr="00F95B02" w:rsidRDefault="00CA0E3A" w:rsidP="00762F13">
            <w:pPr>
              <w:pStyle w:val="TAC"/>
              <w:rPr>
                <w:rFonts w:cs="Arial"/>
                <w:szCs w:val="18"/>
              </w:rPr>
            </w:pPr>
          </w:p>
        </w:tc>
        <w:tc>
          <w:tcPr>
            <w:tcW w:w="260" w:type="pct"/>
          </w:tcPr>
          <w:p w14:paraId="7B2AA032" w14:textId="77777777" w:rsidR="00CA0E3A" w:rsidRPr="00F95B02" w:rsidRDefault="00CA0E3A" w:rsidP="00762F13">
            <w:pPr>
              <w:pStyle w:val="TAC"/>
              <w:rPr>
                <w:rFonts w:cs="Arial"/>
                <w:szCs w:val="18"/>
              </w:rPr>
            </w:pPr>
          </w:p>
        </w:tc>
        <w:tc>
          <w:tcPr>
            <w:tcW w:w="237" w:type="pct"/>
          </w:tcPr>
          <w:p w14:paraId="2D50A629" w14:textId="77777777" w:rsidR="00CA0E3A" w:rsidRPr="00F95B02" w:rsidRDefault="00CA0E3A" w:rsidP="00762F13">
            <w:pPr>
              <w:pStyle w:val="TAC"/>
              <w:rPr>
                <w:rFonts w:cs="Arial"/>
                <w:szCs w:val="18"/>
              </w:rPr>
            </w:pPr>
          </w:p>
        </w:tc>
        <w:tc>
          <w:tcPr>
            <w:tcW w:w="260" w:type="pct"/>
            <w:vAlign w:val="center"/>
          </w:tcPr>
          <w:p w14:paraId="0A034073" w14:textId="77777777" w:rsidR="00CA0E3A" w:rsidRPr="00F95B02" w:rsidRDefault="00CA0E3A" w:rsidP="00762F13">
            <w:pPr>
              <w:pStyle w:val="TAC"/>
              <w:keepNext w:val="0"/>
              <w:rPr>
                <w:rFonts w:cs="Arial"/>
                <w:szCs w:val="18"/>
              </w:rPr>
            </w:pPr>
          </w:p>
        </w:tc>
        <w:tc>
          <w:tcPr>
            <w:tcW w:w="238" w:type="pct"/>
            <w:vAlign w:val="center"/>
          </w:tcPr>
          <w:p w14:paraId="39CC2F2E" w14:textId="77777777" w:rsidR="00CA0E3A" w:rsidRPr="00F95B02" w:rsidRDefault="00CA0E3A" w:rsidP="00762F13">
            <w:pPr>
              <w:pStyle w:val="TAC"/>
              <w:keepNext w:val="0"/>
              <w:rPr>
                <w:rFonts w:cs="Arial"/>
                <w:szCs w:val="18"/>
              </w:rPr>
            </w:pPr>
          </w:p>
        </w:tc>
        <w:tc>
          <w:tcPr>
            <w:tcW w:w="261" w:type="pct"/>
          </w:tcPr>
          <w:p w14:paraId="693AC26A" w14:textId="77777777" w:rsidR="00CA0E3A" w:rsidRPr="00F95B02" w:rsidRDefault="00CA0E3A" w:rsidP="00762F13">
            <w:pPr>
              <w:pStyle w:val="TAC"/>
              <w:keepNext w:val="0"/>
            </w:pPr>
          </w:p>
        </w:tc>
        <w:tc>
          <w:tcPr>
            <w:tcW w:w="261" w:type="pct"/>
            <w:vAlign w:val="center"/>
          </w:tcPr>
          <w:p w14:paraId="0E413A06" w14:textId="77777777" w:rsidR="00CA0E3A" w:rsidRPr="00F95B02" w:rsidRDefault="00CA0E3A" w:rsidP="00762F13">
            <w:pPr>
              <w:pStyle w:val="TAC"/>
              <w:keepNext w:val="0"/>
              <w:rPr>
                <w:rFonts w:cs="Arial"/>
                <w:szCs w:val="18"/>
              </w:rPr>
            </w:pPr>
          </w:p>
        </w:tc>
        <w:tc>
          <w:tcPr>
            <w:tcW w:w="238" w:type="pct"/>
          </w:tcPr>
          <w:p w14:paraId="775B9FAA" w14:textId="77777777" w:rsidR="00CA0E3A" w:rsidRPr="00F95B02" w:rsidRDefault="00CA0E3A" w:rsidP="00762F13">
            <w:pPr>
              <w:pStyle w:val="TAC"/>
              <w:keepNext w:val="0"/>
            </w:pPr>
          </w:p>
        </w:tc>
        <w:tc>
          <w:tcPr>
            <w:tcW w:w="289" w:type="pct"/>
            <w:gridSpan w:val="2"/>
            <w:vAlign w:val="center"/>
          </w:tcPr>
          <w:p w14:paraId="11093266" w14:textId="77777777" w:rsidR="00CA0E3A" w:rsidRPr="00F95B02" w:rsidRDefault="00CA0E3A" w:rsidP="00762F13">
            <w:pPr>
              <w:pStyle w:val="TAC"/>
            </w:pPr>
          </w:p>
        </w:tc>
      </w:tr>
      <w:tr w:rsidR="00CA0E3A" w14:paraId="40B697A1" w14:textId="77777777" w:rsidTr="00393C3D">
        <w:trPr>
          <w:cantSplit/>
          <w:jc w:val="center"/>
        </w:trPr>
        <w:tc>
          <w:tcPr>
            <w:tcW w:w="329" w:type="pct"/>
            <w:tcBorders>
              <w:bottom w:val="nil"/>
            </w:tcBorders>
            <w:vAlign w:val="center"/>
          </w:tcPr>
          <w:p w14:paraId="14DE752F" w14:textId="77777777" w:rsidR="00CA0E3A" w:rsidRPr="00F95B02" w:rsidRDefault="00CA0E3A" w:rsidP="00762F13">
            <w:pPr>
              <w:pStyle w:val="TAC"/>
              <w:keepNext w:val="0"/>
            </w:pPr>
          </w:p>
        </w:tc>
        <w:tc>
          <w:tcPr>
            <w:tcW w:w="324" w:type="pct"/>
            <w:vAlign w:val="center"/>
          </w:tcPr>
          <w:p w14:paraId="35424399" w14:textId="77777777" w:rsidR="00CA0E3A" w:rsidRPr="00F95B02" w:rsidRDefault="00CA0E3A" w:rsidP="00762F13">
            <w:pPr>
              <w:pStyle w:val="TAC"/>
              <w:keepNext w:val="0"/>
            </w:pPr>
            <w:r w:rsidRPr="00F95B02">
              <w:t>15</w:t>
            </w:r>
          </w:p>
        </w:tc>
        <w:tc>
          <w:tcPr>
            <w:tcW w:w="247" w:type="pct"/>
          </w:tcPr>
          <w:p w14:paraId="4A280EE9" w14:textId="77777777" w:rsidR="00CA0E3A" w:rsidRDefault="00CA0E3A" w:rsidP="00762F13">
            <w:pPr>
              <w:pStyle w:val="TAC"/>
              <w:keepNext w:val="0"/>
              <w:rPr>
                <w:rFonts w:eastAsia="Yu Mincho"/>
              </w:rPr>
            </w:pPr>
          </w:p>
        </w:tc>
        <w:tc>
          <w:tcPr>
            <w:tcW w:w="260" w:type="pct"/>
            <w:gridSpan w:val="2"/>
          </w:tcPr>
          <w:p w14:paraId="7DD0E1AC" w14:textId="77777777" w:rsidR="00CA0E3A" w:rsidRPr="00F95B02" w:rsidRDefault="00CA0E3A" w:rsidP="00762F13">
            <w:pPr>
              <w:pStyle w:val="TAC"/>
              <w:keepNext w:val="0"/>
              <w:rPr>
                <w:rFonts w:eastAsia="Yu Mincho"/>
              </w:rPr>
            </w:pPr>
            <w:r>
              <w:rPr>
                <w:rFonts w:eastAsia="Yu Mincho"/>
              </w:rPr>
              <w:t>5</w:t>
            </w:r>
          </w:p>
        </w:tc>
        <w:tc>
          <w:tcPr>
            <w:tcW w:w="260" w:type="pct"/>
          </w:tcPr>
          <w:p w14:paraId="39CE5B65" w14:textId="77777777" w:rsidR="00CA0E3A" w:rsidRDefault="00CA0E3A" w:rsidP="00762F13">
            <w:pPr>
              <w:pStyle w:val="TAC"/>
              <w:keepNext w:val="0"/>
              <w:rPr>
                <w:rFonts w:eastAsia="Yu Mincho"/>
              </w:rPr>
            </w:pPr>
          </w:p>
        </w:tc>
        <w:tc>
          <w:tcPr>
            <w:tcW w:w="260" w:type="pct"/>
          </w:tcPr>
          <w:p w14:paraId="516E8C4D" w14:textId="72080C57" w:rsidR="00CA0E3A" w:rsidRPr="00F95B02" w:rsidRDefault="00CA0E3A" w:rsidP="00762F13">
            <w:pPr>
              <w:pStyle w:val="TAC"/>
              <w:keepNext w:val="0"/>
              <w:rPr>
                <w:rFonts w:eastAsia="Yu Mincho"/>
              </w:rPr>
            </w:pPr>
            <w:r>
              <w:rPr>
                <w:rFonts w:eastAsia="Yu Mincho"/>
              </w:rPr>
              <w:t>10</w:t>
            </w:r>
          </w:p>
        </w:tc>
        <w:tc>
          <w:tcPr>
            <w:tcW w:w="260" w:type="pct"/>
          </w:tcPr>
          <w:p w14:paraId="190959E4" w14:textId="77777777" w:rsidR="00CA0E3A" w:rsidRPr="00F95B02" w:rsidRDefault="00CA0E3A" w:rsidP="00762F13">
            <w:pPr>
              <w:pStyle w:val="TAC"/>
              <w:keepNext w:val="0"/>
            </w:pPr>
            <w:r>
              <w:rPr>
                <w:rFonts w:eastAsia="Yu Mincho"/>
              </w:rPr>
              <w:t>15</w:t>
            </w:r>
          </w:p>
        </w:tc>
        <w:tc>
          <w:tcPr>
            <w:tcW w:w="260" w:type="pct"/>
          </w:tcPr>
          <w:p w14:paraId="16CA333B" w14:textId="77777777" w:rsidR="00CA0E3A" w:rsidRPr="00F95B02" w:rsidRDefault="00CA0E3A" w:rsidP="00762F13">
            <w:pPr>
              <w:pStyle w:val="TAC"/>
              <w:keepNext w:val="0"/>
            </w:pPr>
            <w:r>
              <w:rPr>
                <w:rFonts w:eastAsia="Yu Mincho"/>
              </w:rPr>
              <w:t>20</w:t>
            </w:r>
          </w:p>
        </w:tc>
        <w:tc>
          <w:tcPr>
            <w:tcW w:w="238" w:type="pct"/>
            <w:vAlign w:val="center"/>
          </w:tcPr>
          <w:p w14:paraId="661C2923" w14:textId="77777777" w:rsidR="00CA0E3A" w:rsidRPr="00F95B02" w:rsidRDefault="00CA0E3A" w:rsidP="00762F13">
            <w:pPr>
              <w:pStyle w:val="TAC"/>
              <w:keepNext w:val="0"/>
            </w:pPr>
          </w:p>
        </w:tc>
        <w:tc>
          <w:tcPr>
            <w:tcW w:w="260" w:type="pct"/>
          </w:tcPr>
          <w:p w14:paraId="61630139" w14:textId="77777777" w:rsidR="00CA0E3A" w:rsidRPr="00F95B02" w:rsidRDefault="00CA0E3A" w:rsidP="00762F13">
            <w:pPr>
              <w:pStyle w:val="TAC"/>
              <w:keepNext w:val="0"/>
              <w:rPr>
                <w:rFonts w:cs="Arial"/>
                <w:szCs w:val="18"/>
              </w:rPr>
            </w:pPr>
          </w:p>
        </w:tc>
        <w:tc>
          <w:tcPr>
            <w:tcW w:w="260" w:type="pct"/>
          </w:tcPr>
          <w:p w14:paraId="2E32DBEC" w14:textId="77777777" w:rsidR="00CA0E3A" w:rsidRPr="00F95B02" w:rsidRDefault="00CA0E3A" w:rsidP="00762F13">
            <w:pPr>
              <w:pStyle w:val="TAC"/>
              <w:rPr>
                <w:rFonts w:cs="Arial"/>
                <w:szCs w:val="18"/>
              </w:rPr>
            </w:pPr>
          </w:p>
        </w:tc>
        <w:tc>
          <w:tcPr>
            <w:tcW w:w="260" w:type="pct"/>
          </w:tcPr>
          <w:p w14:paraId="702BBC02" w14:textId="77777777" w:rsidR="00CA0E3A" w:rsidRPr="00F95B02" w:rsidRDefault="00CA0E3A" w:rsidP="00762F13">
            <w:pPr>
              <w:pStyle w:val="TAC"/>
              <w:rPr>
                <w:rFonts w:cs="Arial"/>
                <w:szCs w:val="18"/>
              </w:rPr>
            </w:pPr>
          </w:p>
        </w:tc>
        <w:tc>
          <w:tcPr>
            <w:tcW w:w="237" w:type="pct"/>
          </w:tcPr>
          <w:p w14:paraId="58D8794F" w14:textId="77777777" w:rsidR="00CA0E3A" w:rsidRPr="00F95B02" w:rsidRDefault="00CA0E3A" w:rsidP="00762F13">
            <w:pPr>
              <w:pStyle w:val="TAC"/>
              <w:rPr>
                <w:rFonts w:cs="Arial"/>
                <w:szCs w:val="18"/>
              </w:rPr>
            </w:pPr>
          </w:p>
        </w:tc>
        <w:tc>
          <w:tcPr>
            <w:tcW w:w="260" w:type="pct"/>
            <w:vAlign w:val="center"/>
          </w:tcPr>
          <w:p w14:paraId="03B2AACA" w14:textId="77777777" w:rsidR="00CA0E3A" w:rsidRPr="00F95B02" w:rsidRDefault="00CA0E3A" w:rsidP="00762F13">
            <w:pPr>
              <w:pStyle w:val="TAC"/>
              <w:keepNext w:val="0"/>
              <w:rPr>
                <w:rFonts w:cs="Arial"/>
                <w:szCs w:val="18"/>
              </w:rPr>
            </w:pPr>
          </w:p>
        </w:tc>
        <w:tc>
          <w:tcPr>
            <w:tcW w:w="238" w:type="pct"/>
            <w:vAlign w:val="center"/>
          </w:tcPr>
          <w:p w14:paraId="784EA7C0" w14:textId="77777777" w:rsidR="00CA0E3A" w:rsidRPr="00F95B02" w:rsidRDefault="00CA0E3A" w:rsidP="00762F13">
            <w:pPr>
              <w:pStyle w:val="TAC"/>
              <w:keepNext w:val="0"/>
              <w:rPr>
                <w:rFonts w:cs="Arial"/>
                <w:szCs w:val="18"/>
              </w:rPr>
            </w:pPr>
          </w:p>
        </w:tc>
        <w:tc>
          <w:tcPr>
            <w:tcW w:w="261" w:type="pct"/>
          </w:tcPr>
          <w:p w14:paraId="7C865C92" w14:textId="77777777" w:rsidR="00CA0E3A" w:rsidRPr="00F95B02" w:rsidRDefault="00CA0E3A" w:rsidP="00762F13">
            <w:pPr>
              <w:pStyle w:val="TAC"/>
              <w:keepNext w:val="0"/>
            </w:pPr>
          </w:p>
        </w:tc>
        <w:tc>
          <w:tcPr>
            <w:tcW w:w="261" w:type="pct"/>
            <w:vAlign w:val="center"/>
          </w:tcPr>
          <w:p w14:paraId="499A3590" w14:textId="77777777" w:rsidR="00CA0E3A" w:rsidRPr="00F95B02" w:rsidRDefault="00CA0E3A" w:rsidP="00762F13">
            <w:pPr>
              <w:pStyle w:val="TAC"/>
              <w:keepNext w:val="0"/>
              <w:rPr>
                <w:rFonts w:cs="Arial"/>
                <w:szCs w:val="18"/>
              </w:rPr>
            </w:pPr>
          </w:p>
        </w:tc>
        <w:tc>
          <w:tcPr>
            <w:tcW w:w="238" w:type="pct"/>
          </w:tcPr>
          <w:p w14:paraId="3C05BE23" w14:textId="77777777" w:rsidR="00CA0E3A" w:rsidRPr="00F95B02" w:rsidRDefault="00CA0E3A" w:rsidP="00762F13">
            <w:pPr>
              <w:pStyle w:val="TAC"/>
              <w:keepNext w:val="0"/>
            </w:pPr>
          </w:p>
        </w:tc>
        <w:tc>
          <w:tcPr>
            <w:tcW w:w="289" w:type="pct"/>
            <w:gridSpan w:val="2"/>
            <w:vAlign w:val="center"/>
          </w:tcPr>
          <w:p w14:paraId="435C22FA" w14:textId="77777777" w:rsidR="00CA0E3A" w:rsidRPr="00F95B02" w:rsidRDefault="00CA0E3A" w:rsidP="00762F13">
            <w:pPr>
              <w:pStyle w:val="TAC"/>
            </w:pPr>
          </w:p>
        </w:tc>
      </w:tr>
      <w:tr w:rsidR="00CA0E3A" w14:paraId="0E2194E7" w14:textId="77777777" w:rsidTr="00393C3D">
        <w:trPr>
          <w:cantSplit/>
          <w:jc w:val="center"/>
        </w:trPr>
        <w:tc>
          <w:tcPr>
            <w:tcW w:w="329" w:type="pct"/>
            <w:tcBorders>
              <w:top w:val="nil"/>
              <w:bottom w:val="nil"/>
            </w:tcBorders>
            <w:vAlign w:val="center"/>
          </w:tcPr>
          <w:p w14:paraId="37E3C7EA" w14:textId="77777777" w:rsidR="00CA0E3A" w:rsidRPr="00F95B02" w:rsidRDefault="00CA0E3A" w:rsidP="00762F13">
            <w:pPr>
              <w:pStyle w:val="TAC"/>
              <w:keepNext w:val="0"/>
            </w:pPr>
            <w:r w:rsidRPr="00F95B02">
              <w:t>n92</w:t>
            </w:r>
          </w:p>
        </w:tc>
        <w:tc>
          <w:tcPr>
            <w:tcW w:w="324" w:type="pct"/>
            <w:vAlign w:val="center"/>
          </w:tcPr>
          <w:p w14:paraId="38794056" w14:textId="77777777" w:rsidR="00CA0E3A" w:rsidRPr="00F95B02" w:rsidRDefault="00CA0E3A" w:rsidP="00762F13">
            <w:pPr>
              <w:pStyle w:val="TAC"/>
              <w:keepNext w:val="0"/>
            </w:pPr>
            <w:r w:rsidRPr="00F95B02">
              <w:t>30</w:t>
            </w:r>
          </w:p>
        </w:tc>
        <w:tc>
          <w:tcPr>
            <w:tcW w:w="247" w:type="pct"/>
          </w:tcPr>
          <w:p w14:paraId="1EA60567" w14:textId="77777777" w:rsidR="00CA0E3A" w:rsidRPr="00F95B02" w:rsidRDefault="00CA0E3A" w:rsidP="00762F13">
            <w:pPr>
              <w:pStyle w:val="TAC"/>
              <w:keepNext w:val="0"/>
              <w:rPr>
                <w:rFonts w:eastAsia="Yu Mincho"/>
              </w:rPr>
            </w:pPr>
          </w:p>
        </w:tc>
        <w:tc>
          <w:tcPr>
            <w:tcW w:w="260" w:type="pct"/>
            <w:gridSpan w:val="2"/>
          </w:tcPr>
          <w:p w14:paraId="6229F1F2" w14:textId="77777777" w:rsidR="00CA0E3A" w:rsidRPr="00F95B02" w:rsidRDefault="00CA0E3A" w:rsidP="00762F13">
            <w:pPr>
              <w:pStyle w:val="TAC"/>
              <w:keepNext w:val="0"/>
              <w:rPr>
                <w:rFonts w:eastAsia="Yu Mincho"/>
              </w:rPr>
            </w:pPr>
          </w:p>
        </w:tc>
        <w:tc>
          <w:tcPr>
            <w:tcW w:w="260" w:type="pct"/>
          </w:tcPr>
          <w:p w14:paraId="4CD6C567" w14:textId="77777777" w:rsidR="00CA0E3A" w:rsidRDefault="00CA0E3A" w:rsidP="00762F13">
            <w:pPr>
              <w:pStyle w:val="TAC"/>
              <w:keepNext w:val="0"/>
              <w:rPr>
                <w:rFonts w:eastAsia="Yu Mincho"/>
              </w:rPr>
            </w:pPr>
          </w:p>
        </w:tc>
        <w:tc>
          <w:tcPr>
            <w:tcW w:w="260" w:type="pct"/>
          </w:tcPr>
          <w:p w14:paraId="7E33AD39" w14:textId="09EC6476" w:rsidR="00CA0E3A" w:rsidRPr="00F95B02" w:rsidRDefault="00CA0E3A" w:rsidP="00762F13">
            <w:pPr>
              <w:pStyle w:val="TAC"/>
              <w:keepNext w:val="0"/>
              <w:rPr>
                <w:rFonts w:eastAsia="Yu Mincho"/>
              </w:rPr>
            </w:pPr>
            <w:r>
              <w:rPr>
                <w:rFonts w:eastAsia="Yu Mincho"/>
              </w:rPr>
              <w:t>10</w:t>
            </w:r>
          </w:p>
        </w:tc>
        <w:tc>
          <w:tcPr>
            <w:tcW w:w="260" w:type="pct"/>
          </w:tcPr>
          <w:p w14:paraId="1F895B85" w14:textId="77777777" w:rsidR="00CA0E3A" w:rsidRPr="00F95B02" w:rsidRDefault="00CA0E3A" w:rsidP="00762F13">
            <w:pPr>
              <w:pStyle w:val="TAC"/>
              <w:keepNext w:val="0"/>
              <w:rPr>
                <w:rFonts w:eastAsia="Yu Mincho"/>
              </w:rPr>
            </w:pPr>
            <w:r>
              <w:rPr>
                <w:rFonts w:eastAsia="Yu Mincho"/>
              </w:rPr>
              <w:t>15</w:t>
            </w:r>
          </w:p>
        </w:tc>
        <w:tc>
          <w:tcPr>
            <w:tcW w:w="260" w:type="pct"/>
          </w:tcPr>
          <w:p w14:paraId="7388C1DF" w14:textId="77777777" w:rsidR="00CA0E3A" w:rsidRPr="00F95B02" w:rsidRDefault="00CA0E3A" w:rsidP="00762F13">
            <w:pPr>
              <w:pStyle w:val="TAC"/>
              <w:keepNext w:val="0"/>
              <w:rPr>
                <w:rFonts w:eastAsia="Yu Mincho"/>
              </w:rPr>
            </w:pPr>
            <w:r>
              <w:rPr>
                <w:rFonts w:eastAsia="Yu Mincho"/>
              </w:rPr>
              <w:t>20</w:t>
            </w:r>
          </w:p>
        </w:tc>
        <w:tc>
          <w:tcPr>
            <w:tcW w:w="238" w:type="pct"/>
            <w:vAlign w:val="center"/>
          </w:tcPr>
          <w:p w14:paraId="60828FEE" w14:textId="77777777" w:rsidR="00CA0E3A" w:rsidRPr="00F95B02" w:rsidRDefault="00CA0E3A" w:rsidP="00762F13">
            <w:pPr>
              <w:pStyle w:val="TAC"/>
              <w:keepNext w:val="0"/>
            </w:pPr>
          </w:p>
        </w:tc>
        <w:tc>
          <w:tcPr>
            <w:tcW w:w="260" w:type="pct"/>
          </w:tcPr>
          <w:p w14:paraId="0BD88A7C" w14:textId="77777777" w:rsidR="00CA0E3A" w:rsidRPr="00F95B02" w:rsidRDefault="00CA0E3A" w:rsidP="00762F13">
            <w:pPr>
              <w:pStyle w:val="TAC"/>
              <w:keepNext w:val="0"/>
              <w:rPr>
                <w:rFonts w:cs="Arial"/>
                <w:szCs w:val="18"/>
              </w:rPr>
            </w:pPr>
          </w:p>
        </w:tc>
        <w:tc>
          <w:tcPr>
            <w:tcW w:w="260" w:type="pct"/>
          </w:tcPr>
          <w:p w14:paraId="0D45758A" w14:textId="77777777" w:rsidR="00CA0E3A" w:rsidRPr="00F95B02" w:rsidRDefault="00CA0E3A" w:rsidP="00762F13">
            <w:pPr>
              <w:pStyle w:val="TAC"/>
              <w:rPr>
                <w:rFonts w:cs="Arial"/>
                <w:szCs w:val="18"/>
              </w:rPr>
            </w:pPr>
          </w:p>
        </w:tc>
        <w:tc>
          <w:tcPr>
            <w:tcW w:w="260" w:type="pct"/>
          </w:tcPr>
          <w:p w14:paraId="3CBAF557" w14:textId="77777777" w:rsidR="00CA0E3A" w:rsidRPr="00F95B02" w:rsidRDefault="00CA0E3A" w:rsidP="00762F13">
            <w:pPr>
              <w:pStyle w:val="TAC"/>
              <w:rPr>
                <w:rFonts w:cs="Arial"/>
                <w:szCs w:val="18"/>
              </w:rPr>
            </w:pPr>
          </w:p>
        </w:tc>
        <w:tc>
          <w:tcPr>
            <w:tcW w:w="237" w:type="pct"/>
          </w:tcPr>
          <w:p w14:paraId="6B62EC03" w14:textId="77777777" w:rsidR="00CA0E3A" w:rsidRPr="00F95B02" w:rsidRDefault="00CA0E3A" w:rsidP="00762F13">
            <w:pPr>
              <w:pStyle w:val="TAC"/>
              <w:rPr>
                <w:rFonts w:cs="Arial"/>
                <w:szCs w:val="18"/>
              </w:rPr>
            </w:pPr>
          </w:p>
        </w:tc>
        <w:tc>
          <w:tcPr>
            <w:tcW w:w="260" w:type="pct"/>
            <w:vAlign w:val="center"/>
          </w:tcPr>
          <w:p w14:paraId="4D050E06" w14:textId="77777777" w:rsidR="00CA0E3A" w:rsidRPr="00F95B02" w:rsidRDefault="00CA0E3A" w:rsidP="00762F13">
            <w:pPr>
              <w:pStyle w:val="TAC"/>
              <w:keepNext w:val="0"/>
              <w:rPr>
                <w:rFonts w:cs="Arial"/>
                <w:szCs w:val="18"/>
              </w:rPr>
            </w:pPr>
          </w:p>
        </w:tc>
        <w:tc>
          <w:tcPr>
            <w:tcW w:w="238" w:type="pct"/>
            <w:vAlign w:val="center"/>
          </w:tcPr>
          <w:p w14:paraId="55F7DB6A" w14:textId="77777777" w:rsidR="00CA0E3A" w:rsidRPr="00F95B02" w:rsidRDefault="00CA0E3A" w:rsidP="00762F13">
            <w:pPr>
              <w:pStyle w:val="TAC"/>
              <w:keepNext w:val="0"/>
              <w:rPr>
                <w:rFonts w:cs="Arial"/>
                <w:szCs w:val="18"/>
              </w:rPr>
            </w:pPr>
          </w:p>
        </w:tc>
        <w:tc>
          <w:tcPr>
            <w:tcW w:w="261" w:type="pct"/>
          </w:tcPr>
          <w:p w14:paraId="20A9462E" w14:textId="77777777" w:rsidR="00CA0E3A" w:rsidRPr="00F95B02" w:rsidRDefault="00CA0E3A" w:rsidP="00762F13">
            <w:pPr>
              <w:pStyle w:val="TAC"/>
              <w:keepNext w:val="0"/>
            </w:pPr>
          </w:p>
        </w:tc>
        <w:tc>
          <w:tcPr>
            <w:tcW w:w="261" w:type="pct"/>
            <w:vAlign w:val="center"/>
          </w:tcPr>
          <w:p w14:paraId="18F60FEE" w14:textId="77777777" w:rsidR="00CA0E3A" w:rsidRPr="00F95B02" w:rsidRDefault="00CA0E3A" w:rsidP="00762F13">
            <w:pPr>
              <w:pStyle w:val="TAC"/>
              <w:keepNext w:val="0"/>
              <w:rPr>
                <w:rFonts w:cs="Arial"/>
                <w:szCs w:val="18"/>
              </w:rPr>
            </w:pPr>
          </w:p>
        </w:tc>
        <w:tc>
          <w:tcPr>
            <w:tcW w:w="238" w:type="pct"/>
          </w:tcPr>
          <w:p w14:paraId="32CDE04C" w14:textId="77777777" w:rsidR="00CA0E3A" w:rsidRPr="00F95B02" w:rsidRDefault="00CA0E3A" w:rsidP="00762F13">
            <w:pPr>
              <w:pStyle w:val="TAC"/>
              <w:keepNext w:val="0"/>
            </w:pPr>
          </w:p>
        </w:tc>
        <w:tc>
          <w:tcPr>
            <w:tcW w:w="289" w:type="pct"/>
            <w:gridSpan w:val="2"/>
            <w:vAlign w:val="center"/>
          </w:tcPr>
          <w:p w14:paraId="1F229E5A" w14:textId="77777777" w:rsidR="00CA0E3A" w:rsidRPr="00F95B02" w:rsidRDefault="00CA0E3A" w:rsidP="00762F13">
            <w:pPr>
              <w:pStyle w:val="TAC"/>
            </w:pPr>
          </w:p>
        </w:tc>
      </w:tr>
      <w:tr w:rsidR="00CA0E3A" w14:paraId="04894A55" w14:textId="77777777" w:rsidTr="00393C3D">
        <w:trPr>
          <w:cantSplit/>
          <w:jc w:val="center"/>
        </w:trPr>
        <w:tc>
          <w:tcPr>
            <w:tcW w:w="329" w:type="pct"/>
            <w:tcBorders>
              <w:top w:val="nil"/>
            </w:tcBorders>
            <w:vAlign w:val="center"/>
          </w:tcPr>
          <w:p w14:paraId="395A09DB" w14:textId="77777777" w:rsidR="00CA0E3A" w:rsidRPr="00F95B02" w:rsidRDefault="00CA0E3A" w:rsidP="00762F13">
            <w:pPr>
              <w:pStyle w:val="TAC"/>
              <w:keepNext w:val="0"/>
            </w:pPr>
          </w:p>
        </w:tc>
        <w:tc>
          <w:tcPr>
            <w:tcW w:w="324" w:type="pct"/>
            <w:vAlign w:val="center"/>
          </w:tcPr>
          <w:p w14:paraId="4E38E947" w14:textId="77777777" w:rsidR="00CA0E3A" w:rsidRPr="00F95B02" w:rsidRDefault="00CA0E3A" w:rsidP="00762F13">
            <w:pPr>
              <w:pStyle w:val="TAC"/>
              <w:keepNext w:val="0"/>
            </w:pPr>
            <w:r w:rsidRPr="00F95B02">
              <w:t>60</w:t>
            </w:r>
          </w:p>
        </w:tc>
        <w:tc>
          <w:tcPr>
            <w:tcW w:w="247" w:type="pct"/>
          </w:tcPr>
          <w:p w14:paraId="785A3702" w14:textId="77777777" w:rsidR="00CA0E3A" w:rsidRPr="00F95B02" w:rsidRDefault="00CA0E3A" w:rsidP="00762F13">
            <w:pPr>
              <w:pStyle w:val="TAC"/>
              <w:keepNext w:val="0"/>
              <w:rPr>
                <w:rFonts w:eastAsia="Yu Mincho"/>
              </w:rPr>
            </w:pPr>
          </w:p>
        </w:tc>
        <w:tc>
          <w:tcPr>
            <w:tcW w:w="260" w:type="pct"/>
            <w:gridSpan w:val="2"/>
          </w:tcPr>
          <w:p w14:paraId="37FD4F59" w14:textId="77777777" w:rsidR="00CA0E3A" w:rsidRPr="00F95B02" w:rsidRDefault="00CA0E3A" w:rsidP="00762F13">
            <w:pPr>
              <w:pStyle w:val="TAC"/>
              <w:keepNext w:val="0"/>
              <w:rPr>
                <w:rFonts w:eastAsia="Yu Mincho"/>
              </w:rPr>
            </w:pPr>
          </w:p>
        </w:tc>
        <w:tc>
          <w:tcPr>
            <w:tcW w:w="260" w:type="pct"/>
          </w:tcPr>
          <w:p w14:paraId="2A45ADB6" w14:textId="77777777" w:rsidR="00CA0E3A" w:rsidRPr="00F95B02" w:rsidRDefault="00CA0E3A" w:rsidP="00762F13">
            <w:pPr>
              <w:pStyle w:val="TAC"/>
              <w:keepNext w:val="0"/>
              <w:rPr>
                <w:rFonts w:eastAsia="Yu Mincho"/>
              </w:rPr>
            </w:pPr>
          </w:p>
        </w:tc>
        <w:tc>
          <w:tcPr>
            <w:tcW w:w="260" w:type="pct"/>
            <w:vAlign w:val="center"/>
          </w:tcPr>
          <w:p w14:paraId="0BD9DA7C" w14:textId="16468414" w:rsidR="00CA0E3A" w:rsidRPr="00F95B02" w:rsidRDefault="00CA0E3A" w:rsidP="00762F13">
            <w:pPr>
              <w:pStyle w:val="TAC"/>
              <w:keepNext w:val="0"/>
              <w:rPr>
                <w:rFonts w:eastAsia="Yu Mincho"/>
              </w:rPr>
            </w:pPr>
          </w:p>
        </w:tc>
        <w:tc>
          <w:tcPr>
            <w:tcW w:w="260" w:type="pct"/>
            <w:vAlign w:val="center"/>
          </w:tcPr>
          <w:p w14:paraId="3F9F6FA9" w14:textId="77777777" w:rsidR="00CA0E3A" w:rsidRPr="00F95B02" w:rsidRDefault="00CA0E3A" w:rsidP="00762F13">
            <w:pPr>
              <w:pStyle w:val="TAC"/>
              <w:keepNext w:val="0"/>
              <w:rPr>
                <w:rFonts w:eastAsia="Yu Mincho"/>
              </w:rPr>
            </w:pPr>
          </w:p>
        </w:tc>
        <w:tc>
          <w:tcPr>
            <w:tcW w:w="260" w:type="pct"/>
            <w:vAlign w:val="center"/>
          </w:tcPr>
          <w:p w14:paraId="628B6B1A" w14:textId="77777777" w:rsidR="00CA0E3A" w:rsidRPr="00F95B02" w:rsidRDefault="00CA0E3A" w:rsidP="00762F13">
            <w:pPr>
              <w:pStyle w:val="TAC"/>
              <w:keepNext w:val="0"/>
              <w:rPr>
                <w:rFonts w:eastAsia="Yu Mincho"/>
              </w:rPr>
            </w:pPr>
          </w:p>
        </w:tc>
        <w:tc>
          <w:tcPr>
            <w:tcW w:w="238" w:type="pct"/>
            <w:vAlign w:val="center"/>
          </w:tcPr>
          <w:p w14:paraId="1998B3F1" w14:textId="77777777" w:rsidR="00CA0E3A" w:rsidRPr="00F95B02" w:rsidRDefault="00CA0E3A" w:rsidP="00762F13">
            <w:pPr>
              <w:pStyle w:val="TAC"/>
              <w:keepNext w:val="0"/>
            </w:pPr>
          </w:p>
        </w:tc>
        <w:tc>
          <w:tcPr>
            <w:tcW w:w="260" w:type="pct"/>
          </w:tcPr>
          <w:p w14:paraId="123BE2D2" w14:textId="77777777" w:rsidR="00CA0E3A" w:rsidRPr="00F95B02" w:rsidRDefault="00CA0E3A" w:rsidP="00762F13">
            <w:pPr>
              <w:pStyle w:val="TAC"/>
              <w:keepNext w:val="0"/>
              <w:rPr>
                <w:rFonts w:cs="Arial"/>
                <w:szCs w:val="18"/>
              </w:rPr>
            </w:pPr>
          </w:p>
        </w:tc>
        <w:tc>
          <w:tcPr>
            <w:tcW w:w="260" w:type="pct"/>
          </w:tcPr>
          <w:p w14:paraId="1E794398" w14:textId="77777777" w:rsidR="00CA0E3A" w:rsidRPr="00F95B02" w:rsidRDefault="00CA0E3A" w:rsidP="00762F13">
            <w:pPr>
              <w:pStyle w:val="TAC"/>
              <w:rPr>
                <w:rFonts w:cs="Arial"/>
                <w:szCs w:val="18"/>
              </w:rPr>
            </w:pPr>
          </w:p>
        </w:tc>
        <w:tc>
          <w:tcPr>
            <w:tcW w:w="260" w:type="pct"/>
          </w:tcPr>
          <w:p w14:paraId="2D22E5A0" w14:textId="77777777" w:rsidR="00CA0E3A" w:rsidRPr="00F95B02" w:rsidRDefault="00CA0E3A" w:rsidP="00762F13">
            <w:pPr>
              <w:pStyle w:val="TAC"/>
              <w:rPr>
                <w:rFonts w:cs="Arial"/>
                <w:szCs w:val="18"/>
              </w:rPr>
            </w:pPr>
          </w:p>
        </w:tc>
        <w:tc>
          <w:tcPr>
            <w:tcW w:w="237" w:type="pct"/>
          </w:tcPr>
          <w:p w14:paraId="2ED008F0" w14:textId="77777777" w:rsidR="00CA0E3A" w:rsidRPr="00F95B02" w:rsidRDefault="00CA0E3A" w:rsidP="00762F13">
            <w:pPr>
              <w:pStyle w:val="TAC"/>
              <w:rPr>
                <w:rFonts w:cs="Arial"/>
                <w:szCs w:val="18"/>
              </w:rPr>
            </w:pPr>
          </w:p>
        </w:tc>
        <w:tc>
          <w:tcPr>
            <w:tcW w:w="260" w:type="pct"/>
            <w:vAlign w:val="center"/>
          </w:tcPr>
          <w:p w14:paraId="7DF3A28B" w14:textId="77777777" w:rsidR="00CA0E3A" w:rsidRPr="00F95B02" w:rsidRDefault="00CA0E3A" w:rsidP="00762F13">
            <w:pPr>
              <w:pStyle w:val="TAC"/>
              <w:keepNext w:val="0"/>
              <w:rPr>
                <w:rFonts w:cs="Arial"/>
                <w:szCs w:val="18"/>
              </w:rPr>
            </w:pPr>
          </w:p>
        </w:tc>
        <w:tc>
          <w:tcPr>
            <w:tcW w:w="238" w:type="pct"/>
            <w:vAlign w:val="center"/>
          </w:tcPr>
          <w:p w14:paraId="06AFBA04" w14:textId="77777777" w:rsidR="00CA0E3A" w:rsidRPr="00F95B02" w:rsidRDefault="00CA0E3A" w:rsidP="00762F13">
            <w:pPr>
              <w:pStyle w:val="TAC"/>
              <w:keepNext w:val="0"/>
              <w:rPr>
                <w:rFonts w:cs="Arial"/>
                <w:szCs w:val="18"/>
              </w:rPr>
            </w:pPr>
          </w:p>
        </w:tc>
        <w:tc>
          <w:tcPr>
            <w:tcW w:w="261" w:type="pct"/>
          </w:tcPr>
          <w:p w14:paraId="1E7FE753" w14:textId="77777777" w:rsidR="00CA0E3A" w:rsidRPr="00F95B02" w:rsidRDefault="00CA0E3A" w:rsidP="00762F13">
            <w:pPr>
              <w:pStyle w:val="TAC"/>
              <w:keepNext w:val="0"/>
            </w:pPr>
          </w:p>
        </w:tc>
        <w:tc>
          <w:tcPr>
            <w:tcW w:w="261" w:type="pct"/>
            <w:vAlign w:val="center"/>
          </w:tcPr>
          <w:p w14:paraId="2BDA13A6" w14:textId="77777777" w:rsidR="00CA0E3A" w:rsidRPr="00F95B02" w:rsidRDefault="00CA0E3A" w:rsidP="00762F13">
            <w:pPr>
              <w:pStyle w:val="TAC"/>
              <w:keepNext w:val="0"/>
              <w:rPr>
                <w:rFonts w:cs="Arial"/>
                <w:szCs w:val="18"/>
              </w:rPr>
            </w:pPr>
          </w:p>
        </w:tc>
        <w:tc>
          <w:tcPr>
            <w:tcW w:w="238" w:type="pct"/>
          </w:tcPr>
          <w:p w14:paraId="68309F7E" w14:textId="77777777" w:rsidR="00CA0E3A" w:rsidRPr="00F95B02" w:rsidRDefault="00CA0E3A" w:rsidP="00762F13">
            <w:pPr>
              <w:pStyle w:val="TAC"/>
              <w:keepNext w:val="0"/>
            </w:pPr>
          </w:p>
        </w:tc>
        <w:tc>
          <w:tcPr>
            <w:tcW w:w="289" w:type="pct"/>
            <w:gridSpan w:val="2"/>
            <w:vAlign w:val="center"/>
          </w:tcPr>
          <w:p w14:paraId="2C639CF6" w14:textId="77777777" w:rsidR="00CA0E3A" w:rsidRPr="00F95B02" w:rsidRDefault="00CA0E3A" w:rsidP="00762F13">
            <w:pPr>
              <w:pStyle w:val="TAC"/>
            </w:pPr>
          </w:p>
        </w:tc>
      </w:tr>
      <w:tr w:rsidR="00CA0E3A" w14:paraId="49F30FE3" w14:textId="77777777" w:rsidTr="00393C3D">
        <w:trPr>
          <w:cantSplit/>
          <w:jc w:val="center"/>
        </w:trPr>
        <w:tc>
          <w:tcPr>
            <w:tcW w:w="329" w:type="pct"/>
            <w:tcBorders>
              <w:bottom w:val="nil"/>
            </w:tcBorders>
            <w:vAlign w:val="center"/>
          </w:tcPr>
          <w:p w14:paraId="21F564DD" w14:textId="77777777" w:rsidR="00CA0E3A" w:rsidRPr="00F95B02" w:rsidRDefault="00CA0E3A" w:rsidP="00762F13">
            <w:pPr>
              <w:pStyle w:val="TAC"/>
              <w:keepNext w:val="0"/>
            </w:pPr>
          </w:p>
        </w:tc>
        <w:tc>
          <w:tcPr>
            <w:tcW w:w="324" w:type="pct"/>
            <w:vAlign w:val="center"/>
          </w:tcPr>
          <w:p w14:paraId="5E2B3EC9" w14:textId="77777777" w:rsidR="00CA0E3A" w:rsidRPr="00F95B02" w:rsidRDefault="00CA0E3A" w:rsidP="00762F13">
            <w:pPr>
              <w:pStyle w:val="TAC"/>
              <w:keepNext w:val="0"/>
            </w:pPr>
            <w:r w:rsidRPr="00F95B02">
              <w:t>15</w:t>
            </w:r>
          </w:p>
        </w:tc>
        <w:tc>
          <w:tcPr>
            <w:tcW w:w="247" w:type="pct"/>
          </w:tcPr>
          <w:p w14:paraId="3C149051" w14:textId="77777777" w:rsidR="00CA0E3A" w:rsidRDefault="00CA0E3A" w:rsidP="00762F13">
            <w:pPr>
              <w:pStyle w:val="TAC"/>
              <w:keepNext w:val="0"/>
              <w:rPr>
                <w:rFonts w:eastAsia="Yu Mincho"/>
              </w:rPr>
            </w:pPr>
          </w:p>
        </w:tc>
        <w:tc>
          <w:tcPr>
            <w:tcW w:w="260" w:type="pct"/>
            <w:gridSpan w:val="2"/>
          </w:tcPr>
          <w:p w14:paraId="7BF15175" w14:textId="77777777" w:rsidR="00CA0E3A" w:rsidRPr="00F95B02" w:rsidRDefault="00CA0E3A" w:rsidP="00762F13">
            <w:pPr>
              <w:pStyle w:val="TAC"/>
              <w:keepNext w:val="0"/>
              <w:rPr>
                <w:rFonts w:eastAsia="Yu Mincho"/>
              </w:rPr>
            </w:pPr>
            <w:r>
              <w:rPr>
                <w:rFonts w:eastAsia="Yu Mincho"/>
              </w:rPr>
              <w:t>5</w:t>
            </w:r>
          </w:p>
        </w:tc>
        <w:tc>
          <w:tcPr>
            <w:tcW w:w="260" w:type="pct"/>
          </w:tcPr>
          <w:p w14:paraId="18761F22" w14:textId="77777777" w:rsidR="00CA0E3A" w:rsidRDefault="00CA0E3A" w:rsidP="00762F13">
            <w:pPr>
              <w:pStyle w:val="TAC"/>
              <w:keepNext w:val="0"/>
              <w:rPr>
                <w:rFonts w:eastAsia="Yu Mincho"/>
              </w:rPr>
            </w:pPr>
          </w:p>
        </w:tc>
        <w:tc>
          <w:tcPr>
            <w:tcW w:w="260" w:type="pct"/>
          </w:tcPr>
          <w:p w14:paraId="73CEF421" w14:textId="1D21102C" w:rsidR="00CA0E3A" w:rsidRPr="00F95B02" w:rsidRDefault="00CA0E3A" w:rsidP="00762F13">
            <w:pPr>
              <w:pStyle w:val="TAC"/>
              <w:keepNext w:val="0"/>
              <w:rPr>
                <w:rFonts w:eastAsia="Yu Mincho"/>
              </w:rPr>
            </w:pPr>
            <w:r>
              <w:rPr>
                <w:rFonts w:eastAsia="Yu Mincho"/>
              </w:rPr>
              <w:t>10</w:t>
            </w:r>
            <w:r w:rsidRPr="00F95B02">
              <w:rPr>
                <w:rFonts w:eastAsia="Yu Mincho"/>
                <w:vertAlign w:val="superscript"/>
              </w:rPr>
              <w:t>3</w:t>
            </w:r>
          </w:p>
        </w:tc>
        <w:tc>
          <w:tcPr>
            <w:tcW w:w="260" w:type="pct"/>
            <w:vAlign w:val="center"/>
          </w:tcPr>
          <w:p w14:paraId="6578954A" w14:textId="77777777" w:rsidR="00CA0E3A" w:rsidRPr="00F95B02" w:rsidRDefault="00CA0E3A" w:rsidP="00762F13">
            <w:pPr>
              <w:pStyle w:val="TAC"/>
              <w:keepNext w:val="0"/>
              <w:rPr>
                <w:rFonts w:eastAsia="Yu Mincho"/>
              </w:rPr>
            </w:pPr>
          </w:p>
        </w:tc>
        <w:tc>
          <w:tcPr>
            <w:tcW w:w="260" w:type="pct"/>
            <w:vAlign w:val="center"/>
          </w:tcPr>
          <w:p w14:paraId="5E042919" w14:textId="77777777" w:rsidR="00CA0E3A" w:rsidRPr="00F95B02" w:rsidRDefault="00CA0E3A" w:rsidP="00762F13">
            <w:pPr>
              <w:pStyle w:val="TAC"/>
              <w:keepNext w:val="0"/>
              <w:rPr>
                <w:rFonts w:eastAsia="Yu Mincho"/>
              </w:rPr>
            </w:pPr>
          </w:p>
        </w:tc>
        <w:tc>
          <w:tcPr>
            <w:tcW w:w="238" w:type="pct"/>
            <w:vAlign w:val="center"/>
          </w:tcPr>
          <w:p w14:paraId="60A98F87" w14:textId="77777777" w:rsidR="00CA0E3A" w:rsidRPr="00F95B02" w:rsidRDefault="00CA0E3A" w:rsidP="00762F13">
            <w:pPr>
              <w:pStyle w:val="TAC"/>
              <w:keepNext w:val="0"/>
            </w:pPr>
          </w:p>
        </w:tc>
        <w:tc>
          <w:tcPr>
            <w:tcW w:w="260" w:type="pct"/>
          </w:tcPr>
          <w:p w14:paraId="63F41A03" w14:textId="77777777" w:rsidR="00CA0E3A" w:rsidRPr="00F95B02" w:rsidRDefault="00CA0E3A" w:rsidP="00762F13">
            <w:pPr>
              <w:pStyle w:val="TAC"/>
              <w:keepNext w:val="0"/>
              <w:rPr>
                <w:rFonts w:cs="Arial"/>
                <w:szCs w:val="18"/>
              </w:rPr>
            </w:pPr>
          </w:p>
        </w:tc>
        <w:tc>
          <w:tcPr>
            <w:tcW w:w="260" w:type="pct"/>
          </w:tcPr>
          <w:p w14:paraId="2696DB7A" w14:textId="77777777" w:rsidR="00CA0E3A" w:rsidRPr="00F95B02" w:rsidRDefault="00CA0E3A" w:rsidP="00762F13">
            <w:pPr>
              <w:pStyle w:val="TAC"/>
              <w:rPr>
                <w:rFonts w:cs="Arial"/>
                <w:szCs w:val="18"/>
              </w:rPr>
            </w:pPr>
          </w:p>
        </w:tc>
        <w:tc>
          <w:tcPr>
            <w:tcW w:w="260" w:type="pct"/>
          </w:tcPr>
          <w:p w14:paraId="046EB0DD" w14:textId="77777777" w:rsidR="00CA0E3A" w:rsidRPr="00F95B02" w:rsidRDefault="00CA0E3A" w:rsidP="00762F13">
            <w:pPr>
              <w:pStyle w:val="TAC"/>
              <w:rPr>
                <w:rFonts w:cs="Arial"/>
                <w:szCs w:val="18"/>
              </w:rPr>
            </w:pPr>
          </w:p>
        </w:tc>
        <w:tc>
          <w:tcPr>
            <w:tcW w:w="237" w:type="pct"/>
          </w:tcPr>
          <w:p w14:paraId="2583C416" w14:textId="77777777" w:rsidR="00CA0E3A" w:rsidRPr="00F95B02" w:rsidRDefault="00CA0E3A" w:rsidP="00762F13">
            <w:pPr>
              <w:pStyle w:val="TAC"/>
              <w:rPr>
                <w:rFonts w:cs="Arial"/>
                <w:szCs w:val="18"/>
              </w:rPr>
            </w:pPr>
          </w:p>
        </w:tc>
        <w:tc>
          <w:tcPr>
            <w:tcW w:w="260" w:type="pct"/>
            <w:vAlign w:val="center"/>
          </w:tcPr>
          <w:p w14:paraId="4B064381" w14:textId="77777777" w:rsidR="00CA0E3A" w:rsidRPr="00F95B02" w:rsidRDefault="00CA0E3A" w:rsidP="00762F13">
            <w:pPr>
              <w:pStyle w:val="TAC"/>
              <w:keepNext w:val="0"/>
              <w:rPr>
                <w:rFonts w:cs="Arial"/>
                <w:szCs w:val="18"/>
              </w:rPr>
            </w:pPr>
          </w:p>
        </w:tc>
        <w:tc>
          <w:tcPr>
            <w:tcW w:w="238" w:type="pct"/>
            <w:vAlign w:val="center"/>
          </w:tcPr>
          <w:p w14:paraId="4A587897" w14:textId="77777777" w:rsidR="00CA0E3A" w:rsidRPr="00F95B02" w:rsidRDefault="00CA0E3A" w:rsidP="00762F13">
            <w:pPr>
              <w:pStyle w:val="TAC"/>
              <w:keepNext w:val="0"/>
              <w:rPr>
                <w:rFonts w:cs="Arial"/>
                <w:szCs w:val="18"/>
              </w:rPr>
            </w:pPr>
          </w:p>
        </w:tc>
        <w:tc>
          <w:tcPr>
            <w:tcW w:w="261" w:type="pct"/>
          </w:tcPr>
          <w:p w14:paraId="3F1712B2" w14:textId="77777777" w:rsidR="00CA0E3A" w:rsidRPr="00F95B02" w:rsidRDefault="00CA0E3A" w:rsidP="00762F13">
            <w:pPr>
              <w:pStyle w:val="TAC"/>
              <w:keepNext w:val="0"/>
            </w:pPr>
          </w:p>
        </w:tc>
        <w:tc>
          <w:tcPr>
            <w:tcW w:w="261" w:type="pct"/>
            <w:vAlign w:val="center"/>
          </w:tcPr>
          <w:p w14:paraId="73350855" w14:textId="77777777" w:rsidR="00CA0E3A" w:rsidRPr="00F95B02" w:rsidRDefault="00CA0E3A" w:rsidP="00762F13">
            <w:pPr>
              <w:pStyle w:val="TAC"/>
              <w:keepNext w:val="0"/>
              <w:rPr>
                <w:rFonts w:cs="Arial"/>
                <w:szCs w:val="18"/>
              </w:rPr>
            </w:pPr>
          </w:p>
        </w:tc>
        <w:tc>
          <w:tcPr>
            <w:tcW w:w="238" w:type="pct"/>
          </w:tcPr>
          <w:p w14:paraId="548DA4A1" w14:textId="77777777" w:rsidR="00CA0E3A" w:rsidRPr="00F95B02" w:rsidRDefault="00CA0E3A" w:rsidP="00762F13">
            <w:pPr>
              <w:pStyle w:val="TAC"/>
              <w:keepNext w:val="0"/>
            </w:pPr>
          </w:p>
        </w:tc>
        <w:tc>
          <w:tcPr>
            <w:tcW w:w="289" w:type="pct"/>
            <w:gridSpan w:val="2"/>
            <w:vAlign w:val="center"/>
          </w:tcPr>
          <w:p w14:paraId="58F1A927" w14:textId="77777777" w:rsidR="00CA0E3A" w:rsidRPr="00F95B02" w:rsidRDefault="00CA0E3A" w:rsidP="00762F13">
            <w:pPr>
              <w:pStyle w:val="TAC"/>
            </w:pPr>
          </w:p>
        </w:tc>
      </w:tr>
      <w:tr w:rsidR="00CA0E3A" w14:paraId="368E283D" w14:textId="77777777" w:rsidTr="00393C3D">
        <w:trPr>
          <w:cantSplit/>
          <w:jc w:val="center"/>
        </w:trPr>
        <w:tc>
          <w:tcPr>
            <w:tcW w:w="329" w:type="pct"/>
            <w:tcBorders>
              <w:top w:val="nil"/>
              <w:bottom w:val="nil"/>
            </w:tcBorders>
            <w:vAlign w:val="center"/>
          </w:tcPr>
          <w:p w14:paraId="0CB565B0" w14:textId="77777777" w:rsidR="00CA0E3A" w:rsidRPr="00F95B02" w:rsidRDefault="00CA0E3A" w:rsidP="00762F13">
            <w:pPr>
              <w:pStyle w:val="TAC"/>
              <w:keepNext w:val="0"/>
            </w:pPr>
            <w:r w:rsidRPr="00F95B02">
              <w:t>n93</w:t>
            </w:r>
          </w:p>
        </w:tc>
        <w:tc>
          <w:tcPr>
            <w:tcW w:w="324" w:type="pct"/>
            <w:vAlign w:val="center"/>
          </w:tcPr>
          <w:p w14:paraId="260ACBD5" w14:textId="77777777" w:rsidR="00CA0E3A" w:rsidRPr="00F95B02" w:rsidRDefault="00CA0E3A" w:rsidP="00762F13">
            <w:pPr>
              <w:pStyle w:val="TAC"/>
              <w:keepNext w:val="0"/>
            </w:pPr>
            <w:r w:rsidRPr="00F95B02">
              <w:t>30</w:t>
            </w:r>
          </w:p>
        </w:tc>
        <w:tc>
          <w:tcPr>
            <w:tcW w:w="247" w:type="pct"/>
          </w:tcPr>
          <w:p w14:paraId="073A7B61" w14:textId="77777777" w:rsidR="00CA0E3A" w:rsidRPr="00F95B02" w:rsidRDefault="00CA0E3A" w:rsidP="00762F13">
            <w:pPr>
              <w:pStyle w:val="TAC"/>
              <w:keepNext w:val="0"/>
              <w:rPr>
                <w:rFonts w:eastAsia="Yu Mincho"/>
              </w:rPr>
            </w:pPr>
          </w:p>
        </w:tc>
        <w:tc>
          <w:tcPr>
            <w:tcW w:w="260" w:type="pct"/>
            <w:gridSpan w:val="2"/>
          </w:tcPr>
          <w:p w14:paraId="699BF946" w14:textId="77777777" w:rsidR="00CA0E3A" w:rsidRPr="00F95B02" w:rsidRDefault="00CA0E3A" w:rsidP="00762F13">
            <w:pPr>
              <w:pStyle w:val="TAC"/>
              <w:keepNext w:val="0"/>
              <w:rPr>
                <w:rFonts w:eastAsia="Yu Mincho"/>
              </w:rPr>
            </w:pPr>
          </w:p>
        </w:tc>
        <w:tc>
          <w:tcPr>
            <w:tcW w:w="260" w:type="pct"/>
          </w:tcPr>
          <w:p w14:paraId="1C566D1E" w14:textId="77777777" w:rsidR="00CA0E3A" w:rsidRPr="00F95B02" w:rsidRDefault="00CA0E3A" w:rsidP="00762F13">
            <w:pPr>
              <w:pStyle w:val="TAC"/>
              <w:keepNext w:val="0"/>
              <w:rPr>
                <w:rFonts w:eastAsia="Yu Mincho"/>
              </w:rPr>
            </w:pPr>
          </w:p>
        </w:tc>
        <w:tc>
          <w:tcPr>
            <w:tcW w:w="260" w:type="pct"/>
            <w:vAlign w:val="center"/>
          </w:tcPr>
          <w:p w14:paraId="1FB6E5BF" w14:textId="61CD4ED7" w:rsidR="00CA0E3A" w:rsidRPr="00F95B02" w:rsidRDefault="00CA0E3A" w:rsidP="00762F13">
            <w:pPr>
              <w:pStyle w:val="TAC"/>
              <w:keepNext w:val="0"/>
              <w:rPr>
                <w:rFonts w:eastAsia="Yu Mincho"/>
              </w:rPr>
            </w:pPr>
          </w:p>
        </w:tc>
        <w:tc>
          <w:tcPr>
            <w:tcW w:w="260" w:type="pct"/>
            <w:vAlign w:val="center"/>
          </w:tcPr>
          <w:p w14:paraId="469898C4" w14:textId="77777777" w:rsidR="00CA0E3A" w:rsidRPr="00F95B02" w:rsidRDefault="00CA0E3A" w:rsidP="00762F13">
            <w:pPr>
              <w:pStyle w:val="TAC"/>
              <w:keepNext w:val="0"/>
              <w:rPr>
                <w:rFonts w:eastAsia="Yu Mincho"/>
              </w:rPr>
            </w:pPr>
          </w:p>
        </w:tc>
        <w:tc>
          <w:tcPr>
            <w:tcW w:w="260" w:type="pct"/>
            <w:vAlign w:val="center"/>
          </w:tcPr>
          <w:p w14:paraId="672982DF" w14:textId="77777777" w:rsidR="00CA0E3A" w:rsidRPr="00F95B02" w:rsidRDefault="00CA0E3A" w:rsidP="00762F13">
            <w:pPr>
              <w:pStyle w:val="TAC"/>
              <w:keepNext w:val="0"/>
              <w:rPr>
                <w:rFonts w:eastAsia="Yu Mincho"/>
              </w:rPr>
            </w:pPr>
          </w:p>
        </w:tc>
        <w:tc>
          <w:tcPr>
            <w:tcW w:w="238" w:type="pct"/>
            <w:vAlign w:val="center"/>
          </w:tcPr>
          <w:p w14:paraId="3E8EA5E4" w14:textId="77777777" w:rsidR="00CA0E3A" w:rsidRPr="00F95B02" w:rsidRDefault="00CA0E3A" w:rsidP="00762F13">
            <w:pPr>
              <w:pStyle w:val="TAC"/>
              <w:keepNext w:val="0"/>
            </w:pPr>
          </w:p>
        </w:tc>
        <w:tc>
          <w:tcPr>
            <w:tcW w:w="260" w:type="pct"/>
          </w:tcPr>
          <w:p w14:paraId="017EDF7E" w14:textId="77777777" w:rsidR="00CA0E3A" w:rsidRPr="00F95B02" w:rsidRDefault="00CA0E3A" w:rsidP="00762F13">
            <w:pPr>
              <w:pStyle w:val="TAC"/>
              <w:keepNext w:val="0"/>
              <w:rPr>
                <w:rFonts w:cs="Arial"/>
                <w:szCs w:val="18"/>
              </w:rPr>
            </w:pPr>
          </w:p>
        </w:tc>
        <w:tc>
          <w:tcPr>
            <w:tcW w:w="260" w:type="pct"/>
          </w:tcPr>
          <w:p w14:paraId="7B509912" w14:textId="77777777" w:rsidR="00CA0E3A" w:rsidRPr="00F95B02" w:rsidRDefault="00CA0E3A" w:rsidP="00762F13">
            <w:pPr>
              <w:pStyle w:val="TAC"/>
              <w:rPr>
                <w:rFonts w:cs="Arial"/>
                <w:szCs w:val="18"/>
              </w:rPr>
            </w:pPr>
          </w:p>
        </w:tc>
        <w:tc>
          <w:tcPr>
            <w:tcW w:w="260" w:type="pct"/>
          </w:tcPr>
          <w:p w14:paraId="5E0D3F80" w14:textId="77777777" w:rsidR="00CA0E3A" w:rsidRPr="00F95B02" w:rsidRDefault="00CA0E3A" w:rsidP="00762F13">
            <w:pPr>
              <w:pStyle w:val="TAC"/>
              <w:rPr>
                <w:rFonts w:cs="Arial"/>
                <w:szCs w:val="18"/>
              </w:rPr>
            </w:pPr>
          </w:p>
        </w:tc>
        <w:tc>
          <w:tcPr>
            <w:tcW w:w="237" w:type="pct"/>
          </w:tcPr>
          <w:p w14:paraId="3D49EF89" w14:textId="77777777" w:rsidR="00CA0E3A" w:rsidRPr="00F95B02" w:rsidRDefault="00CA0E3A" w:rsidP="00762F13">
            <w:pPr>
              <w:pStyle w:val="TAC"/>
              <w:rPr>
                <w:rFonts w:cs="Arial"/>
                <w:szCs w:val="18"/>
              </w:rPr>
            </w:pPr>
          </w:p>
        </w:tc>
        <w:tc>
          <w:tcPr>
            <w:tcW w:w="260" w:type="pct"/>
            <w:vAlign w:val="center"/>
          </w:tcPr>
          <w:p w14:paraId="58773309" w14:textId="77777777" w:rsidR="00CA0E3A" w:rsidRPr="00F95B02" w:rsidRDefault="00CA0E3A" w:rsidP="00762F13">
            <w:pPr>
              <w:pStyle w:val="TAC"/>
              <w:keepNext w:val="0"/>
              <w:rPr>
                <w:rFonts w:cs="Arial"/>
                <w:szCs w:val="18"/>
              </w:rPr>
            </w:pPr>
          </w:p>
        </w:tc>
        <w:tc>
          <w:tcPr>
            <w:tcW w:w="238" w:type="pct"/>
            <w:vAlign w:val="center"/>
          </w:tcPr>
          <w:p w14:paraId="6FEDB90F" w14:textId="77777777" w:rsidR="00CA0E3A" w:rsidRPr="00F95B02" w:rsidRDefault="00CA0E3A" w:rsidP="00762F13">
            <w:pPr>
              <w:pStyle w:val="TAC"/>
              <w:keepNext w:val="0"/>
              <w:rPr>
                <w:rFonts w:cs="Arial"/>
                <w:szCs w:val="18"/>
              </w:rPr>
            </w:pPr>
          </w:p>
        </w:tc>
        <w:tc>
          <w:tcPr>
            <w:tcW w:w="261" w:type="pct"/>
          </w:tcPr>
          <w:p w14:paraId="0DE157A8" w14:textId="77777777" w:rsidR="00CA0E3A" w:rsidRPr="00F95B02" w:rsidRDefault="00CA0E3A" w:rsidP="00762F13">
            <w:pPr>
              <w:pStyle w:val="TAC"/>
              <w:keepNext w:val="0"/>
            </w:pPr>
          </w:p>
        </w:tc>
        <w:tc>
          <w:tcPr>
            <w:tcW w:w="261" w:type="pct"/>
            <w:vAlign w:val="center"/>
          </w:tcPr>
          <w:p w14:paraId="18EC8E64" w14:textId="77777777" w:rsidR="00CA0E3A" w:rsidRPr="00F95B02" w:rsidRDefault="00CA0E3A" w:rsidP="00762F13">
            <w:pPr>
              <w:pStyle w:val="TAC"/>
              <w:keepNext w:val="0"/>
              <w:rPr>
                <w:rFonts w:cs="Arial"/>
                <w:szCs w:val="18"/>
              </w:rPr>
            </w:pPr>
          </w:p>
        </w:tc>
        <w:tc>
          <w:tcPr>
            <w:tcW w:w="238" w:type="pct"/>
          </w:tcPr>
          <w:p w14:paraId="461F5B4F" w14:textId="77777777" w:rsidR="00CA0E3A" w:rsidRPr="00F95B02" w:rsidRDefault="00CA0E3A" w:rsidP="00762F13">
            <w:pPr>
              <w:pStyle w:val="TAC"/>
              <w:keepNext w:val="0"/>
            </w:pPr>
          </w:p>
        </w:tc>
        <w:tc>
          <w:tcPr>
            <w:tcW w:w="289" w:type="pct"/>
            <w:gridSpan w:val="2"/>
            <w:vAlign w:val="center"/>
          </w:tcPr>
          <w:p w14:paraId="3BFEBC64" w14:textId="77777777" w:rsidR="00CA0E3A" w:rsidRPr="00F95B02" w:rsidRDefault="00CA0E3A" w:rsidP="00762F13">
            <w:pPr>
              <w:pStyle w:val="TAC"/>
            </w:pPr>
          </w:p>
        </w:tc>
      </w:tr>
      <w:tr w:rsidR="00CA0E3A" w14:paraId="09F7970A" w14:textId="77777777" w:rsidTr="00393C3D">
        <w:trPr>
          <w:cantSplit/>
          <w:jc w:val="center"/>
        </w:trPr>
        <w:tc>
          <w:tcPr>
            <w:tcW w:w="329" w:type="pct"/>
            <w:tcBorders>
              <w:top w:val="nil"/>
            </w:tcBorders>
            <w:vAlign w:val="center"/>
          </w:tcPr>
          <w:p w14:paraId="06AA72D2" w14:textId="77777777" w:rsidR="00CA0E3A" w:rsidRPr="00F95B02" w:rsidRDefault="00CA0E3A" w:rsidP="00762F13">
            <w:pPr>
              <w:pStyle w:val="TAC"/>
              <w:keepNext w:val="0"/>
            </w:pPr>
          </w:p>
        </w:tc>
        <w:tc>
          <w:tcPr>
            <w:tcW w:w="324" w:type="pct"/>
            <w:vAlign w:val="center"/>
          </w:tcPr>
          <w:p w14:paraId="5403A0C7" w14:textId="77777777" w:rsidR="00CA0E3A" w:rsidRPr="00F95B02" w:rsidRDefault="00CA0E3A" w:rsidP="00762F13">
            <w:pPr>
              <w:pStyle w:val="TAC"/>
              <w:keepNext w:val="0"/>
            </w:pPr>
            <w:r w:rsidRPr="00F95B02">
              <w:t>60</w:t>
            </w:r>
          </w:p>
        </w:tc>
        <w:tc>
          <w:tcPr>
            <w:tcW w:w="247" w:type="pct"/>
          </w:tcPr>
          <w:p w14:paraId="2A3BDEDE" w14:textId="77777777" w:rsidR="00CA0E3A" w:rsidRPr="00F95B02" w:rsidRDefault="00CA0E3A" w:rsidP="00762F13">
            <w:pPr>
              <w:pStyle w:val="TAC"/>
              <w:keepNext w:val="0"/>
              <w:rPr>
                <w:rFonts w:eastAsia="Yu Mincho"/>
              </w:rPr>
            </w:pPr>
          </w:p>
        </w:tc>
        <w:tc>
          <w:tcPr>
            <w:tcW w:w="260" w:type="pct"/>
            <w:gridSpan w:val="2"/>
          </w:tcPr>
          <w:p w14:paraId="55E1A5B1" w14:textId="77777777" w:rsidR="00CA0E3A" w:rsidRPr="00F95B02" w:rsidRDefault="00CA0E3A" w:rsidP="00762F13">
            <w:pPr>
              <w:pStyle w:val="TAC"/>
              <w:keepNext w:val="0"/>
              <w:rPr>
                <w:rFonts w:eastAsia="Yu Mincho"/>
              </w:rPr>
            </w:pPr>
          </w:p>
        </w:tc>
        <w:tc>
          <w:tcPr>
            <w:tcW w:w="260" w:type="pct"/>
          </w:tcPr>
          <w:p w14:paraId="774B95BA" w14:textId="77777777" w:rsidR="00CA0E3A" w:rsidRPr="00F95B02" w:rsidRDefault="00CA0E3A" w:rsidP="00762F13">
            <w:pPr>
              <w:pStyle w:val="TAC"/>
              <w:keepNext w:val="0"/>
              <w:rPr>
                <w:rFonts w:eastAsia="Yu Mincho"/>
              </w:rPr>
            </w:pPr>
          </w:p>
        </w:tc>
        <w:tc>
          <w:tcPr>
            <w:tcW w:w="260" w:type="pct"/>
            <w:vAlign w:val="center"/>
          </w:tcPr>
          <w:p w14:paraId="4C9E563C" w14:textId="4D19F151" w:rsidR="00CA0E3A" w:rsidRPr="00F95B02" w:rsidRDefault="00CA0E3A" w:rsidP="00762F13">
            <w:pPr>
              <w:pStyle w:val="TAC"/>
              <w:keepNext w:val="0"/>
              <w:rPr>
                <w:rFonts w:eastAsia="Yu Mincho"/>
              </w:rPr>
            </w:pPr>
          </w:p>
        </w:tc>
        <w:tc>
          <w:tcPr>
            <w:tcW w:w="260" w:type="pct"/>
            <w:vAlign w:val="center"/>
          </w:tcPr>
          <w:p w14:paraId="715F1AF4" w14:textId="77777777" w:rsidR="00CA0E3A" w:rsidRPr="00F95B02" w:rsidRDefault="00CA0E3A" w:rsidP="00762F13">
            <w:pPr>
              <w:pStyle w:val="TAC"/>
              <w:keepNext w:val="0"/>
              <w:rPr>
                <w:rFonts w:eastAsia="Yu Mincho"/>
              </w:rPr>
            </w:pPr>
          </w:p>
        </w:tc>
        <w:tc>
          <w:tcPr>
            <w:tcW w:w="260" w:type="pct"/>
            <w:vAlign w:val="center"/>
          </w:tcPr>
          <w:p w14:paraId="6899F6B4" w14:textId="77777777" w:rsidR="00CA0E3A" w:rsidRPr="00F95B02" w:rsidRDefault="00CA0E3A" w:rsidP="00762F13">
            <w:pPr>
              <w:pStyle w:val="TAC"/>
              <w:keepNext w:val="0"/>
              <w:rPr>
                <w:rFonts w:eastAsia="Yu Mincho"/>
              </w:rPr>
            </w:pPr>
          </w:p>
        </w:tc>
        <w:tc>
          <w:tcPr>
            <w:tcW w:w="238" w:type="pct"/>
            <w:vAlign w:val="center"/>
          </w:tcPr>
          <w:p w14:paraId="759A3F2A" w14:textId="77777777" w:rsidR="00CA0E3A" w:rsidRPr="00F95B02" w:rsidRDefault="00CA0E3A" w:rsidP="00762F13">
            <w:pPr>
              <w:pStyle w:val="TAC"/>
              <w:keepNext w:val="0"/>
            </w:pPr>
          </w:p>
        </w:tc>
        <w:tc>
          <w:tcPr>
            <w:tcW w:w="260" w:type="pct"/>
          </w:tcPr>
          <w:p w14:paraId="39761E0D" w14:textId="77777777" w:rsidR="00CA0E3A" w:rsidRPr="00F95B02" w:rsidRDefault="00CA0E3A" w:rsidP="00762F13">
            <w:pPr>
              <w:pStyle w:val="TAC"/>
              <w:keepNext w:val="0"/>
              <w:rPr>
                <w:rFonts w:cs="Arial"/>
                <w:szCs w:val="18"/>
              </w:rPr>
            </w:pPr>
          </w:p>
        </w:tc>
        <w:tc>
          <w:tcPr>
            <w:tcW w:w="260" w:type="pct"/>
          </w:tcPr>
          <w:p w14:paraId="036BB2DE" w14:textId="77777777" w:rsidR="00CA0E3A" w:rsidRPr="00F95B02" w:rsidRDefault="00CA0E3A" w:rsidP="00762F13">
            <w:pPr>
              <w:pStyle w:val="TAC"/>
              <w:rPr>
                <w:rFonts w:cs="Arial"/>
                <w:szCs w:val="18"/>
              </w:rPr>
            </w:pPr>
          </w:p>
        </w:tc>
        <w:tc>
          <w:tcPr>
            <w:tcW w:w="260" w:type="pct"/>
          </w:tcPr>
          <w:p w14:paraId="55B98F77" w14:textId="77777777" w:rsidR="00CA0E3A" w:rsidRPr="00F95B02" w:rsidRDefault="00CA0E3A" w:rsidP="00762F13">
            <w:pPr>
              <w:pStyle w:val="TAC"/>
              <w:rPr>
                <w:rFonts w:cs="Arial"/>
                <w:szCs w:val="18"/>
              </w:rPr>
            </w:pPr>
          </w:p>
        </w:tc>
        <w:tc>
          <w:tcPr>
            <w:tcW w:w="237" w:type="pct"/>
          </w:tcPr>
          <w:p w14:paraId="4AC1B780" w14:textId="77777777" w:rsidR="00CA0E3A" w:rsidRPr="00F95B02" w:rsidRDefault="00CA0E3A" w:rsidP="00762F13">
            <w:pPr>
              <w:pStyle w:val="TAC"/>
              <w:rPr>
                <w:rFonts w:cs="Arial"/>
                <w:szCs w:val="18"/>
              </w:rPr>
            </w:pPr>
          </w:p>
        </w:tc>
        <w:tc>
          <w:tcPr>
            <w:tcW w:w="260" w:type="pct"/>
            <w:vAlign w:val="center"/>
          </w:tcPr>
          <w:p w14:paraId="04A9793A" w14:textId="77777777" w:rsidR="00CA0E3A" w:rsidRPr="00F95B02" w:rsidRDefault="00CA0E3A" w:rsidP="00762F13">
            <w:pPr>
              <w:pStyle w:val="TAC"/>
              <w:keepNext w:val="0"/>
              <w:rPr>
                <w:rFonts w:cs="Arial"/>
                <w:szCs w:val="18"/>
              </w:rPr>
            </w:pPr>
          </w:p>
        </w:tc>
        <w:tc>
          <w:tcPr>
            <w:tcW w:w="238" w:type="pct"/>
            <w:vAlign w:val="center"/>
          </w:tcPr>
          <w:p w14:paraId="749C63BC" w14:textId="77777777" w:rsidR="00CA0E3A" w:rsidRPr="00F95B02" w:rsidRDefault="00CA0E3A" w:rsidP="00762F13">
            <w:pPr>
              <w:pStyle w:val="TAC"/>
              <w:keepNext w:val="0"/>
              <w:rPr>
                <w:rFonts w:cs="Arial"/>
                <w:szCs w:val="18"/>
              </w:rPr>
            </w:pPr>
          </w:p>
        </w:tc>
        <w:tc>
          <w:tcPr>
            <w:tcW w:w="261" w:type="pct"/>
          </w:tcPr>
          <w:p w14:paraId="2EAB0FF2" w14:textId="77777777" w:rsidR="00CA0E3A" w:rsidRPr="00F95B02" w:rsidRDefault="00CA0E3A" w:rsidP="00762F13">
            <w:pPr>
              <w:pStyle w:val="TAC"/>
              <w:keepNext w:val="0"/>
            </w:pPr>
          </w:p>
        </w:tc>
        <w:tc>
          <w:tcPr>
            <w:tcW w:w="261" w:type="pct"/>
            <w:vAlign w:val="center"/>
          </w:tcPr>
          <w:p w14:paraId="738F7913" w14:textId="77777777" w:rsidR="00CA0E3A" w:rsidRPr="00F95B02" w:rsidRDefault="00CA0E3A" w:rsidP="00762F13">
            <w:pPr>
              <w:pStyle w:val="TAC"/>
              <w:keepNext w:val="0"/>
              <w:rPr>
                <w:rFonts w:cs="Arial"/>
                <w:szCs w:val="18"/>
              </w:rPr>
            </w:pPr>
          </w:p>
        </w:tc>
        <w:tc>
          <w:tcPr>
            <w:tcW w:w="238" w:type="pct"/>
          </w:tcPr>
          <w:p w14:paraId="6224B6A6" w14:textId="77777777" w:rsidR="00CA0E3A" w:rsidRPr="00F95B02" w:rsidRDefault="00CA0E3A" w:rsidP="00762F13">
            <w:pPr>
              <w:pStyle w:val="TAC"/>
              <w:keepNext w:val="0"/>
            </w:pPr>
          </w:p>
        </w:tc>
        <w:tc>
          <w:tcPr>
            <w:tcW w:w="289" w:type="pct"/>
            <w:gridSpan w:val="2"/>
            <w:vAlign w:val="center"/>
          </w:tcPr>
          <w:p w14:paraId="357FFC1C" w14:textId="77777777" w:rsidR="00CA0E3A" w:rsidRPr="00F95B02" w:rsidRDefault="00CA0E3A" w:rsidP="00762F13">
            <w:pPr>
              <w:pStyle w:val="TAC"/>
            </w:pPr>
          </w:p>
        </w:tc>
      </w:tr>
      <w:tr w:rsidR="00CA0E3A" w14:paraId="44FB1E3C" w14:textId="77777777" w:rsidTr="00393C3D">
        <w:trPr>
          <w:cantSplit/>
          <w:jc w:val="center"/>
        </w:trPr>
        <w:tc>
          <w:tcPr>
            <w:tcW w:w="329" w:type="pct"/>
            <w:tcBorders>
              <w:bottom w:val="nil"/>
            </w:tcBorders>
            <w:vAlign w:val="center"/>
          </w:tcPr>
          <w:p w14:paraId="7A6A1E71" w14:textId="77777777" w:rsidR="00CA0E3A" w:rsidRPr="00F95B02" w:rsidRDefault="00CA0E3A" w:rsidP="00762F13">
            <w:pPr>
              <w:pStyle w:val="TAC"/>
              <w:keepNext w:val="0"/>
            </w:pPr>
          </w:p>
        </w:tc>
        <w:tc>
          <w:tcPr>
            <w:tcW w:w="324" w:type="pct"/>
            <w:vAlign w:val="center"/>
          </w:tcPr>
          <w:p w14:paraId="541EBDA6" w14:textId="77777777" w:rsidR="00CA0E3A" w:rsidRPr="00F95B02" w:rsidRDefault="00CA0E3A" w:rsidP="00762F13">
            <w:pPr>
              <w:pStyle w:val="TAC"/>
              <w:keepNext w:val="0"/>
            </w:pPr>
            <w:r w:rsidRPr="00F95B02">
              <w:t>15</w:t>
            </w:r>
          </w:p>
        </w:tc>
        <w:tc>
          <w:tcPr>
            <w:tcW w:w="247" w:type="pct"/>
          </w:tcPr>
          <w:p w14:paraId="3A5E7906" w14:textId="77777777" w:rsidR="00CA0E3A" w:rsidRDefault="00CA0E3A" w:rsidP="00762F13">
            <w:pPr>
              <w:pStyle w:val="TAC"/>
              <w:keepNext w:val="0"/>
              <w:rPr>
                <w:rFonts w:eastAsia="Yu Mincho"/>
              </w:rPr>
            </w:pPr>
          </w:p>
        </w:tc>
        <w:tc>
          <w:tcPr>
            <w:tcW w:w="260" w:type="pct"/>
            <w:gridSpan w:val="2"/>
          </w:tcPr>
          <w:p w14:paraId="5555AE59" w14:textId="77777777" w:rsidR="00CA0E3A" w:rsidRPr="00F95B02" w:rsidRDefault="00CA0E3A" w:rsidP="00762F13">
            <w:pPr>
              <w:pStyle w:val="TAC"/>
              <w:keepNext w:val="0"/>
              <w:rPr>
                <w:rFonts w:eastAsia="Yu Mincho"/>
              </w:rPr>
            </w:pPr>
            <w:r>
              <w:rPr>
                <w:rFonts w:eastAsia="Yu Mincho"/>
              </w:rPr>
              <w:t>5</w:t>
            </w:r>
          </w:p>
        </w:tc>
        <w:tc>
          <w:tcPr>
            <w:tcW w:w="260" w:type="pct"/>
          </w:tcPr>
          <w:p w14:paraId="1888AD90" w14:textId="77777777" w:rsidR="00CA0E3A" w:rsidRDefault="00CA0E3A" w:rsidP="00762F13">
            <w:pPr>
              <w:pStyle w:val="TAC"/>
              <w:keepNext w:val="0"/>
              <w:rPr>
                <w:rFonts w:eastAsia="Yu Mincho"/>
              </w:rPr>
            </w:pPr>
          </w:p>
        </w:tc>
        <w:tc>
          <w:tcPr>
            <w:tcW w:w="260" w:type="pct"/>
          </w:tcPr>
          <w:p w14:paraId="530E7DFF" w14:textId="4D56DDD2" w:rsidR="00CA0E3A" w:rsidRPr="00F95B02" w:rsidRDefault="00CA0E3A" w:rsidP="00762F13">
            <w:pPr>
              <w:pStyle w:val="TAC"/>
              <w:keepNext w:val="0"/>
              <w:rPr>
                <w:rFonts w:eastAsia="Yu Mincho"/>
              </w:rPr>
            </w:pPr>
            <w:r>
              <w:rPr>
                <w:rFonts w:eastAsia="Yu Mincho"/>
              </w:rPr>
              <w:t>10</w:t>
            </w:r>
          </w:p>
        </w:tc>
        <w:tc>
          <w:tcPr>
            <w:tcW w:w="260" w:type="pct"/>
          </w:tcPr>
          <w:p w14:paraId="6E048E87" w14:textId="77777777" w:rsidR="00CA0E3A" w:rsidRPr="00F95B02" w:rsidRDefault="00CA0E3A" w:rsidP="00762F13">
            <w:pPr>
              <w:pStyle w:val="TAC"/>
              <w:keepNext w:val="0"/>
              <w:rPr>
                <w:rFonts w:eastAsia="Yu Mincho"/>
              </w:rPr>
            </w:pPr>
            <w:r>
              <w:rPr>
                <w:rFonts w:eastAsia="Yu Mincho"/>
              </w:rPr>
              <w:t>15</w:t>
            </w:r>
          </w:p>
        </w:tc>
        <w:tc>
          <w:tcPr>
            <w:tcW w:w="260" w:type="pct"/>
          </w:tcPr>
          <w:p w14:paraId="3FDCCAA7" w14:textId="77777777" w:rsidR="00CA0E3A" w:rsidRPr="00F95B02" w:rsidRDefault="00CA0E3A" w:rsidP="00762F13">
            <w:pPr>
              <w:pStyle w:val="TAC"/>
              <w:keepNext w:val="0"/>
              <w:rPr>
                <w:rFonts w:eastAsia="Yu Mincho"/>
              </w:rPr>
            </w:pPr>
            <w:r>
              <w:rPr>
                <w:rFonts w:eastAsia="Yu Mincho"/>
              </w:rPr>
              <w:t>20</w:t>
            </w:r>
          </w:p>
        </w:tc>
        <w:tc>
          <w:tcPr>
            <w:tcW w:w="238" w:type="pct"/>
            <w:vAlign w:val="center"/>
          </w:tcPr>
          <w:p w14:paraId="14573B04" w14:textId="77777777" w:rsidR="00CA0E3A" w:rsidRPr="00F95B02" w:rsidRDefault="00CA0E3A" w:rsidP="00762F13">
            <w:pPr>
              <w:pStyle w:val="TAC"/>
              <w:keepNext w:val="0"/>
            </w:pPr>
          </w:p>
        </w:tc>
        <w:tc>
          <w:tcPr>
            <w:tcW w:w="260" w:type="pct"/>
          </w:tcPr>
          <w:p w14:paraId="717FD3D4" w14:textId="77777777" w:rsidR="00CA0E3A" w:rsidRPr="00F95B02" w:rsidRDefault="00CA0E3A" w:rsidP="00762F13">
            <w:pPr>
              <w:pStyle w:val="TAC"/>
              <w:keepNext w:val="0"/>
              <w:rPr>
                <w:rFonts w:cs="Arial"/>
                <w:szCs w:val="18"/>
              </w:rPr>
            </w:pPr>
          </w:p>
        </w:tc>
        <w:tc>
          <w:tcPr>
            <w:tcW w:w="260" w:type="pct"/>
          </w:tcPr>
          <w:p w14:paraId="4FEE61E1" w14:textId="77777777" w:rsidR="00CA0E3A" w:rsidRPr="00F95B02" w:rsidRDefault="00CA0E3A" w:rsidP="00762F13">
            <w:pPr>
              <w:pStyle w:val="TAC"/>
              <w:rPr>
                <w:rFonts w:cs="Arial"/>
                <w:szCs w:val="18"/>
              </w:rPr>
            </w:pPr>
          </w:p>
        </w:tc>
        <w:tc>
          <w:tcPr>
            <w:tcW w:w="260" w:type="pct"/>
          </w:tcPr>
          <w:p w14:paraId="072DC3F1" w14:textId="77777777" w:rsidR="00CA0E3A" w:rsidRPr="00F95B02" w:rsidRDefault="00CA0E3A" w:rsidP="00762F13">
            <w:pPr>
              <w:pStyle w:val="TAC"/>
              <w:rPr>
                <w:rFonts w:cs="Arial"/>
                <w:szCs w:val="18"/>
              </w:rPr>
            </w:pPr>
          </w:p>
        </w:tc>
        <w:tc>
          <w:tcPr>
            <w:tcW w:w="237" w:type="pct"/>
          </w:tcPr>
          <w:p w14:paraId="01C2A7CE" w14:textId="77777777" w:rsidR="00CA0E3A" w:rsidRPr="00F95B02" w:rsidRDefault="00CA0E3A" w:rsidP="00762F13">
            <w:pPr>
              <w:pStyle w:val="TAC"/>
              <w:rPr>
                <w:rFonts w:cs="Arial"/>
                <w:szCs w:val="18"/>
              </w:rPr>
            </w:pPr>
          </w:p>
        </w:tc>
        <w:tc>
          <w:tcPr>
            <w:tcW w:w="260" w:type="pct"/>
            <w:vAlign w:val="center"/>
          </w:tcPr>
          <w:p w14:paraId="23AC469B" w14:textId="77777777" w:rsidR="00CA0E3A" w:rsidRPr="00F95B02" w:rsidRDefault="00CA0E3A" w:rsidP="00762F13">
            <w:pPr>
              <w:pStyle w:val="TAC"/>
              <w:keepNext w:val="0"/>
              <w:rPr>
                <w:rFonts w:cs="Arial"/>
                <w:szCs w:val="18"/>
              </w:rPr>
            </w:pPr>
          </w:p>
        </w:tc>
        <w:tc>
          <w:tcPr>
            <w:tcW w:w="238" w:type="pct"/>
            <w:vAlign w:val="center"/>
          </w:tcPr>
          <w:p w14:paraId="231D67B4" w14:textId="77777777" w:rsidR="00CA0E3A" w:rsidRPr="00F95B02" w:rsidRDefault="00CA0E3A" w:rsidP="00762F13">
            <w:pPr>
              <w:pStyle w:val="TAC"/>
              <w:keepNext w:val="0"/>
              <w:rPr>
                <w:rFonts w:cs="Arial"/>
                <w:szCs w:val="18"/>
              </w:rPr>
            </w:pPr>
          </w:p>
        </w:tc>
        <w:tc>
          <w:tcPr>
            <w:tcW w:w="261" w:type="pct"/>
          </w:tcPr>
          <w:p w14:paraId="3A202222" w14:textId="77777777" w:rsidR="00CA0E3A" w:rsidRPr="00F95B02" w:rsidRDefault="00CA0E3A" w:rsidP="00762F13">
            <w:pPr>
              <w:pStyle w:val="TAC"/>
              <w:keepNext w:val="0"/>
            </w:pPr>
          </w:p>
        </w:tc>
        <w:tc>
          <w:tcPr>
            <w:tcW w:w="261" w:type="pct"/>
            <w:vAlign w:val="center"/>
          </w:tcPr>
          <w:p w14:paraId="7DCA3F99" w14:textId="77777777" w:rsidR="00CA0E3A" w:rsidRPr="00F95B02" w:rsidRDefault="00CA0E3A" w:rsidP="00762F13">
            <w:pPr>
              <w:pStyle w:val="TAC"/>
              <w:keepNext w:val="0"/>
              <w:rPr>
                <w:rFonts w:cs="Arial"/>
                <w:szCs w:val="18"/>
              </w:rPr>
            </w:pPr>
          </w:p>
        </w:tc>
        <w:tc>
          <w:tcPr>
            <w:tcW w:w="238" w:type="pct"/>
          </w:tcPr>
          <w:p w14:paraId="52F6DB33" w14:textId="77777777" w:rsidR="00CA0E3A" w:rsidRPr="00F95B02" w:rsidRDefault="00CA0E3A" w:rsidP="00762F13">
            <w:pPr>
              <w:pStyle w:val="TAC"/>
              <w:keepNext w:val="0"/>
            </w:pPr>
          </w:p>
        </w:tc>
        <w:tc>
          <w:tcPr>
            <w:tcW w:w="289" w:type="pct"/>
            <w:gridSpan w:val="2"/>
            <w:vAlign w:val="center"/>
          </w:tcPr>
          <w:p w14:paraId="63440EDD" w14:textId="77777777" w:rsidR="00CA0E3A" w:rsidRPr="00F95B02" w:rsidRDefault="00CA0E3A" w:rsidP="00762F13">
            <w:pPr>
              <w:pStyle w:val="TAC"/>
            </w:pPr>
          </w:p>
        </w:tc>
      </w:tr>
      <w:tr w:rsidR="00CA0E3A" w14:paraId="5CAD1AB2" w14:textId="77777777" w:rsidTr="00393C3D">
        <w:trPr>
          <w:cantSplit/>
          <w:jc w:val="center"/>
        </w:trPr>
        <w:tc>
          <w:tcPr>
            <w:tcW w:w="329" w:type="pct"/>
            <w:tcBorders>
              <w:top w:val="nil"/>
              <w:bottom w:val="nil"/>
            </w:tcBorders>
            <w:vAlign w:val="center"/>
          </w:tcPr>
          <w:p w14:paraId="70C3B77D" w14:textId="77777777" w:rsidR="00CA0E3A" w:rsidRPr="00F95B02" w:rsidRDefault="00CA0E3A" w:rsidP="00762F13">
            <w:pPr>
              <w:pStyle w:val="TAC"/>
              <w:keepNext w:val="0"/>
            </w:pPr>
            <w:r w:rsidRPr="00F95B02">
              <w:t>n94</w:t>
            </w:r>
          </w:p>
        </w:tc>
        <w:tc>
          <w:tcPr>
            <w:tcW w:w="324" w:type="pct"/>
            <w:vAlign w:val="center"/>
          </w:tcPr>
          <w:p w14:paraId="1F63327E" w14:textId="77777777" w:rsidR="00CA0E3A" w:rsidRPr="00F95B02" w:rsidRDefault="00CA0E3A" w:rsidP="00762F13">
            <w:pPr>
              <w:pStyle w:val="TAC"/>
              <w:keepNext w:val="0"/>
            </w:pPr>
            <w:r w:rsidRPr="00F95B02">
              <w:t>30</w:t>
            </w:r>
          </w:p>
        </w:tc>
        <w:tc>
          <w:tcPr>
            <w:tcW w:w="247" w:type="pct"/>
          </w:tcPr>
          <w:p w14:paraId="3B94DDD2" w14:textId="77777777" w:rsidR="00CA0E3A" w:rsidRPr="00F95B02" w:rsidRDefault="00CA0E3A" w:rsidP="00762F13">
            <w:pPr>
              <w:pStyle w:val="TAC"/>
              <w:keepNext w:val="0"/>
              <w:rPr>
                <w:rFonts w:eastAsia="Yu Mincho"/>
              </w:rPr>
            </w:pPr>
          </w:p>
        </w:tc>
        <w:tc>
          <w:tcPr>
            <w:tcW w:w="260" w:type="pct"/>
            <w:gridSpan w:val="2"/>
          </w:tcPr>
          <w:p w14:paraId="590E9728" w14:textId="77777777" w:rsidR="00CA0E3A" w:rsidRPr="00F95B02" w:rsidRDefault="00CA0E3A" w:rsidP="00762F13">
            <w:pPr>
              <w:pStyle w:val="TAC"/>
              <w:keepNext w:val="0"/>
              <w:rPr>
                <w:rFonts w:eastAsia="Yu Mincho"/>
              </w:rPr>
            </w:pPr>
          </w:p>
        </w:tc>
        <w:tc>
          <w:tcPr>
            <w:tcW w:w="260" w:type="pct"/>
          </w:tcPr>
          <w:p w14:paraId="0974306A" w14:textId="77777777" w:rsidR="00CA0E3A" w:rsidRDefault="00CA0E3A" w:rsidP="00762F13">
            <w:pPr>
              <w:pStyle w:val="TAC"/>
              <w:keepNext w:val="0"/>
              <w:rPr>
                <w:rFonts w:eastAsia="Yu Mincho"/>
              </w:rPr>
            </w:pPr>
          </w:p>
        </w:tc>
        <w:tc>
          <w:tcPr>
            <w:tcW w:w="260" w:type="pct"/>
          </w:tcPr>
          <w:p w14:paraId="1FC9B984" w14:textId="1D921D21" w:rsidR="00CA0E3A" w:rsidRPr="00F95B02" w:rsidRDefault="00CA0E3A" w:rsidP="00762F13">
            <w:pPr>
              <w:pStyle w:val="TAC"/>
              <w:keepNext w:val="0"/>
              <w:rPr>
                <w:rFonts w:eastAsia="Yu Mincho"/>
              </w:rPr>
            </w:pPr>
            <w:r>
              <w:rPr>
                <w:rFonts w:eastAsia="Yu Mincho"/>
              </w:rPr>
              <w:t>10</w:t>
            </w:r>
          </w:p>
        </w:tc>
        <w:tc>
          <w:tcPr>
            <w:tcW w:w="260" w:type="pct"/>
          </w:tcPr>
          <w:p w14:paraId="18DECA95" w14:textId="77777777" w:rsidR="00CA0E3A" w:rsidRPr="00F95B02" w:rsidRDefault="00CA0E3A" w:rsidP="00762F13">
            <w:pPr>
              <w:pStyle w:val="TAC"/>
              <w:keepNext w:val="0"/>
              <w:rPr>
                <w:rFonts w:eastAsia="Yu Mincho"/>
              </w:rPr>
            </w:pPr>
            <w:r>
              <w:rPr>
                <w:rFonts w:eastAsia="Yu Mincho"/>
              </w:rPr>
              <w:t>15</w:t>
            </w:r>
          </w:p>
        </w:tc>
        <w:tc>
          <w:tcPr>
            <w:tcW w:w="260" w:type="pct"/>
          </w:tcPr>
          <w:p w14:paraId="360E7080" w14:textId="77777777" w:rsidR="00CA0E3A" w:rsidRPr="00F95B02" w:rsidRDefault="00CA0E3A" w:rsidP="00762F13">
            <w:pPr>
              <w:pStyle w:val="TAC"/>
              <w:keepNext w:val="0"/>
              <w:rPr>
                <w:rFonts w:eastAsia="Yu Mincho"/>
              </w:rPr>
            </w:pPr>
            <w:r>
              <w:rPr>
                <w:rFonts w:eastAsia="Yu Mincho"/>
              </w:rPr>
              <w:t>20</w:t>
            </w:r>
          </w:p>
        </w:tc>
        <w:tc>
          <w:tcPr>
            <w:tcW w:w="238" w:type="pct"/>
            <w:vAlign w:val="center"/>
          </w:tcPr>
          <w:p w14:paraId="62FEA515" w14:textId="77777777" w:rsidR="00CA0E3A" w:rsidRPr="00F95B02" w:rsidRDefault="00CA0E3A" w:rsidP="00762F13">
            <w:pPr>
              <w:pStyle w:val="TAC"/>
              <w:keepNext w:val="0"/>
            </w:pPr>
          </w:p>
        </w:tc>
        <w:tc>
          <w:tcPr>
            <w:tcW w:w="260" w:type="pct"/>
          </w:tcPr>
          <w:p w14:paraId="5E0FF483" w14:textId="77777777" w:rsidR="00CA0E3A" w:rsidRPr="00F95B02" w:rsidRDefault="00CA0E3A" w:rsidP="00762F13">
            <w:pPr>
              <w:pStyle w:val="TAC"/>
              <w:keepNext w:val="0"/>
              <w:rPr>
                <w:rFonts w:cs="Arial"/>
                <w:szCs w:val="18"/>
              </w:rPr>
            </w:pPr>
          </w:p>
        </w:tc>
        <w:tc>
          <w:tcPr>
            <w:tcW w:w="260" w:type="pct"/>
          </w:tcPr>
          <w:p w14:paraId="25243649" w14:textId="77777777" w:rsidR="00CA0E3A" w:rsidRPr="00F95B02" w:rsidRDefault="00CA0E3A" w:rsidP="00762F13">
            <w:pPr>
              <w:pStyle w:val="TAC"/>
              <w:rPr>
                <w:rFonts w:cs="Arial"/>
                <w:szCs w:val="18"/>
              </w:rPr>
            </w:pPr>
          </w:p>
        </w:tc>
        <w:tc>
          <w:tcPr>
            <w:tcW w:w="260" w:type="pct"/>
          </w:tcPr>
          <w:p w14:paraId="7943492F" w14:textId="77777777" w:rsidR="00CA0E3A" w:rsidRPr="00F95B02" w:rsidRDefault="00CA0E3A" w:rsidP="00762F13">
            <w:pPr>
              <w:pStyle w:val="TAC"/>
              <w:rPr>
                <w:rFonts w:cs="Arial"/>
                <w:szCs w:val="18"/>
              </w:rPr>
            </w:pPr>
          </w:p>
        </w:tc>
        <w:tc>
          <w:tcPr>
            <w:tcW w:w="237" w:type="pct"/>
          </w:tcPr>
          <w:p w14:paraId="255B98E5" w14:textId="77777777" w:rsidR="00CA0E3A" w:rsidRPr="00F95B02" w:rsidRDefault="00CA0E3A" w:rsidP="00762F13">
            <w:pPr>
              <w:pStyle w:val="TAC"/>
              <w:rPr>
                <w:rFonts w:cs="Arial"/>
                <w:szCs w:val="18"/>
              </w:rPr>
            </w:pPr>
          </w:p>
        </w:tc>
        <w:tc>
          <w:tcPr>
            <w:tcW w:w="260" w:type="pct"/>
            <w:vAlign w:val="center"/>
          </w:tcPr>
          <w:p w14:paraId="460556BE" w14:textId="77777777" w:rsidR="00CA0E3A" w:rsidRPr="00F95B02" w:rsidRDefault="00CA0E3A" w:rsidP="00762F13">
            <w:pPr>
              <w:pStyle w:val="TAC"/>
              <w:keepNext w:val="0"/>
              <w:rPr>
                <w:rFonts w:cs="Arial"/>
                <w:szCs w:val="18"/>
              </w:rPr>
            </w:pPr>
          </w:p>
        </w:tc>
        <w:tc>
          <w:tcPr>
            <w:tcW w:w="238" w:type="pct"/>
            <w:vAlign w:val="center"/>
          </w:tcPr>
          <w:p w14:paraId="55DD90C9" w14:textId="77777777" w:rsidR="00CA0E3A" w:rsidRPr="00F95B02" w:rsidRDefault="00CA0E3A" w:rsidP="00762F13">
            <w:pPr>
              <w:pStyle w:val="TAC"/>
              <w:keepNext w:val="0"/>
              <w:rPr>
                <w:rFonts w:cs="Arial"/>
                <w:szCs w:val="18"/>
              </w:rPr>
            </w:pPr>
          </w:p>
        </w:tc>
        <w:tc>
          <w:tcPr>
            <w:tcW w:w="261" w:type="pct"/>
          </w:tcPr>
          <w:p w14:paraId="30086016" w14:textId="77777777" w:rsidR="00CA0E3A" w:rsidRPr="00F95B02" w:rsidRDefault="00CA0E3A" w:rsidP="00762F13">
            <w:pPr>
              <w:pStyle w:val="TAC"/>
              <w:keepNext w:val="0"/>
            </w:pPr>
          </w:p>
        </w:tc>
        <w:tc>
          <w:tcPr>
            <w:tcW w:w="261" w:type="pct"/>
            <w:vAlign w:val="center"/>
          </w:tcPr>
          <w:p w14:paraId="4C5B0981" w14:textId="77777777" w:rsidR="00CA0E3A" w:rsidRPr="00F95B02" w:rsidRDefault="00CA0E3A" w:rsidP="00762F13">
            <w:pPr>
              <w:pStyle w:val="TAC"/>
              <w:keepNext w:val="0"/>
              <w:rPr>
                <w:rFonts w:cs="Arial"/>
                <w:szCs w:val="18"/>
              </w:rPr>
            </w:pPr>
          </w:p>
        </w:tc>
        <w:tc>
          <w:tcPr>
            <w:tcW w:w="238" w:type="pct"/>
          </w:tcPr>
          <w:p w14:paraId="5B8867B6" w14:textId="77777777" w:rsidR="00CA0E3A" w:rsidRPr="00F95B02" w:rsidRDefault="00CA0E3A" w:rsidP="00762F13">
            <w:pPr>
              <w:pStyle w:val="TAC"/>
              <w:keepNext w:val="0"/>
            </w:pPr>
          </w:p>
        </w:tc>
        <w:tc>
          <w:tcPr>
            <w:tcW w:w="289" w:type="pct"/>
            <w:gridSpan w:val="2"/>
            <w:vAlign w:val="center"/>
          </w:tcPr>
          <w:p w14:paraId="1AFFA6C2" w14:textId="77777777" w:rsidR="00CA0E3A" w:rsidRPr="00F95B02" w:rsidRDefault="00CA0E3A" w:rsidP="00762F13">
            <w:pPr>
              <w:pStyle w:val="TAC"/>
            </w:pPr>
          </w:p>
        </w:tc>
      </w:tr>
      <w:tr w:rsidR="00CA0E3A" w14:paraId="44C3DDBD" w14:textId="77777777" w:rsidTr="00393C3D">
        <w:trPr>
          <w:cantSplit/>
          <w:jc w:val="center"/>
        </w:trPr>
        <w:tc>
          <w:tcPr>
            <w:tcW w:w="329" w:type="pct"/>
            <w:tcBorders>
              <w:top w:val="nil"/>
            </w:tcBorders>
            <w:vAlign w:val="center"/>
          </w:tcPr>
          <w:p w14:paraId="77E5FDAC" w14:textId="77777777" w:rsidR="00CA0E3A" w:rsidRPr="00F95B02" w:rsidRDefault="00CA0E3A" w:rsidP="00762F13">
            <w:pPr>
              <w:pStyle w:val="TAC"/>
              <w:keepNext w:val="0"/>
            </w:pPr>
          </w:p>
        </w:tc>
        <w:tc>
          <w:tcPr>
            <w:tcW w:w="324" w:type="pct"/>
            <w:vAlign w:val="center"/>
          </w:tcPr>
          <w:p w14:paraId="4D41959C" w14:textId="77777777" w:rsidR="00CA0E3A" w:rsidRPr="00F95B02" w:rsidRDefault="00CA0E3A" w:rsidP="00762F13">
            <w:pPr>
              <w:pStyle w:val="TAC"/>
              <w:keepNext w:val="0"/>
            </w:pPr>
            <w:r w:rsidRPr="00F95B02">
              <w:t>60</w:t>
            </w:r>
          </w:p>
        </w:tc>
        <w:tc>
          <w:tcPr>
            <w:tcW w:w="247" w:type="pct"/>
          </w:tcPr>
          <w:p w14:paraId="681571B0" w14:textId="77777777" w:rsidR="00CA0E3A" w:rsidRPr="00F95B02" w:rsidRDefault="00CA0E3A" w:rsidP="00762F13">
            <w:pPr>
              <w:pStyle w:val="TAC"/>
              <w:keepNext w:val="0"/>
              <w:rPr>
                <w:rFonts w:eastAsia="Yu Mincho"/>
              </w:rPr>
            </w:pPr>
          </w:p>
        </w:tc>
        <w:tc>
          <w:tcPr>
            <w:tcW w:w="260" w:type="pct"/>
            <w:gridSpan w:val="2"/>
          </w:tcPr>
          <w:p w14:paraId="19B75BFC" w14:textId="77777777" w:rsidR="00CA0E3A" w:rsidRPr="00F95B02" w:rsidRDefault="00CA0E3A" w:rsidP="00762F13">
            <w:pPr>
              <w:pStyle w:val="TAC"/>
              <w:keepNext w:val="0"/>
              <w:rPr>
                <w:rFonts w:eastAsia="Yu Mincho"/>
              </w:rPr>
            </w:pPr>
          </w:p>
        </w:tc>
        <w:tc>
          <w:tcPr>
            <w:tcW w:w="260" w:type="pct"/>
          </w:tcPr>
          <w:p w14:paraId="7595FE71" w14:textId="77777777" w:rsidR="00CA0E3A" w:rsidRPr="00F95B02" w:rsidRDefault="00CA0E3A" w:rsidP="00762F13">
            <w:pPr>
              <w:pStyle w:val="TAC"/>
              <w:keepNext w:val="0"/>
              <w:rPr>
                <w:rFonts w:eastAsia="Yu Mincho"/>
              </w:rPr>
            </w:pPr>
          </w:p>
        </w:tc>
        <w:tc>
          <w:tcPr>
            <w:tcW w:w="260" w:type="pct"/>
            <w:vAlign w:val="center"/>
          </w:tcPr>
          <w:p w14:paraId="2A508D5E" w14:textId="7F944131" w:rsidR="00CA0E3A" w:rsidRPr="00F95B02" w:rsidRDefault="00CA0E3A" w:rsidP="00762F13">
            <w:pPr>
              <w:pStyle w:val="TAC"/>
              <w:keepNext w:val="0"/>
              <w:rPr>
                <w:rFonts w:eastAsia="Yu Mincho"/>
              </w:rPr>
            </w:pPr>
          </w:p>
        </w:tc>
        <w:tc>
          <w:tcPr>
            <w:tcW w:w="260" w:type="pct"/>
            <w:vAlign w:val="center"/>
          </w:tcPr>
          <w:p w14:paraId="6F4C192D" w14:textId="77777777" w:rsidR="00CA0E3A" w:rsidRPr="00F95B02" w:rsidRDefault="00CA0E3A" w:rsidP="00762F13">
            <w:pPr>
              <w:pStyle w:val="TAC"/>
              <w:keepNext w:val="0"/>
              <w:rPr>
                <w:rFonts w:eastAsia="Yu Mincho"/>
              </w:rPr>
            </w:pPr>
          </w:p>
        </w:tc>
        <w:tc>
          <w:tcPr>
            <w:tcW w:w="260" w:type="pct"/>
            <w:vAlign w:val="center"/>
          </w:tcPr>
          <w:p w14:paraId="556EBEDE" w14:textId="77777777" w:rsidR="00CA0E3A" w:rsidRPr="00F95B02" w:rsidRDefault="00CA0E3A" w:rsidP="00762F13">
            <w:pPr>
              <w:pStyle w:val="TAC"/>
              <w:keepNext w:val="0"/>
              <w:rPr>
                <w:rFonts w:eastAsia="Yu Mincho"/>
              </w:rPr>
            </w:pPr>
          </w:p>
        </w:tc>
        <w:tc>
          <w:tcPr>
            <w:tcW w:w="238" w:type="pct"/>
            <w:vAlign w:val="center"/>
          </w:tcPr>
          <w:p w14:paraId="149D3DAB" w14:textId="77777777" w:rsidR="00CA0E3A" w:rsidRPr="00F95B02" w:rsidRDefault="00CA0E3A" w:rsidP="00762F13">
            <w:pPr>
              <w:pStyle w:val="TAC"/>
              <w:keepNext w:val="0"/>
            </w:pPr>
          </w:p>
        </w:tc>
        <w:tc>
          <w:tcPr>
            <w:tcW w:w="260" w:type="pct"/>
          </w:tcPr>
          <w:p w14:paraId="6F5375A0" w14:textId="77777777" w:rsidR="00CA0E3A" w:rsidRPr="00F95B02" w:rsidRDefault="00CA0E3A" w:rsidP="00762F13">
            <w:pPr>
              <w:pStyle w:val="TAC"/>
              <w:keepNext w:val="0"/>
              <w:rPr>
                <w:rFonts w:cs="Arial"/>
                <w:szCs w:val="18"/>
              </w:rPr>
            </w:pPr>
          </w:p>
        </w:tc>
        <w:tc>
          <w:tcPr>
            <w:tcW w:w="260" w:type="pct"/>
          </w:tcPr>
          <w:p w14:paraId="6FD47747" w14:textId="77777777" w:rsidR="00CA0E3A" w:rsidRPr="00F95B02" w:rsidRDefault="00CA0E3A" w:rsidP="00762F13">
            <w:pPr>
              <w:pStyle w:val="TAC"/>
              <w:rPr>
                <w:rFonts w:cs="Arial"/>
                <w:szCs w:val="18"/>
              </w:rPr>
            </w:pPr>
          </w:p>
        </w:tc>
        <w:tc>
          <w:tcPr>
            <w:tcW w:w="260" w:type="pct"/>
          </w:tcPr>
          <w:p w14:paraId="44F0DE3F" w14:textId="77777777" w:rsidR="00CA0E3A" w:rsidRPr="00F95B02" w:rsidRDefault="00CA0E3A" w:rsidP="00762F13">
            <w:pPr>
              <w:pStyle w:val="TAC"/>
              <w:rPr>
                <w:rFonts w:cs="Arial"/>
                <w:szCs w:val="18"/>
              </w:rPr>
            </w:pPr>
          </w:p>
        </w:tc>
        <w:tc>
          <w:tcPr>
            <w:tcW w:w="237" w:type="pct"/>
          </w:tcPr>
          <w:p w14:paraId="678AEFAD" w14:textId="77777777" w:rsidR="00CA0E3A" w:rsidRPr="00F95B02" w:rsidRDefault="00CA0E3A" w:rsidP="00762F13">
            <w:pPr>
              <w:pStyle w:val="TAC"/>
              <w:rPr>
                <w:rFonts w:cs="Arial"/>
                <w:szCs w:val="18"/>
              </w:rPr>
            </w:pPr>
          </w:p>
        </w:tc>
        <w:tc>
          <w:tcPr>
            <w:tcW w:w="260" w:type="pct"/>
            <w:vAlign w:val="center"/>
          </w:tcPr>
          <w:p w14:paraId="5819A30D" w14:textId="77777777" w:rsidR="00CA0E3A" w:rsidRPr="00F95B02" w:rsidRDefault="00CA0E3A" w:rsidP="00762F13">
            <w:pPr>
              <w:pStyle w:val="TAC"/>
              <w:keepNext w:val="0"/>
              <w:rPr>
                <w:rFonts w:cs="Arial"/>
                <w:szCs w:val="18"/>
              </w:rPr>
            </w:pPr>
          </w:p>
        </w:tc>
        <w:tc>
          <w:tcPr>
            <w:tcW w:w="238" w:type="pct"/>
            <w:vAlign w:val="center"/>
          </w:tcPr>
          <w:p w14:paraId="6A911671" w14:textId="77777777" w:rsidR="00CA0E3A" w:rsidRPr="00F95B02" w:rsidRDefault="00CA0E3A" w:rsidP="00762F13">
            <w:pPr>
              <w:pStyle w:val="TAC"/>
              <w:keepNext w:val="0"/>
              <w:rPr>
                <w:rFonts w:cs="Arial"/>
                <w:szCs w:val="18"/>
              </w:rPr>
            </w:pPr>
          </w:p>
        </w:tc>
        <w:tc>
          <w:tcPr>
            <w:tcW w:w="261" w:type="pct"/>
          </w:tcPr>
          <w:p w14:paraId="5B16DC65" w14:textId="77777777" w:rsidR="00CA0E3A" w:rsidRPr="00F95B02" w:rsidRDefault="00CA0E3A" w:rsidP="00762F13">
            <w:pPr>
              <w:pStyle w:val="TAC"/>
              <w:keepNext w:val="0"/>
            </w:pPr>
          </w:p>
        </w:tc>
        <w:tc>
          <w:tcPr>
            <w:tcW w:w="261" w:type="pct"/>
            <w:vAlign w:val="center"/>
          </w:tcPr>
          <w:p w14:paraId="1711E563" w14:textId="77777777" w:rsidR="00CA0E3A" w:rsidRPr="00F95B02" w:rsidRDefault="00CA0E3A" w:rsidP="00762F13">
            <w:pPr>
              <w:pStyle w:val="TAC"/>
              <w:keepNext w:val="0"/>
              <w:rPr>
                <w:rFonts w:cs="Arial"/>
                <w:szCs w:val="18"/>
              </w:rPr>
            </w:pPr>
          </w:p>
        </w:tc>
        <w:tc>
          <w:tcPr>
            <w:tcW w:w="238" w:type="pct"/>
          </w:tcPr>
          <w:p w14:paraId="2499C083" w14:textId="77777777" w:rsidR="00CA0E3A" w:rsidRPr="00F95B02" w:rsidRDefault="00CA0E3A" w:rsidP="00762F13">
            <w:pPr>
              <w:pStyle w:val="TAC"/>
              <w:keepNext w:val="0"/>
            </w:pPr>
          </w:p>
        </w:tc>
        <w:tc>
          <w:tcPr>
            <w:tcW w:w="289" w:type="pct"/>
            <w:gridSpan w:val="2"/>
            <w:vAlign w:val="center"/>
          </w:tcPr>
          <w:p w14:paraId="397B283F" w14:textId="77777777" w:rsidR="00CA0E3A" w:rsidRPr="00F95B02" w:rsidRDefault="00CA0E3A" w:rsidP="00762F13">
            <w:pPr>
              <w:pStyle w:val="TAC"/>
            </w:pPr>
          </w:p>
        </w:tc>
      </w:tr>
      <w:tr w:rsidR="00CA0E3A" w14:paraId="1AF31DAE" w14:textId="77777777" w:rsidTr="00393C3D">
        <w:trPr>
          <w:cantSplit/>
          <w:jc w:val="center"/>
        </w:trPr>
        <w:tc>
          <w:tcPr>
            <w:tcW w:w="329" w:type="pct"/>
            <w:tcBorders>
              <w:bottom w:val="nil"/>
            </w:tcBorders>
            <w:vAlign w:val="center"/>
          </w:tcPr>
          <w:p w14:paraId="291E883C" w14:textId="77777777" w:rsidR="00CA0E3A" w:rsidRPr="00F95B02" w:rsidRDefault="00CA0E3A" w:rsidP="00762F13">
            <w:pPr>
              <w:pStyle w:val="TAC"/>
              <w:keepNext w:val="0"/>
            </w:pPr>
          </w:p>
        </w:tc>
        <w:tc>
          <w:tcPr>
            <w:tcW w:w="324" w:type="pct"/>
            <w:vAlign w:val="center"/>
          </w:tcPr>
          <w:p w14:paraId="135D20D8" w14:textId="77777777" w:rsidR="00CA0E3A" w:rsidRPr="00F95B02" w:rsidRDefault="00CA0E3A" w:rsidP="00762F13">
            <w:pPr>
              <w:pStyle w:val="TAC"/>
              <w:keepNext w:val="0"/>
            </w:pPr>
            <w:r w:rsidRPr="00F95B02">
              <w:rPr>
                <w:rFonts w:eastAsia="Yu Mincho" w:hint="eastAsia"/>
                <w:lang w:eastAsia="zh-CN"/>
              </w:rPr>
              <w:t>15</w:t>
            </w:r>
          </w:p>
        </w:tc>
        <w:tc>
          <w:tcPr>
            <w:tcW w:w="247" w:type="pct"/>
          </w:tcPr>
          <w:p w14:paraId="76C1B709" w14:textId="77777777" w:rsidR="00CA0E3A" w:rsidRDefault="00CA0E3A" w:rsidP="00762F13">
            <w:pPr>
              <w:pStyle w:val="TAC"/>
              <w:keepNext w:val="0"/>
            </w:pPr>
          </w:p>
        </w:tc>
        <w:tc>
          <w:tcPr>
            <w:tcW w:w="260" w:type="pct"/>
            <w:gridSpan w:val="2"/>
          </w:tcPr>
          <w:p w14:paraId="0097D9CC" w14:textId="77777777" w:rsidR="00CA0E3A" w:rsidRPr="00F95B02" w:rsidRDefault="00CA0E3A" w:rsidP="00762F13">
            <w:pPr>
              <w:pStyle w:val="TAC"/>
              <w:keepNext w:val="0"/>
              <w:rPr>
                <w:rFonts w:eastAsia="Yu Mincho"/>
              </w:rPr>
            </w:pPr>
            <w:r>
              <w:t>5</w:t>
            </w:r>
          </w:p>
        </w:tc>
        <w:tc>
          <w:tcPr>
            <w:tcW w:w="260" w:type="pct"/>
          </w:tcPr>
          <w:p w14:paraId="62B17619" w14:textId="77777777" w:rsidR="00CA0E3A" w:rsidRDefault="00CA0E3A" w:rsidP="00762F13">
            <w:pPr>
              <w:pStyle w:val="TAC"/>
              <w:keepNext w:val="0"/>
            </w:pPr>
          </w:p>
        </w:tc>
        <w:tc>
          <w:tcPr>
            <w:tcW w:w="260" w:type="pct"/>
          </w:tcPr>
          <w:p w14:paraId="5C8B0E98" w14:textId="532F8FEE" w:rsidR="00CA0E3A" w:rsidRPr="00F95B02" w:rsidRDefault="00CA0E3A" w:rsidP="00762F13">
            <w:pPr>
              <w:pStyle w:val="TAC"/>
              <w:keepNext w:val="0"/>
              <w:rPr>
                <w:rFonts w:eastAsia="Yu Mincho"/>
              </w:rPr>
            </w:pPr>
            <w:r>
              <w:t>10</w:t>
            </w:r>
          </w:p>
        </w:tc>
        <w:tc>
          <w:tcPr>
            <w:tcW w:w="260" w:type="pct"/>
          </w:tcPr>
          <w:p w14:paraId="5DBBD2DB" w14:textId="77777777" w:rsidR="00CA0E3A" w:rsidRPr="00F95B02" w:rsidRDefault="00CA0E3A" w:rsidP="00762F13">
            <w:pPr>
              <w:pStyle w:val="TAC"/>
              <w:keepNext w:val="0"/>
              <w:rPr>
                <w:rFonts w:eastAsia="Yu Mincho"/>
              </w:rPr>
            </w:pPr>
            <w:r>
              <w:t>15</w:t>
            </w:r>
          </w:p>
        </w:tc>
        <w:tc>
          <w:tcPr>
            <w:tcW w:w="260" w:type="pct"/>
            <w:vAlign w:val="center"/>
          </w:tcPr>
          <w:p w14:paraId="0995079C" w14:textId="77777777" w:rsidR="00CA0E3A" w:rsidRPr="00F95B02" w:rsidRDefault="00CA0E3A" w:rsidP="00762F13">
            <w:pPr>
              <w:pStyle w:val="TAC"/>
              <w:keepNext w:val="0"/>
              <w:rPr>
                <w:rFonts w:eastAsia="Yu Mincho"/>
              </w:rPr>
            </w:pPr>
          </w:p>
        </w:tc>
        <w:tc>
          <w:tcPr>
            <w:tcW w:w="238" w:type="pct"/>
            <w:vAlign w:val="center"/>
          </w:tcPr>
          <w:p w14:paraId="35519C4D" w14:textId="77777777" w:rsidR="00CA0E3A" w:rsidRPr="00F95B02" w:rsidRDefault="00CA0E3A" w:rsidP="00762F13">
            <w:pPr>
              <w:pStyle w:val="TAC"/>
              <w:keepNext w:val="0"/>
            </w:pPr>
          </w:p>
        </w:tc>
        <w:tc>
          <w:tcPr>
            <w:tcW w:w="260" w:type="pct"/>
          </w:tcPr>
          <w:p w14:paraId="16E60B65" w14:textId="77777777" w:rsidR="00CA0E3A" w:rsidRPr="00F95B02" w:rsidRDefault="00CA0E3A" w:rsidP="00762F13">
            <w:pPr>
              <w:pStyle w:val="TAC"/>
              <w:keepNext w:val="0"/>
              <w:rPr>
                <w:rFonts w:cs="Arial"/>
                <w:szCs w:val="18"/>
              </w:rPr>
            </w:pPr>
          </w:p>
        </w:tc>
        <w:tc>
          <w:tcPr>
            <w:tcW w:w="260" w:type="pct"/>
          </w:tcPr>
          <w:p w14:paraId="124FD7DE" w14:textId="77777777" w:rsidR="00CA0E3A" w:rsidRPr="00F95B02" w:rsidRDefault="00CA0E3A" w:rsidP="00762F13">
            <w:pPr>
              <w:pStyle w:val="TAC"/>
              <w:rPr>
                <w:rFonts w:cs="Arial"/>
                <w:szCs w:val="18"/>
              </w:rPr>
            </w:pPr>
          </w:p>
        </w:tc>
        <w:tc>
          <w:tcPr>
            <w:tcW w:w="260" w:type="pct"/>
          </w:tcPr>
          <w:p w14:paraId="1C191FA4" w14:textId="77777777" w:rsidR="00CA0E3A" w:rsidRPr="00F95B02" w:rsidRDefault="00CA0E3A" w:rsidP="00762F13">
            <w:pPr>
              <w:pStyle w:val="TAC"/>
              <w:rPr>
                <w:rFonts w:cs="Arial"/>
                <w:szCs w:val="18"/>
              </w:rPr>
            </w:pPr>
          </w:p>
        </w:tc>
        <w:tc>
          <w:tcPr>
            <w:tcW w:w="237" w:type="pct"/>
          </w:tcPr>
          <w:p w14:paraId="0ADF8EB4" w14:textId="77777777" w:rsidR="00CA0E3A" w:rsidRPr="00F95B02" w:rsidRDefault="00CA0E3A" w:rsidP="00762F13">
            <w:pPr>
              <w:pStyle w:val="TAC"/>
              <w:rPr>
                <w:rFonts w:cs="Arial"/>
                <w:szCs w:val="18"/>
              </w:rPr>
            </w:pPr>
          </w:p>
        </w:tc>
        <w:tc>
          <w:tcPr>
            <w:tcW w:w="260" w:type="pct"/>
            <w:vAlign w:val="center"/>
          </w:tcPr>
          <w:p w14:paraId="3D7244BD" w14:textId="77777777" w:rsidR="00CA0E3A" w:rsidRPr="00F95B02" w:rsidRDefault="00CA0E3A" w:rsidP="00762F13">
            <w:pPr>
              <w:pStyle w:val="TAC"/>
              <w:keepNext w:val="0"/>
              <w:rPr>
                <w:rFonts w:cs="Arial"/>
                <w:szCs w:val="18"/>
              </w:rPr>
            </w:pPr>
          </w:p>
        </w:tc>
        <w:tc>
          <w:tcPr>
            <w:tcW w:w="238" w:type="pct"/>
            <w:vAlign w:val="center"/>
          </w:tcPr>
          <w:p w14:paraId="63C3ED16" w14:textId="77777777" w:rsidR="00CA0E3A" w:rsidRPr="00F95B02" w:rsidRDefault="00CA0E3A" w:rsidP="00762F13">
            <w:pPr>
              <w:pStyle w:val="TAC"/>
              <w:keepNext w:val="0"/>
              <w:rPr>
                <w:rFonts w:cs="Arial"/>
                <w:szCs w:val="18"/>
              </w:rPr>
            </w:pPr>
          </w:p>
        </w:tc>
        <w:tc>
          <w:tcPr>
            <w:tcW w:w="261" w:type="pct"/>
          </w:tcPr>
          <w:p w14:paraId="6E6B4A71" w14:textId="77777777" w:rsidR="00CA0E3A" w:rsidRPr="00F95B02" w:rsidRDefault="00CA0E3A" w:rsidP="00762F13">
            <w:pPr>
              <w:pStyle w:val="TAC"/>
              <w:keepNext w:val="0"/>
            </w:pPr>
          </w:p>
        </w:tc>
        <w:tc>
          <w:tcPr>
            <w:tcW w:w="261" w:type="pct"/>
            <w:vAlign w:val="center"/>
          </w:tcPr>
          <w:p w14:paraId="2513CF02" w14:textId="77777777" w:rsidR="00CA0E3A" w:rsidRPr="00F95B02" w:rsidRDefault="00CA0E3A" w:rsidP="00762F13">
            <w:pPr>
              <w:pStyle w:val="TAC"/>
              <w:keepNext w:val="0"/>
              <w:rPr>
                <w:rFonts w:cs="Arial"/>
                <w:szCs w:val="18"/>
              </w:rPr>
            </w:pPr>
          </w:p>
        </w:tc>
        <w:tc>
          <w:tcPr>
            <w:tcW w:w="238" w:type="pct"/>
          </w:tcPr>
          <w:p w14:paraId="03F9403E" w14:textId="77777777" w:rsidR="00CA0E3A" w:rsidRPr="00F95B02" w:rsidRDefault="00CA0E3A" w:rsidP="00762F13">
            <w:pPr>
              <w:pStyle w:val="TAC"/>
              <w:keepNext w:val="0"/>
            </w:pPr>
          </w:p>
        </w:tc>
        <w:tc>
          <w:tcPr>
            <w:tcW w:w="289" w:type="pct"/>
            <w:gridSpan w:val="2"/>
            <w:vAlign w:val="center"/>
          </w:tcPr>
          <w:p w14:paraId="0C224D10" w14:textId="77777777" w:rsidR="00CA0E3A" w:rsidRPr="00F95B02" w:rsidRDefault="00CA0E3A" w:rsidP="00762F13">
            <w:pPr>
              <w:pStyle w:val="TAC"/>
            </w:pPr>
          </w:p>
        </w:tc>
      </w:tr>
      <w:tr w:rsidR="00CA0E3A" w14:paraId="37591876" w14:textId="77777777" w:rsidTr="00393C3D">
        <w:trPr>
          <w:cantSplit/>
          <w:jc w:val="center"/>
        </w:trPr>
        <w:tc>
          <w:tcPr>
            <w:tcW w:w="329" w:type="pct"/>
            <w:tcBorders>
              <w:top w:val="nil"/>
              <w:bottom w:val="nil"/>
            </w:tcBorders>
            <w:vAlign w:val="center"/>
          </w:tcPr>
          <w:p w14:paraId="7BC65EE5" w14:textId="77777777" w:rsidR="00CA0E3A" w:rsidRPr="00F95B02" w:rsidRDefault="00CA0E3A" w:rsidP="00762F13">
            <w:pPr>
              <w:pStyle w:val="TAC"/>
              <w:keepNext w:val="0"/>
            </w:pPr>
            <w:r w:rsidRPr="00F95B02">
              <w:rPr>
                <w:rFonts w:eastAsia="DengXian" w:hint="eastAsia"/>
                <w:lang w:eastAsia="zh-CN"/>
              </w:rPr>
              <w:t>n95</w:t>
            </w:r>
          </w:p>
        </w:tc>
        <w:tc>
          <w:tcPr>
            <w:tcW w:w="324" w:type="pct"/>
            <w:vAlign w:val="center"/>
          </w:tcPr>
          <w:p w14:paraId="04336A5C" w14:textId="77777777" w:rsidR="00CA0E3A" w:rsidRPr="00F95B02" w:rsidRDefault="00CA0E3A" w:rsidP="00762F13">
            <w:pPr>
              <w:pStyle w:val="TAC"/>
              <w:keepNext w:val="0"/>
              <w:rPr>
                <w:rFonts w:eastAsia="Yu Mincho"/>
                <w:lang w:eastAsia="zh-CN"/>
              </w:rPr>
            </w:pPr>
            <w:r w:rsidRPr="00F95B02">
              <w:rPr>
                <w:rFonts w:eastAsia="Yu Mincho" w:hint="eastAsia"/>
                <w:lang w:eastAsia="zh-CN"/>
              </w:rPr>
              <w:t>30</w:t>
            </w:r>
          </w:p>
        </w:tc>
        <w:tc>
          <w:tcPr>
            <w:tcW w:w="247" w:type="pct"/>
          </w:tcPr>
          <w:p w14:paraId="438405F1" w14:textId="77777777" w:rsidR="00CA0E3A" w:rsidRPr="00F95B02" w:rsidRDefault="00CA0E3A" w:rsidP="00762F13">
            <w:pPr>
              <w:pStyle w:val="TAC"/>
              <w:keepNext w:val="0"/>
            </w:pPr>
          </w:p>
        </w:tc>
        <w:tc>
          <w:tcPr>
            <w:tcW w:w="260" w:type="pct"/>
            <w:gridSpan w:val="2"/>
          </w:tcPr>
          <w:p w14:paraId="3AE4C312" w14:textId="77777777" w:rsidR="00CA0E3A" w:rsidRPr="00F95B02" w:rsidRDefault="00CA0E3A" w:rsidP="00762F13">
            <w:pPr>
              <w:pStyle w:val="TAC"/>
              <w:keepNext w:val="0"/>
            </w:pPr>
          </w:p>
        </w:tc>
        <w:tc>
          <w:tcPr>
            <w:tcW w:w="260" w:type="pct"/>
          </w:tcPr>
          <w:p w14:paraId="784939A7" w14:textId="77777777" w:rsidR="00CA0E3A" w:rsidRDefault="00CA0E3A" w:rsidP="00762F13">
            <w:pPr>
              <w:pStyle w:val="TAC"/>
              <w:keepNext w:val="0"/>
            </w:pPr>
          </w:p>
        </w:tc>
        <w:tc>
          <w:tcPr>
            <w:tcW w:w="260" w:type="pct"/>
          </w:tcPr>
          <w:p w14:paraId="751C5F2E" w14:textId="248AB4DD" w:rsidR="00CA0E3A" w:rsidRPr="00F95B02" w:rsidRDefault="00CA0E3A" w:rsidP="00762F13">
            <w:pPr>
              <w:pStyle w:val="TAC"/>
              <w:keepNext w:val="0"/>
            </w:pPr>
            <w:r>
              <w:t>10</w:t>
            </w:r>
          </w:p>
        </w:tc>
        <w:tc>
          <w:tcPr>
            <w:tcW w:w="260" w:type="pct"/>
          </w:tcPr>
          <w:p w14:paraId="5C7C5927" w14:textId="77777777" w:rsidR="00CA0E3A" w:rsidRPr="00F95B02" w:rsidRDefault="00CA0E3A" w:rsidP="00762F13">
            <w:pPr>
              <w:pStyle w:val="TAC"/>
              <w:keepNext w:val="0"/>
            </w:pPr>
            <w:r>
              <w:t>15</w:t>
            </w:r>
          </w:p>
        </w:tc>
        <w:tc>
          <w:tcPr>
            <w:tcW w:w="260" w:type="pct"/>
            <w:vAlign w:val="center"/>
          </w:tcPr>
          <w:p w14:paraId="2975074F" w14:textId="77777777" w:rsidR="00CA0E3A" w:rsidRPr="00F95B02" w:rsidRDefault="00CA0E3A" w:rsidP="00762F13">
            <w:pPr>
              <w:pStyle w:val="TAC"/>
              <w:keepNext w:val="0"/>
              <w:rPr>
                <w:rFonts w:eastAsia="Yu Mincho"/>
              </w:rPr>
            </w:pPr>
          </w:p>
        </w:tc>
        <w:tc>
          <w:tcPr>
            <w:tcW w:w="238" w:type="pct"/>
            <w:vAlign w:val="center"/>
          </w:tcPr>
          <w:p w14:paraId="09A628E2" w14:textId="77777777" w:rsidR="00CA0E3A" w:rsidRPr="00F95B02" w:rsidRDefault="00CA0E3A" w:rsidP="00762F13">
            <w:pPr>
              <w:pStyle w:val="TAC"/>
              <w:keepNext w:val="0"/>
            </w:pPr>
          </w:p>
        </w:tc>
        <w:tc>
          <w:tcPr>
            <w:tcW w:w="260" w:type="pct"/>
          </w:tcPr>
          <w:p w14:paraId="467B2F02" w14:textId="77777777" w:rsidR="00CA0E3A" w:rsidRPr="00F95B02" w:rsidRDefault="00CA0E3A" w:rsidP="00762F13">
            <w:pPr>
              <w:pStyle w:val="TAC"/>
              <w:keepNext w:val="0"/>
              <w:rPr>
                <w:rFonts w:cs="Arial"/>
                <w:szCs w:val="18"/>
              </w:rPr>
            </w:pPr>
          </w:p>
        </w:tc>
        <w:tc>
          <w:tcPr>
            <w:tcW w:w="260" w:type="pct"/>
          </w:tcPr>
          <w:p w14:paraId="7EC72F72" w14:textId="77777777" w:rsidR="00CA0E3A" w:rsidRPr="00F95B02" w:rsidRDefault="00CA0E3A" w:rsidP="00762F13">
            <w:pPr>
              <w:pStyle w:val="TAC"/>
              <w:rPr>
                <w:rFonts w:cs="Arial"/>
                <w:szCs w:val="18"/>
              </w:rPr>
            </w:pPr>
          </w:p>
        </w:tc>
        <w:tc>
          <w:tcPr>
            <w:tcW w:w="260" w:type="pct"/>
          </w:tcPr>
          <w:p w14:paraId="3A7432CF" w14:textId="77777777" w:rsidR="00CA0E3A" w:rsidRPr="00F95B02" w:rsidRDefault="00CA0E3A" w:rsidP="00762F13">
            <w:pPr>
              <w:pStyle w:val="TAC"/>
              <w:rPr>
                <w:rFonts w:cs="Arial"/>
                <w:szCs w:val="18"/>
              </w:rPr>
            </w:pPr>
          </w:p>
        </w:tc>
        <w:tc>
          <w:tcPr>
            <w:tcW w:w="237" w:type="pct"/>
          </w:tcPr>
          <w:p w14:paraId="16CDF58F" w14:textId="77777777" w:rsidR="00CA0E3A" w:rsidRPr="00F95B02" w:rsidRDefault="00CA0E3A" w:rsidP="00762F13">
            <w:pPr>
              <w:pStyle w:val="TAC"/>
              <w:rPr>
                <w:rFonts w:cs="Arial"/>
                <w:szCs w:val="18"/>
              </w:rPr>
            </w:pPr>
          </w:p>
        </w:tc>
        <w:tc>
          <w:tcPr>
            <w:tcW w:w="260" w:type="pct"/>
            <w:vAlign w:val="center"/>
          </w:tcPr>
          <w:p w14:paraId="765237ED" w14:textId="77777777" w:rsidR="00CA0E3A" w:rsidRPr="00F95B02" w:rsidRDefault="00CA0E3A" w:rsidP="00762F13">
            <w:pPr>
              <w:pStyle w:val="TAC"/>
              <w:keepNext w:val="0"/>
              <w:rPr>
                <w:rFonts w:cs="Arial"/>
                <w:szCs w:val="18"/>
              </w:rPr>
            </w:pPr>
          </w:p>
        </w:tc>
        <w:tc>
          <w:tcPr>
            <w:tcW w:w="238" w:type="pct"/>
            <w:vAlign w:val="center"/>
          </w:tcPr>
          <w:p w14:paraId="4B387C27" w14:textId="77777777" w:rsidR="00CA0E3A" w:rsidRPr="00F95B02" w:rsidRDefault="00CA0E3A" w:rsidP="00762F13">
            <w:pPr>
              <w:pStyle w:val="TAC"/>
              <w:keepNext w:val="0"/>
              <w:rPr>
                <w:rFonts w:cs="Arial"/>
                <w:szCs w:val="18"/>
              </w:rPr>
            </w:pPr>
          </w:p>
        </w:tc>
        <w:tc>
          <w:tcPr>
            <w:tcW w:w="261" w:type="pct"/>
          </w:tcPr>
          <w:p w14:paraId="50FFC427" w14:textId="77777777" w:rsidR="00CA0E3A" w:rsidRPr="00F95B02" w:rsidRDefault="00CA0E3A" w:rsidP="00762F13">
            <w:pPr>
              <w:pStyle w:val="TAC"/>
              <w:keepNext w:val="0"/>
            </w:pPr>
          </w:p>
        </w:tc>
        <w:tc>
          <w:tcPr>
            <w:tcW w:w="261" w:type="pct"/>
            <w:vAlign w:val="center"/>
          </w:tcPr>
          <w:p w14:paraId="7F14D9CA" w14:textId="77777777" w:rsidR="00CA0E3A" w:rsidRPr="00F95B02" w:rsidRDefault="00CA0E3A" w:rsidP="00762F13">
            <w:pPr>
              <w:pStyle w:val="TAC"/>
              <w:keepNext w:val="0"/>
              <w:rPr>
                <w:rFonts w:cs="Arial"/>
                <w:szCs w:val="18"/>
              </w:rPr>
            </w:pPr>
          </w:p>
        </w:tc>
        <w:tc>
          <w:tcPr>
            <w:tcW w:w="238" w:type="pct"/>
          </w:tcPr>
          <w:p w14:paraId="5DF4217A" w14:textId="77777777" w:rsidR="00CA0E3A" w:rsidRPr="00F95B02" w:rsidRDefault="00CA0E3A" w:rsidP="00762F13">
            <w:pPr>
              <w:pStyle w:val="TAC"/>
              <w:keepNext w:val="0"/>
            </w:pPr>
          </w:p>
        </w:tc>
        <w:tc>
          <w:tcPr>
            <w:tcW w:w="289" w:type="pct"/>
            <w:gridSpan w:val="2"/>
            <w:vAlign w:val="center"/>
          </w:tcPr>
          <w:p w14:paraId="79B53256" w14:textId="77777777" w:rsidR="00CA0E3A" w:rsidRPr="00F95B02" w:rsidRDefault="00CA0E3A" w:rsidP="00762F13">
            <w:pPr>
              <w:pStyle w:val="TAC"/>
            </w:pPr>
          </w:p>
        </w:tc>
      </w:tr>
      <w:tr w:rsidR="00CA0E3A" w14:paraId="6227DAEB" w14:textId="77777777" w:rsidTr="00393C3D">
        <w:trPr>
          <w:cantSplit/>
          <w:jc w:val="center"/>
        </w:trPr>
        <w:tc>
          <w:tcPr>
            <w:tcW w:w="329" w:type="pct"/>
            <w:tcBorders>
              <w:top w:val="nil"/>
            </w:tcBorders>
            <w:vAlign w:val="center"/>
          </w:tcPr>
          <w:p w14:paraId="700C2D39" w14:textId="77777777" w:rsidR="00CA0E3A" w:rsidRPr="00F95B02" w:rsidRDefault="00CA0E3A" w:rsidP="00762F13">
            <w:pPr>
              <w:pStyle w:val="TAC"/>
              <w:rPr>
                <w:rFonts w:eastAsia="DengXian"/>
                <w:lang w:eastAsia="zh-CN"/>
              </w:rPr>
            </w:pPr>
          </w:p>
        </w:tc>
        <w:tc>
          <w:tcPr>
            <w:tcW w:w="324" w:type="pct"/>
            <w:vAlign w:val="center"/>
          </w:tcPr>
          <w:p w14:paraId="1E2FD30E" w14:textId="77777777" w:rsidR="00CA0E3A" w:rsidRPr="00F95B02" w:rsidRDefault="00CA0E3A" w:rsidP="00762F13">
            <w:pPr>
              <w:pStyle w:val="TAC"/>
              <w:rPr>
                <w:rFonts w:eastAsia="Yu Mincho"/>
                <w:lang w:eastAsia="zh-CN"/>
              </w:rPr>
            </w:pPr>
            <w:r w:rsidRPr="00F95B02">
              <w:rPr>
                <w:rFonts w:eastAsia="Yu Mincho" w:hint="eastAsia"/>
                <w:lang w:eastAsia="zh-CN"/>
              </w:rPr>
              <w:t>60</w:t>
            </w:r>
          </w:p>
        </w:tc>
        <w:tc>
          <w:tcPr>
            <w:tcW w:w="247" w:type="pct"/>
          </w:tcPr>
          <w:p w14:paraId="2BC07091" w14:textId="77777777" w:rsidR="00CA0E3A" w:rsidRPr="00F95B02" w:rsidRDefault="00CA0E3A" w:rsidP="00762F13">
            <w:pPr>
              <w:pStyle w:val="TAC"/>
            </w:pPr>
          </w:p>
        </w:tc>
        <w:tc>
          <w:tcPr>
            <w:tcW w:w="260" w:type="pct"/>
            <w:gridSpan w:val="2"/>
          </w:tcPr>
          <w:p w14:paraId="10AB3229" w14:textId="77777777" w:rsidR="00CA0E3A" w:rsidRPr="00F95B02" w:rsidRDefault="00CA0E3A" w:rsidP="00762F13">
            <w:pPr>
              <w:pStyle w:val="TAC"/>
            </w:pPr>
          </w:p>
        </w:tc>
        <w:tc>
          <w:tcPr>
            <w:tcW w:w="260" w:type="pct"/>
          </w:tcPr>
          <w:p w14:paraId="5FD33ADD" w14:textId="77777777" w:rsidR="00CA0E3A" w:rsidRDefault="00CA0E3A" w:rsidP="00762F13">
            <w:pPr>
              <w:pStyle w:val="TAC"/>
            </w:pPr>
          </w:p>
        </w:tc>
        <w:tc>
          <w:tcPr>
            <w:tcW w:w="260" w:type="pct"/>
          </w:tcPr>
          <w:p w14:paraId="12B00D50" w14:textId="00DAAAB3" w:rsidR="00CA0E3A" w:rsidRPr="00F95B02" w:rsidRDefault="00CA0E3A" w:rsidP="00762F13">
            <w:pPr>
              <w:pStyle w:val="TAC"/>
            </w:pPr>
            <w:r>
              <w:t>10</w:t>
            </w:r>
          </w:p>
        </w:tc>
        <w:tc>
          <w:tcPr>
            <w:tcW w:w="260" w:type="pct"/>
          </w:tcPr>
          <w:p w14:paraId="06FB754E" w14:textId="77777777" w:rsidR="00CA0E3A" w:rsidRPr="00F95B02" w:rsidRDefault="00CA0E3A" w:rsidP="00762F13">
            <w:pPr>
              <w:pStyle w:val="TAC"/>
            </w:pPr>
            <w:r>
              <w:t>15</w:t>
            </w:r>
          </w:p>
        </w:tc>
        <w:tc>
          <w:tcPr>
            <w:tcW w:w="260" w:type="pct"/>
            <w:vAlign w:val="center"/>
          </w:tcPr>
          <w:p w14:paraId="77CFF07F" w14:textId="77777777" w:rsidR="00CA0E3A" w:rsidRPr="00F95B02" w:rsidRDefault="00CA0E3A" w:rsidP="00762F13">
            <w:pPr>
              <w:pStyle w:val="TAC"/>
              <w:rPr>
                <w:rFonts w:eastAsia="Yu Mincho"/>
              </w:rPr>
            </w:pPr>
          </w:p>
        </w:tc>
        <w:tc>
          <w:tcPr>
            <w:tcW w:w="238" w:type="pct"/>
            <w:vAlign w:val="center"/>
          </w:tcPr>
          <w:p w14:paraId="7F4A3D0E" w14:textId="77777777" w:rsidR="00CA0E3A" w:rsidRPr="00F95B02" w:rsidRDefault="00CA0E3A" w:rsidP="00762F13">
            <w:pPr>
              <w:pStyle w:val="TAC"/>
            </w:pPr>
          </w:p>
        </w:tc>
        <w:tc>
          <w:tcPr>
            <w:tcW w:w="260" w:type="pct"/>
          </w:tcPr>
          <w:p w14:paraId="5E154B47" w14:textId="77777777" w:rsidR="00CA0E3A" w:rsidRPr="00F95B02" w:rsidRDefault="00CA0E3A" w:rsidP="00762F13">
            <w:pPr>
              <w:pStyle w:val="TAC"/>
              <w:rPr>
                <w:rFonts w:cs="Arial"/>
                <w:szCs w:val="18"/>
              </w:rPr>
            </w:pPr>
          </w:p>
        </w:tc>
        <w:tc>
          <w:tcPr>
            <w:tcW w:w="260" w:type="pct"/>
          </w:tcPr>
          <w:p w14:paraId="71F5D31C" w14:textId="77777777" w:rsidR="00CA0E3A" w:rsidRPr="00F95B02" w:rsidRDefault="00CA0E3A" w:rsidP="00762F13">
            <w:pPr>
              <w:pStyle w:val="TAC"/>
              <w:rPr>
                <w:rFonts w:cs="Arial"/>
                <w:szCs w:val="18"/>
              </w:rPr>
            </w:pPr>
          </w:p>
        </w:tc>
        <w:tc>
          <w:tcPr>
            <w:tcW w:w="260" w:type="pct"/>
          </w:tcPr>
          <w:p w14:paraId="7EB0BDB9" w14:textId="77777777" w:rsidR="00CA0E3A" w:rsidRPr="00F95B02" w:rsidRDefault="00CA0E3A" w:rsidP="00762F13">
            <w:pPr>
              <w:pStyle w:val="TAC"/>
              <w:rPr>
                <w:rFonts w:cs="Arial"/>
                <w:szCs w:val="18"/>
              </w:rPr>
            </w:pPr>
          </w:p>
        </w:tc>
        <w:tc>
          <w:tcPr>
            <w:tcW w:w="237" w:type="pct"/>
          </w:tcPr>
          <w:p w14:paraId="5D6B596B" w14:textId="77777777" w:rsidR="00CA0E3A" w:rsidRPr="00F95B02" w:rsidRDefault="00CA0E3A" w:rsidP="00762F13">
            <w:pPr>
              <w:pStyle w:val="TAC"/>
              <w:rPr>
                <w:rFonts w:cs="Arial"/>
                <w:szCs w:val="18"/>
              </w:rPr>
            </w:pPr>
          </w:p>
        </w:tc>
        <w:tc>
          <w:tcPr>
            <w:tcW w:w="260" w:type="pct"/>
            <w:vAlign w:val="center"/>
          </w:tcPr>
          <w:p w14:paraId="7A523768" w14:textId="77777777" w:rsidR="00CA0E3A" w:rsidRPr="00F95B02" w:rsidRDefault="00CA0E3A" w:rsidP="00762F13">
            <w:pPr>
              <w:pStyle w:val="TAC"/>
              <w:rPr>
                <w:rFonts w:cs="Arial"/>
                <w:szCs w:val="18"/>
              </w:rPr>
            </w:pPr>
          </w:p>
        </w:tc>
        <w:tc>
          <w:tcPr>
            <w:tcW w:w="238" w:type="pct"/>
            <w:vAlign w:val="center"/>
          </w:tcPr>
          <w:p w14:paraId="3F24934F" w14:textId="77777777" w:rsidR="00CA0E3A" w:rsidRPr="00F95B02" w:rsidRDefault="00CA0E3A" w:rsidP="00762F13">
            <w:pPr>
              <w:pStyle w:val="TAC"/>
              <w:rPr>
                <w:rFonts w:cs="Arial"/>
                <w:szCs w:val="18"/>
              </w:rPr>
            </w:pPr>
          </w:p>
        </w:tc>
        <w:tc>
          <w:tcPr>
            <w:tcW w:w="261" w:type="pct"/>
          </w:tcPr>
          <w:p w14:paraId="7934015B" w14:textId="77777777" w:rsidR="00CA0E3A" w:rsidRPr="00F95B02" w:rsidRDefault="00CA0E3A" w:rsidP="00762F13">
            <w:pPr>
              <w:pStyle w:val="TAC"/>
            </w:pPr>
          </w:p>
        </w:tc>
        <w:tc>
          <w:tcPr>
            <w:tcW w:w="261" w:type="pct"/>
            <w:vAlign w:val="center"/>
          </w:tcPr>
          <w:p w14:paraId="5B250115" w14:textId="77777777" w:rsidR="00CA0E3A" w:rsidRPr="00F95B02" w:rsidRDefault="00CA0E3A" w:rsidP="00762F13">
            <w:pPr>
              <w:pStyle w:val="TAC"/>
              <w:rPr>
                <w:rFonts w:cs="Arial"/>
                <w:szCs w:val="18"/>
              </w:rPr>
            </w:pPr>
          </w:p>
        </w:tc>
        <w:tc>
          <w:tcPr>
            <w:tcW w:w="238" w:type="pct"/>
          </w:tcPr>
          <w:p w14:paraId="35A77ABD" w14:textId="77777777" w:rsidR="00CA0E3A" w:rsidRPr="00F95B02" w:rsidRDefault="00CA0E3A" w:rsidP="00762F13">
            <w:pPr>
              <w:pStyle w:val="TAC"/>
            </w:pPr>
          </w:p>
        </w:tc>
        <w:tc>
          <w:tcPr>
            <w:tcW w:w="289" w:type="pct"/>
            <w:gridSpan w:val="2"/>
            <w:vAlign w:val="center"/>
          </w:tcPr>
          <w:p w14:paraId="751C8504" w14:textId="77777777" w:rsidR="00CA0E3A" w:rsidRPr="00F95B02" w:rsidRDefault="00CA0E3A" w:rsidP="00762F13">
            <w:pPr>
              <w:pStyle w:val="TAC"/>
            </w:pPr>
          </w:p>
        </w:tc>
      </w:tr>
      <w:tr w:rsidR="00CA0E3A" w14:paraId="761D61DC" w14:textId="77777777" w:rsidTr="00393C3D">
        <w:trPr>
          <w:cantSplit/>
          <w:jc w:val="center"/>
        </w:trPr>
        <w:tc>
          <w:tcPr>
            <w:tcW w:w="329" w:type="pct"/>
            <w:tcBorders>
              <w:bottom w:val="nil"/>
            </w:tcBorders>
            <w:vAlign w:val="center"/>
          </w:tcPr>
          <w:p w14:paraId="2E065BF0" w14:textId="77777777" w:rsidR="00CA0E3A" w:rsidRPr="00F95B02" w:rsidRDefault="00CA0E3A" w:rsidP="00762F13">
            <w:pPr>
              <w:pStyle w:val="TAC"/>
              <w:rPr>
                <w:rFonts w:eastAsia="DengXian"/>
                <w:lang w:eastAsia="zh-CN"/>
              </w:rPr>
            </w:pPr>
          </w:p>
        </w:tc>
        <w:tc>
          <w:tcPr>
            <w:tcW w:w="324" w:type="pct"/>
            <w:vAlign w:val="center"/>
          </w:tcPr>
          <w:p w14:paraId="4501D59D" w14:textId="77777777" w:rsidR="00CA0E3A" w:rsidRPr="00F95B02" w:rsidRDefault="00CA0E3A" w:rsidP="00762F13">
            <w:pPr>
              <w:pStyle w:val="TAC"/>
              <w:rPr>
                <w:rFonts w:eastAsia="Yu Mincho"/>
                <w:lang w:eastAsia="zh-CN"/>
              </w:rPr>
            </w:pPr>
            <w:r w:rsidRPr="003F01FA">
              <w:rPr>
                <w:rFonts w:eastAsia="Yu Mincho" w:cs="Arial"/>
                <w:szCs w:val="18"/>
              </w:rPr>
              <w:t>15</w:t>
            </w:r>
          </w:p>
        </w:tc>
        <w:tc>
          <w:tcPr>
            <w:tcW w:w="247" w:type="pct"/>
          </w:tcPr>
          <w:p w14:paraId="726CB030" w14:textId="77777777" w:rsidR="00CA0E3A" w:rsidRPr="00F95B02" w:rsidRDefault="00CA0E3A" w:rsidP="00762F13">
            <w:pPr>
              <w:pStyle w:val="TAC"/>
            </w:pPr>
          </w:p>
        </w:tc>
        <w:tc>
          <w:tcPr>
            <w:tcW w:w="260" w:type="pct"/>
            <w:gridSpan w:val="2"/>
          </w:tcPr>
          <w:p w14:paraId="4EB01E91" w14:textId="77777777" w:rsidR="00CA0E3A" w:rsidRPr="00F95B02" w:rsidRDefault="00CA0E3A" w:rsidP="00762F13">
            <w:pPr>
              <w:pStyle w:val="TAC"/>
            </w:pPr>
          </w:p>
        </w:tc>
        <w:tc>
          <w:tcPr>
            <w:tcW w:w="260" w:type="pct"/>
          </w:tcPr>
          <w:p w14:paraId="785A9320" w14:textId="77777777" w:rsidR="00CA0E3A" w:rsidRPr="00F95B02" w:rsidRDefault="00CA0E3A" w:rsidP="00762F13">
            <w:pPr>
              <w:pStyle w:val="TAC"/>
            </w:pPr>
          </w:p>
        </w:tc>
        <w:tc>
          <w:tcPr>
            <w:tcW w:w="260" w:type="pct"/>
            <w:vAlign w:val="center"/>
          </w:tcPr>
          <w:p w14:paraId="559187B4" w14:textId="3DBC356E" w:rsidR="00CA0E3A" w:rsidRPr="00F95B02" w:rsidRDefault="00CA0E3A" w:rsidP="00762F13">
            <w:pPr>
              <w:pStyle w:val="TAC"/>
            </w:pPr>
          </w:p>
        </w:tc>
        <w:tc>
          <w:tcPr>
            <w:tcW w:w="260" w:type="pct"/>
            <w:vAlign w:val="center"/>
          </w:tcPr>
          <w:p w14:paraId="4B0FD4DD" w14:textId="77777777" w:rsidR="00CA0E3A" w:rsidRPr="00F95B02" w:rsidRDefault="00CA0E3A" w:rsidP="00762F13">
            <w:pPr>
              <w:pStyle w:val="TAC"/>
            </w:pPr>
          </w:p>
        </w:tc>
        <w:tc>
          <w:tcPr>
            <w:tcW w:w="260" w:type="pct"/>
            <w:vAlign w:val="center"/>
          </w:tcPr>
          <w:p w14:paraId="3965FF46" w14:textId="77777777" w:rsidR="00CA0E3A" w:rsidRPr="00F95B02" w:rsidRDefault="00CA0E3A" w:rsidP="00762F13">
            <w:pPr>
              <w:pStyle w:val="TAC"/>
              <w:rPr>
                <w:rFonts w:eastAsia="Yu Mincho"/>
              </w:rPr>
            </w:pPr>
            <w:r>
              <w:rPr>
                <w:rFonts w:eastAsia="Yu Mincho" w:cs="Arial"/>
                <w:szCs w:val="18"/>
              </w:rPr>
              <w:t>20</w:t>
            </w:r>
          </w:p>
        </w:tc>
        <w:tc>
          <w:tcPr>
            <w:tcW w:w="238" w:type="pct"/>
            <w:vAlign w:val="center"/>
          </w:tcPr>
          <w:p w14:paraId="18FEE3DE" w14:textId="77777777" w:rsidR="00CA0E3A" w:rsidRPr="00F95B02" w:rsidRDefault="00CA0E3A" w:rsidP="00762F13">
            <w:pPr>
              <w:pStyle w:val="TAC"/>
            </w:pPr>
          </w:p>
        </w:tc>
        <w:tc>
          <w:tcPr>
            <w:tcW w:w="260" w:type="pct"/>
            <w:vAlign w:val="center"/>
          </w:tcPr>
          <w:p w14:paraId="05788169" w14:textId="77777777" w:rsidR="00CA0E3A" w:rsidRPr="00F95B02" w:rsidRDefault="00CA0E3A" w:rsidP="00762F13">
            <w:pPr>
              <w:pStyle w:val="TAC"/>
              <w:rPr>
                <w:rFonts w:cs="Arial"/>
                <w:szCs w:val="18"/>
              </w:rPr>
            </w:pPr>
          </w:p>
        </w:tc>
        <w:tc>
          <w:tcPr>
            <w:tcW w:w="260" w:type="pct"/>
          </w:tcPr>
          <w:p w14:paraId="7B0950BD" w14:textId="77777777" w:rsidR="00CA0E3A" w:rsidRDefault="00CA0E3A" w:rsidP="00762F13">
            <w:pPr>
              <w:pStyle w:val="TAC"/>
              <w:rPr>
                <w:rFonts w:eastAsia="Yu Mincho" w:cs="Arial"/>
                <w:szCs w:val="18"/>
              </w:rPr>
            </w:pPr>
          </w:p>
        </w:tc>
        <w:tc>
          <w:tcPr>
            <w:tcW w:w="260" w:type="pct"/>
            <w:vAlign w:val="center"/>
          </w:tcPr>
          <w:p w14:paraId="2F6B5A52" w14:textId="77777777" w:rsidR="00CA0E3A" w:rsidRPr="00F95B02" w:rsidRDefault="00CA0E3A" w:rsidP="00762F13">
            <w:pPr>
              <w:pStyle w:val="TAC"/>
              <w:rPr>
                <w:rFonts w:cs="Arial"/>
                <w:szCs w:val="18"/>
              </w:rPr>
            </w:pPr>
            <w:r>
              <w:rPr>
                <w:rFonts w:eastAsia="Yu Mincho" w:cs="Arial"/>
                <w:szCs w:val="18"/>
              </w:rPr>
              <w:t>40</w:t>
            </w:r>
          </w:p>
        </w:tc>
        <w:tc>
          <w:tcPr>
            <w:tcW w:w="237" w:type="pct"/>
          </w:tcPr>
          <w:p w14:paraId="4474D8C6" w14:textId="77777777" w:rsidR="00CA0E3A" w:rsidRPr="00F95B02" w:rsidRDefault="00CA0E3A" w:rsidP="00762F13">
            <w:pPr>
              <w:pStyle w:val="TAC"/>
              <w:rPr>
                <w:rFonts w:cs="Arial"/>
                <w:szCs w:val="18"/>
              </w:rPr>
            </w:pPr>
          </w:p>
        </w:tc>
        <w:tc>
          <w:tcPr>
            <w:tcW w:w="260" w:type="pct"/>
          </w:tcPr>
          <w:p w14:paraId="51AD0DBA" w14:textId="77777777" w:rsidR="00CA0E3A" w:rsidRPr="00F95B02" w:rsidRDefault="00CA0E3A" w:rsidP="00762F13">
            <w:pPr>
              <w:pStyle w:val="TAC"/>
              <w:rPr>
                <w:rFonts w:cs="Arial"/>
                <w:szCs w:val="18"/>
              </w:rPr>
            </w:pPr>
          </w:p>
        </w:tc>
        <w:tc>
          <w:tcPr>
            <w:tcW w:w="238" w:type="pct"/>
            <w:vAlign w:val="center"/>
          </w:tcPr>
          <w:p w14:paraId="76F484B0" w14:textId="77777777" w:rsidR="00CA0E3A" w:rsidRPr="00F95B02" w:rsidRDefault="00CA0E3A" w:rsidP="00762F13">
            <w:pPr>
              <w:pStyle w:val="TAC"/>
              <w:rPr>
                <w:rFonts w:cs="Arial"/>
                <w:szCs w:val="18"/>
              </w:rPr>
            </w:pPr>
          </w:p>
        </w:tc>
        <w:tc>
          <w:tcPr>
            <w:tcW w:w="261" w:type="pct"/>
          </w:tcPr>
          <w:p w14:paraId="1D935843" w14:textId="77777777" w:rsidR="00CA0E3A" w:rsidRPr="00F95B02" w:rsidRDefault="00CA0E3A" w:rsidP="00762F13">
            <w:pPr>
              <w:pStyle w:val="TAC"/>
            </w:pPr>
          </w:p>
        </w:tc>
        <w:tc>
          <w:tcPr>
            <w:tcW w:w="261" w:type="pct"/>
            <w:vAlign w:val="center"/>
          </w:tcPr>
          <w:p w14:paraId="38ADD3CA" w14:textId="77777777" w:rsidR="00CA0E3A" w:rsidRPr="00F95B02" w:rsidRDefault="00CA0E3A" w:rsidP="00762F13">
            <w:pPr>
              <w:pStyle w:val="TAC"/>
              <w:rPr>
                <w:rFonts w:cs="Arial"/>
                <w:szCs w:val="18"/>
              </w:rPr>
            </w:pPr>
          </w:p>
        </w:tc>
        <w:tc>
          <w:tcPr>
            <w:tcW w:w="238" w:type="pct"/>
          </w:tcPr>
          <w:p w14:paraId="7FA2B0DD" w14:textId="77777777" w:rsidR="00CA0E3A" w:rsidRPr="00F95B02" w:rsidRDefault="00CA0E3A" w:rsidP="00762F13">
            <w:pPr>
              <w:pStyle w:val="TAC"/>
            </w:pPr>
          </w:p>
        </w:tc>
        <w:tc>
          <w:tcPr>
            <w:tcW w:w="289" w:type="pct"/>
            <w:gridSpan w:val="2"/>
            <w:vAlign w:val="center"/>
          </w:tcPr>
          <w:p w14:paraId="1F680F3D" w14:textId="77777777" w:rsidR="00CA0E3A" w:rsidRPr="00F95B02" w:rsidRDefault="00CA0E3A" w:rsidP="00762F13">
            <w:pPr>
              <w:pStyle w:val="TAC"/>
            </w:pPr>
          </w:p>
        </w:tc>
      </w:tr>
      <w:tr w:rsidR="00CA0E3A" w14:paraId="5409D795" w14:textId="77777777" w:rsidTr="00393C3D">
        <w:trPr>
          <w:cantSplit/>
          <w:jc w:val="center"/>
        </w:trPr>
        <w:tc>
          <w:tcPr>
            <w:tcW w:w="329" w:type="pct"/>
            <w:tcBorders>
              <w:top w:val="nil"/>
              <w:bottom w:val="nil"/>
            </w:tcBorders>
            <w:vAlign w:val="center"/>
          </w:tcPr>
          <w:p w14:paraId="604038CB" w14:textId="77777777" w:rsidR="00CA0E3A" w:rsidRPr="00F95B02" w:rsidRDefault="00CA0E3A" w:rsidP="00762F13">
            <w:pPr>
              <w:pStyle w:val="TAC"/>
              <w:rPr>
                <w:rFonts w:eastAsia="DengXian"/>
                <w:lang w:eastAsia="zh-CN"/>
              </w:rPr>
            </w:pPr>
            <w:r w:rsidRPr="003F01FA">
              <w:rPr>
                <w:rFonts w:eastAsia="Yu Mincho" w:cs="Arial"/>
                <w:szCs w:val="18"/>
              </w:rPr>
              <w:t>n96</w:t>
            </w:r>
          </w:p>
        </w:tc>
        <w:tc>
          <w:tcPr>
            <w:tcW w:w="324" w:type="pct"/>
            <w:vAlign w:val="center"/>
          </w:tcPr>
          <w:p w14:paraId="1ACFB7F6" w14:textId="77777777" w:rsidR="00CA0E3A" w:rsidRPr="003F01FA" w:rsidRDefault="00CA0E3A" w:rsidP="00762F13">
            <w:pPr>
              <w:pStyle w:val="TAC"/>
              <w:rPr>
                <w:rFonts w:eastAsia="Yu Mincho" w:cs="Arial"/>
                <w:szCs w:val="18"/>
              </w:rPr>
            </w:pPr>
            <w:r w:rsidRPr="003F01FA">
              <w:rPr>
                <w:rFonts w:eastAsia="Yu Mincho" w:cs="Arial"/>
                <w:szCs w:val="18"/>
              </w:rPr>
              <w:t>30</w:t>
            </w:r>
          </w:p>
        </w:tc>
        <w:tc>
          <w:tcPr>
            <w:tcW w:w="247" w:type="pct"/>
          </w:tcPr>
          <w:p w14:paraId="2DD127A5" w14:textId="77777777" w:rsidR="00CA0E3A" w:rsidRPr="00F95B02" w:rsidRDefault="00CA0E3A" w:rsidP="00762F13">
            <w:pPr>
              <w:pStyle w:val="TAC"/>
            </w:pPr>
          </w:p>
        </w:tc>
        <w:tc>
          <w:tcPr>
            <w:tcW w:w="260" w:type="pct"/>
            <w:gridSpan w:val="2"/>
          </w:tcPr>
          <w:p w14:paraId="4BEA9F29" w14:textId="77777777" w:rsidR="00CA0E3A" w:rsidRPr="00F95B02" w:rsidRDefault="00CA0E3A" w:rsidP="00762F13">
            <w:pPr>
              <w:pStyle w:val="TAC"/>
            </w:pPr>
          </w:p>
        </w:tc>
        <w:tc>
          <w:tcPr>
            <w:tcW w:w="260" w:type="pct"/>
          </w:tcPr>
          <w:p w14:paraId="769317DE" w14:textId="77777777" w:rsidR="00CA0E3A" w:rsidRPr="00F95B02" w:rsidRDefault="00CA0E3A" w:rsidP="00762F13">
            <w:pPr>
              <w:pStyle w:val="TAC"/>
            </w:pPr>
          </w:p>
        </w:tc>
        <w:tc>
          <w:tcPr>
            <w:tcW w:w="260" w:type="pct"/>
            <w:vAlign w:val="center"/>
          </w:tcPr>
          <w:p w14:paraId="02E8C6E8" w14:textId="3B20DB8A" w:rsidR="00CA0E3A" w:rsidRPr="00F95B02" w:rsidRDefault="00CA0E3A" w:rsidP="00762F13">
            <w:pPr>
              <w:pStyle w:val="TAC"/>
            </w:pPr>
          </w:p>
        </w:tc>
        <w:tc>
          <w:tcPr>
            <w:tcW w:w="260" w:type="pct"/>
            <w:vAlign w:val="center"/>
          </w:tcPr>
          <w:p w14:paraId="3723720C" w14:textId="77777777" w:rsidR="00CA0E3A" w:rsidRPr="00F95B02" w:rsidRDefault="00CA0E3A" w:rsidP="00762F13">
            <w:pPr>
              <w:pStyle w:val="TAC"/>
            </w:pPr>
          </w:p>
        </w:tc>
        <w:tc>
          <w:tcPr>
            <w:tcW w:w="260" w:type="pct"/>
            <w:vAlign w:val="center"/>
          </w:tcPr>
          <w:p w14:paraId="65DAFFF0" w14:textId="77777777" w:rsidR="00CA0E3A" w:rsidRPr="003F01FA" w:rsidRDefault="00CA0E3A" w:rsidP="00762F13">
            <w:pPr>
              <w:pStyle w:val="TAC"/>
              <w:rPr>
                <w:rFonts w:eastAsia="Yu Mincho" w:cs="Arial"/>
                <w:szCs w:val="18"/>
              </w:rPr>
            </w:pPr>
            <w:r>
              <w:rPr>
                <w:rFonts w:eastAsia="Yu Mincho" w:cs="Arial"/>
                <w:szCs w:val="18"/>
              </w:rPr>
              <w:t>20</w:t>
            </w:r>
          </w:p>
        </w:tc>
        <w:tc>
          <w:tcPr>
            <w:tcW w:w="238" w:type="pct"/>
            <w:vAlign w:val="center"/>
          </w:tcPr>
          <w:p w14:paraId="1D999945" w14:textId="77777777" w:rsidR="00CA0E3A" w:rsidRPr="00F95B02" w:rsidRDefault="00CA0E3A" w:rsidP="00762F13">
            <w:pPr>
              <w:pStyle w:val="TAC"/>
            </w:pPr>
          </w:p>
        </w:tc>
        <w:tc>
          <w:tcPr>
            <w:tcW w:w="260" w:type="pct"/>
            <w:vAlign w:val="center"/>
          </w:tcPr>
          <w:p w14:paraId="2899A1F1" w14:textId="77777777" w:rsidR="00CA0E3A" w:rsidRPr="00F95B02" w:rsidRDefault="00CA0E3A" w:rsidP="00762F13">
            <w:pPr>
              <w:pStyle w:val="TAC"/>
              <w:rPr>
                <w:rFonts w:cs="Arial"/>
                <w:szCs w:val="18"/>
              </w:rPr>
            </w:pPr>
          </w:p>
        </w:tc>
        <w:tc>
          <w:tcPr>
            <w:tcW w:w="260" w:type="pct"/>
          </w:tcPr>
          <w:p w14:paraId="28E66508" w14:textId="77777777" w:rsidR="00CA0E3A" w:rsidRDefault="00CA0E3A" w:rsidP="00762F13">
            <w:pPr>
              <w:pStyle w:val="TAC"/>
              <w:rPr>
                <w:rFonts w:eastAsia="Yu Mincho" w:cs="Arial"/>
                <w:szCs w:val="18"/>
              </w:rPr>
            </w:pPr>
          </w:p>
        </w:tc>
        <w:tc>
          <w:tcPr>
            <w:tcW w:w="260" w:type="pct"/>
            <w:vAlign w:val="center"/>
          </w:tcPr>
          <w:p w14:paraId="29BEAC83" w14:textId="77777777" w:rsidR="00CA0E3A" w:rsidRPr="003F01FA" w:rsidRDefault="00CA0E3A" w:rsidP="00762F13">
            <w:pPr>
              <w:pStyle w:val="TAC"/>
              <w:rPr>
                <w:rFonts w:eastAsia="Yu Mincho" w:cs="Arial"/>
                <w:szCs w:val="18"/>
              </w:rPr>
            </w:pPr>
            <w:r>
              <w:rPr>
                <w:rFonts w:eastAsia="Yu Mincho" w:cs="Arial"/>
                <w:szCs w:val="18"/>
              </w:rPr>
              <w:t>40</w:t>
            </w:r>
          </w:p>
        </w:tc>
        <w:tc>
          <w:tcPr>
            <w:tcW w:w="237" w:type="pct"/>
          </w:tcPr>
          <w:p w14:paraId="12ECF7CE" w14:textId="77777777" w:rsidR="00CA0E3A" w:rsidRPr="00F95B02" w:rsidRDefault="00CA0E3A" w:rsidP="00762F13">
            <w:pPr>
              <w:pStyle w:val="TAC"/>
              <w:rPr>
                <w:rFonts w:cs="Arial"/>
                <w:szCs w:val="18"/>
              </w:rPr>
            </w:pPr>
          </w:p>
        </w:tc>
        <w:tc>
          <w:tcPr>
            <w:tcW w:w="260" w:type="pct"/>
          </w:tcPr>
          <w:p w14:paraId="27EB67FD" w14:textId="77777777" w:rsidR="00CA0E3A" w:rsidRPr="00F95B02" w:rsidRDefault="00CA0E3A" w:rsidP="00762F13">
            <w:pPr>
              <w:pStyle w:val="TAC"/>
              <w:rPr>
                <w:rFonts w:cs="Arial"/>
                <w:szCs w:val="18"/>
              </w:rPr>
            </w:pPr>
          </w:p>
        </w:tc>
        <w:tc>
          <w:tcPr>
            <w:tcW w:w="238" w:type="pct"/>
            <w:vAlign w:val="center"/>
          </w:tcPr>
          <w:p w14:paraId="0D0119B3" w14:textId="77777777" w:rsidR="00CA0E3A" w:rsidRPr="00F95B02" w:rsidRDefault="00CA0E3A" w:rsidP="00762F13">
            <w:pPr>
              <w:pStyle w:val="TAC"/>
              <w:rPr>
                <w:rFonts w:cs="Arial"/>
                <w:szCs w:val="18"/>
              </w:rPr>
            </w:pPr>
            <w:r>
              <w:rPr>
                <w:rFonts w:eastAsia="Yu Mincho" w:cs="Arial"/>
                <w:szCs w:val="18"/>
              </w:rPr>
              <w:t>60</w:t>
            </w:r>
          </w:p>
        </w:tc>
        <w:tc>
          <w:tcPr>
            <w:tcW w:w="261" w:type="pct"/>
          </w:tcPr>
          <w:p w14:paraId="7E4391C2" w14:textId="77777777" w:rsidR="00CA0E3A" w:rsidRPr="00F95B02" w:rsidRDefault="00CA0E3A" w:rsidP="00762F13">
            <w:pPr>
              <w:pStyle w:val="TAC"/>
            </w:pPr>
          </w:p>
        </w:tc>
        <w:tc>
          <w:tcPr>
            <w:tcW w:w="261" w:type="pct"/>
            <w:vAlign w:val="center"/>
          </w:tcPr>
          <w:p w14:paraId="013BC65A" w14:textId="77777777" w:rsidR="00CA0E3A" w:rsidRPr="00F95B02" w:rsidRDefault="00CA0E3A" w:rsidP="00762F13">
            <w:pPr>
              <w:pStyle w:val="TAC"/>
              <w:rPr>
                <w:rFonts w:cs="Arial"/>
                <w:szCs w:val="18"/>
              </w:rPr>
            </w:pPr>
            <w:r>
              <w:rPr>
                <w:rFonts w:eastAsia="Yu Mincho" w:cs="Arial"/>
                <w:szCs w:val="18"/>
              </w:rPr>
              <w:t>80</w:t>
            </w:r>
          </w:p>
        </w:tc>
        <w:tc>
          <w:tcPr>
            <w:tcW w:w="238" w:type="pct"/>
          </w:tcPr>
          <w:p w14:paraId="6D351C5F" w14:textId="77777777" w:rsidR="00CA0E3A" w:rsidRPr="00F95B02" w:rsidRDefault="00CA0E3A" w:rsidP="00762F13">
            <w:pPr>
              <w:pStyle w:val="TAC"/>
            </w:pPr>
          </w:p>
        </w:tc>
        <w:tc>
          <w:tcPr>
            <w:tcW w:w="289" w:type="pct"/>
            <w:gridSpan w:val="2"/>
            <w:vAlign w:val="center"/>
          </w:tcPr>
          <w:p w14:paraId="298E52C3" w14:textId="77777777" w:rsidR="00CA0E3A" w:rsidRPr="00F95B02" w:rsidRDefault="00CA0E3A" w:rsidP="00762F13">
            <w:pPr>
              <w:pStyle w:val="TAC"/>
            </w:pPr>
            <w:r>
              <w:t>100</w:t>
            </w:r>
          </w:p>
        </w:tc>
      </w:tr>
      <w:tr w:rsidR="00CA0E3A" w14:paraId="07F23EE6" w14:textId="77777777" w:rsidTr="00393C3D">
        <w:trPr>
          <w:cantSplit/>
          <w:jc w:val="center"/>
        </w:trPr>
        <w:tc>
          <w:tcPr>
            <w:tcW w:w="329" w:type="pct"/>
            <w:tcBorders>
              <w:top w:val="nil"/>
            </w:tcBorders>
            <w:vAlign w:val="center"/>
          </w:tcPr>
          <w:p w14:paraId="18A059AE" w14:textId="77777777" w:rsidR="00CA0E3A" w:rsidRPr="003F01FA" w:rsidRDefault="00CA0E3A" w:rsidP="00762F13">
            <w:pPr>
              <w:pStyle w:val="TAC"/>
              <w:rPr>
                <w:rFonts w:eastAsia="Yu Mincho" w:cs="Arial"/>
                <w:szCs w:val="18"/>
              </w:rPr>
            </w:pPr>
          </w:p>
        </w:tc>
        <w:tc>
          <w:tcPr>
            <w:tcW w:w="324" w:type="pct"/>
            <w:vAlign w:val="center"/>
          </w:tcPr>
          <w:p w14:paraId="5A9D26ED" w14:textId="77777777" w:rsidR="00CA0E3A" w:rsidRPr="003F01FA" w:rsidRDefault="00CA0E3A" w:rsidP="00762F13">
            <w:pPr>
              <w:pStyle w:val="TAC"/>
              <w:rPr>
                <w:rFonts w:eastAsia="Yu Mincho" w:cs="Arial"/>
                <w:szCs w:val="18"/>
              </w:rPr>
            </w:pPr>
            <w:r w:rsidRPr="003F01FA">
              <w:rPr>
                <w:rFonts w:eastAsia="Yu Mincho" w:cs="Arial"/>
                <w:szCs w:val="18"/>
              </w:rPr>
              <w:t>60</w:t>
            </w:r>
          </w:p>
        </w:tc>
        <w:tc>
          <w:tcPr>
            <w:tcW w:w="247" w:type="pct"/>
          </w:tcPr>
          <w:p w14:paraId="59EB2D36" w14:textId="77777777" w:rsidR="00CA0E3A" w:rsidRPr="00F95B02" w:rsidRDefault="00CA0E3A" w:rsidP="00762F13">
            <w:pPr>
              <w:pStyle w:val="TAC"/>
            </w:pPr>
          </w:p>
        </w:tc>
        <w:tc>
          <w:tcPr>
            <w:tcW w:w="260" w:type="pct"/>
            <w:gridSpan w:val="2"/>
          </w:tcPr>
          <w:p w14:paraId="2E3245AA" w14:textId="77777777" w:rsidR="00CA0E3A" w:rsidRPr="00F95B02" w:rsidRDefault="00CA0E3A" w:rsidP="00762F13">
            <w:pPr>
              <w:pStyle w:val="TAC"/>
            </w:pPr>
          </w:p>
        </w:tc>
        <w:tc>
          <w:tcPr>
            <w:tcW w:w="260" w:type="pct"/>
          </w:tcPr>
          <w:p w14:paraId="7C5F2B30" w14:textId="77777777" w:rsidR="00CA0E3A" w:rsidRPr="00F95B02" w:rsidRDefault="00CA0E3A" w:rsidP="00762F13">
            <w:pPr>
              <w:pStyle w:val="TAC"/>
            </w:pPr>
          </w:p>
        </w:tc>
        <w:tc>
          <w:tcPr>
            <w:tcW w:w="260" w:type="pct"/>
            <w:vAlign w:val="center"/>
          </w:tcPr>
          <w:p w14:paraId="59A74474" w14:textId="53D3B8A3" w:rsidR="00CA0E3A" w:rsidRPr="00F95B02" w:rsidRDefault="00CA0E3A" w:rsidP="00762F13">
            <w:pPr>
              <w:pStyle w:val="TAC"/>
            </w:pPr>
          </w:p>
        </w:tc>
        <w:tc>
          <w:tcPr>
            <w:tcW w:w="260" w:type="pct"/>
            <w:vAlign w:val="center"/>
          </w:tcPr>
          <w:p w14:paraId="00F9EABD" w14:textId="77777777" w:rsidR="00CA0E3A" w:rsidRPr="00F95B02" w:rsidRDefault="00CA0E3A" w:rsidP="00762F13">
            <w:pPr>
              <w:pStyle w:val="TAC"/>
            </w:pPr>
          </w:p>
        </w:tc>
        <w:tc>
          <w:tcPr>
            <w:tcW w:w="260" w:type="pct"/>
            <w:vAlign w:val="center"/>
          </w:tcPr>
          <w:p w14:paraId="0EAF0AE9" w14:textId="77777777" w:rsidR="00CA0E3A" w:rsidRPr="003F01FA" w:rsidRDefault="00CA0E3A" w:rsidP="00762F13">
            <w:pPr>
              <w:pStyle w:val="TAC"/>
              <w:rPr>
                <w:rFonts w:eastAsia="Yu Mincho" w:cs="Arial"/>
                <w:szCs w:val="18"/>
              </w:rPr>
            </w:pPr>
            <w:r>
              <w:rPr>
                <w:rFonts w:eastAsia="Yu Mincho" w:cs="Arial"/>
                <w:szCs w:val="18"/>
              </w:rPr>
              <w:t>20</w:t>
            </w:r>
          </w:p>
        </w:tc>
        <w:tc>
          <w:tcPr>
            <w:tcW w:w="238" w:type="pct"/>
            <w:vAlign w:val="center"/>
          </w:tcPr>
          <w:p w14:paraId="6C42539A" w14:textId="77777777" w:rsidR="00CA0E3A" w:rsidRPr="00F95B02" w:rsidRDefault="00CA0E3A" w:rsidP="00762F13">
            <w:pPr>
              <w:pStyle w:val="TAC"/>
            </w:pPr>
          </w:p>
        </w:tc>
        <w:tc>
          <w:tcPr>
            <w:tcW w:w="260" w:type="pct"/>
            <w:vAlign w:val="center"/>
          </w:tcPr>
          <w:p w14:paraId="478E20CF" w14:textId="77777777" w:rsidR="00CA0E3A" w:rsidRPr="00F95B02" w:rsidRDefault="00CA0E3A" w:rsidP="00762F13">
            <w:pPr>
              <w:pStyle w:val="TAC"/>
              <w:rPr>
                <w:rFonts w:cs="Arial"/>
                <w:szCs w:val="18"/>
              </w:rPr>
            </w:pPr>
          </w:p>
        </w:tc>
        <w:tc>
          <w:tcPr>
            <w:tcW w:w="260" w:type="pct"/>
          </w:tcPr>
          <w:p w14:paraId="328D8FF9" w14:textId="77777777" w:rsidR="00CA0E3A" w:rsidRDefault="00CA0E3A" w:rsidP="00762F13">
            <w:pPr>
              <w:pStyle w:val="TAC"/>
              <w:rPr>
                <w:rFonts w:eastAsia="Yu Mincho" w:cs="Arial"/>
                <w:szCs w:val="18"/>
              </w:rPr>
            </w:pPr>
          </w:p>
        </w:tc>
        <w:tc>
          <w:tcPr>
            <w:tcW w:w="260" w:type="pct"/>
            <w:vAlign w:val="center"/>
          </w:tcPr>
          <w:p w14:paraId="7BD91713" w14:textId="77777777" w:rsidR="00CA0E3A" w:rsidRPr="003F01FA" w:rsidRDefault="00CA0E3A" w:rsidP="00762F13">
            <w:pPr>
              <w:pStyle w:val="TAC"/>
              <w:rPr>
                <w:rFonts w:eastAsia="Yu Mincho" w:cs="Arial"/>
                <w:szCs w:val="18"/>
              </w:rPr>
            </w:pPr>
            <w:r>
              <w:rPr>
                <w:rFonts w:eastAsia="Yu Mincho" w:cs="Arial"/>
                <w:szCs w:val="18"/>
              </w:rPr>
              <w:t>40</w:t>
            </w:r>
          </w:p>
        </w:tc>
        <w:tc>
          <w:tcPr>
            <w:tcW w:w="237" w:type="pct"/>
          </w:tcPr>
          <w:p w14:paraId="52572904" w14:textId="77777777" w:rsidR="00CA0E3A" w:rsidRPr="00F95B02" w:rsidRDefault="00CA0E3A" w:rsidP="00762F13">
            <w:pPr>
              <w:pStyle w:val="TAC"/>
              <w:rPr>
                <w:rFonts w:cs="Arial"/>
                <w:szCs w:val="18"/>
              </w:rPr>
            </w:pPr>
          </w:p>
        </w:tc>
        <w:tc>
          <w:tcPr>
            <w:tcW w:w="260" w:type="pct"/>
          </w:tcPr>
          <w:p w14:paraId="74CD54B1" w14:textId="77777777" w:rsidR="00CA0E3A" w:rsidRPr="00F95B02" w:rsidRDefault="00CA0E3A" w:rsidP="00762F13">
            <w:pPr>
              <w:pStyle w:val="TAC"/>
              <w:rPr>
                <w:rFonts w:cs="Arial"/>
                <w:szCs w:val="18"/>
              </w:rPr>
            </w:pPr>
          </w:p>
        </w:tc>
        <w:tc>
          <w:tcPr>
            <w:tcW w:w="238" w:type="pct"/>
            <w:vAlign w:val="center"/>
          </w:tcPr>
          <w:p w14:paraId="04370D21" w14:textId="77777777" w:rsidR="00CA0E3A" w:rsidRPr="003F01FA" w:rsidRDefault="00CA0E3A" w:rsidP="00762F13">
            <w:pPr>
              <w:pStyle w:val="TAC"/>
              <w:rPr>
                <w:rFonts w:eastAsia="Yu Mincho" w:cs="Arial"/>
                <w:szCs w:val="18"/>
              </w:rPr>
            </w:pPr>
            <w:r>
              <w:rPr>
                <w:rFonts w:eastAsia="Yu Mincho" w:cs="Arial"/>
                <w:szCs w:val="18"/>
              </w:rPr>
              <w:t>60</w:t>
            </w:r>
          </w:p>
        </w:tc>
        <w:tc>
          <w:tcPr>
            <w:tcW w:w="261" w:type="pct"/>
          </w:tcPr>
          <w:p w14:paraId="4EFF6428" w14:textId="77777777" w:rsidR="00CA0E3A" w:rsidRPr="00F95B02" w:rsidRDefault="00CA0E3A" w:rsidP="00762F13">
            <w:pPr>
              <w:pStyle w:val="TAC"/>
            </w:pPr>
          </w:p>
        </w:tc>
        <w:tc>
          <w:tcPr>
            <w:tcW w:w="261" w:type="pct"/>
            <w:vAlign w:val="center"/>
          </w:tcPr>
          <w:p w14:paraId="36B24313" w14:textId="77777777" w:rsidR="00CA0E3A" w:rsidRPr="003F01FA" w:rsidRDefault="00CA0E3A" w:rsidP="00762F13">
            <w:pPr>
              <w:pStyle w:val="TAC"/>
              <w:rPr>
                <w:rFonts w:eastAsia="Yu Mincho" w:cs="Arial"/>
                <w:szCs w:val="18"/>
              </w:rPr>
            </w:pPr>
            <w:r>
              <w:rPr>
                <w:rFonts w:eastAsia="Yu Mincho" w:cs="Arial"/>
                <w:szCs w:val="18"/>
              </w:rPr>
              <w:t>80</w:t>
            </w:r>
          </w:p>
        </w:tc>
        <w:tc>
          <w:tcPr>
            <w:tcW w:w="238" w:type="pct"/>
          </w:tcPr>
          <w:p w14:paraId="6FC402FF" w14:textId="77777777" w:rsidR="00CA0E3A" w:rsidRPr="00F95B02" w:rsidRDefault="00CA0E3A" w:rsidP="00762F13">
            <w:pPr>
              <w:pStyle w:val="TAC"/>
            </w:pPr>
          </w:p>
        </w:tc>
        <w:tc>
          <w:tcPr>
            <w:tcW w:w="289" w:type="pct"/>
            <w:gridSpan w:val="2"/>
            <w:vAlign w:val="center"/>
          </w:tcPr>
          <w:p w14:paraId="4DB3DB56" w14:textId="77777777" w:rsidR="00CA0E3A" w:rsidRPr="00F95B02" w:rsidRDefault="00CA0E3A" w:rsidP="00762F13">
            <w:pPr>
              <w:pStyle w:val="TAC"/>
            </w:pPr>
            <w:r>
              <w:t>100</w:t>
            </w:r>
          </w:p>
        </w:tc>
      </w:tr>
      <w:tr w:rsidR="00CA0E3A" w14:paraId="5F4C449F" w14:textId="77777777" w:rsidTr="00393C3D">
        <w:trPr>
          <w:cantSplit/>
          <w:jc w:val="center"/>
        </w:trPr>
        <w:tc>
          <w:tcPr>
            <w:tcW w:w="329" w:type="pct"/>
            <w:vMerge w:val="restart"/>
            <w:vAlign w:val="center"/>
          </w:tcPr>
          <w:p w14:paraId="7363AA0F" w14:textId="77777777" w:rsidR="00CA0E3A" w:rsidRPr="003F01FA" w:rsidRDefault="00CA0E3A" w:rsidP="00762F13">
            <w:pPr>
              <w:pStyle w:val="TAC"/>
              <w:rPr>
                <w:rFonts w:eastAsia="Yu Mincho" w:cs="Arial"/>
                <w:szCs w:val="18"/>
              </w:rPr>
            </w:pPr>
            <w:r>
              <w:rPr>
                <w:rFonts w:eastAsia="Yu Mincho" w:cs="Arial"/>
                <w:szCs w:val="18"/>
              </w:rPr>
              <w:t>n97</w:t>
            </w:r>
          </w:p>
        </w:tc>
        <w:tc>
          <w:tcPr>
            <w:tcW w:w="324" w:type="pct"/>
            <w:vAlign w:val="center"/>
          </w:tcPr>
          <w:p w14:paraId="517FFD9B" w14:textId="77777777" w:rsidR="00CA0E3A" w:rsidRPr="003F01FA" w:rsidRDefault="00CA0E3A" w:rsidP="00762F13">
            <w:pPr>
              <w:pStyle w:val="TAC"/>
              <w:rPr>
                <w:rFonts w:eastAsia="Yu Mincho" w:cs="Arial"/>
                <w:szCs w:val="18"/>
              </w:rPr>
            </w:pPr>
            <w:r w:rsidRPr="00F95B02">
              <w:rPr>
                <w:rFonts w:eastAsia="SimSun"/>
                <w:lang w:val="en-US" w:eastAsia="zh-CN"/>
              </w:rPr>
              <w:t>15</w:t>
            </w:r>
          </w:p>
        </w:tc>
        <w:tc>
          <w:tcPr>
            <w:tcW w:w="247" w:type="pct"/>
          </w:tcPr>
          <w:p w14:paraId="3630FC66" w14:textId="77777777" w:rsidR="00CA0E3A" w:rsidRDefault="00CA0E3A" w:rsidP="00762F13">
            <w:pPr>
              <w:pStyle w:val="TAC"/>
              <w:rPr>
                <w:rFonts w:eastAsia="DengXian" w:cs="Arial"/>
                <w:szCs w:val="18"/>
              </w:rPr>
            </w:pPr>
          </w:p>
        </w:tc>
        <w:tc>
          <w:tcPr>
            <w:tcW w:w="260" w:type="pct"/>
            <w:gridSpan w:val="2"/>
          </w:tcPr>
          <w:p w14:paraId="104FADC6" w14:textId="77777777" w:rsidR="00CA0E3A" w:rsidRPr="00F95B02" w:rsidRDefault="00CA0E3A" w:rsidP="00762F13">
            <w:pPr>
              <w:pStyle w:val="TAC"/>
            </w:pPr>
            <w:r>
              <w:rPr>
                <w:rFonts w:eastAsia="DengXian" w:cs="Arial"/>
                <w:szCs w:val="18"/>
              </w:rPr>
              <w:t>5</w:t>
            </w:r>
          </w:p>
        </w:tc>
        <w:tc>
          <w:tcPr>
            <w:tcW w:w="260" w:type="pct"/>
          </w:tcPr>
          <w:p w14:paraId="5A03950E" w14:textId="77777777" w:rsidR="00CA0E3A" w:rsidRDefault="00CA0E3A" w:rsidP="00762F13">
            <w:pPr>
              <w:pStyle w:val="TAC"/>
              <w:rPr>
                <w:rFonts w:cs="Arial"/>
                <w:szCs w:val="18"/>
              </w:rPr>
            </w:pPr>
          </w:p>
        </w:tc>
        <w:tc>
          <w:tcPr>
            <w:tcW w:w="260" w:type="pct"/>
            <w:vAlign w:val="center"/>
          </w:tcPr>
          <w:p w14:paraId="5BCA3ACD" w14:textId="6B2087B8" w:rsidR="00CA0E3A" w:rsidRPr="00F95B02" w:rsidRDefault="00CA0E3A" w:rsidP="00762F13">
            <w:pPr>
              <w:pStyle w:val="TAC"/>
            </w:pPr>
            <w:r>
              <w:rPr>
                <w:rFonts w:cs="Arial"/>
                <w:szCs w:val="18"/>
              </w:rPr>
              <w:t>10</w:t>
            </w:r>
          </w:p>
        </w:tc>
        <w:tc>
          <w:tcPr>
            <w:tcW w:w="260" w:type="pct"/>
            <w:vAlign w:val="center"/>
          </w:tcPr>
          <w:p w14:paraId="783EBB50" w14:textId="77777777" w:rsidR="00CA0E3A" w:rsidRPr="00F95B02" w:rsidRDefault="00CA0E3A" w:rsidP="00762F13">
            <w:pPr>
              <w:pStyle w:val="TAC"/>
            </w:pPr>
            <w:r>
              <w:rPr>
                <w:rFonts w:cs="Arial"/>
                <w:szCs w:val="18"/>
              </w:rPr>
              <w:t>15</w:t>
            </w:r>
          </w:p>
        </w:tc>
        <w:tc>
          <w:tcPr>
            <w:tcW w:w="260" w:type="pct"/>
            <w:vAlign w:val="center"/>
          </w:tcPr>
          <w:p w14:paraId="19A4DB09" w14:textId="77777777" w:rsidR="00CA0E3A" w:rsidRDefault="00CA0E3A" w:rsidP="00762F13">
            <w:pPr>
              <w:pStyle w:val="TAC"/>
              <w:rPr>
                <w:rFonts w:eastAsia="Yu Mincho" w:cs="Arial"/>
                <w:szCs w:val="18"/>
              </w:rPr>
            </w:pPr>
            <w:r>
              <w:rPr>
                <w:rFonts w:cs="Arial"/>
                <w:szCs w:val="18"/>
              </w:rPr>
              <w:t>20</w:t>
            </w:r>
          </w:p>
        </w:tc>
        <w:tc>
          <w:tcPr>
            <w:tcW w:w="238" w:type="pct"/>
          </w:tcPr>
          <w:p w14:paraId="64739C31" w14:textId="77777777" w:rsidR="00CA0E3A" w:rsidRPr="00F95B02" w:rsidRDefault="00CA0E3A" w:rsidP="00762F13">
            <w:pPr>
              <w:pStyle w:val="TAC"/>
            </w:pPr>
            <w:r>
              <w:rPr>
                <w:rFonts w:cs="Arial"/>
                <w:szCs w:val="18"/>
              </w:rPr>
              <w:t>25</w:t>
            </w:r>
          </w:p>
        </w:tc>
        <w:tc>
          <w:tcPr>
            <w:tcW w:w="260" w:type="pct"/>
            <w:vAlign w:val="center"/>
          </w:tcPr>
          <w:p w14:paraId="423BFF48" w14:textId="77777777" w:rsidR="00CA0E3A" w:rsidRPr="00F95B02" w:rsidRDefault="00CA0E3A" w:rsidP="00762F13">
            <w:pPr>
              <w:pStyle w:val="TAC"/>
              <w:rPr>
                <w:rFonts w:cs="Arial"/>
                <w:szCs w:val="18"/>
              </w:rPr>
            </w:pPr>
            <w:r>
              <w:rPr>
                <w:rFonts w:cs="Arial"/>
                <w:szCs w:val="18"/>
              </w:rPr>
              <w:t>30</w:t>
            </w:r>
          </w:p>
        </w:tc>
        <w:tc>
          <w:tcPr>
            <w:tcW w:w="260" w:type="pct"/>
          </w:tcPr>
          <w:p w14:paraId="12BD5430" w14:textId="77777777" w:rsidR="00CA0E3A" w:rsidRDefault="00CA0E3A" w:rsidP="00762F13">
            <w:pPr>
              <w:pStyle w:val="TAC"/>
              <w:rPr>
                <w:rFonts w:cs="Arial"/>
                <w:szCs w:val="18"/>
              </w:rPr>
            </w:pPr>
          </w:p>
        </w:tc>
        <w:tc>
          <w:tcPr>
            <w:tcW w:w="260" w:type="pct"/>
            <w:vAlign w:val="center"/>
          </w:tcPr>
          <w:p w14:paraId="04535F8D" w14:textId="77777777" w:rsidR="00CA0E3A" w:rsidRDefault="00CA0E3A" w:rsidP="00762F13">
            <w:pPr>
              <w:pStyle w:val="TAC"/>
              <w:rPr>
                <w:rFonts w:eastAsia="Yu Mincho" w:cs="Arial"/>
                <w:szCs w:val="18"/>
              </w:rPr>
            </w:pPr>
            <w:r>
              <w:rPr>
                <w:rFonts w:cs="Arial"/>
                <w:szCs w:val="18"/>
              </w:rPr>
              <w:t>40</w:t>
            </w:r>
          </w:p>
        </w:tc>
        <w:tc>
          <w:tcPr>
            <w:tcW w:w="237" w:type="pct"/>
          </w:tcPr>
          <w:p w14:paraId="0D855AD9" w14:textId="77777777" w:rsidR="00CA0E3A" w:rsidRDefault="00CA0E3A" w:rsidP="00762F13">
            <w:pPr>
              <w:pStyle w:val="TAC"/>
              <w:rPr>
                <w:rFonts w:cs="Arial"/>
                <w:szCs w:val="18"/>
              </w:rPr>
            </w:pPr>
          </w:p>
        </w:tc>
        <w:tc>
          <w:tcPr>
            <w:tcW w:w="260" w:type="pct"/>
            <w:vAlign w:val="center"/>
          </w:tcPr>
          <w:p w14:paraId="4FFAFA44" w14:textId="77777777" w:rsidR="00CA0E3A" w:rsidRPr="00F95B02" w:rsidRDefault="00CA0E3A" w:rsidP="00762F13">
            <w:pPr>
              <w:pStyle w:val="TAC"/>
              <w:rPr>
                <w:rFonts w:cs="Arial"/>
                <w:szCs w:val="18"/>
              </w:rPr>
            </w:pPr>
            <w:r>
              <w:rPr>
                <w:rFonts w:cs="Arial"/>
                <w:szCs w:val="18"/>
              </w:rPr>
              <w:t>50</w:t>
            </w:r>
          </w:p>
        </w:tc>
        <w:tc>
          <w:tcPr>
            <w:tcW w:w="238" w:type="pct"/>
            <w:vAlign w:val="center"/>
          </w:tcPr>
          <w:p w14:paraId="6A5FEED3" w14:textId="77777777" w:rsidR="00CA0E3A" w:rsidRDefault="00CA0E3A" w:rsidP="00762F13">
            <w:pPr>
              <w:pStyle w:val="TAC"/>
              <w:rPr>
                <w:rFonts w:eastAsia="Yu Mincho" w:cs="Arial"/>
                <w:szCs w:val="18"/>
              </w:rPr>
            </w:pPr>
          </w:p>
        </w:tc>
        <w:tc>
          <w:tcPr>
            <w:tcW w:w="261" w:type="pct"/>
            <w:tcBorders>
              <w:top w:val="single" w:sz="4" w:space="0" w:color="auto"/>
              <w:left w:val="single" w:sz="4" w:space="0" w:color="auto"/>
              <w:bottom w:val="single" w:sz="4" w:space="0" w:color="auto"/>
              <w:right w:val="single" w:sz="4" w:space="0" w:color="auto"/>
            </w:tcBorders>
          </w:tcPr>
          <w:p w14:paraId="7D59F29C" w14:textId="77777777" w:rsidR="00CA0E3A" w:rsidRPr="00F95B02" w:rsidRDefault="00CA0E3A" w:rsidP="00762F13">
            <w:pPr>
              <w:pStyle w:val="TAC"/>
            </w:pPr>
          </w:p>
        </w:tc>
        <w:tc>
          <w:tcPr>
            <w:tcW w:w="261" w:type="pct"/>
            <w:tcBorders>
              <w:top w:val="single" w:sz="4" w:space="0" w:color="auto"/>
              <w:left w:val="single" w:sz="4" w:space="0" w:color="auto"/>
              <w:bottom w:val="single" w:sz="4" w:space="0" w:color="auto"/>
              <w:right w:val="single" w:sz="4" w:space="0" w:color="auto"/>
            </w:tcBorders>
            <w:vAlign w:val="center"/>
          </w:tcPr>
          <w:p w14:paraId="7EBD4254" w14:textId="77777777" w:rsidR="00CA0E3A" w:rsidRDefault="00CA0E3A" w:rsidP="00762F13">
            <w:pPr>
              <w:pStyle w:val="TAC"/>
              <w:rPr>
                <w:rFonts w:eastAsia="Yu Mincho" w:cs="Arial"/>
                <w:szCs w:val="18"/>
              </w:rPr>
            </w:pPr>
          </w:p>
        </w:tc>
        <w:tc>
          <w:tcPr>
            <w:tcW w:w="238" w:type="pct"/>
            <w:tcBorders>
              <w:top w:val="single" w:sz="4" w:space="0" w:color="auto"/>
              <w:left w:val="single" w:sz="4" w:space="0" w:color="auto"/>
              <w:bottom w:val="single" w:sz="4" w:space="0" w:color="auto"/>
              <w:right w:val="single" w:sz="4" w:space="0" w:color="auto"/>
            </w:tcBorders>
          </w:tcPr>
          <w:p w14:paraId="3DA693DE" w14:textId="77777777" w:rsidR="00CA0E3A" w:rsidRPr="00F95B02" w:rsidRDefault="00CA0E3A" w:rsidP="00762F13">
            <w:pPr>
              <w:pStyle w:val="TAC"/>
            </w:pP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3A836F29" w14:textId="77777777" w:rsidR="00CA0E3A" w:rsidRPr="00F95B02" w:rsidRDefault="00CA0E3A" w:rsidP="00762F13">
            <w:pPr>
              <w:pStyle w:val="TAC"/>
            </w:pPr>
          </w:p>
        </w:tc>
      </w:tr>
      <w:tr w:rsidR="00CA0E3A" w14:paraId="4B39BB37" w14:textId="77777777" w:rsidTr="00393C3D">
        <w:trPr>
          <w:cantSplit/>
          <w:jc w:val="center"/>
        </w:trPr>
        <w:tc>
          <w:tcPr>
            <w:tcW w:w="329" w:type="pct"/>
            <w:vMerge/>
            <w:vAlign w:val="center"/>
          </w:tcPr>
          <w:p w14:paraId="0BF1619B" w14:textId="77777777" w:rsidR="00CA0E3A" w:rsidRPr="003F01FA" w:rsidRDefault="00CA0E3A" w:rsidP="00762F13">
            <w:pPr>
              <w:pStyle w:val="TAC"/>
              <w:rPr>
                <w:rFonts w:eastAsia="Yu Mincho" w:cs="Arial"/>
                <w:szCs w:val="18"/>
              </w:rPr>
            </w:pPr>
          </w:p>
        </w:tc>
        <w:tc>
          <w:tcPr>
            <w:tcW w:w="324" w:type="pct"/>
            <w:vAlign w:val="center"/>
          </w:tcPr>
          <w:p w14:paraId="463A229E" w14:textId="77777777" w:rsidR="00CA0E3A" w:rsidRPr="003F01FA" w:rsidRDefault="00CA0E3A" w:rsidP="00762F13">
            <w:pPr>
              <w:pStyle w:val="TAC"/>
              <w:rPr>
                <w:rFonts w:eastAsia="Yu Mincho" w:cs="Arial"/>
                <w:szCs w:val="18"/>
              </w:rPr>
            </w:pPr>
            <w:r w:rsidRPr="00F95B02">
              <w:rPr>
                <w:rFonts w:eastAsia="SimSun"/>
                <w:lang w:val="en-US" w:eastAsia="zh-CN"/>
              </w:rPr>
              <w:t>30</w:t>
            </w:r>
          </w:p>
        </w:tc>
        <w:tc>
          <w:tcPr>
            <w:tcW w:w="247" w:type="pct"/>
          </w:tcPr>
          <w:p w14:paraId="3F4EE0CA" w14:textId="77777777" w:rsidR="00CA0E3A" w:rsidRPr="00F95B02" w:rsidRDefault="00CA0E3A" w:rsidP="00762F13">
            <w:pPr>
              <w:pStyle w:val="TAC"/>
            </w:pPr>
          </w:p>
        </w:tc>
        <w:tc>
          <w:tcPr>
            <w:tcW w:w="260" w:type="pct"/>
            <w:gridSpan w:val="2"/>
          </w:tcPr>
          <w:p w14:paraId="5012739B" w14:textId="77777777" w:rsidR="00CA0E3A" w:rsidRPr="00F95B02" w:rsidRDefault="00CA0E3A" w:rsidP="00762F13">
            <w:pPr>
              <w:pStyle w:val="TAC"/>
            </w:pPr>
          </w:p>
        </w:tc>
        <w:tc>
          <w:tcPr>
            <w:tcW w:w="260" w:type="pct"/>
          </w:tcPr>
          <w:p w14:paraId="6146866B" w14:textId="77777777" w:rsidR="00CA0E3A" w:rsidRDefault="00CA0E3A" w:rsidP="00762F13">
            <w:pPr>
              <w:pStyle w:val="TAC"/>
              <w:rPr>
                <w:rFonts w:cs="Arial"/>
                <w:szCs w:val="18"/>
              </w:rPr>
            </w:pPr>
          </w:p>
        </w:tc>
        <w:tc>
          <w:tcPr>
            <w:tcW w:w="260" w:type="pct"/>
          </w:tcPr>
          <w:p w14:paraId="6EE9F36C" w14:textId="221D8365" w:rsidR="00CA0E3A" w:rsidRPr="00F95B02" w:rsidRDefault="00CA0E3A" w:rsidP="00762F13">
            <w:pPr>
              <w:pStyle w:val="TAC"/>
            </w:pPr>
            <w:r>
              <w:rPr>
                <w:rFonts w:cs="Arial"/>
                <w:szCs w:val="18"/>
              </w:rPr>
              <w:t>10</w:t>
            </w:r>
          </w:p>
        </w:tc>
        <w:tc>
          <w:tcPr>
            <w:tcW w:w="260" w:type="pct"/>
            <w:vAlign w:val="center"/>
          </w:tcPr>
          <w:p w14:paraId="202C6894" w14:textId="77777777" w:rsidR="00CA0E3A" w:rsidRPr="00F95B02" w:rsidRDefault="00CA0E3A" w:rsidP="00762F13">
            <w:pPr>
              <w:pStyle w:val="TAC"/>
            </w:pPr>
            <w:r>
              <w:rPr>
                <w:rFonts w:cs="Arial"/>
                <w:szCs w:val="18"/>
              </w:rPr>
              <w:t>15</w:t>
            </w:r>
          </w:p>
        </w:tc>
        <w:tc>
          <w:tcPr>
            <w:tcW w:w="260" w:type="pct"/>
            <w:vAlign w:val="center"/>
          </w:tcPr>
          <w:p w14:paraId="62B4B06F" w14:textId="77777777" w:rsidR="00CA0E3A" w:rsidRDefault="00CA0E3A" w:rsidP="00762F13">
            <w:pPr>
              <w:pStyle w:val="TAC"/>
              <w:rPr>
                <w:rFonts w:eastAsia="Yu Mincho" w:cs="Arial"/>
                <w:szCs w:val="18"/>
              </w:rPr>
            </w:pPr>
            <w:r>
              <w:rPr>
                <w:rFonts w:cs="Arial"/>
                <w:szCs w:val="18"/>
              </w:rPr>
              <w:t>20</w:t>
            </w:r>
          </w:p>
        </w:tc>
        <w:tc>
          <w:tcPr>
            <w:tcW w:w="238" w:type="pct"/>
          </w:tcPr>
          <w:p w14:paraId="48E174C8" w14:textId="77777777" w:rsidR="00CA0E3A" w:rsidRPr="00F95B02" w:rsidRDefault="00CA0E3A" w:rsidP="00762F13">
            <w:pPr>
              <w:pStyle w:val="TAC"/>
            </w:pPr>
            <w:r>
              <w:rPr>
                <w:rFonts w:cs="Arial"/>
                <w:szCs w:val="18"/>
              </w:rPr>
              <w:t>25</w:t>
            </w:r>
          </w:p>
        </w:tc>
        <w:tc>
          <w:tcPr>
            <w:tcW w:w="260" w:type="pct"/>
            <w:vAlign w:val="center"/>
          </w:tcPr>
          <w:p w14:paraId="0C49EA10" w14:textId="77777777" w:rsidR="00CA0E3A" w:rsidRPr="00F95B02" w:rsidRDefault="00CA0E3A" w:rsidP="00762F13">
            <w:pPr>
              <w:pStyle w:val="TAC"/>
              <w:rPr>
                <w:rFonts w:cs="Arial"/>
                <w:szCs w:val="18"/>
              </w:rPr>
            </w:pPr>
            <w:r>
              <w:rPr>
                <w:rFonts w:cs="Arial"/>
                <w:szCs w:val="18"/>
              </w:rPr>
              <w:t>30</w:t>
            </w:r>
          </w:p>
        </w:tc>
        <w:tc>
          <w:tcPr>
            <w:tcW w:w="260" w:type="pct"/>
          </w:tcPr>
          <w:p w14:paraId="0AA50D48" w14:textId="77777777" w:rsidR="00CA0E3A" w:rsidRDefault="00CA0E3A" w:rsidP="00762F13">
            <w:pPr>
              <w:pStyle w:val="TAC"/>
              <w:rPr>
                <w:rFonts w:cs="Arial"/>
                <w:szCs w:val="18"/>
              </w:rPr>
            </w:pPr>
          </w:p>
        </w:tc>
        <w:tc>
          <w:tcPr>
            <w:tcW w:w="260" w:type="pct"/>
            <w:vAlign w:val="center"/>
          </w:tcPr>
          <w:p w14:paraId="78FB2FBC" w14:textId="77777777" w:rsidR="00CA0E3A" w:rsidRDefault="00CA0E3A" w:rsidP="00762F13">
            <w:pPr>
              <w:pStyle w:val="TAC"/>
              <w:rPr>
                <w:rFonts w:eastAsia="Yu Mincho" w:cs="Arial"/>
                <w:szCs w:val="18"/>
              </w:rPr>
            </w:pPr>
            <w:r>
              <w:rPr>
                <w:rFonts w:cs="Arial"/>
                <w:szCs w:val="18"/>
              </w:rPr>
              <w:t>40</w:t>
            </w:r>
          </w:p>
        </w:tc>
        <w:tc>
          <w:tcPr>
            <w:tcW w:w="237" w:type="pct"/>
          </w:tcPr>
          <w:p w14:paraId="5763426C" w14:textId="77777777" w:rsidR="00CA0E3A" w:rsidRDefault="00CA0E3A" w:rsidP="00762F13">
            <w:pPr>
              <w:pStyle w:val="TAC"/>
              <w:rPr>
                <w:rFonts w:cs="Arial"/>
                <w:szCs w:val="18"/>
              </w:rPr>
            </w:pPr>
          </w:p>
        </w:tc>
        <w:tc>
          <w:tcPr>
            <w:tcW w:w="260" w:type="pct"/>
            <w:vAlign w:val="center"/>
          </w:tcPr>
          <w:p w14:paraId="15F7FE48" w14:textId="77777777" w:rsidR="00CA0E3A" w:rsidRPr="00F95B02" w:rsidRDefault="00CA0E3A" w:rsidP="00762F13">
            <w:pPr>
              <w:pStyle w:val="TAC"/>
              <w:rPr>
                <w:rFonts w:cs="Arial"/>
                <w:szCs w:val="18"/>
              </w:rPr>
            </w:pPr>
            <w:r>
              <w:rPr>
                <w:rFonts w:cs="Arial"/>
                <w:szCs w:val="18"/>
              </w:rPr>
              <w:t>50</w:t>
            </w:r>
          </w:p>
        </w:tc>
        <w:tc>
          <w:tcPr>
            <w:tcW w:w="238" w:type="pct"/>
            <w:vAlign w:val="center"/>
          </w:tcPr>
          <w:p w14:paraId="65E2C9D9" w14:textId="77777777" w:rsidR="00CA0E3A" w:rsidRDefault="00CA0E3A" w:rsidP="00762F13">
            <w:pPr>
              <w:pStyle w:val="TAC"/>
              <w:rPr>
                <w:rFonts w:eastAsia="Yu Mincho" w:cs="Arial"/>
                <w:szCs w:val="18"/>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486684CA" w14:textId="77777777" w:rsidR="00CA0E3A" w:rsidRPr="00F95B02" w:rsidRDefault="00CA0E3A" w:rsidP="00762F13">
            <w:pPr>
              <w:pStyle w:val="TAC"/>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200115FF" w14:textId="77777777" w:rsidR="00CA0E3A" w:rsidRDefault="00CA0E3A" w:rsidP="00762F13">
            <w:pPr>
              <w:pStyle w:val="TAC"/>
              <w:rPr>
                <w:rFonts w:eastAsia="Yu Mincho" w:cs="Arial"/>
                <w:szCs w:val="18"/>
              </w:rPr>
            </w:pPr>
            <w:r>
              <w:rPr>
                <w:rFonts w:cs="Arial"/>
                <w:szCs w:val="18"/>
              </w:rPr>
              <w:t>80</w:t>
            </w:r>
          </w:p>
        </w:tc>
        <w:tc>
          <w:tcPr>
            <w:tcW w:w="238" w:type="pct"/>
            <w:tcBorders>
              <w:top w:val="single" w:sz="4" w:space="0" w:color="auto"/>
              <w:left w:val="single" w:sz="4" w:space="0" w:color="auto"/>
              <w:bottom w:val="single" w:sz="4" w:space="0" w:color="auto"/>
              <w:right w:val="single" w:sz="4" w:space="0" w:color="auto"/>
            </w:tcBorders>
          </w:tcPr>
          <w:p w14:paraId="64B59E98" w14:textId="77777777" w:rsidR="00CA0E3A" w:rsidRPr="00F95B02" w:rsidRDefault="00CA0E3A" w:rsidP="00762F13">
            <w:pPr>
              <w:pStyle w:val="TAC"/>
            </w:pPr>
            <w:r>
              <w:t>90</w:t>
            </w: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26920796" w14:textId="77777777" w:rsidR="00CA0E3A" w:rsidRPr="00F95B02" w:rsidRDefault="00CA0E3A" w:rsidP="00762F13">
            <w:pPr>
              <w:pStyle w:val="TAC"/>
            </w:pPr>
            <w:r>
              <w:t>100</w:t>
            </w:r>
          </w:p>
        </w:tc>
      </w:tr>
      <w:tr w:rsidR="00CA0E3A" w14:paraId="00B60EDD" w14:textId="77777777" w:rsidTr="00393C3D">
        <w:trPr>
          <w:cantSplit/>
          <w:jc w:val="center"/>
        </w:trPr>
        <w:tc>
          <w:tcPr>
            <w:tcW w:w="329" w:type="pct"/>
            <w:vMerge/>
            <w:vAlign w:val="center"/>
          </w:tcPr>
          <w:p w14:paraId="00D00FE4" w14:textId="77777777" w:rsidR="00CA0E3A" w:rsidRPr="003F01FA" w:rsidRDefault="00CA0E3A" w:rsidP="00762F13">
            <w:pPr>
              <w:pStyle w:val="TAC"/>
              <w:rPr>
                <w:rFonts w:eastAsia="Yu Mincho" w:cs="Arial"/>
                <w:szCs w:val="18"/>
              </w:rPr>
            </w:pPr>
          </w:p>
        </w:tc>
        <w:tc>
          <w:tcPr>
            <w:tcW w:w="324" w:type="pct"/>
            <w:vAlign w:val="center"/>
          </w:tcPr>
          <w:p w14:paraId="48FE4850" w14:textId="77777777" w:rsidR="00CA0E3A" w:rsidRPr="003F01FA" w:rsidRDefault="00CA0E3A" w:rsidP="00762F13">
            <w:pPr>
              <w:pStyle w:val="TAC"/>
              <w:rPr>
                <w:rFonts w:eastAsia="Yu Mincho" w:cs="Arial"/>
                <w:szCs w:val="18"/>
              </w:rPr>
            </w:pPr>
            <w:r w:rsidRPr="00F95B02">
              <w:rPr>
                <w:rFonts w:eastAsia="SimSun"/>
                <w:lang w:val="en-US" w:eastAsia="zh-CN"/>
              </w:rPr>
              <w:t>60</w:t>
            </w:r>
          </w:p>
        </w:tc>
        <w:tc>
          <w:tcPr>
            <w:tcW w:w="247" w:type="pct"/>
          </w:tcPr>
          <w:p w14:paraId="5E28FE87" w14:textId="77777777" w:rsidR="00CA0E3A" w:rsidRPr="00F95B02" w:rsidRDefault="00CA0E3A" w:rsidP="00762F13">
            <w:pPr>
              <w:pStyle w:val="TAC"/>
            </w:pPr>
          </w:p>
        </w:tc>
        <w:tc>
          <w:tcPr>
            <w:tcW w:w="260" w:type="pct"/>
            <w:gridSpan w:val="2"/>
          </w:tcPr>
          <w:p w14:paraId="65B961B3" w14:textId="77777777" w:rsidR="00CA0E3A" w:rsidRPr="00F95B02" w:rsidRDefault="00CA0E3A" w:rsidP="00762F13">
            <w:pPr>
              <w:pStyle w:val="TAC"/>
            </w:pPr>
          </w:p>
        </w:tc>
        <w:tc>
          <w:tcPr>
            <w:tcW w:w="260" w:type="pct"/>
          </w:tcPr>
          <w:p w14:paraId="5D5B3F27" w14:textId="77777777" w:rsidR="00CA0E3A" w:rsidRDefault="00CA0E3A" w:rsidP="00762F13">
            <w:pPr>
              <w:pStyle w:val="TAC"/>
              <w:rPr>
                <w:rFonts w:cs="Arial"/>
                <w:szCs w:val="18"/>
              </w:rPr>
            </w:pPr>
          </w:p>
        </w:tc>
        <w:tc>
          <w:tcPr>
            <w:tcW w:w="260" w:type="pct"/>
            <w:vAlign w:val="center"/>
          </w:tcPr>
          <w:p w14:paraId="13E5F602" w14:textId="17BD89C6" w:rsidR="00CA0E3A" w:rsidRPr="00F95B02" w:rsidRDefault="00CA0E3A" w:rsidP="00762F13">
            <w:pPr>
              <w:pStyle w:val="TAC"/>
            </w:pPr>
            <w:r>
              <w:rPr>
                <w:rFonts w:cs="Arial"/>
                <w:szCs w:val="18"/>
              </w:rPr>
              <w:t>10</w:t>
            </w:r>
          </w:p>
        </w:tc>
        <w:tc>
          <w:tcPr>
            <w:tcW w:w="260" w:type="pct"/>
            <w:vAlign w:val="center"/>
          </w:tcPr>
          <w:p w14:paraId="781B665E" w14:textId="77777777" w:rsidR="00CA0E3A" w:rsidRPr="00F95B02" w:rsidRDefault="00CA0E3A" w:rsidP="00762F13">
            <w:pPr>
              <w:pStyle w:val="TAC"/>
            </w:pPr>
            <w:r>
              <w:rPr>
                <w:rFonts w:cs="Arial"/>
                <w:szCs w:val="18"/>
              </w:rPr>
              <w:t>15</w:t>
            </w:r>
          </w:p>
        </w:tc>
        <w:tc>
          <w:tcPr>
            <w:tcW w:w="260" w:type="pct"/>
            <w:vAlign w:val="center"/>
          </w:tcPr>
          <w:p w14:paraId="4E331477" w14:textId="77777777" w:rsidR="00CA0E3A" w:rsidRDefault="00CA0E3A" w:rsidP="00762F13">
            <w:pPr>
              <w:pStyle w:val="TAC"/>
              <w:rPr>
                <w:rFonts w:eastAsia="Yu Mincho" w:cs="Arial"/>
                <w:szCs w:val="18"/>
              </w:rPr>
            </w:pPr>
            <w:r>
              <w:rPr>
                <w:rFonts w:cs="Arial"/>
                <w:szCs w:val="18"/>
              </w:rPr>
              <w:t>20</w:t>
            </w:r>
          </w:p>
        </w:tc>
        <w:tc>
          <w:tcPr>
            <w:tcW w:w="238" w:type="pct"/>
          </w:tcPr>
          <w:p w14:paraId="18A4FDDD" w14:textId="77777777" w:rsidR="00CA0E3A" w:rsidRPr="00F95B02" w:rsidRDefault="00CA0E3A" w:rsidP="00762F13">
            <w:pPr>
              <w:pStyle w:val="TAC"/>
            </w:pPr>
            <w:r>
              <w:rPr>
                <w:rFonts w:cs="Arial"/>
                <w:szCs w:val="18"/>
              </w:rPr>
              <w:t>25</w:t>
            </w:r>
          </w:p>
        </w:tc>
        <w:tc>
          <w:tcPr>
            <w:tcW w:w="260" w:type="pct"/>
            <w:vAlign w:val="center"/>
          </w:tcPr>
          <w:p w14:paraId="0CABB897" w14:textId="77777777" w:rsidR="00CA0E3A" w:rsidRPr="00F95B02" w:rsidRDefault="00CA0E3A" w:rsidP="00762F13">
            <w:pPr>
              <w:pStyle w:val="TAC"/>
              <w:rPr>
                <w:rFonts w:cs="Arial"/>
                <w:szCs w:val="18"/>
              </w:rPr>
            </w:pPr>
            <w:r>
              <w:rPr>
                <w:rFonts w:cs="Arial"/>
                <w:szCs w:val="18"/>
              </w:rPr>
              <w:t>30</w:t>
            </w:r>
          </w:p>
        </w:tc>
        <w:tc>
          <w:tcPr>
            <w:tcW w:w="260" w:type="pct"/>
          </w:tcPr>
          <w:p w14:paraId="32D54043" w14:textId="77777777" w:rsidR="00CA0E3A" w:rsidRDefault="00CA0E3A" w:rsidP="00762F13">
            <w:pPr>
              <w:pStyle w:val="TAC"/>
              <w:rPr>
                <w:rFonts w:cs="Arial"/>
                <w:szCs w:val="18"/>
              </w:rPr>
            </w:pPr>
          </w:p>
        </w:tc>
        <w:tc>
          <w:tcPr>
            <w:tcW w:w="260" w:type="pct"/>
            <w:vAlign w:val="center"/>
          </w:tcPr>
          <w:p w14:paraId="3A0F2827" w14:textId="77777777" w:rsidR="00CA0E3A" w:rsidRDefault="00CA0E3A" w:rsidP="00762F13">
            <w:pPr>
              <w:pStyle w:val="TAC"/>
              <w:rPr>
                <w:rFonts w:eastAsia="Yu Mincho" w:cs="Arial"/>
                <w:szCs w:val="18"/>
              </w:rPr>
            </w:pPr>
            <w:r>
              <w:rPr>
                <w:rFonts w:cs="Arial"/>
                <w:szCs w:val="18"/>
              </w:rPr>
              <w:t>40</w:t>
            </w:r>
          </w:p>
        </w:tc>
        <w:tc>
          <w:tcPr>
            <w:tcW w:w="237" w:type="pct"/>
          </w:tcPr>
          <w:p w14:paraId="72842387" w14:textId="77777777" w:rsidR="00CA0E3A" w:rsidRDefault="00CA0E3A" w:rsidP="00762F13">
            <w:pPr>
              <w:pStyle w:val="TAC"/>
              <w:rPr>
                <w:rFonts w:cs="Arial"/>
                <w:szCs w:val="18"/>
              </w:rPr>
            </w:pPr>
          </w:p>
        </w:tc>
        <w:tc>
          <w:tcPr>
            <w:tcW w:w="260" w:type="pct"/>
            <w:vAlign w:val="center"/>
          </w:tcPr>
          <w:p w14:paraId="5253D732" w14:textId="77777777" w:rsidR="00CA0E3A" w:rsidRPr="00F95B02" w:rsidRDefault="00CA0E3A" w:rsidP="00762F13">
            <w:pPr>
              <w:pStyle w:val="TAC"/>
              <w:rPr>
                <w:rFonts w:cs="Arial"/>
                <w:szCs w:val="18"/>
              </w:rPr>
            </w:pPr>
            <w:r>
              <w:rPr>
                <w:rFonts w:cs="Arial"/>
                <w:szCs w:val="18"/>
              </w:rPr>
              <w:t>50</w:t>
            </w:r>
          </w:p>
        </w:tc>
        <w:tc>
          <w:tcPr>
            <w:tcW w:w="238" w:type="pct"/>
            <w:vAlign w:val="center"/>
          </w:tcPr>
          <w:p w14:paraId="75737B64" w14:textId="77777777" w:rsidR="00CA0E3A" w:rsidRDefault="00CA0E3A" w:rsidP="00762F13">
            <w:pPr>
              <w:pStyle w:val="TAC"/>
              <w:rPr>
                <w:rFonts w:eastAsia="Yu Mincho" w:cs="Arial"/>
                <w:szCs w:val="18"/>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6A51B08C" w14:textId="77777777" w:rsidR="00CA0E3A" w:rsidRPr="00F95B02" w:rsidRDefault="00CA0E3A" w:rsidP="00762F13">
            <w:pPr>
              <w:pStyle w:val="TAC"/>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5AEEE990" w14:textId="77777777" w:rsidR="00CA0E3A" w:rsidRDefault="00CA0E3A" w:rsidP="00762F13">
            <w:pPr>
              <w:pStyle w:val="TAC"/>
              <w:rPr>
                <w:rFonts w:eastAsia="Yu Mincho" w:cs="Arial"/>
                <w:szCs w:val="18"/>
              </w:rPr>
            </w:pPr>
            <w:r>
              <w:rPr>
                <w:rFonts w:cs="Arial"/>
                <w:szCs w:val="18"/>
              </w:rPr>
              <w:t>80</w:t>
            </w:r>
          </w:p>
        </w:tc>
        <w:tc>
          <w:tcPr>
            <w:tcW w:w="238" w:type="pct"/>
            <w:tcBorders>
              <w:top w:val="single" w:sz="4" w:space="0" w:color="auto"/>
              <w:left w:val="single" w:sz="4" w:space="0" w:color="auto"/>
              <w:bottom w:val="single" w:sz="4" w:space="0" w:color="auto"/>
              <w:right w:val="single" w:sz="4" w:space="0" w:color="auto"/>
            </w:tcBorders>
          </w:tcPr>
          <w:p w14:paraId="1A831913" w14:textId="77777777" w:rsidR="00CA0E3A" w:rsidRPr="00F95B02" w:rsidRDefault="00CA0E3A" w:rsidP="00762F13">
            <w:pPr>
              <w:pStyle w:val="TAC"/>
            </w:pPr>
            <w:r>
              <w:t>90</w:t>
            </w: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3265A6A0" w14:textId="77777777" w:rsidR="00CA0E3A" w:rsidRPr="00F95B02" w:rsidRDefault="00CA0E3A" w:rsidP="00762F13">
            <w:pPr>
              <w:pStyle w:val="TAC"/>
            </w:pPr>
            <w:r>
              <w:t>100</w:t>
            </w:r>
          </w:p>
        </w:tc>
      </w:tr>
      <w:tr w:rsidR="00CA0E3A" w14:paraId="6E5D96C3" w14:textId="77777777" w:rsidTr="00393C3D">
        <w:trPr>
          <w:cantSplit/>
          <w:jc w:val="center"/>
        </w:trPr>
        <w:tc>
          <w:tcPr>
            <w:tcW w:w="329" w:type="pct"/>
            <w:vMerge w:val="restart"/>
            <w:vAlign w:val="center"/>
          </w:tcPr>
          <w:p w14:paraId="6364D361" w14:textId="77777777" w:rsidR="00CA0E3A" w:rsidRPr="003F01FA" w:rsidRDefault="00CA0E3A" w:rsidP="00762F13">
            <w:pPr>
              <w:pStyle w:val="TAC"/>
              <w:rPr>
                <w:rFonts w:eastAsia="Yu Mincho" w:cs="Arial"/>
                <w:szCs w:val="18"/>
              </w:rPr>
            </w:pPr>
            <w:r>
              <w:rPr>
                <w:rFonts w:eastAsia="Yu Mincho" w:cs="Arial"/>
                <w:szCs w:val="18"/>
              </w:rPr>
              <w:t>n98</w:t>
            </w:r>
          </w:p>
        </w:tc>
        <w:tc>
          <w:tcPr>
            <w:tcW w:w="324" w:type="pct"/>
            <w:vAlign w:val="center"/>
          </w:tcPr>
          <w:p w14:paraId="2E0E18B1" w14:textId="77777777" w:rsidR="00CA0E3A" w:rsidRPr="003F01FA" w:rsidRDefault="00CA0E3A" w:rsidP="00762F13">
            <w:pPr>
              <w:pStyle w:val="TAC"/>
              <w:rPr>
                <w:rFonts w:eastAsia="Yu Mincho" w:cs="Arial"/>
                <w:szCs w:val="18"/>
              </w:rPr>
            </w:pPr>
            <w:r w:rsidRPr="00F95B02">
              <w:rPr>
                <w:rFonts w:eastAsia="SimSun"/>
                <w:lang w:val="en-US" w:eastAsia="zh-CN"/>
              </w:rPr>
              <w:t>15</w:t>
            </w:r>
          </w:p>
        </w:tc>
        <w:tc>
          <w:tcPr>
            <w:tcW w:w="247" w:type="pct"/>
          </w:tcPr>
          <w:p w14:paraId="6DD6052E" w14:textId="77777777" w:rsidR="00CA0E3A" w:rsidRDefault="00CA0E3A" w:rsidP="00762F13">
            <w:pPr>
              <w:pStyle w:val="TAC"/>
              <w:rPr>
                <w:rFonts w:eastAsia="SimSun"/>
                <w:lang w:val="en-US" w:eastAsia="zh-CN"/>
              </w:rPr>
            </w:pPr>
          </w:p>
        </w:tc>
        <w:tc>
          <w:tcPr>
            <w:tcW w:w="260" w:type="pct"/>
            <w:gridSpan w:val="2"/>
          </w:tcPr>
          <w:p w14:paraId="4691AF78" w14:textId="77777777" w:rsidR="00CA0E3A" w:rsidRPr="00F95B02" w:rsidRDefault="00CA0E3A" w:rsidP="00762F13">
            <w:pPr>
              <w:pStyle w:val="TAC"/>
            </w:pPr>
            <w:r>
              <w:rPr>
                <w:rFonts w:eastAsia="SimSun"/>
                <w:lang w:val="en-US" w:eastAsia="zh-CN"/>
              </w:rPr>
              <w:t>5</w:t>
            </w:r>
          </w:p>
        </w:tc>
        <w:tc>
          <w:tcPr>
            <w:tcW w:w="260" w:type="pct"/>
          </w:tcPr>
          <w:p w14:paraId="42AF3656" w14:textId="77777777" w:rsidR="00CA0E3A" w:rsidRDefault="00CA0E3A" w:rsidP="00762F13">
            <w:pPr>
              <w:pStyle w:val="TAC"/>
              <w:rPr>
                <w:rFonts w:eastAsia="SimSun"/>
                <w:lang w:val="en-US" w:eastAsia="zh-CN"/>
              </w:rPr>
            </w:pPr>
          </w:p>
        </w:tc>
        <w:tc>
          <w:tcPr>
            <w:tcW w:w="260" w:type="pct"/>
            <w:vAlign w:val="center"/>
          </w:tcPr>
          <w:p w14:paraId="5E056EE0" w14:textId="588A0A05" w:rsidR="00CA0E3A" w:rsidRPr="00F95B02" w:rsidRDefault="00CA0E3A" w:rsidP="00762F13">
            <w:pPr>
              <w:pStyle w:val="TAC"/>
            </w:pPr>
            <w:r>
              <w:rPr>
                <w:rFonts w:eastAsia="SimSun"/>
                <w:lang w:val="en-US" w:eastAsia="zh-CN"/>
              </w:rPr>
              <w:t>10</w:t>
            </w:r>
          </w:p>
        </w:tc>
        <w:tc>
          <w:tcPr>
            <w:tcW w:w="260" w:type="pct"/>
            <w:vAlign w:val="center"/>
          </w:tcPr>
          <w:p w14:paraId="117B70E1" w14:textId="77777777" w:rsidR="00CA0E3A" w:rsidRPr="00F95B02" w:rsidRDefault="00CA0E3A" w:rsidP="00762F13">
            <w:pPr>
              <w:pStyle w:val="TAC"/>
            </w:pPr>
            <w:r>
              <w:rPr>
                <w:rFonts w:eastAsia="SimSun"/>
                <w:lang w:val="en-US" w:eastAsia="zh-CN"/>
              </w:rPr>
              <w:t>15</w:t>
            </w:r>
          </w:p>
        </w:tc>
        <w:tc>
          <w:tcPr>
            <w:tcW w:w="260" w:type="pct"/>
            <w:vAlign w:val="center"/>
          </w:tcPr>
          <w:p w14:paraId="47A611A0" w14:textId="77777777" w:rsidR="00CA0E3A" w:rsidRDefault="00CA0E3A" w:rsidP="00762F13">
            <w:pPr>
              <w:pStyle w:val="TAC"/>
              <w:rPr>
                <w:rFonts w:eastAsia="Yu Mincho" w:cs="Arial"/>
                <w:szCs w:val="18"/>
              </w:rPr>
            </w:pPr>
            <w:r>
              <w:rPr>
                <w:rFonts w:eastAsia="SimSun"/>
                <w:lang w:val="en-US" w:eastAsia="zh-CN"/>
              </w:rPr>
              <w:t>20</w:t>
            </w:r>
          </w:p>
        </w:tc>
        <w:tc>
          <w:tcPr>
            <w:tcW w:w="238" w:type="pct"/>
            <w:vAlign w:val="center"/>
          </w:tcPr>
          <w:p w14:paraId="48FEEF35" w14:textId="77777777" w:rsidR="00CA0E3A" w:rsidRPr="00F95B02" w:rsidRDefault="00CA0E3A" w:rsidP="00762F13">
            <w:pPr>
              <w:pStyle w:val="TAC"/>
            </w:pPr>
            <w:r>
              <w:rPr>
                <w:rFonts w:eastAsia="SimSun"/>
                <w:lang w:val="en-US" w:eastAsia="zh-CN"/>
              </w:rPr>
              <w:t>25</w:t>
            </w:r>
          </w:p>
        </w:tc>
        <w:tc>
          <w:tcPr>
            <w:tcW w:w="260" w:type="pct"/>
          </w:tcPr>
          <w:p w14:paraId="772B940D" w14:textId="77777777" w:rsidR="00CA0E3A" w:rsidRPr="00F95B02" w:rsidRDefault="00CA0E3A" w:rsidP="00762F13">
            <w:pPr>
              <w:pStyle w:val="TAC"/>
              <w:rPr>
                <w:rFonts w:cs="Arial"/>
                <w:szCs w:val="18"/>
              </w:rPr>
            </w:pPr>
            <w:r>
              <w:rPr>
                <w:rFonts w:eastAsia="SimSun"/>
                <w:lang w:val="en-US" w:eastAsia="zh-CN"/>
              </w:rPr>
              <w:t>30</w:t>
            </w:r>
          </w:p>
        </w:tc>
        <w:tc>
          <w:tcPr>
            <w:tcW w:w="260" w:type="pct"/>
          </w:tcPr>
          <w:p w14:paraId="5DDBA1B8" w14:textId="77777777" w:rsidR="00CA0E3A" w:rsidRDefault="00CA0E3A" w:rsidP="00762F13">
            <w:pPr>
              <w:pStyle w:val="TAC"/>
              <w:rPr>
                <w:rFonts w:eastAsia="SimSun"/>
                <w:lang w:val="en-US" w:eastAsia="zh-CN"/>
              </w:rPr>
            </w:pPr>
            <w:r>
              <w:rPr>
                <w:rFonts w:eastAsia="SimSun"/>
                <w:lang w:val="en-US" w:eastAsia="zh-CN"/>
              </w:rPr>
              <w:t>35</w:t>
            </w:r>
          </w:p>
        </w:tc>
        <w:tc>
          <w:tcPr>
            <w:tcW w:w="260" w:type="pct"/>
            <w:vAlign w:val="center"/>
          </w:tcPr>
          <w:p w14:paraId="4DD7F85E" w14:textId="77777777" w:rsidR="00CA0E3A" w:rsidRDefault="00CA0E3A" w:rsidP="00762F13">
            <w:pPr>
              <w:pStyle w:val="TAC"/>
              <w:rPr>
                <w:rFonts w:eastAsia="Yu Mincho" w:cs="Arial"/>
                <w:szCs w:val="18"/>
              </w:rPr>
            </w:pPr>
            <w:r>
              <w:rPr>
                <w:lang w:val="en-US" w:eastAsia="zh-CN"/>
              </w:rPr>
              <w:t>40</w:t>
            </w:r>
          </w:p>
        </w:tc>
        <w:tc>
          <w:tcPr>
            <w:tcW w:w="237" w:type="pct"/>
          </w:tcPr>
          <w:p w14:paraId="716016E5" w14:textId="77777777" w:rsidR="00CA0E3A" w:rsidRPr="00F95B02" w:rsidRDefault="00CA0E3A" w:rsidP="00762F13">
            <w:pPr>
              <w:pStyle w:val="TAC"/>
              <w:rPr>
                <w:rFonts w:cs="Arial"/>
                <w:szCs w:val="18"/>
              </w:rPr>
            </w:pPr>
          </w:p>
        </w:tc>
        <w:tc>
          <w:tcPr>
            <w:tcW w:w="260" w:type="pct"/>
          </w:tcPr>
          <w:p w14:paraId="0E5B4CD9" w14:textId="77777777" w:rsidR="00CA0E3A" w:rsidRPr="00F95B02" w:rsidRDefault="00CA0E3A" w:rsidP="00762F13">
            <w:pPr>
              <w:pStyle w:val="TAC"/>
              <w:rPr>
                <w:rFonts w:cs="Arial"/>
                <w:szCs w:val="18"/>
              </w:rPr>
            </w:pPr>
          </w:p>
        </w:tc>
        <w:tc>
          <w:tcPr>
            <w:tcW w:w="238" w:type="pct"/>
            <w:vAlign w:val="center"/>
          </w:tcPr>
          <w:p w14:paraId="5F9FEBD5" w14:textId="77777777" w:rsidR="00CA0E3A" w:rsidRDefault="00CA0E3A" w:rsidP="00762F13">
            <w:pPr>
              <w:pStyle w:val="TAC"/>
              <w:rPr>
                <w:rFonts w:eastAsia="Yu Mincho" w:cs="Arial"/>
                <w:szCs w:val="18"/>
              </w:rPr>
            </w:pPr>
          </w:p>
        </w:tc>
        <w:tc>
          <w:tcPr>
            <w:tcW w:w="261" w:type="pct"/>
          </w:tcPr>
          <w:p w14:paraId="152743C4" w14:textId="77777777" w:rsidR="00CA0E3A" w:rsidRPr="00F95B02" w:rsidRDefault="00CA0E3A" w:rsidP="00762F13">
            <w:pPr>
              <w:pStyle w:val="TAC"/>
            </w:pPr>
          </w:p>
        </w:tc>
        <w:tc>
          <w:tcPr>
            <w:tcW w:w="261" w:type="pct"/>
            <w:vAlign w:val="center"/>
          </w:tcPr>
          <w:p w14:paraId="1E5F7392" w14:textId="77777777" w:rsidR="00CA0E3A" w:rsidRDefault="00CA0E3A" w:rsidP="00762F13">
            <w:pPr>
              <w:pStyle w:val="TAC"/>
              <w:rPr>
                <w:rFonts w:eastAsia="Yu Mincho" w:cs="Arial"/>
                <w:szCs w:val="18"/>
              </w:rPr>
            </w:pPr>
          </w:p>
        </w:tc>
        <w:tc>
          <w:tcPr>
            <w:tcW w:w="238" w:type="pct"/>
          </w:tcPr>
          <w:p w14:paraId="4EE178D0" w14:textId="77777777" w:rsidR="00CA0E3A" w:rsidRPr="00F95B02" w:rsidRDefault="00CA0E3A" w:rsidP="00762F13">
            <w:pPr>
              <w:pStyle w:val="TAC"/>
            </w:pPr>
          </w:p>
        </w:tc>
        <w:tc>
          <w:tcPr>
            <w:tcW w:w="289" w:type="pct"/>
            <w:gridSpan w:val="2"/>
            <w:vAlign w:val="center"/>
          </w:tcPr>
          <w:p w14:paraId="3AE4960F" w14:textId="77777777" w:rsidR="00CA0E3A" w:rsidRPr="00F95B02" w:rsidRDefault="00CA0E3A" w:rsidP="00762F13">
            <w:pPr>
              <w:pStyle w:val="TAC"/>
            </w:pPr>
          </w:p>
        </w:tc>
      </w:tr>
      <w:tr w:rsidR="00CA0E3A" w14:paraId="48A992FF" w14:textId="77777777" w:rsidTr="00393C3D">
        <w:trPr>
          <w:cantSplit/>
          <w:jc w:val="center"/>
        </w:trPr>
        <w:tc>
          <w:tcPr>
            <w:tcW w:w="329" w:type="pct"/>
            <w:vMerge/>
            <w:vAlign w:val="center"/>
          </w:tcPr>
          <w:p w14:paraId="176DA476" w14:textId="77777777" w:rsidR="00CA0E3A" w:rsidRPr="003F01FA" w:rsidRDefault="00CA0E3A" w:rsidP="00762F13">
            <w:pPr>
              <w:pStyle w:val="TAC"/>
              <w:rPr>
                <w:rFonts w:eastAsia="Yu Mincho" w:cs="Arial"/>
                <w:szCs w:val="18"/>
              </w:rPr>
            </w:pPr>
          </w:p>
        </w:tc>
        <w:tc>
          <w:tcPr>
            <w:tcW w:w="324" w:type="pct"/>
            <w:vAlign w:val="center"/>
          </w:tcPr>
          <w:p w14:paraId="644B12D0" w14:textId="77777777" w:rsidR="00CA0E3A" w:rsidRPr="003F01FA" w:rsidRDefault="00CA0E3A" w:rsidP="00762F13">
            <w:pPr>
              <w:pStyle w:val="TAC"/>
              <w:rPr>
                <w:rFonts w:eastAsia="Yu Mincho" w:cs="Arial"/>
                <w:szCs w:val="18"/>
              </w:rPr>
            </w:pPr>
            <w:r w:rsidRPr="00F95B02">
              <w:rPr>
                <w:rFonts w:eastAsia="SimSun"/>
                <w:lang w:val="en-US" w:eastAsia="zh-CN"/>
              </w:rPr>
              <w:t>30</w:t>
            </w:r>
          </w:p>
        </w:tc>
        <w:tc>
          <w:tcPr>
            <w:tcW w:w="247" w:type="pct"/>
          </w:tcPr>
          <w:p w14:paraId="2F1DAE80" w14:textId="77777777" w:rsidR="00CA0E3A" w:rsidRPr="00F95B02" w:rsidRDefault="00CA0E3A" w:rsidP="00762F13">
            <w:pPr>
              <w:pStyle w:val="TAC"/>
            </w:pPr>
          </w:p>
        </w:tc>
        <w:tc>
          <w:tcPr>
            <w:tcW w:w="260" w:type="pct"/>
            <w:gridSpan w:val="2"/>
          </w:tcPr>
          <w:p w14:paraId="20BC1E6C" w14:textId="77777777" w:rsidR="00CA0E3A" w:rsidRPr="00F95B02" w:rsidRDefault="00CA0E3A" w:rsidP="00762F13">
            <w:pPr>
              <w:pStyle w:val="TAC"/>
            </w:pPr>
          </w:p>
        </w:tc>
        <w:tc>
          <w:tcPr>
            <w:tcW w:w="260" w:type="pct"/>
          </w:tcPr>
          <w:p w14:paraId="44C8DFA8" w14:textId="77777777" w:rsidR="00CA0E3A" w:rsidRDefault="00CA0E3A" w:rsidP="00762F13">
            <w:pPr>
              <w:pStyle w:val="TAC"/>
              <w:rPr>
                <w:rFonts w:eastAsia="SimSun"/>
                <w:lang w:val="en-US" w:eastAsia="zh-CN"/>
              </w:rPr>
            </w:pPr>
          </w:p>
        </w:tc>
        <w:tc>
          <w:tcPr>
            <w:tcW w:w="260" w:type="pct"/>
            <w:vAlign w:val="center"/>
          </w:tcPr>
          <w:p w14:paraId="6BE7D85E" w14:textId="2B82677D" w:rsidR="00CA0E3A" w:rsidRPr="00F95B02" w:rsidRDefault="00CA0E3A" w:rsidP="00762F13">
            <w:pPr>
              <w:pStyle w:val="TAC"/>
            </w:pPr>
            <w:r>
              <w:rPr>
                <w:rFonts w:eastAsia="SimSun"/>
                <w:lang w:val="en-US" w:eastAsia="zh-CN"/>
              </w:rPr>
              <w:t>10</w:t>
            </w:r>
          </w:p>
        </w:tc>
        <w:tc>
          <w:tcPr>
            <w:tcW w:w="260" w:type="pct"/>
            <w:vAlign w:val="center"/>
          </w:tcPr>
          <w:p w14:paraId="386484C3" w14:textId="77777777" w:rsidR="00CA0E3A" w:rsidRPr="00F95B02" w:rsidRDefault="00CA0E3A" w:rsidP="00762F13">
            <w:pPr>
              <w:pStyle w:val="TAC"/>
            </w:pPr>
            <w:r>
              <w:rPr>
                <w:rFonts w:eastAsia="SimSun"/>
                <w:lang w:val="en-US" w:eastAsia="zh-CN"/>
              </w:rPr>
              <w:t>15</w:t>
            </w:r>
          </w:p>
        </w:tc>
        <w:tc>
          <w:tcPr>
            <w:tcW w:w="260" w:type="pct"/>
            <w:vAlign w:val="center"/>
          </w:tcPr>
          <w:p w14:paraId="0345F500" w14:textId="77777777" w:rsidR="00CA0E3A" w:rsidRDefault="00CA0E3A" w:rsidP="00762F13">
            <w:pPr>
              <w:pStyle w:val="TAC"/>
              <w:rPr>
                <w:rFonts w:eastAsia="Yu Mincho" w:cs="Arial"/>
                <w:szCs w:val="18"/>
              </w:rPr>
            </w:pPr>
            <w:r>
              <w:rPr>
                <w:rFonts w:eastAsia="SimSun"/>
                <w:lang w:val="en-US" w:eastAsia="zh-CN"/>
              </w:rPr>
              <w:t>20</w:t>
            </w:r>
          </w:p>
        </w:tc>
        <w:tc>
          <w:tcPr>
            <w:tcW w:w="238" w:type="pct"/>
            <w:vAlign w:val="center"/>
          </w:tcPr>
          <w:p w14:paraId="2DD4B168" w14:textId="77777777" w:rsidR="00CA0E3A" w:rsidRPr="00F95B02" w:rsidRDefault="00CA0E3A" w:rsidP="00762F13">
            <w:pPr>
              <w:pStyle w:val="TAC"/>
            </w:pPr>
            <w:r>
              <w:rPr>
                <w:rFonts w:eastAsia="SimSun"/>
                <w:lang w:val="en-US" w:eastAsia="zh-CN"/>
              </w:rPr>
              <w:t>25</w:t>
            </w:r>
          </w:p>
        </w:tc>
        <w:tc>
          <w:tcPr>
            <w:tcW w:w="260" w:type="pct"/>
          </w:tcPr>
          <w:p w14:paraId="53A6A34C" w14:textId="77777777" w:rsidR="00CA0E3A" w:rsidRPr="00F95B02" w:rsidRDefault="00CA0E3A" w:rsidP="00762F13">
            <w:pPr>
              <w:pStyle w:val="TAC"/>
              <w:rPr>
                <w:rFonts w:cs="Arial"/>
                <w:szCs w:val="18"/>
              </w:rPr>
            </w:pPr>
            <w:r>
              <w:rPr>
                <w:rFonts w:eastAsia="SimSun"/>
                <w:lang w:val="en-US" w:eastAsia="zh-CN"/>
              </w:rPr>
              <w:t>30</w:t>
            </w:r>
          </w:p>
        </w:tc>
        <w:tc>
          <w:tcPr>
            <w:tcW w:w="260" w:type="pct"/>
          </w:tcPr>
          <w:p w14:paraId="3AD37426" w14:textId="77777777" w:rsidR="00CA0E3A" w:rsidRDefault="00CA0E3A" w:rsidP="00762F13">
            <w:pPr>
              <w:pStyle w:val="TAC"/>
              <w:rPr>
                <w:rFonts w:eastAsia="SimSun"/>
                <w:lang w:val="en-US" w:eastAsia="zh-CN"/>
              </w:rPr>
            </w:pPr>
            <w:r>
              <w:rPr>
                <w:rFonts w:eastAsia="SimSun"/>
                <w:lang w:val="en-US" w:eastAsia="zh-CN"/>
              </w:rPr>
              <w:t>35</w:t>
            </w:r>
          </w:p>
        </w:tc>
        <w:tc>
          <w:tcPr>
            <w:tcW w:w="260" w:type="pct"/>
            <w:vAlign w:val="center"/>
          </w:tcPr>
          <w:p w14:paraId="5D1BB1F7" w14:textId="77777777" w:rsidR="00CA0E3A" w:rsidRDefault="00CA0E3A" w:rsidP="00762F13">
            <w:pPr>
              <w:pStyle w:val="TAC"/>
              <w:rPr>
                <w:rFonts w:eastAsia="Yu Mincho" w:cs="Arial"/>
                <w:szCs w:val="18"/>
              </w:rPr>
            </w:pPr>
            <w:r>
              <w:rPr>
                <w:lang w:val="en-US" w:eastAsia="zh-CN"/>
              </w:rPr>
              <w:t>40</w:t>
            </w:r>
          </w:p>
        </w:tc>
        <w:tc>
          <w:tcPr>
            <w:tcW w:w="237" w:type="pct"/>
          </w:tcPr>
          <w:p w14:paraId="0A873A9C" w14:textId="77777777" w:rsidR="00CA0E3A" w:rsidRPr="00F95B02" w:rsidRDefault="00CA0E3A" w:rsidP="00762F13">
            <w:pPr>
              <w:pStyle w:val="TAC"/>
              <w:rPr>
                <w:rFonts w:cs="Arial"/>
                <w:szCs w:val="18"/>
              </w:rPr>
            </w:pPr>
          </w:p>
        </w:tc>
        <w:tc>
          <w:tcPr>
            <w:tcW w:w="260" w:type="pct"/>
          </w:tcPr>
          <w:p w14:paraId="00E0190A" w14:textId="77777777" w:rsidR="00CA0E3A" w:rsidRPr="00F95B02" w:rsidRDefault="00CA0E3A" w:rsidP="00762F13">
            <w:pPr>
              <w:pStyle w:val="TAC"/>
              <w:rPr>
                <w:rFonts w:cs="Arial"/>
                <w:szCs w:val="18"/>
              </w:rPr>
            </w:pPr>
          </w:p>
        </w:tc>
        <w:tc>
          <w:tcPr>
            <w:tcW w:w="238" w:type="pct"/>
            <w:vAlign w:val="center"/>
          </w:tcPr>
          <w:p w14:paraId="302D481C" w14:textId="77777777" w:rsidR="00CA0E3A" w:rsidRDefault="00CA0E3A" w:rsidP="00762F13">
            <w:pPr>
              <w:pStyle w:val="TAC"/>
              <w:rPr>
                <w:rFonts w:eastAsia="Yu Mincho" w:cs="Arial"/>
                <w:szCs w:val="18"/>
              </w:rPr>
            </w:pPr>
          </w:p>
        </w:tc>
        <w:tc>
          <w:tcPr>
            <w:tcW w:w="261" w:type="pct"/>
          </w:tcPr>
          <w:p w14:paraId="54342BD8" w14:textId="77777777" w:rsidR="00CA0E3A" w:rsidRPr="00F95B02" w:rsidRDefault="00CA0E3A" w:rsidP="00762F13">
            <w:pPr>
              <w:pStyle w:val="TAC"/>
            </w:pPr>
          </w:p>
        </w:tc>
        <w:tc>
          <w:tcPr>
            <w:tcW w:w="261" w:type="pct"/>
            <w:vAlign w:val="center"/>
          </w:tcPr>
          <w:p w14:paraId="7082E25B" w14:textId="77777777" w:rsidR="00CA0E3A" w:rsidRDefault="00CA0E3A" w:rsidP="00762F13">
            <w:pPr>
              <w:pStyle w:val="TAC"/>
              <w:rPr>
                <w:rFonts w:eastAsia="Yu Mincho" w:cs="Arial"/>
                <w:szCs w:val="18"/>
              </w:rPr>
            </w:pPr>
          </w:p>
        </w:tc>
        <w:tc>
          <w:tcPr>
            <w:tcW w:w="238" w:type="pct"/>
          </w:tcPr>
          <w:p w14:paraId="6832C055" w14:textId="77777777" w:rsidR="00CA0E3A" w:rsidRPr="00F95B02" w:rsidRDefault="00CA0E3A" w:rsidP="00762F13">
            <w:pPr>
              <w:pStyle w:val="TAC"/>
            </w:pPr>
          </w:p>
        </w:tc>
        <w:tc>
          <w:tcPr>
            <w:tcW w:w="289" w:type="pct"/>
            <w:gridSpan w:val="2"/>
            <w:vAlign w:val="center"/>
          </w:tcPr>
          <w:p w14:paraId="7E095FB5" w14:textId="77777777" w:rsidR="00CA0E3A" w:rsidRPr="00F95B02" w:rsidRDefault="00CA0E3A" w:rsidP="00762F13">
            <w:pPr>
              <w:pStyle w:val="TAC"/>
            </w:pPr>
          </w:p>
        </w:tc>
      </w:tr>
      <w:tr w:rsidR="00CA0E3A" w14:paraId="0433B678" w14:textId="77777777" w:rsidTr="00393C3D">
        <w:trPr>
          <w:cantSplit/>
          <w:jc w:val="center"/>
        </w:trPr>
        <w:tc>
          <w:tcPr>
            <w:tcW w:w="329" w:type="pct"/>
            <w:vMerge/>
            <w:vAlign w:val="center"/>
          </w:tcPr>
          <w:p w14:paraId="2C791E60" w14:textId="77777777" w:rsidR="00CA0E3A" w:rsidRPr="003F01FA" w:rsidRDefault="00CA0E3A" w:rsidP="00762F13">
            <w:pPr>
              <w:pStyle w:val="TAC"/>
              <w:rPr>
                <w:rFonts w:eastAsia="Yu Mincho" w:cs="Arial"/>
                <w:szCs w:val="18"/>
              </w:rPr>
            </w:pPr>
          </w:p>
        </w:tc>
        <w:tc>
          <w:tcPr>
            <w:tcW w:w="324" w:type="pct"/>
            <w:vAlign w:val="center"/>
          </w:tcPr>
          <w:p w14:paraId="3D8F0545" w14:textId="77777777" w:rsidR="00CA0E3A" w:rsidRPr="003F01FA" w:rsidRDefault="00CA0E3A" w:rsidP="00762F13">
            <w:pPr>
              <w:pStyle w:val="TAC"/>
              <w:rPr>
                <w:rFonts w:eastAsia="Yu Mincho" w:cs="Arial"/>
                <w:szCs w:val="18"/>
              </w:rPr>
            </w:pPr>
            <w:r w:rsidRPr="00F95B02">
              <w:rPr>
                <w:rFonts w:eastAsia="SimSun"/>
                <w:lang w:val="en-US" w:eastAsia="zh-CN"/>
              </w:rPr>
              <w:t>60</w:t>
            </w:r>
          </w:p>
        </w:tc>
        <w:tc>
          <w:tcPr>
            <w:tcW w:w="247" w:type="pct"/>
          </w:tcPr>
          <w:p w14:paraId="32C9EAFA" w14:textId="77777777" w:rsidR="00CA0E3A" w:rsidRPr="00F95B02" w:rsidRDefault="00CA0E3A" w:rsidP="00762F13">
            <w:pPr>
              <w:pStyle w:val="TAC"/>
            </w:pPr>
          </w:p>
        </w:tc>
        <w:tc>
          <w:tcPr>
            <w:tcW w:w="260" w:type="pct"/>
            <w:gridSpan w:val="2"/>
          </w:tcPr>
          <w:p w14:paraId="07485A88" w14:textId="77777777" w:rsidR="00CA0E3A" w:rsidRPr="00F95B02" w:rsidRDefault="00CA0E3A" w:rsidP="00762F13">
            <w:pPr>
              <w:pStyle w:val="TAC"/>
            </w:pPr>
          </w:p>
        </w:tc>
        <w:tc>
          <w:tcPr>
            <w:tcW w:w="260" w:type="pct"/>
          </w:tcPr>
          <w:p w14:paraId="0C394D70" w14:textId="77777777" w:rsidR="00CA0E3A" w:rsidRDefault="00CA0E3A" w:rsidP="00762F13">
            <w:pPr>
              <w:pStyle w:val="TAC"/>
              <w:rPr>
                <w:rFonts w:eastAsia="SimSun"/>
                <w:lang w:val="en-US" w:eastAsia="zh-CN"/>
              </w:rPr>
            </w:pPr>
          </w:p>
        </w:tc>
        <w:tc>
          <w:tcPr>
            <w:tcW w:w="260" w:type="pct"/>
            <w:vAlign w:val="center"/>
          </w:tcPr>
          <w:p w14:paraId="7DC5C17C" w14:textId="505FF4A5" w:rsidR="00CA0E3A" w:rsidRPr="00F95B02" w:rsidRDefault="00CA0E3A" w:rsidP="00762F13">
            <w:pPr>
              <w:pStyle w:val="TAC"/>
            </w:pPr>
            <w:r>
              <w:rPr>
                <w:rFonts w:eastAsia="SimSun"/>
                <w:lang w:val="en-US" w:eastAsia="zh-CN"/>
              </w:rPr>
              <w:t>10</w:t>
            </w:r>
          </w:p>
        </w:tc>
        <w:tc>
          <w:tcPr>
            <w:tcW w:w="260" w:type="pct"/>
            <w:vAlign w:val="center"/>
          </w:tcPr>
          <w:p w14:paraId="269CA716" w14:textId="77777777" w:rsidR="00CA0E3A" w:rsidRPr="00F95B02" w:rsidRDefault="00CA0E3A" w:rsidP="00762F13">
            <w:pPr>
              <w:pStyle w:val="TAC"/>
            </w:pPr>
            <w:r>
              <w:rPr>
                <w:rFonts w:eastAsia="SimSun"/>
                <w:lang w:val="en-US" w:eastAsia="zh-CN"/>
              </w:rPr>
              <w:t>15</w:t>
            </w:r>
          </w:p>
        </w:tc>
        <w:tc>
          <w:tcPr>
            <w:tcW w:w="260" w:type="pct"/>
            <w:vAlign w:val="center"/>
          </w:tcPr>
          <w:p w14:paraId="62C2C657" w14:textId="77777777" w:rsidR="00CA0E3A" w:rsidRDefault="00CA0E3A" w:rsidP="00762F13">
            <w:pPr>
              <w:pStyle w:val="TAC"/>
              <w:rPr>
                <w:rFonts w:eastAsia="Yu Mincho" w:cs="Arial"/>
                <w:szCs w:val="18"/>
              </w:rPr>
            </w:pPr>
            <w:r>
              <w:rPr>
                <w:rFonts w:eastAsia="SimSun"/>
                <w:lang w:val="en-US" w:eastAsia="zh-CN"/>
              </w:rPr>
              <w:t>20</w:t>
            </w:r>
          </w:p>
        </w:tc>
        <w:tc>
          <w:tcPr>
            <w:tcW w:w="238" w:type="pct"/>
            <w:vAlign w:val="center"/>
          </w:tcPr>
          <w:p w14:paraId="653FDF28" w14:textId="77777777" w:rsidR="00CA0E3A" w:rsidRPr="00F95B02" w:rsidRDefault="00CA0E3A" w:rsidP="00762F13">
            <w:pPr>
              <w:pStyle w:val="TAC"/>
            </w:pPr>
            <w:r>
              <w:rPr>
                <w:rFonts w:eastAsia="SimSun"/>
                <w:lang w:val="en-US" w:eastAsia="zh-CN"/>
              </w:rPr>
              <w:t>25</w:t>
            </w:r>
          </w:p>
        </w:tc>
        <w:tc>
          <w:tcPr>
            <w:tcW w:w="260" w:type="pct"/>
          </w:tcPr>
          <w:p w14:paraId="5E60DC6B" w14:textId="77777777" w:rsidR="00CA0E3A" w:rsidRPr="00F95B02" w:rsidRDefault="00CA0E3A" w:rsidP="00762F13">
            <w:pPr>
              <w:pStyle w:val="TAC"/>
              <w:rPr>
                <w:rFonts w:cs="Arial"/>
                <w:szCs w:val="18"/>
              </w:rPr>
            </w:pPr>
            <w:r>
              <w:rPr>
                <w:rFonts w:eastAsia="SimSun"/>
                <w:lang w:val="en-US" w:eastAsia="zh-CN"/>
              </w:rPr>
              <w:t>30</w:t>
            </w:r>
          </w:p>
        </w:tc>
        <w:tc>
          <w:tcPr>
            <w:tcW w:w="260" w:type="pct"/>
          </w:tcPr>
          <w:p w14:paraId="44F4DB5F" w14:textId="77777777" w:rsidR="00CA0E3A" w:rsidRDefault="00CA0E3A" w:rsidP="00762F13">
            <w:pPr>
              <w:pStyle w:val="TAC"/>
              <w:rPr>
                <w:rFonts w:eastAsia="SimSun"/>
                <w:lang w:val="en-US" w:eastAsia="zh-CN"/>
              </w:rPr>
            </w:pPr>
            <w:r>
              <w:rPr>
                <w:rFonts w:eastAsia="SimSun"/>
                <w:lang w:val="en-US" w:eastAsia="zh-CN"/>
              </w:rPr>
              <w:t>35</w:t>
            </w:r>
          </w:p>
        </w:tc>
        <w:tc>
          <w:tcPr>
            <w:tcW w:w="260" w:type="pct"/>
            <w:vAlign w:val="center"/>
          </w:tcPr>
          <w:p w14:paraId="0090B7F0" w14:textId="77777777" w:rsidR="00CA0E3A" w:rsidRDefault="00CA0E3A" w:rsidP="00762F13">
            <w:pPr>
              <w:pStyle w:val="TAC"/>
              <w:rPr>
                <w:rFonts w:eastAsia="Yu Mincho" w:cs="Arial"/>
                <w:szCs w:val="18"/>
              </w:rPr>
            </w:pPr>
            <w:r>
              <w:rPr>
                <w:lang w:val="en-US" w:eastAsia="zh-CN"/>
              </w:rPr>
              <w:t>40</w:t>
            </w:r>
          </w:p>
        </w:tc>
        <w:tc>
          <w:tcPr>
            <w:tcW w:w="237" w:type="pct"/>
          </w:tcPr>
          <w:p w14:paraId="4AED1F4B" w14:textId="77777777" w:rsidR="00CA0E3A" w:rsidRPr="00F95B02" w:rsidRDefault="00CA0E3A" w:rsidP="00762F13">
            <w:pPr>
              <w:pStyle w:val="TAC"/>
              <w:rPr>
                <w:rFonts w:cs="Arial"/>
                <w:szCs w:val="18"/>
              </w:rPr>
            </w:pPr>
          </w:p>
        </w:tc>
        <w:tc>
          <w:tcPr>
            <w:tcW w:w="260" w:type="pct"/>
          </w:tcPr>
          <w:p w14:paraId="05D6676D" w14:textId="77777777" w:rsidR="00CA0E3A" w:rsidRPr="00F95B02" w:rsidRDefault="00CA0E3A" w:rsidP="00762F13">
            <w:pPr>
              <w:pStyle w:val="TAC"/>
              <w:rPr>
                <w:rFonts w:cs="Arial"/>
                <w:szCs w:val="18"/>
              </w:rPr>
            </w:pPr>
          </w:p>
        </w:tc>
        <w:tc>
          <w:tcPr>
            <w:tcW w:w="238" w:type="pct"/>
            <w:vAlign w:val="center"/>
          </w:tcPr>
          <w:p w14:paraId="0D4A841D" w14:textId="77777777" w:rsidR="00CA0E3A" w:rsidRDefault="00CA0E3A" w:rsidP="00762F13">
            <w:pPr>
              <w:pStyle w:val="TAC"/>
              <w:rPr>
                <w:rFonts w:eastAsia="Yu Mincho" w:cs="Arial"/>
                <w:szCs w:val="18"/>
              </w:rPr>
            </w:pPr>
          </w:p>
        </w:tc>
        <w:tc>
          <w:tcPr>
            <w:tcW w:w="261" w:type="pct"/>
          </w:tcPr>
          <w:p w14:paraId="7EBAF2E5" w14:textId="77777777" w:rsidR="00CA0E3A" w:rsidRPr="00F95B02" w:rsidRDefault="00CA0E3A" w:rsidP="00762F13">
            <w:pPr>
              <w:pStyle w:val="TAC"/>
            </w:pPr>
          </w:p>
        </w:tc>
        <w:tc>
          <w:tcPr>
            <w:tcW w:w="261" w:type="pct"/>
            <w:vAlign w:val="center"/>
          </w:tcPr>
          <w:p w14:paraId="65053B64" w14:textId="77777777" w:rsidR="00CA0E3A" w:rsidRDefault="00CA0E3A" w:rsidP="00762F13">
            <w:pPr>
              <w:pStyle w:val="TAC"/>
              <w:rPr>
                <w:rFonts w:eastAsia="Yu Mincho" w:cs="Arial"/>
                <w:szCs w:val="18"/>
              </w:rPr>
            </w:pPr>
          </w:p>
        </w:tc>
        <w:tc>
          <w:tcPr>
            <w:tcW w:w="238" w:type="pct"/>
          </w:tcPr>
          <w:p w14:paraId="14C46371" w14:textId="77777777" w:rsidR="00CA0E3A" w:rsidRPr="00F95B02" w:rsidRDefault="00CA0E3A" w:rsidP="00762F13">
            <w:pPr>
              <w:pStyle w:val="TAC"/>
            </w:pPr>
          </w:p>
        </w:tc>
        <w:tc>
          <w:tcPr>
            <w:tcW w:w="289" w:type="pct"/>
            <w:gridSpan w:val="2"/>
            <w:vAlign w:val="center"/>
          </w:tcPr>
          <w:p w14:paraId="4D27A00B" w14:textId="77777777" w:rsidR="00CA0E3A" w:rsidRPr="00F95B02" w:rsidRDefault="00CA0E3A" w:rsidP="00762F13">
            <w:pPr>
              <w:pStyle w:val="TAC"/>
            </w:pPr>
          </w:p>
        </w:tc>
      </w:tr>
      <w:tr w:rsidR="00CA0E3A" w14:paraId="2F9CFDE0" w14:textId="77777777" w:rsidTr="00393C3D">
        <w:trPr>
          <w:cantSplit/>
          <w:jc w:val="center"/>
        </w:trPr>
        <w:tc>
          <w:tcPr>
            <w:tcW w:w="329" w:type="pct"/>
            <w:vMerge w:val="restart"/>
            <w:vAlign w:val="center"/>
          </w:tcPr>
          <w:p w14:paraId="4EEBBF5B" w14:textId="77777777" w:rsidR="00CA0E3A" w:rsidRPr="003F01FA" w:rsidRDefault="00CA0E3A" w:rsidP="00762F13">
            <w:pPr>
              <w:pStyle w:val="TAC"/>
              <w:rPr>
                <w:rFonts w:eastAsia="Yu Mincho" w:cs="Arial"/>
                <w:szCs w:val="18"/>
              </w:rPr>
            </w:pPr>
            <w:r>
              <w:rPr>
                <w:rFonts w:cs="Arial"/>
                <w:szCs w:val="18"/>
                <w:lang w:eastAsia="zh-CN"/>
              </w:rPr>
              <w:t>n99</w:t>
            </w:r>
          </w:p>
        </w:tc>
        <w:tc>
          <w:tcPr>
            <w:tcW w:w="324" w:type="pct"/>
            <w:vAlign w:val="center"/>
          </w:tcPr>
          <w:p w14:paraId="4518F4E1" w14:textId="77777777" w:rsidR="00CA0E3A" w:rsidRPr="00F95B02" w:rsidRDefault="00CA0E3A" w:rsidP="00762F13">
            <w:pPr>
              <w:pStyle w:val="TAC"/>
              <w:rPr>
                <w:rFonts w:eastAsia="SimSun"/>
                <w:lang w:val="en-US" w:eastAsia="zh-CN"/>
              </w:rPr>
            </w:pPr>
            <w:r>
              <w:rPr>
                <w:rFonts w:eastAsia="Yu Mincho"/>
                <w:lang w:eastAsia="zh-CN"/>
              </w:rPr>
              <w:t>15</w:t>
            </w:r>
          </w:p>
        </w:tc>
        <w:tc>
          <w:tcPr>
            <w:tcW w:w="247" w:type="pct"/>
          </w:tcPr>
          <w:p w14:paraId="69772803" w14:textId="77777777" w:rsidR="00CA0E3A" w:rsidRDefault="00CA0E3A" w:rsidP="00762F13">
            <w:pPr>
              <w:pStyle w:val="TAC"/>
            </w:pPr>
          </w:p>
        </w:tc>
        <w:tc>
          <w:tcPr>
            <w:tcW w:w="260" w:type="pct"/>
            <w:gridSpan w:val="2"/>
          </w:tcPr>
          <w:p w14:paraId="1B46F7D9" w14:textId="77777777" w:rsidR="00CA0E3A" w:rsidRPr="00F95B02" w:rsidRDefault="00CA0E3A" w:rsidP="00762F13">
            <w:pPr>
              <w:pStyle w:val="TAC"/>
            </w:pPr>
            <w:r>
              <w:t>5</w:t>
            </w:r>
          </w:p>
        </w:tc>
        <w:tc>
          <w:tcPr>
            <w:tcW w:w="260" w:type="pct"/>
          </w:tcPr>
          <w:p w14:paraId="390F729F" w14:textId="77777777" w:rsidR="00CA0E3A" w:rsidRDefault="00CA0E3A" w:rsidP="00762F13">
            <w:pPr>
              <w:pStyle w:val="TAC"/>
            </w:pPr>
          </w:p>
        </w:tc>
        <w:tc>
          <w:tcPr>
            <w:tcW w:w="260" w:type="pct"/>
          </w:tcPr>
          <w:p w14:paraId="0C9F03DF" w14:textId="59DE1D1B" w:rsidR="00CA0E3A" w:rsidRPr="00F95B02" w:rsidRDefault="00CA0E3A" w:rsidP="00762F13">
            <w:pPr>
              <w:pStyle w:val="TAC"/>
              <w:rPr>
                <w:rFonts w:eastAsia="SimSun"/>
                <w:lang w:val="en-US" w:eastAsia="zh-CN"/>
              </w:rPr>
            </w:pPr>
            <w:r>
              <w:t>10</w:t>
            </w:r>
          </w:p>
        </w:tc>
        <w:tc>
          <w:tcPr>
            <w:tcW w:w="260" w:type="pct"/>
            <w:vAlign w:val="center"/>
          </w:tcPr>
          <w:p w14:paraId="4B6432CA" w14:textId="77777777" w:rsidR="00CA0E3A" w:rsidRPr="00F95B02" w:rsidRDefault="00CA0E3A" w:rsidP="00762F13">
            <w:pPr>
              <w:pStyle w:val="TAC"/>
              <w:rPr>
                <w:rFonts w:eastAsia="SimSun"/>
                <w:lang w:val="en-US" w:eastAsia="zh-CN"/>
              </w:rPr>
            </w:pPr>
          </w:p>
        </w:tc>
        <w:tc>
          <w:tcPr>
            <w:tcW w:w="260" w:type="pct"/>
            <w:vAlign w:val="center"/>
          </w:tcPr>
          <w:p w14:paraId="5DFD52BC" w14:textId="77777777" w:rsidR="00CA0E3A" w:rsidRPr="00F95B02" w:rsidRDefault="00CA0E3A" w:rsidP="00762F13">
            <w:pPr>
              <w:pStyle w:val="TAC"/>
              <w:rPr>
                <w:rFonts w:eastAsia="SimSun"/>
                <w:lang w:val="en-US" w:eastAsia="zh-CN"/>
              </w:rPr>
            </w:pPr>
          </w:p>
        </w:tc>
        <w:tc>
          <w:tcPr>
            <w:tcW w:w="238" w:type="pct"/>
            <w:vAlign w:val="center"/>
          </w:tcPr>
          <w:p w14:paraId="5A5BF0F4" w14:textId="77777777" w:rsidR="00CA0E3A" w:rsidRPr="00F95B02" w:rsidRDefault="00CA0E3A" w:rsidP="00762F13">
            <w:pPr>
              <w:pStyle w:val="TAC"/>
              <w:rPr>
                <w:rFonts w:eastAsia="SimSun"/>
                <w:lang w:val="en-US" w:eastAsia="zh-CN"/>
              </w:rPr>
            </w:pPr>
          </w:p>
        </w:tc>
        <w:tc>
          <w:tcPr>
            <w:tcW w:w="260" w:type="pct"/>
            <w:vAlign w:val="center"/>
          </w:tcPr>
          <w:p w14:paraId="1437A7BF" w14:textId="77777777" w:rsidR="00CA0E3A" w:rsidRPr="00F95B02" w:rsidRDefault="00CA0E3A" w:rsidP="00762F13">
            <w:pPr>
              <w:pStyle w:val="TAC"/>
              <w:rPr>
                <w:rFonts w:eastAsia="SimSun"/>
                <w:lang w:val="en-US" w:eastAsia="zh-CN"/>
              </w:rPr>
            </w:pPr>
          </w:p>
        </w:tc>
        <w:tc>
          <w:tcPr>
            <w:tcW w:w="260" w:type="pct"/>
          </w:tcPr>
          <w:p w14:paraId="362AFB77" w14:textId="77777777" w:rsidR="00CA0E3A" w:rsidRPr="00F95B02" w:rsidRDefault="00CA0E3A" w:rsidP="00762F13">
            <w:pPr>
              <w:pStyle w:val="TAC"/>
              <w:rPr>
                <w:rFonts w:eastAsia="SimSun"/>
                <w:lang w:val="en-US" w:eastAsia="zh-CN"/>
              </w:rPr>
            </w:pPr>
          </w:p>
        </w:tc>
        <w:tc>
          <w:tcPr>
            <w:tcW w:w="260" w:type="pct"/>
            <w:vAlign w:val="center"/>
          </w:tcPr>
          <w:p w14:paraId="29FDDD19" w14:textId="77777777" w:rsidR="00CA0E3A" w:rsidRPr="00F95B02" w:rsidRDefault="00CA0E3A" w:rsidP="00762F13">
            <w:pPr>
              <w:pStyle w:val="TAC"/>
              <w:rPr>
                <w:rFonts w:eastAsia="SimSun"/>
                <w:lang w:val="en-US" w:eastAsia="zh-CN"/>
              </w:rPr>
            </w:pPr>
          </w:p>
        </w:tc>
        <w:tc>
          <w:tcPr>
            <w:tcW w:w="237" w:type="pct"/>
          </w:tcPr>
          <w:p w14:paraId="0B17CBE5" w14:textId="77777777" w:rsidR="00CA0E3A" w:rsidRPr="00F95B02" w:rsidRDefault="00CA0E3A" w:rsidP="00762F13">
            <w:pPr>
              <w:pStyle w:val="TAC"/>
              <w:rPr>
                <w:rFonts w:cs="Arial"/>
                <w:szCs w:val="18"/>
              </w:rPr>
            </w:pPr>
          </w:p>
        </w:tc>
        <w:tc>
          <w:tcPr>
            <w:tcW w:w="260" w:type="pct"/>
          </w:tcPr>
          <w:p w14:paraId="2AF5D26E" w14:textId="77777777" w:rsidR="00CA0E3A" w:rsidRPr="00F95B02" w:rsidRDefault="00CA0E3A" w:rsidP="00762F13">
            <w:pPr>
              <w:pStyle w:val="TAC"/>
              <w:rPr>
                <w:rFonts w:cs="Arial"/>
                <w:szCs w:val="18"/>
              </w:rPr>
            </w:pPr>
          </w:p>
        </w:tc>
        <w:tc>
          <w:tcPr>
            <w:tcW w:w="238" w:type="pct"/>
            <w:vAlign w:val="center"/>
          </w:tcPr>
          <w:p w14:paraId="33968F51" w14:textId="77777777" w:rsidR="00CA0E3A" w:rsidRDefault="00CA0E3A" w:rsidP="00762F13">
            <w:pPr>
              <w:pStyle w:val="TAC"/>
              <w:rPr>
                <w:rFonts w:eastAsia="Yu Mincho" w:cs="Arial"/>
                <w:szCs w:val="18"/>
              </w:rPr>
            </w:pPr>
          </w:p>
        </w:tc>
        <w:tc>
          <w:tcPr>
            <w:tcW w:w="261" w:type="pct"/>
          </w:tcPr>
          <w:p w14:paraId="3204E999" w14:textId="77777777" w:rsidR="00CA0E3A" w:rsidRPr="00F95B02" w:rsidRDefault="00CA0E3A" w:rsidP="00762F13">
            <w:pPr>
              <w:pStyle w:val="TAC"/>
            </w:pPr>
          </w:p>
        </w:tc>
        <w:tc>
          <w:tcPr>
            <w:tcW w:w="261" w:type="pct"/>
            <w:vAlign w:val="center"/>
          </w:tcPr>
          <w:p w14:paraId="01825DE4" w14:textId="77777777" w:rsidR="00CA0E3A" w:rsidRDefault="00CA0E3A" w:rsidP="00762F13">
            <w:pPr>
              <w:pStyle w:val="TAC"/>
              <w:rPr>
                <w:rFonts w:eastAsia="Yu Mincho" w:cs="Arial"/>
                <w:szCs w:val="18"/>
              </w:rPr>
            </w:pPr>
          </w:p>
        </w:tc>
        <w:tc>
          <w:tcPr>
            <w:tcW w:w="238" w:type="pct"/>
          </w:tcPr>
          <w:p w14:paraId="01589600" w14:textId="77777777" w:rsidR="00CA0E3A" w:rsidRPr="00F95B02" w:rsidRDefault="00CA0E3A" w:rsidP="00762F13">
            <w:pPr>
              <w:pStyle w:val="TAC"/>
            </w:pPr>
          </w:p>
        </w:tc>
        <w:tc>
          <w:tcPr>
            <w:tcW w:w="289" w:type="pct"/>
            <w:gridSpan w:val="2"/>
            <w:vAlign w:val="center"/>
          </w:tcPr>
          <w:p w14:paraId="3E7F2AE2" w14:textId="77777777" w:rsidR="00CA0E3A" w:rsidRPr="00F95B02" w:rsidRDefault="00CA0E3A" w:rsidP="00762F13">
            <w:pPr>
              <w:pStyle w:val="TAC"/>
            </w:pPr>
          </w:p>
        </w:tc>
      </w:tr>
      <w:tr w:rsidR="00CA0E3A" w14:paraId="6F590975" w14:textId="77777777" w:rsidTr="00393C3D">
        <w:trPr>
          <w:cantSplit/>
          <w:jc w:val="center"/>
        </w:trPr>
        <w:tc>
          <w:tcPr>
            <w:tcW w:w="329" w:type="pct"/>
            <w:vMerge/>
            <w:vAlign w:val="center"/>
          </w:tcPr>
          <w:p w14:paraId="34C43678" w14:textId="77777777" w:rsidR="00CA0E3A" w:rsidRDefault="00CA0E3A" w:rsidP="00762F13">
            <w:pPr>
              <w:pStyle w:val="TAC"/>
              <w:rPr>
                <w:rFonts w:cs="Arial"/>
                <w:szCs w:val="18"/>
                <w:lang w:eastAsia="zh-CN"/>
              </w:rPr>
            </w:pPr>
          </w:p>
        </w:tc>
        <w:tc>
          <w:tcPr>
            <w:tcW w:w="324" w:type="pct"/>
            <w:vAlign w:val="center"/>
          </w:tcPr>
          <w:p w14:paraId="666A66FE" w14:textId="77777777" w:rsidR="00CA0E3A" w:rsidRDefault="00CA0E3A" w:rsidP="00762F13">
            <w:pPr>
              <w:pStyle w:val="TAC"/>
              <w:rPr>
                <w:rFonts w:eastAsia="Yu Mincho"/>
                <w:lang w:eastAsia="zh-CN"/>
              </w:rPr>
            </w:pPr>
            <w:r>
              <w:rPr>
                <w:rFonts w:eastAsia="Yu Mincho"/>
                <w:lang w:eastAsia="zh-CN"/>
              </w:rPr>
              <w:t>30</w:t>
            </w:r>
          </w:p>
        </w:tc>
        <w:tc>
          <w:tcPr>
            <w:tcW w:w="247" w:type="pct"/>
          </w:tcPr>
          <w:p w14:paraId="1AFE1077" w14:textId="77777777" w:rsidR="00CA0E3A" w:rsidRDefault="00CA0E3A" w:rsidP="00762F13">
            <w:pPr>
              <w:pStyle w:val="TAC"/>
            </w:pPr>
          </w:p>
        </w:tc>
        <w:tc>
          <w:tcPr>
            <w:tcW w:w="260" w:type="pct"/>
            <w:gridSpan w:val="2"/>
          </w:tcPr>
          <w:p w14:paraId="1FCA782E" w14:textId="77777777" w:rsidR="00CA0E3A" w:rsidRDefault="00CA0E3A" w:rsidP="00762F13">
            <w:pPr>
              <w:pStyle w:val="TAC"/>
            </w:pPr>
          </w:p>
        </w:tc>
        <w:tc>
          <w:tcPr>
            <w:tcW w:w="260" w:type="pct"/>
          </w:tcPr>
          <w:p w14:paraId="027F04C8" w14:textId="77777777" w:rsidR="00CA0E3A" w:rsidRDefault="00CA0E3A" w:rsidP="00762F13">
            <w:pPr>
              <w:pStyle w:val="TAC"/>
            </w:pPr>
          </w:p>
        </w:tc>
        <w:tc>
          <w:tcPr>
            <w:tcW w:w="260" w:type="pct"/>
          </w:tcPr>
          <w:p w14:paraId="3571331C" w14:textId="2B8AAF97" w:rsidR="00CA0E3A" w:rsidRDefault="00CA0E3A" w:rsidP="00762F13">
            <w:pPr>
              <w:pStyle w:val="TAC"/>
            </w:pPr>
            <w:r>
              <w:t>10</w:t>
            </w:r>
          </w:p>
        </w:tc>
        <w:tc>
          <w:tcPr>
            <w:tcW w:w="260" w:type="pct"/>
            <w:vAlign w:val="center"/>
          </w:tcPr>
          <w:p w14:paraId="52C28E11" w14:textId="77777777" w:rsidR="00CA0E3A" w:rsidRPr="00F95B02" w:rsidRDefault="00CA0E3A" w:rsidP="00762F13">
            <w:pPr>
              <w:pStyle w:val="TAC"/>
              <w:rPr>
                <w:rFonts w:eastAsia="SimSun"/>
                <w:lang w:val="en-US" w:eastAsia="zh-CN"/>
              </w:rPr>
            </w:pPr>
          </w:p>
        </w:tc>
        <w:tc>
          <w:tcPr>
            <w:tcW w:w="260" w:type="pct"/>
            <w:vAlign w:val="center"/>
          </w:tcPr>
          <w:p w14:paraId="0CD0F44D" w14:textId="77777777" w:rsidR="00CA0E3A" w:rsidRPr="00F95B02" w:rsidRDefault="00CA0E3A" w:rsidP="00762F13">
            <w:pPr>
              <w:pStyle w:val="TAC"/>
              <w:rPr>
                <w:rFonts w:eastAsia="SimSun"/>
                <w:lang w:val="en-US" w:eastAsia="zh-CN"/>
              </w:rPr>
            </w:pPr>
          </w:p>
        </w:tc>
        <w:tc>
          <w:tcPr>
            <w:tcW w:w="238" w:type="pct"/>
            <w:vAlign w:val="center"/>
          </w:tcPr>
          <w:p w14:paraId="4738E472" w14:textId="77777777" w:rsidR="00CA0E3A" w:rsidRPr="00F95B02" w:rsidRDefault="00CA0E3A" w:rsidP="00762F13">
            <w:pPr>
              <w:pStyle w:val="TAC"/>
              <w:rPr>
                <w:rFonts w:eastAsia="SimSun"/>
                <w:lang w:val="en-US" w:eastAsia="zh-CN"/>
              </w:rPr>
            </w:pPr>
          </w:p>
        </w:tc>
        <w:tc>
          <w:tcPr>
            <w:tcW w:w="260" w:type="pct"/>
            <w:vAlign w:val="center"/>
          </w:tcPr>
          <w:p w14:paraId="6CA0C546" w14:textId="77777777" w:rsidR="00CA0E3A" w:rsidRPr="00F95B02" w:rsidRDefault="00CA0E3A" w:rsidP="00762F13">
            <w:pPr>
              <w:pStyle w:val="TAC"/>
              <w:rPr>
                <w:rFonts w:eastAsia="SimSun"/>
                <w:lang w:val="en-US" w:eastAsia="zh-CN"/>
              </w:rPr>
            </w:pPr>
          </w:p>
        </w:tc>
        <w:tc>
          <w:tcPr>
            <w:tcW w:w="260" w:type="pct"/>
          </w:tcPr>
          <w:p w14:paraId="6EBD02CA" w14:textId="77777777" w:rsidR="00CA0E3A" w:rsidRPr="00F95B02" w:rsidRDefault="00CA0E3A" w:rsidP="00762F13">
            <w:pPr>
              <w:pStyle w:val="TAC"/>
              <w:rPr>
                <w:rFonts w:eastAsia="SimSun"/>
                <w:lang w:val="en-US" w:eastAsia="zh-CN"/>
              </w:rPr>
            </w:pPr>
          </w:p>
        </w:tc>
        <w:tc>
          <w:tcPr>
            <w:tcW w:w="260" w:type="pct"/>
            <w:vAlign w:val="center"/>
          </w:tcPr>
          <w:p w14:paraId="64210308" w14:textId="77777777" w:rsidR="00CA0E3A" w:rsidRPr="00F95B02" w:rsidRDefault="00CA0E3A" w:rsidP="00762F13">
            <w:pPr>
              <w:pStyle w:val="TAC"/>
              <w:rPr>
                <w:rFonts w:eastAsia="SimSun"/>
                <w:lang w:val="en-US" w:eastAsia="zh-CN"/>
              </w:rPr>
            </w:pPr>
          </w:p>
        </w:tc>
        <w:tc>
          <w:tcPr>
            <w:tcW w:w="237" w:type="pct"/>
          </w:tcPr>
          <w:p w14:paraId="617E294A" w14:textId="77777777" w:rsidR="00CA0E3A" w:rsidRPr="00F95B02" w:rsidRDefault="00CA0E3A" w:rsidP="00762F13">
            <w:pPr>
              <w:pStyle w:val="TAC"/>
              <w:rPr>
                <w:rFonts w:cs="Arial"/>
                <w:szCs w:val="18"/>
              </w:rPr>
            </w:pPr>
          </w:p>
        </w:tc>
        <w:tc>
          <w:tcPr>
            <w:tcW w:w="260" w:type="pct"/>
          </w:tcPr>
          <w:p w14:paraId="4002DE7D" w14:textId="77777777" w:rsidR="00CA0E3A" w:rsidRPr="00F95B02" w:rsidRDefault="00CA0E3A" w:rsidP="00762F13">
            <w:pPr>
              <w:pStyle w:val="TAC"/>
              <w:rPr>
                <w:rFonts w:cs="Arial"/>
                <w:szCs w:val="18"/>
              </w:rPr>
            </w:pPr>
          </w:p>
        </w:tc>
        <w:tc>
          <w:tcPr>
            <w:tcW w:w="238" w:type="pct"/>
            <w:vAlign w:val="center"/>
          </w:tcPr>
          <w:p w14:paraId="491E3CBF" w14:textId="77777777" w:rsidR="00CA0E3A" w:rsidRDefault="00CA0E3A" w:rsidP="00762F13">
            <w:pPr>
              <w:pStyle w:val="TAC"/>
              <w:rPr>
                <w:rFonts w:eastAsia="Yu Mincho" w:cs="Arial"/>
                <w:szCs w:val="18"/>
              </w:rPr>
            </w:pPr>
          </w:p>
        </w:tc>
        <w:tc>
          <w:tcPr>
            <w:tcW w:w="261" w:type="pct"/>
          </w:tcPr>
          <w:p w14:paraId="280D5556" w14:textId="77777777" w:rsidR="00CA0E3A" w:rsidRPr="00F95B02" w:rsidRDefault="00CA0E3A" w:rsidP="00762F13">
            <w:pPr>
              <w:pStyle w:val="TAC"/>
            </w:pPr>
          </w:p>
        </w:tc>
        <w:tc>
          <w:tcPr>
            <w:tcW w:w="261" w:type="pct"/>
            <w:vAlign w:val="center"/>
          </w:tcPr>
          <w:p w14:paraId="228F97F0" w14:textId="77777777" w:rsidR="00CA0E3A" w:rsidRDefault="00CA0E3A" w:rsidP="00762F13">
            <w:pPr>
              <w:pStyle w:val="TAC"/>
              <w:rPr>
                <w:rFonts w:eastAsia="Yu Mincho" w:cs="Arial"/>
                <w:szCs w:val="18"/>
              </w:rPr>
            </w:pPr>
          </w:p>
        </w:tc>
        <w:tc>
          <w:tcPr>
            <w:tcW w:w="238" w:type="pct"/>
          </w:tcPr>
          <w:p w14:paraId="79C4A7E7" w14:textId="77777777" w:rsidR="00CA0E3A" w:rsidRPr="00F95B02" w:rsidRDefault="00CA0E3A" w:rsidP="00762F13">
            <w:pPr>
              <w:pStyle w:val="TAC"/>
            </w:pPr>
          </w:p>
        </w:tc>
        <w:tc>
          <w:tcPr>
            <w:tcW w:w="289" w:type="pct"/>
            <w:gridSpan w:val="2"/>
            <w:vAlign w:val="center"/>
          </w:tcPr>
          <w:p w14:paraId="086A4155" w14:textId="77777777" w:rsidR="00CA0E3A" w:rsidRPr="00F95B02" w:rsidRDefault="00CA0E3A" w:rsidP="00762F13">
            <w:pPr>
              <w:pStyle w:val="TAC"/>
            </w:pPr>
          </w:p>
        </w:tc>
      </w:tr>
      <w:tr w:rsidR="00CA0E3A" w14:paraId="00C20ABD" w14:textId="77777777" w:rsidTr="00393C3D">
        <w:trPr>
          <w:cantSplit/>
          <w:jc w:val="center"/>
        </w:trPr>
        <w:tc>
          <w:tcPr>
            <w:tcW w:w="329" w:type="pct"/>
            <w:vMerge/>
            <w:vAlign w:val="center"/>
          </w:tcPr>
          <w:p w14:paraId="45CCB475" w14:textId="77777777" w:rsidR="00CA0E3A" w:rsidRDefault="00CA0E3A" w:rsidP="00762F13">
            <w:pPr>
              <w:pStyle w:val="TAC"/>
              <w:rPr>
                <w:rFonts w:cs="Arial"/>
                <w:szCs w:val="18"/>
                <w:lang w:eastAsia="zh-CN"/>
              </w:rPr>
            </w:pPr>
          </w:p>
        </w:tc>
        <w:tc>
          <w:tcPr>
            <w:tcW w:w="324" w:type="pct"/>
            <w:vAlign w:val="center"/>
          </w:tcPr>
          <w:p w14:paraId="5933B628" w14:textId="77777777" w:rsidR="00CA0E3A" w:rsidRDefault="00CA0E3A" w:rsidP="00762F13">
            <w:pPr>
              <w:pStyle w:val="TAC"/>
              <w:rPr>
                <w:rFonts w:eastAsia="Yu Mincho"/>
                <w:lang w:eastAsia="zh-CN"/>
              </w:rPr>
            </w:pPr>
            <w:r>
              <w:rPr>
                <w:rFonts w:eastAsia="Yu Mincho"/>
                <w:lang w:eastAsia="zh-CN"/>
              </w:rPr>
              <w:t>60</w:t>
            </w:r>
          </w:p>
        </w:tc>
        <w:tc>
          <w:tcPr>
            <w:tcW w:w="247" w:type="pct"/>
          </w:tcPr>
          <w:p w14:paraId="2FE00B94" w14:textId="77777777" w:rsidR="00CA0E3A" w:rsidRDefault="00CA0E3A" w:rsidP="00762F13">
            <w:pPr>
              <w:pStyle w:val="TAC"/>
            </w:pPr>
          </w:p>
        </w:tc>
        <w:tc>
          <w:tcPr>
            <w:tcW w:w="260" w:type="pct"/>
            <w:gridSpan w:val="2"/>
          </w:tcPr>
          <w:p w14:paraId="4128E796" w14:textId="77777777" w:rsidR="00CA0E3A" w:rsidRDefault="00CA0E3A" w:rsidP="00762F13">
            <w:pPr>
              <w:pStyle w:val="TAC"/>
            </w:pPr>
          </w:p>
        </w:tc>
        <w:tc>
          <w:tcPr>
            <w:tcW w:w="260" w:type="pct"/>
          </w:tcPr>
          <w:p w14:paraId="767F7667" w14:textId="77777777" w:rsidR="00CA0E3A" w:rsidRDefault="00CA0E3A" w:rsidP="00762F13">
            <w:pPr>
              <w:pStyle w:val="TAC"/>
            </w:pPr>
          </w:p>
        </w:tc>
        <w:tc>
          <w:tcPr>
            <w:tcW w:w="260" w:type="pct"/>
          </w:tcPr>
          <w:p w14:paraId="59492F85" w14:textId="3E985EF3" w:rsidR="00CA0E3A" w:rsidRDefault="00CA0E3A" w:rsidP="00762F13">
            <w:pPr>
              <w:pStyle w:val="TAC"/>
            </w:pPr>
            <w:r>
              <w:t>10</w:t>
            </w:r>
          </w:p>
        </w:tc>
        <w:tc>
          <w:tcPr>
            <w:tcW w:w="260" w:type="pct"/>
            <w:vAlign w:val="center"/>
          </w:tcPr>
          <w:p w14:paraId="67B0ECD6" w14:textId="77777777" w:rsidR="00CA0E3A" w:rsidRPr="00F95B02" w:rsidRDefault="00CA0E3A" w:rsidP="00762F13">
            <w:pPr>
              <w:pStyle w:val="TAC"/>
              <w:rPr>
                <w:rFonts w:eastAsia="SimSun"/>
                <w:lang w:val="en-US" w:eastAsia="zh-CN"/>
              </w:rPr>
            </w:pPr>
          </w:p>
        </w:tc>
        <w:tc>
          <w:tcPr>
            <w:tcW w:w="260" w:type="pct"/>
            <w:vAlign w:val="center"/>
          </w:tcPr>
          <w:p w14:paraId="097AC0B0" w14:textId="77777777" w:rsidR="00CA0E3A" w:rsidRPr="00F95B02" w:rsidRDefault="00CA0E3A" w:rsidP="00762F13">
            <w:pPr>
              <w:pStyle w:val="TAC"/>
              <w:rPr>
                <w:rFonts w:eastAsia="SimSun"/>
                <w:lang w:val="en-US" w:eastAsia="zh-CN"/>
              </w:rPr>
            </w:pPr>
          </w:p>
        </w:tc>
        <w:tc>
          <w:tcPr>
            <w:tcW w:w="238" w:type="pct"/>
            <w:vAlign w:val="center"/>
          </w:tcPr>
          <w:p w14:paraId="453EC57A" w14:textId="77777777" w:rsidR="00CA0E3A" w:rsidRPr="00F95B02" w:rsidRDefault="00CA0E3A" w:rsidP="00762F13">
            <w:pPr>
              <w:pStyle w:val="TAC"/>
              <w:rPr>
                <w:rFonts w:eastAsia="SimSun"/>
                <w:lang w:val="en-US" w:eastAsia="zh-CN"/>
              </w:rPr>
            </w:pPr>
          </w:p>
        </w:tc>
        <w:tc>
          <w:tcPr>
            <w:tcW w:w="260" w:type="pct"/>
            <w:vAlign w:val="center"/>
          </w:tcPr>
          <w:p w14:paraId="142AB33D" w14:textId="77777777" w:rsidR="00CA0E3A" w:rsidRPr="00F95B02" w:rsidRDefault="00CA0E3A" w:rsidP="00762F13">
            <w:pPr>
              <w:pStyle w:val="TAC"/>
              <w:rPr>
                <w:rFonts w:eastAsia="SimSun"/>
                <w:lang w:val="en-US" w:eastAsia="zh-CN"/>
              </w:rPr>
            </w:pPr>
          </w:p>
        </w:tc>
        <w:tc>
          <w:tcPr>
            <w:tcW w:w="260" w:type="pct"/>
          </w:tcPr>
          <w:p w14:paraId="452ADD70" w14:textId="77777777" w:rsidR="00CA0E3A" w:rsidRPr="00F95B02" w:rsidRDefault="00CA0E3A" w:rsidP="00762F13">
            <w:pPr>
              <w:pStyle w:val="TAC"/>
              <w:rPr>
                <w:rFonts w:eastAsia="SimSun"/>
                <w:lang w:val="en-US" w:eastAsia="zh-CN"/>
              </w:rPr>
            </w:pPr>
          </w:p>
        </w:tc>
        <w:tc>
          <w:tcPr>
            <w:tcW w:w="260" w:type="pct"/>
            <w:vAlign w:val="center"/>
          </w:tcPr>
          <w:p w14:paraId="187DE6F5" w14:textId="77777777" w:rsidR="00CA0E3A" w:rsidRPr="00F95B02" w:rsidRDefault="00CA0E3A" w:rsidP="00762F13">
            <w:pPr>
              <w:pStyle w:val="TAC"/>
              <w:rPr>
                <w:rFonts w:eastAsia="SimSun"/>
                <w:lang w:val="en-US" w:eastAsia="zh-CN"/>
              </w:rPr>
            </w:pPr>
          </w:p>
        </w:tc>
        <w:tc>
          <w:tcPr>
            <w:tcW w:w="237" w:type="pct"/>
          </w:tcPr>
          <w:p w14:paraId="3112139B" w14:textId="77777777" w:rsidR="00CA0E3A" w:rsidRPr="00F95B02" w:rsidRDefault="00CA0E3A" w:rsidP="00762F13">
            <w:pPr>
              <w:pStyle w:val="TAC"/>
              <w:rPr>
                <w:rFonts w:cs="Arial"/>
                <w:szCs w:val="18"/>
              </w:rPr>
            </w:pPr>
          </w:p>
        </w:tc>
        <w:tc>
          <w:tcPr>
            <w:tcW w:w="260" w:type="pct"/>
          </w:tcPr>
          <w:p w14:paraId="1D86E98B" w14:textId="77777777" w:rsidR="00CA0E3A" w:rsidRPr="00F95B02" w:rsidRDefault="00CA0E3A" w:rsidP="00762F13">
            <w:pPr>
              <w:pStyle w:val="TAC"/>
              <w:rPr>
                <w:rFonts w:cs="Arial"/>
                <w:szCs w:val="18"/>
              </w:rPr>
            </w:pPr>
          </w:p>
        </w:tc>
        <w:tc>
          <w:tcPr>
            <w:tcW w:w="238" w:type="pct"/>
            <w:vAlign w:val="center"/>
          </w:tcPr>
          <w:p w14:paraId="5BBA30DE" w14:textId="77777777" w:rsidR="00CA0E3A" w:rsidRDefault="00CA0E3A" w:rsidP="00762F13">
            <w:pPr>
              <w:pStyle w:val="TAC"/>
              <w:rPr>
                <w:rFonts w:eastAsia="Yu Mincho" w:cs="Arial"/>
                <w:szCs w:val="18"/>
              </w:rPr>
            </w:pPr>
          </w:p>
        </w:tc>
        <w:tc>
          <w:tcPr>
            <w:tcW w:w="261" w:type="pct"/>
          </w:tcPr>
          <w:p w14:paraId="10F19768" w14:textId="77777777" w:rsidR="00CA0E3A" w:rsidRPr="00F95B02" w:rsidRDefault="00CA0E3A" w:rsidP="00762F13">
            <w:pPr>
              <w:pStyle w:val="TAC"/>
            </w:pPr>
          </w:p>
        </w:tc>
        <w:tc>
          <w:tcPr>
            <w:tcW w:w="261" w:type="pct"/>
            <w:vAlign w:val="center"/>
          </w:tcPr>
          <w:p w14:paraId="1F4A33B2" w14:textId="77777777" w:rsidR="00CA0E3A" w:rsidRDefault="00CA0E3A" w:rsidP="00762F13">
            <w:pPr>
              <w:pStyle w:val="TAC"/>
              <w:rPr>
                <w:rFonts w:eastAsia="Yu Mincho" w:cs="Arial"/>
                <w:szCs w:val="18"/>
              </w:rPr>
            </w:pPr>
          </w:p>
        </w:tc>
        <w:tc>
          <w:tcPr>
            <w:tcW w:w="238" w:type="pct"/>
          </w:tcPr>
          <w:p w14:paraId="7CADEF01" w14:textId="77777777" w:rsidR="00CA0E3A" w:rsidRPr="00F95B02" w:rsidRDefault="00CA0E3A" w:rsidP="00762F13">
            <w:pPr>
              <w:pStyle w:val="TAC"/>
            </w:pPr>
          </w:p>
        </w:tc>
        <w:tc>
          <w:tcPr>
            <w:tcW w:w="289" w:type="pct"/>
            <w:gridSpan w:val="2"/>
            <w:vAlign w:val="center"/>
          </w:tcPr>
          <w:p w14:paraId="37B6F42C" w14:textId="77777777" w:rsidR="00CA0E3A" w:rsidRPr="00F95B02" w:rsidRDefault="00CA0E3A" w:rsidP="00762F13">
            <w:pPr>
              <w:pStyle w:val="TAC"/>
            </w:pPr>
          </w:p>
        </w:tc>
      </w:tr>
      <w:tr w:rsidR="00CA0E3A" w:rsidRPr="00F95B02" w14:paraId="2CFE1E29" w14:textId="77777777" w:rsidTr="00393C3D">
        <w:trPr>
          <w:cantSplit/>
          <w:jc w:val="center"/>
        </w:trPr>
        <w:tc>
          <w:tcPr>
            <w:tcW w:w="329" w:type="pct"/>
            <w:tcBorders>
              <w:bottom w:val="nil"/>
            </w:tcBorders>
            <w:vAlign w:val="center"/>
          </w:tcPr>
          <w:p w14:paraId="2F22A477" w14:textId="77777777" w:rsidR="00CA0E3A" w:rsidRDefault="00CA0E3A" w:rsidP="00762F13">
            <w:pPr>
              <w:pStyle w:val="TAC"/>
              <w:rPr>
                <w:rFonts w:cs="Arial"/>
                <w:szCs w:val="18"/>
                <w:lang w:eastAsia="zh-CN"/>
              </w:rPr>
            </w:pPr>
          </w:p>
        </w:tc>
        <w:tc>
          <w:tcPr>
            <w:tcW w:w="324" w:type="pct"/>
            <w:vAlign w:val="center"/>
          </w:tcPr>
          <w:p w14:paraId="5F0C3EB9" w14:textId="77777777" w:rsidR="00CA0E3A" w:rsidRDefault="00CA0E3A" w:rsidP="00762F13">
            <w:pPr>
              <w:pStyle w:val="TAC"/>
              <w:rPr>
                <w:rFonts w:eastAsia="Yu Mincho"/>
                <w:lang w:eastAsia="zh-CN"/>
              </w:rPr>
            </w:pPr>
            <w:r>
              <w:rPr>
                <w:rFonts w:eastAsia="Yu Mincho"/>
                <w:lang w:eastAsia="zh-CN"/>
              </w:rPr>
              <w:t>15</w:t>
            </w:r>
          </w:p>
        </w:tc>
        <w:tc>
          <w:tcPr>
            <w:tcW w:w="247" w:type="pct"/>
          </w:tcPr>
          <w:p w14:paraId="73CF2E36" w14:textId="77777777" w:rsidR="00CA0E3A" w:rsidRDefault="00CA0E3A" w:rsidP="00762F13">
            <w:pPr>
              <w:pStyle w:val="TAC"/>
            </w:pPr>
            <w:r>
              <w:t>3</w:t>
            </w:r>
          </w:p>
        </w:tc>
        <w:tc>
          <w:tcPr>
            <w:tcW w:w="260" w:type="pct"/>
            <w:gridSpan w:val="2"/>
          </w:tcPr>
          <w:p w14:paraId="6E2CBE75" w14:textId="77777777" w:rsidR="00CA0E3A" w:rsidRDefault="00CA0E3A" w:rsidP="00762F13">
            <w:pPr>
              <w:pStyle w:val="TAC"/>
            </w:pPr>
            <w:r>
              <w:t>5</w:t>
            </w:r>
          </w:p>
        </w:tc>
        <w:tc>
          <w:tcPr>
            <w:tcW w:w="260" w:type="pct"/>
          </w:tcPr>
          <w:p w14:paraId="6062CF7C" w14:textId="77777777" w:rsidR="00CA0E3A" w:rsidRDefault="00CA0E3A" w:rsidP="00762F13">
            <w:pPr>
              <w:pStyle w:val="TAC"/>
            </w:pPr>
          </w:p>
        </w:tc>
        <w:tc>
          <w:tcPr>
            <w:tcW w:w="260" w:type="pct"/>
          </w:tcPr>
          <w:p w14:paraId="45937D9F" w14:textId="2D34DF2F" w:rsidR="00CA0E3A" w:rsidRDefault="00CA0E3A" w:rsidP="00762F13">
            <w:pPr>
              <w:pStyle w:val="TAC"/>
            </w:pPr>
          </w:p>
        </w:tc>
        <w:tc>
          <w:tcPr>
            <w:tcW w:w="260" w:type="pct"/>
            <w:vAlign w:val="center"/>
          </w:tcPr>
          <w:p w14:paraId="464724FD" w14:textId="77777777" w:rsidR="00CA0E3A" w:rsidRPr="00F95B02" w:rsidRDefault="00CA0E3A" w:rsidP="00762F13">
            <w:pPr>
              <w:pStyle w:val="TAC"/>
              <w:rPr>
                <w:rFonts w:eastAsia="SimSun"/>
                <w:lang w:val="en-US" w:eastAsia="zh-CN"/>
              </w:rPr>
            </w:pPr>
          </w:p>
        </w:tc>
        <w:tc>
          <w:tcPr>
            <w:tcW w:w="260" w:type="pct"/>
            <w:vAlign w:val="center"/>
          </w:tcPr>
          <w:p w14:paraId="3262CACA" w14:textId="77777777" w:rsidR="00CA0E3A" w:rsidRPr="00F95B02" w:rsidRDefault="00CA0E3A" w:rsidP="00762F13">
            <w:pPr>
              <w:pStyle w:val="TAC"/>
              <w:rPr>
                <w:rFonts w:eastAsia="SimSun"/>
                <w:lang w:val="en-US" w:eastAsia="zh-CN"/>
              </w:rPr>
            </w:pPr>
          </w:p>
        </w:tc>
        <w:tc>
          <w:tcPr>
            <w:tcW w:w="238" w:type="pct"/>
            <w:vAlign w:val="center"/>
          </w:tcPr>
          <w:p w14:paraId="130A68CC" w14:textId="77777777" w:rsidR="00CA0E3A" w:rsidRPr="00F95B02" w:rsidRDefault="00CA0E3A" w:rsidP="00762F13">
            <w:pPr>
              <w:pStyle w:val="TAC"/>
              <w:rPr>
                <w:rFonts w:eastAsia="SimSun"/>
                <w:lang w:val="en-US" w:eastAsia="zh-CN"/>
              </w:rPr>
            </w:pPr>
          </w:p>
        </w:tc>
        <w:tc>
          <w:tcPr>
            <w:tcW w:w="260" w:type="pct"/>
            <w:vAlign w:val="center"/>
          </w:tcPr>
          <w:p w14:paraId="1163238B" w14:textId="77777777" w:rsidR="00CA0E3A" w:rsidRPr="00F95B02" w:rsidRDefault="00CA0E3A" w:rsidP="00762F13">
            <w:pPr>
              <w:pStyle w:val="TAC"/>
              <w:rPr>
                <w:rFonts w:eastAsia="SimSun"/>
                <w:lang w:val="en-US" w:eastAsia="zh-CN"/>
              </w:rPr>
            </w:pPr>
          </w:p>
        </w:tc>
        <w:tc>
          <w:tcPr>
            <w:tcW w:w="260" w:type="pct"/>
          </w:tcPr>
          <w:p w14:paraId="23573F46" w14:textId="77777777" w:rsidR="00CA0E3A" w:rsidRPr="00F95B02" w:rsidRDefault="00CA0E3A" w:rsidP="00762F13">
            <w:pPr>
              <w:pStyle w:val="TAC"/>
              <w:rPr>
                <w:rFonts w:eastAsia="SimSun"/>
                <w:lang w:val="en-US" w:eastAsia="zh-CN"/>
              </w:rPr>
            </w:pPr>
          </w:p>
        </w:tc>
        <w:tc>
          <w:tcPr>
            <w:tcW w:w="260" w:type="pct"/>
            <w:vAlign w:val="center"/>
          </w:tcPr>
          <w:p w14:paraId="6523279C" w14:textId="77777777" w:rsidR="00CA0E3A" w:rsidRPr="00F95B02" w:rsidRDefault="00CA0E3A" w:rsidP="00762F13">
            <w:pPr>
              <w:pStyle w:val="TAC"/>
              <w:rPr>
                <w:rFonts w:eastAsia="SimSun"/>
                <w:lang w:val="en-US" w:eastAsia="zh-CN"/>
              </w:rPr>
            </w:pPr>
          </w:p>
        </w:tc>
        <w:tc>
          <w:tcPr>
            <w:tcW w:w="237" w:type="pct"/>
          </w:tcPr>
          <w:p w14:paraId="10B37AF2" w14:textId="77777777" w:rsidR="00CA0E3A" w:rsidRPr="00F95B02" w:rsidRDefault="00CA0E3A" w:rsidP="00762F13">
            <w:pPr>
              <w:pStyle w:val="TAC"/>
              <w:rPr>
                <w:rFonts w:cs="Arial"/>
                <w:szCs w:val="18"/>
              </w:rPr>
            </w:pPr>
          </w:p>
        </w:tc>
        <w:tc>
          <w:tcPr>
            <w:tcW w:w="260" w:type="pct"/>
          </w:tcPr>
          <w:p w14:paraId="50803F46" w14:textId="77777777" w:rsidR="00CA0E3A" w:rsidRPr="00F95B02" w:rsidRDefault="00CA0E3A" w:rsidP="00762F13">
            <w:pPr>
              <w:pStyle w:val="TAC"/>
              <w:rPr>
                <w:rFonts w:cs="Arial"/>
                <w:szCs w:val="18"/>
              </w:rPr>
            </w:pPr>
          </w:p>
        </w:tc>
        <w:tc>
          <w:tcPr>
            <w:tcW w:w="238" w:type="pct"/>
            <w:vAlign w:val="center"/>
          </w:tcPr>
          <w:p w14:paraId="63084475" w14:textId="77777777" w:rsidR="00CA0E3A" w:rsidRDefault="00CA0E3A" w:rsidP="00762F13">
            <w:pPr>
              <w:pStyle w:val="TAC"/>
              <w:rPr>
                <w:rFonts w:eastAsia="Yu Mincho" w:cs="Arial"/>
                <w:szCs w:val="18"/>
              </w:rPr>
            </w:pPr>
          </w:p>
        </w:tc>
        <w:tc>
          <w:tcPr>
            <w:tcW w:w="261" w:type="pct"/>
          </w:tcPr>
          <w:p w14:paraId="4F372926" w14:textId="77777777" w:rsidR="00CA0E3A" w:rsidRPr="00F95B02" w:rsidRDefault="00CA0E3A" w:rsidP="00762F13">
            <w:pPr>
              <w:pStyle w:val="TAC"/>
            </w:pPr>
          </w:p>
        </w:tc>
        <w:tc>
          <w:tcPr>
            <w:tcW w:w="261" w:type="pct"/>
            <w:vAlign w:val="center"/>
          </w:tcPr>
          <w:p w14:paraId="12327F2F" w14:textId="77777777" w:rsidR="00CA0E3A" w:rsidRDefault="00CA0E3A" w:rsidP="00762F13">
            <w:pPr>
              <w:pStyle w:val="TAC"/>
              <w:rPr>
                <w:rFonts w:eastAsia="Yu Mincho" w:cs="Arial"/>
                <w:szCs w:val="18"/>
              </w:rPr>
            </w:pPr>
          </w:p>
        </w:tc>
        <w:tc>
          <w:tcPr>
            <w:tcW w:w="238" w:type="pct"/>
          </w:tcPr>
          <w:p w14:paraId="3645E286" w14:textId="77777777" w:rsidR="00CA0E3A" w:rsidRPr="00F95B02" w:rsidRDefault="00CA0E3A" w:rsidP="00762F13">
            <w:pPr>
              <w:pStyle w:val="TAC"/>
            </w:pPr>
          </w:p>
        </w:tc>
        <w:tc>
          <w:tcPr>
            <w:tcW w:w="289" w:type="pct"/>
            <w:gridSpan w:val="2"/>
            <w:vAlign w:val="center"/>
          </w:tcPr>
          <w:p w14:paraId="32100E37" w14:textId="77777777" w:rsidR="00CA0E3A" w:rsidRPr="00F95B02" w:rsidRDefault="00CA0E3A" w:rsidP="00762F13">
            <w:pPr>
              <w:pStyle w:val="TAC"/>
            </w:pPr>
          </w:p>
        </w:tc>
      </w:tr>
      <w:tr w:rsidR="00CA0E3A" w:rsidRPr="00F95B02" w14:paraId="1DFBDE5A" w14:textId="77777777" w:rsidTr="00393C3D">
        <w:trPr>
          <w:cantSplit/>
          <w:jc w:val="center"/>
        </w:trPr>
        <w:tc>
          <w:tcPr>
            <w:tcW w:w="329" w:type="pct"/>
            <w:tcBorders>
              <w:top w:val="nil"/>
              <w:bottom w:val="nil"/>
            </w:tcBorders>
            <w:vAlign w:val="center"/>
          </w:tcPr>
          <w:p w14:paraId="2BD7DDFE" w14:textId="77777777" w:rsidR="00CA0E3A" w:rsidRDefault="00CA0E3A" w:rsidP="00762F13">
            <w:pPr>
              <w:pStyle w:val="TAC"/>
              <w:rPr>
                <w:rFonts w:cs="Arial"/>
                <w:szCs w:val="18"/>
                <w:lang w:eastAsia="zh-CN"/>
              </w:rPr>
            </w:pPr>
            <w:r>
              <w:rPr>
                <w:rFonts w:cs="Arial"/>
                <w:szCs w:val="18"/>
                <w:lang w:eastAsia="zh-CN"/>
              </w:rPr>
              <w:t>n100</w:t>
            </w:r>
          </w:p>
        </w:tc>
        <w:tc>
          <w:tcPr>
            <w:tcW w:w="324" w:type="pct"/>
            <w:vAlign w:val="center"/>
          </w:tcPr>
          <w:p w14:paraId="136C1D9C" w14:textId="77777777" w:rsidR="00CA0E3A" w:rsidRDefault="00CA0E3A" w:rsidP="00762F13">
            <w:pPr>
              <w:pStyle w:val="TAC"/>
              <w:rPr>
                <w:rFonts w:eastAsia="Yu Mincho"/>
                <w:lang w:eastAsia="zh-CN"/>
              </w:rPr>
            </w:pPr>
            <w:r>
              <w:rPr>
                <w:rFonts w:eastAsia="Yu Mincho"/>
                <w:lang w:eastAsia="zh-CN"/>
              </w:rPr>
              <w:t>30</w:t>
            </w:r>
          </w:p>
        </w:tc>
        <w:tc>
          <w:tcPr>
            <w:tcW w:w="247" w:type="pct"/>
          </w:tcPr>
          <w:p w14:paraId="35B8B653" w14:textId="77777777" w:rsidR="00CA0E3A" w:rsidRDefault="00CA0E3A" w:rsidP="00762F13">
            <w:pPr>
              <w:pStyle w:val="TAC"/>
            </w:pPr>
          </w:p>
        </w:tc>
        <w:tc>
          <w:tcPr>
            <w:tcW w:w="260" w:type="pct"/>
            <w:gridSpan w:val="2"/>
          </w:tcPr>
          <w:p w14:paraId="0A376107" w14:textId="77777777" w:rsidR="00CA0E3A" w:rsidRDefault="00CA0E3A" w:rsidP="00762F13">
            <w:pPr>
              <w:pStyle w:val="TAC"/>
            </w:pPr>
          </w:p>
        </w:tc>
        <w:tc>
          <w:tcPr>
            <w:tcW w:w="260" w:type="pct"/>
          </w:tcPr>
          <w:p w14:paraId="0DD08873" w14:textId="77777777" w:rsidR="00CA0E3A" w:rsidRDefault="00CA0E3A" w:rsidP="00762F13">
            <w:pPr>
              <w:pStyle w:val="TAC"/>
            </w:pPr>
          </w:p>
        </w:tc>
        <w:tc>
          <w:tcPr>
            <w:tcW w:w="260" w:type="pct"/>
          </w:tcPr>
          <w:p w14:paraId="0991F8FA" w14:textId="67FA7111" w:rsidR="00CA0E3A" w:rsidRDefault="00CA0E3A" w:rsidP="00762F13">
            <w:pPr>
              <w:pStyle w:val="TAC"/>
            </w:pPr>
          </w:p>
        </w:tc>
        <w:tc>
          <w:tcPr>
            <w:tcW w:w="260" w:type="pct"/>
            <w:vAlign w:val="center"/>
          </w:tcPr>
          <w:p w14:paraId="40094179" w14:textId="77777777" w:rsidR="00CA0E3A" w:rsidRPr="00F95B02" w:rsidRDefault="00CA0E3A" w:rsidP="00762F13">
            <w:pPr>
              <w:pStyle w:val="TAC"/>
              <w:rPr>
                <w:rFonts w:eastAsia="SimSun"/>
                <w:lang w:val="en-US" w:eastAsia="zh-CN"/>
              </w:rPr>
            </w:pPr>
          </w:p>
        </w:tc>
        <w:tc>
          <w:tcPr>
            <w:tcW w:w="260" w:type="pct"/>
            <w:vAlign w:val="center"/>
          </w:tcPr>
          <w:p w14:paraId="3E2190B4" w14:textId="77777777" w:rsidR="00CA0E3A" w:rsidRPr="00F95B02" w:rsidRDefault="00CA0E3A" w:rsidP="00762F13">
            <w:pPr>
              <w:pStyle w:val="TAC"/>
              <w:rPr>
                <w:rFonts w:eastAsia="SimSun"/>
                <w:lang w:val="en-US" w:eastAsia="zh-CN"/>
              </w:rPr>
            </w:pPr>
          </w:p>
        </w:tc>
        <w:tc>
          <w:tcPr>
            <w:tcW w:w="238" w:type="pct"/>
            <w:vAlign w:val="center"/>
          </w:tcPr>
          <w:p w14:paraId="28B929C0" w14:textId="77777777" w:rsidR="00CA0E3A" w:rsidRPr="00F95B02" w:rsidRDefault="00CA0E3A" w:rsidP="00762F13">
            <w:pPr>
              <w:pStyle w:val="TAC"/>
              <w:rPr>
                <w:rFonts w:eastAsia="SimSun"/>
                <w:lang w:val="en-US" w:eastAsia="zh-CN"/>
              </w:rPr>
            </w:pPr>
          </w:p>
        </w:tc>
        <w:tc>
          <w:tcPr>
            <w:tcW w:w="260" w:type="pct"/>
            <w:vAlign w:val="center"/>
          </w:tcPr>
          <w:p w14:paraId="628374DA" w14:textId="77777777" w:rsidR="00CA0E3A" w:rsidRPr="00F95B02" w:rsidRDefault="00CA0E3A" w:rsidP="00762F13">
            <w:pPr>
              <w:pStyle w:val="TAC"/>
              <w:rPr>
                <w:rFonts w:eastAsia="SimSun"/>
                <w:lang w:val="en-US" w:eastAsia="zh-CN"/>
              </w:rPr>
            </w:pPr>
          </w:p>
        </w:tc>
        <w:tc>
          <w:tcPr>
            <w:tcW w:w="260" w:type="pct"/>
          </w:tcPr>
          <w:p w14:paraId="6826C1AF" w14:textId="77777777" w:rsidR="00CA0E3A" w:rsidRPr="00F95B02" w:rsidRDefault="00CA0E3A" w:rsidP="00762F13">
            <w:pPr>
              <w:pStyle w:val="TAC"/>
              <w:rPr>
                <w:rFonts w:eastAsia="SimSun"/>
                <w:lang w:val="en-US" w:eastAsia="zh-CN"/>
              </w:rPr>
            </w:pPr>
          </w:p>
        </w:tc>
        <w:tc>
          <w:tcPr>
            <w:tcW w:w="260" w:type="pct"/>
            <w:vAlign w:val="center"/>
          </w:tcPr>
          <w:p w14:paraId="31E14565" w14:textId="77777777" w:rsidR="00CA0E3A" w:rsidRPr="00F95B02" w:rsidRDefault="00CA0E3A" w:rsidP="00762F13">
            <w:pPr>
              <w:pStyle w:val="TAC"/>
              <w:rPr>
                <w:rFonts w:eastAsia="SimSun"/>
                <w:lang w:val="en-US" w:eastAsia="zh-CN"/>
              </w:rPr>
            </w:pPr>
          </w:p>
        </w:tc>
        <w:tc>
          <w:tcPr>
            <w:tcW w:w="237" w:type="pct"/>
          </w:tcPr>
          <w:p w14:paraId="2A2FFFF8" w14:textId="77777777" w:rsidR="00CA0E3A" w:rsidRPr="00F95B02" w:rsidRDefault="00CA0E3A" w:rsidP="00762F13">
            <w:pPr>
              <w:pStyle w:val="TAC"/>
              <w:rPr>
                <w:rFonts w:cs="Arial"/>
                <w:szCs w:val="18"/>
              </w:rPr>
            </w:pPr>
          </w:p>
        </w:tc>
        <w:tc>
          <w:tcPr>
            <w:tcW w:w="260" w:type="pct"/>
          </w:tcPr>
          <w:p w14:paraId="0E7BA37D" w14:textId="77777777" w:rsidR="00CA0E3A" w:rsidRPr="00F95B02" w:rsidRDefault="00CA0E3A" w:rsidP="00762F13">
            <w:pPr>
              <w:pStyle w:val="TAC"/>
              <w:rPr>
                <w:rFonts w:cs="Arial"/>
                <w:szCs w:val="18"/>
              </w:rPr>
            </w:pPr>
          </w:p>
        </w:tc>
        <w:tc>
          <w:tcPr>
            <w:tcW w:w="238" w:type="pct"/>
            <w:vAlign w:val="center"/>
          </w:tcPr>
          <w:p w14:paraId="383BB672" w14:textId="77777777" w:rsidR="00CA0E3A" w:rsidRDefault="00CA0E3A" w:rsidP="00762F13">
            <w:pPr>
              <w:pStyle w:val="TAC"/>
              <w:rPr>
                <w:rFonts w:eastAsia="Yu Mincho" w:cs="Arial"/>
                <w:szCs w:val="18"/>
              </w:rPr>
            </w:pPr>
          </w:p>
        </w:tc>
        <w:tc>
          <w:tcPr>
            <w:tcW w:w="261" w:type="pct"/>
          </w:tcPr>
          <w:p w14:paraId="65D30A8E" w14:textId="77777777" w:rsidR="00CA0E3A" w:rsidRPr="00F95B02" w:rsidRDefault="00CA0E3A" w:rsidP="00762F13">
            <w:pPr>
              <w:pStyle w:val="TAC"/>
            </w:pPr>
          </w:p>
        </w:tc>
        <w:tc>
          <w:tcPr>
            <w:tcW w:w="261" w:type="pct"/>
            <w:vAlign w:val="center"/>
          </w:tcPr>
          <w:p w14:paraId="6C48CCF0" w14:textId="77777777" w:rsidR="00CA0E3A" w:rsidRDefault="00CA0E3A" w:rsidP="00762F13">
            <w:pPr>
              <w:pStyle w:val="TAC"/>
              <w:rPr>
                <w:rFonts w:eastAsia="Yu Mincho" w:cs="Arial"/>
                <w:szCs w:val="18"/>
              </w:rPr>
            </w:pPr>
          </w:p>
        </w:tc>
        <w:tc>
          <w:tcPr>
            <w:tcW w:w="238" w:type="pct"/>
          </w:tcPr>
          <w:p w14:paraId="3FEB0DD8" w14:textId="77777777" w:rsidR="00CA0E3A" w:rsidRPr="00F95B02" w:rsidRDefault="00CA0E3A" w:rsidP="00762F13">
            <w:pPr>
              <w:pStyle w:val="TAC"/>
            </w:pPr>
          </w:p>
        </w:tc>
        <w:tc>
          <w:tcPr>
            <w:tcW w:w="289" w:type="pct"/>
            <w:gridSpan w:val="2"/>
            <w:vAlign w:val="center"/>
          </w:tcPr>
          <w:p w14:paraId="377EFEA5" w14:textId="77777777" w:rsidR="00CA0E3A" w:rsidRPr="00F95B02" w:rsidRDefault="00CA0E3A" w:rsidP="00762F13">
            <w:pPr>
              <w:pStyle w:val="TAC"/>
            </w:pPr>
          </w:p>
        </w:tc>
      </w:tr>
      <w:tr w:rsidR="00CA0E3A" w:rsidRPr="00F95B02" w14:paraId="208E9DBD" w14:textId="77777777" w:rsidTr="00393C3D">
        <w:trPr>
          <w:cantSplit/>
          <w:jc w:val="center"/>
        </w:trPr>
        <w:tc>
          <w:tcPr>
            <w:tcW w:w="329" w:type="pct"/>
            <w:tcBorders>
              <w:top w:val="nil"/>
            </w:tcBorders>
            <w:vAlign w:val="center"/>
          </w:tcPr>
          <w:p w14:paraId="628DF770" w14:textId="77777777" w:rsidR="00CA0E3A" w:rsidRDefault="00CA0E3A" w:rsidP="00762F13">
            <w:pPr>
              <w:pStyle w:val="TAC"/>
              <w:rPr>
                <w:rFonts w:cs="Arial"/>
                <w:szCs w:val="18"/>
                <w:lang w:eastAsia="zh-CN"/>
              </w:rPr>
            </w:pPr>
          </w:p>
        </w:tc>
        <w:tc>
          <w:tcPr>
            <w:tcW w:w="324" w:type="pct"/>
            <w:vAlign w:val="center"/>
          </w:tcPr>
          <w:p w14:paraId="7B5A6E3B" w14:textId="77777777" w:rsidR="00CA0E3A" w:rsidRDefault="00CA0E3A" w:rsidP="00762F13">
            <w:pPr>
              <w:pStyle w:val="TAC"/>
              <w:rPr>
                <w:rFonts w:eastAsia="Yu Mincho"/>
                <w:lang w:eastAsia="zh-CN"/>
              </w:rPr>
            </w:pPr>
            <w:r>
              <w:rPr>
                <w:rFonts w:eastAsia="Yu Mincho"/>
                <w:lang w:eastAsia="zh-CN"/>
              </w:rPr>
              <w:t>60</w:t>
            </w:r>
          </w:p>
        </w:tc>
        <w:tc>
          <w:tcPr>
            <w:tcW w:w="247" w:type="pct"/>
          </w:tcPr>
          <w:p w14:paraId="5743D8E0" w14:textId="77777777" w:rsidR="00CA0E3A" w:rsidRDefault="00CA0E3A" w:rsidP="00762F13">
            <w:pPr>
              <w:pStyle w:val="TAC"/>
            </w:pPr>
          </w:p>
        </w:tc>
        <w:tc>
          <w:tcPr>
            <w:tcW w:w="260" w:type="pct"/>
            <w:gridSpan w:val="2"/>
          </w:tcPr>
          <w:p w14:paraId="60E3E490" w14:textId="77777777" w:rsidR="00CA0E3A" w:rsidRDefault="00CA0E3A" w:rsidP="00762F13">
            <w:pPr>
              <w:pStyle w:val="TAC"/>
            </w:pPr>
          </w:p>
        </w:tc>
        <w:tc>
          <w:tcPr>
            <w:tcW w:w="260" w:type="pct"/>
          </w:tcPr>
          <w:p w14:paraId="6FF96C7E" w14:textId="77777777" w:rsidR="00CA0E3A" w:rsidRDefault="00CA0E3A" w:rsidP="00762F13">
            <w:pPr>
              <w:pStyle w:val="TAC"/>
            </w:pPr>
          </w:p>
        </w:tc>
        <w:tc>
          <w:tcPr>
            <w:tcW w:w="260" w:type="pct"/>
          </w:tcPr>
          <w:p w14:paraId="21C44454" w14:textId="20A834AC" w:rsidR="00CA0E3A" w:rsidRDefault="00CA0E3A" w:rsidP="00762F13">
            <w:pPr>
              <w:pStyle w:val="TAC"/>
            </w:pPr>
          </w:p>
        </w:tc>
        <w:tc>
          <w:tcPr>
            <w:tcW w:w="260" w:type="pct"/>
            <w:vAlign w:val="center"/>
          </w:tcPr>
          <w:p w14:paraId="017E0018" w14:textId="77777777" w:rsidR="00CA0E3A" w:rsidRPr="00F95B02" w:rsidRDefault="00CA0E3A" w:rsidP="00762F13">
            <w:pPr>
              <w:pStyle w:val="TAC"/>
              <w:rPr>
                <w:rFonts w:eastAsia="SimSun"/>
                <w:lang w:val="en-US" w:eastAsia="zh-CN"/>
              </w:rPr>
            </w:pPr>
          </w:p>
        </w:tc>
        <w:tc>
          <w:tcPr>
            <w:tcW w:w="260" w:type="pct"/>
            <w:vAlign w:val="center"/>
          </w:tcPr>
          <w:p w14:paraId="59D64753" w14:textId="77777777" w:rsidR="00CA0E3A" w:rsidRPr="00F95B02" w:rsidRDefault="00CA0E3A" w:rsidP="00762F13">
            <w:pPr>
              <w:pStyle w:val="TAC"/>
              <w:rPr>
                <w:rFonts w:eastAsia="SimSun"/>
                <w:lang w:val="en-US" w:eastAsia="zh-CN"/>
              </w:rPr>
            </w:pPr>
          </w:p>
        </w:tc>
        <w:tc>
          <w:tcPr>
            <w:tcW w:w="238" w:type="pct"/>
            <w:vAlign w:val="center"/>
          </w:tcPr>
          <w:p w14:paraId="0C7B143F" w14:textId="77777777" w:rsidR="00CA0E3A" w:rsidRPr="00F95B02" w:rsidRDefault="00CA0E3A" w:rsidP="00762F13">
            <w:pPr>
              <w:pStyle w:val="TAC"/>
              <w:rPr>
                <w:rFonts w:eastAsia="SimSun"/>
                <w:lang w:val="en-US" w:eastAsia="zh-CN"/>
              </w:rPr>
            </w:pPr>
          </w:p>
        </w:tc>
        <w:tc>
          <w:tcPr>
            <w:tcW w:w="260" w:type="pct"/>
            <w:vAlign w:val="center"/>
          </w:tcPr>
          <w:p w14:paraId="68C472B3" w14:textId="77777777" w:rsidR="00CA0E3A" w:rsidRPr="00F95B02" w:rsidRDefault="00CA0E3A" w:rsidP="00762F13">
            <w:pPr>
              <w:pStyle w:val="TAC"/>
              <w:rPr>
                <w:rFonts w:eastAsia="SimSun"/>
                <w:lang w:val="en-US" w:eastAsia="zh-CN"/>
              </w:rPr>
            </w:pPr>
          </w:p>
        </w:tc>
        <w:tc>
          <w:tcPr>
            <w:tcW w:w="260" w:type="pct"/>
          </w:tcPr>
          <w:p w14:paraId="5371379C" w14:textId="77777777" w:rsidR="00CA0E3A" w:rsidRPr="00F95B02" w:rsidRDefault="00CA0E3A" w:rsidP="00762F13">
            <w:pPr>
              <w:pStyle w:val="TAC"/>
              <w:rPr>
                <w:rFonts w:eastAsia="SimSun"/>
                <w:lang w:val="en-US" w:eastAsia="zh-CN"/>
              </w:rPr>
            </w:pPr>
          </w:p>
        </w:tc>
        <w:tc>
          <w:tcPr>
            <w:tcW w:w="260" w:type="pct"/>
            <w:vAlign w:val="center"/>
          </w:tcPr>
          <w:p w14:paraId="396F3BCE" w14:textId="77777777" w:rsidR="00CA0E3A" w:rsidRPr="00F95B02" w:rsidRDefault="00CA0E3A" w:rsidP="00762F13">
            <w:pPr>
              <w:pStyle w:val="TAC"/>
              <w:rPr>
                <w:rFonts w:eastAsia="SimSun"/>
                <w:lang w:val="en-US" w:eastAsia="zh-CN"/>
              </w:rPr>
            </w:pPr>
          </w:p>
        </w:tc>
        <w:tc>
          <w:tcPr>
            <w:tcW w:w="237" w:type="pct"/>
          </w:tcPr>
          <w:p w14:paraId="7B562965" w14:textId="77777777" w:rsidR="00CA0E3A" w:rsidRPr="00F95B02" w:rsidRDefault="00CA0E3A" w:rsidP="00762F13">
            <w:pPr>
              <w:pStyle w:val="TAC"/>
              <w:rPr>
                <w:rFonts w:cs="Arial"/>
                <w:szCs w:val="18"/>
              </w:rPr>
            </w:pPr>
          </w:p>
        </w:tc>
        <w:tc>
          <w:tcPr>
            <w:tcW w:w="260" w:type="pct"/>
          </w:tcPr>
          <w:p w14:paraId="337F068C" w14:textId="77777777" w:rsidR="00CA0E3A" w:rsidRPr="00F95B02" w:rsidRDefault="00CA0E3A" w:rsidP="00762F13">
            <w:pPr>
              <w:pStyle w:val="TAC"/>
              <w:rPr>
                <w:rFonts w:cs="Arial"/>
                <w:szCs w:val="18"/>
              </w:rPr>
            </w:pPr>
          </w:p>
        </w:tc>
        <w:tc>
          <w:tcPr>
            <w:tcW w:w="238" w:type="pct"/>
            <w:vAlign w:val="center"/>
          </w:tcPr>
          <w:p w14:paraId="2B2AF045" w14:textId="77777777" w:rsidR="00CA0E3A" w:rsidRDefault="00CA0E3A" w:rsidP="00762F13">
            <w:pPr>
              <w:pStyle w:val="TAC"/>
              <w:rPr>
                <w:rFonts w:eastAsia="Yu Mincho" w:cs="Arial"/>
                <w:szCs w:val="18"/>
              </w:rPr>
            </w:pPr>
          </w:p>
        </w:tc>
        <w:tc>
          <w:tcPr>
            <w:tcW w:w="261" w:type="pct"/>
          </w:tcPr>
          <w:p w14:paraId="29503E84" w14:textId="77777777" w:rsidR="00CA0E3A" w:rsidRPr="00F95B02" w:rsidRDefault="00CA0E3A" w:rsidP="00762F13">
            <w:pPr>
              <w:pStyle w:val="TAC"/>
            </w:pPr>
          </w:p>
        </w:tc>
        <w:tc>
          <w:tcPr>
            <w:tcW w:w="261" w:type="pct"/>
            <w:vAlign w:val="center"/>
          </w:tcPr>
          <w:p w14:paraId="067B1151" w14:textId="77777777" w:rsidR="00CA0E3A" w:rsidRDefault="00CA0E3A" w:rsidP="00762F13">
            <w:pPr>
              <w:pStyle w:val="TAC"/>
              <w:rPr>
                <w:rFonts w:eastAsia="Yu Mincho" w:cs="Arial"/>
                <w:szCs w:val="18"/>
              </w:rPr>
            </w:pPr>
          </w:p>
        </w:tc>
        <w:tc>
          <w:tcPr>
            <w:tcW w:w="238" w:type="pct"/>
          </w:tcPr>
          <w:p w14:paraId="3A540F37" w14:textId="77777777" w:rsidR="00CA0E3A" w:rsidRPr="00F95B02" w:rsidRDefault="00CA0E3A" w:rsidP="00762F13">
            <w:pPr>
              <w:pStyle w:val="TAC"/>
            </w:pPr>
          </w:p>
        </w:tc>
        <w:tc>
          <w:tcPr>
            <w:tcW w:w="289" w:type="pct"/>
            <w:gridSpan w:val="2"/>
            <w:vAlign w:val="center"/>
          </w:tcPr>
          <w:p w14:paraId="45D89310" w14:textId="77777777" w:rsidR="00CA0E3A" w:rsidRPr="00F95B02" w:rsidRDefault="00CA0E3A" w:rsidP="00762F13">
            <w:pPr>
              <w:pStyle w:val="TAC"/>
            </w:pPr>
          </w:p>
        </w:tc>
      </w:tr>
      <w:tr w:rsidR="00CA0E3A" w:rsidRPr="00F95B02" w14:paraId="559EEC6E" w14:textId="77777777" w:rsidTr="00393C3D">
        <w:trPr>
          <w:cantSplit/>
          <w:jc w:val="center"/>
        </w:trPr>
        <w:tc>
          <w:tcPr>
            <w:tcW w:w="329" w:type="pct"/>
            <w:vMerge w:val="restart"/>
            <w:vAlign w:val="center"/>
          </w:tcPr>
          <w:p w14:paraId="1A4615BB" w14:textId="77777777" w:rsidR="00CA0E3A" w:rsidRDefault="00CA0E3A" w:rsidP="00762F13">
            <w:pPr>
              <w:pStyle w:val="TAC"/>
              <w:rPr>
                <w:rFonts w:cs="Arial"/>
                <w:szCs w:val="18"/>
                <w:lang w:eastAsia="zh-CN"/>
              </w:rPr>
            </w:pPr>
            <w:r>
              <w:rPr>
                <w:rFonts w:cs="Arial"/>
                <w:szCs w:val="18"/>
                <w:lang w:eastAsia="zh-CN"/>
              </w:rPr>
              <w:t>n101</w:t>
            </w:r>
          </w:p>
        </w:tc>
        <w:tc>
          <w:tcPr>
            <w:tcW w:w="324" w:type="pct"/>
            <w:vAlign w:val="center"/>
          </w:tcPr>
          <w:p w14:paraId="0DBC7802" w14:textId="77777777" w:rsidR="00CA0E3A" w:rsidRDefault="00CA0E3A" w:rsidP="00762F13">
            <w:pPr>
              <w:pStyle w:val="TAC"/>
              <w:rPr>
                <w:rFonts w:eastAsia="Yu Mincho"/>
                <w:lang w:eastAsia="zh-CN"/>
              </w:rPr>
            </w:pPr>
            <w:r>
              <w:rPr>
                <w:rFonts w:eastAsia="Yu Mincho"/>
                <w:lang w:eastAsia="zh-CN"/>
              </w:rPr>
              <w:t>15</w:t>
            </w:r>
          </w:p>
        </w:tc>
        <w:tc>
          <w:tcPr>
            <w:tcW w:w="247" w:type="pct"/>
          </w:tcPr>
          <w:p w14:paraId="1254ACBC" w14:textId="77777777" w:rsidR="00CA0E3A" w:rsidRDefault="00CA0E3A" w:rsidP="00762F13">
            <w:pPr>
              <w:pStyle w:val="TAC"/>
            </w:pPr>
          </w:p>
        </w:tc>
        <w:tc>
          <w:tcPr>
            <w:tcW w:w="260" w:type="pct"/>
            <w:gridSpan w:val="2"/>
          </w:tcPr>
          <w:p w14:paraId="55737120" w14:textId="77777777" w:rsidR="00CA0E3A" w:rsidRDefault="00CA0E3A" w:rsidP="00762F13">
            <w:pPr>
              <w:pStyle w:val="TAC"/>
            </w:pPr>
            <w:r>
              <w:t>5</w:t>
            </w:r>
          </w:p>
        </w:tc>
        <w:tc>
          <w:tcPr>
            <w:tcW w:w="260" w:type="pct"/>
          </w:tcPr>
          <w:p w14:paraId="2F5B341F" w14:textId="77777777" w:rsidR="00CA0E3A" w:rsidRDefault="00CA0E3A" w:rsidP="00762F13">
            <w:pPr>
              <w:pStyle w:val="TAC"/>
            </w:pPr>
          </w:p>
        </w:tc>
        <w:tc>
          <w:tcPr>
            <w:tcW w:w="260" w:type="pct"/>
          </w:tcPr>
          <w:p w14:paraId="48C7C7BE" w14:textId="510B08BE" w:rsidR="00CA0E3A" w:rsidRDefault="00CA0E3A" w:rsidP="00762F13">
            <w:pPr>
              <w:pStyle w:val="TAC"/>
            </w:pPr>
            <w:r>
              <w:t>10</w:t>
            </w:r>
          </w:p>
        </w:tc>
        <w:tc>
          <w:tcPr>
            <w:tcW w:w="260" w:type="pct"/>
            <w:vAlign w:val="center"/>
          </w:tcPr>
          <w:p w14:paraId="3346AC2D" w14:textId="77777777" w:rsidR="00CA0E3A" w:rsidRPr="00F95B02" w:rsidRDefault="00CA0E3A" w:rsidP="00762F13">
            <w:pPr>
              <w:pStyle w:val="TAC"/>
              <w:rPr>
                <w:rFonts w:eastAsia="SimSun"/>
                <w:lang w:val="en-US" w:eastAsia="zh-CN"/>
              </w:rPr>
            </w:pPr>
          </w:p>
        </w:tc>
        <w:tc>
          <w:tcPr>
            <w:tcW w:w="260" w:type="pct"/>
            <w:vAlign w:val="center"/>
          </w:tcPr>
          <w:p w14:paraId="39480042" w14:textId="77777777" w:rsidR="00CA0E3A" w:rsidRPr="00F95B02" w:rsidRDefault="00CA0E3A" w:rsidP="00762F13">
            <w:pPr>
              <w:pStyle w:val="TAC"/>
              <w:rPr>
                <w:rFonts w:eastAsia="SimSun"/>
                <w:lang w:val="en-US" w:eastAsia="zh-CN"/>
              </w:rPr>
            </w:pPr>
          </w:p>
        </w:tc>
        <w:tc>
          <w:tcPr>
            <w:tcW w:w="238" w:type="pct"/>
            <w:vAlign w:val="center"/>
          </w:tcPr>
          <w:p w14:paraId="1A3EA983" w14:textId="77777777" w:rsidR="00CA0E3A" w:rsidRPr="00F95B02" w:rsidRDefault="00CA0E3A" w:rsidP="00762F13">
            <w:pPr>
              <w:pStyle w:val="TAC"/>
              <w:rPr>
                <w:rFonts w:eastAsia="SimSun"/>
                <w:lang w:val="en-US" w:eastAsia="zh-CN"/>
              </w:rPr>
            </w:pPr>
          </w:p>
        </w:tc>
        <w:tc>
          <w:tcPr>
            <w:tcW w:w="260" w:type="pct"/>
            <w:vAlign w:val="center"/>
          </w:tcPr>
          <w:p w14:paraId="70F9CFA4" w14:textId="77777777" w:rsidR="00CA0E3A" w:rsidRPr="00F95B02" w:rsidRDefault="00CA0E3A" w:rsidP="00762F13">
            <w:pPr>
              <w:pStyle w:val="TAC"/>
              <w:rPr>
                <w:rFonts w:eastAsia="SimSun"/>
                <w:lang w:val="en-US" w:eastAsia="zh-CN"/>
              </w:rPr>
            </w:pPr>
          </w:p>
        </w:tc>
        <w:tc>
          <w:tcPr>
            <w:tcW w:w="260" w:type="pct"/>
          </w:tcPr>
          <w:p w14:paraId="3A9FCA9A" w14:textId="77777777" w:rsidR="00CA0E3A" w:rsidRPr="00F95B02" w:rsidRDefault="00CA0E3A" w:rsidP="00762F13">
            <w:pPr>
              <w:pStyle w:val="TAC"/>
              <w:rPr>
                <w:rFonts w:eastAsia="SimSun"/>
                <w:lang w:val="en-US" w:eastAsia="zh-CN"/>
              </w:rPr>
            </w:pPr>
          </w:p>
        </w:tc>
        <w:tc>
          <w:tcPr>
            <w:tcW w:w="260" w:type="pct"/>
            <w:vAlign w:val="center"/>
          </w:tcPr>
          <w:p w14:paraId="1F2C51E2" w14:textId="77777777" w:rsidR="00CA0E3A" w:rsidRPr="00F95B02" w:rsidRDefault="00CA0E3A" w:rsidP="00762F13">
            <w:pPr>
              <w:pStyle w:val="TAC"/>
              <w:rPr>
                <w:rFonts w:eastAsia="SimSun"/>
                <w:lang w:val="en-US" w:eastAsia="zh-CN"/>
              </w:rPr>
            </w:pPr>
          </w:p>
        </w:tc>
        <w:tc>
          <w:tcPr>
            <w:tcW w:w="237" w:type="pct"/>
          </w:tcPr>
          <w:p w14:paraId="024E2013" w14:textId="77777777" w:rsidR="00CA0E3A" w:rsidRPr="00F95B02" w:rsidRDefault="00CA0E3A" w:rsidP="00762F13">
            <w:pPr>
              <w:pStyle w:val="TAC"/>
              <w:rPr>
                <w:rFonts w:cs="Arial"/>
                <w:szCs w:val="18"/>
              </w:rPr>
            </w:pPr>
          </w:p>
        </w:tc>
        <w:tc>
          <w:tcPr>
            <w:tcW w:w="260" w:type="pct"/>
          </w:tcPr>
          <w:p w14:paraId="0A312BA2" w14:textId="77777777" w:rsidR="00CA0E3A" w:rsidRPr="00F95B02" w:rsidRDefault="00CA0E3A" w:rsidP="00762F13">
            <w:pPr>
              <w:pStyle w:val="TAC"/>
              <w:rPr>
                <w:rFonts w:cs="Arial"/>
                <w:szCs w:val="18"/>
              </w:rPr>
            </w:pPr>
          </w:p>
        </w:tc>
        <w:tc>
          <w:tcPr>
            <w:tcW w:w="238" w:type="pct"/>
            <w:vAlign w:val="center"/>
          </w:tcPr>
          <w:p w14:paraId="1B639835" w14:textId="77777777" w:rsidR="00CA0E3A" w:rsidRDefault="00CA0E3A" w:rsidP="00762F13">
            <w:pPr>
              <w:pStyle w:val="TAC"/>
              <w:rPr>
                <w:rFonts w:eastAsia="Yu Mincho" w:cs="Arial"/>
                <w:szCs w:val="18"/>
              </w:rPr>
            </w:pPr>
          </w:p>
        </w:tc>
        <w:tc>
          <w:tcPr>
            <w:tcW w:w="261" w:type="pct"/>
          </w:tcPr>
          <w:p w14:paraId="56D2F61F" w14:textId="77777777" w:rsidR="00CA0E3A" w:rsidRPr="00F95B02" w:rsidRDefault="00CA0E3A" w:rsidP="00762F13">
            <w:pPr>
              <w:pStyle w:val="TAC"/>
            </w:pPr>
          </w:p>
        </w:tc>
        <w:tc>
          <w:tcPr>
            <w:tcW w:w="261" w:type="pct"/>
            <w:vAlign w:val="center"/>
          </w:tcPr>
          <w:p w14:paraId="7638DBC9" w14:textId="77777777" w:rsidR="00CA0E3A" w:rsidRDefault="00CA0E3A" w:rsidP="00762F13">
            <w:pPr>
              <w:pStyle w:val="TAC"/>
              <w:rPr>
                <w:rFonts w:eastAsia="Yu Mincho" w:cs="Arial"/>
                <w:szCs w:val="18"/>
              </w:rPr>
            </w:pPr>
          </w:p>
        </w:tc>
        <w:tc>
          <w:tcPr>
            <w:tcW w:w="238" w:type="pct"/>
          </w:tcPr>
          <w:p w14:paraId="7E54B257" w14:textId="77777777" w:rsidR="00CA0E3A" w:rsidRPr="00F95B02" w:rsidRDefault="00CA0E3A" w:rsidP="00762F13">
            <w:pPr>
              <w:pStyle w:val="TAC"/>
            </w:pPr>
          </w:p>
        </w:tc>
        <w:tc>
          <w:tcPr>
            <w:tcW w:w="289" w:type="pct"/>
            <w:gridSpan w:val="2"/>
            <w:vAlign w:val="center"/>
          </w:tcPr>
          <w:p w14:paraId="124AAB6B" w14:textId="77777777" w:rsidR="00CA0E3A" w:rsidRPr="00F95B02" w:rsidRDefault="00CA0E3A" w:rsidP="00762F13">
            <w:pPr>
              <w:pStyle w:val="TAC"/>
            </w:pPr>
          </w:p>
        </w:tc>
      </w:tr>
      <w:tr w:rsidR="00CA0E3A" w:rsidRPr="00F95B02" w14:paraId="764647CE" w14:textId="77777777" w:rsidTr="00393C3D">
        <w:trPr>
          <w:cantSplit/>
          <w:jc w:val="center"/>
        </w:trPr>
        <w:tc>
          <w:tcPr>
            <w:tcW w:w="329" w:type="pct"/>
            <w:vMerge/>
            <w:vAlign w:val="center"/>
          </w:tcPr>
          <w:p w14:paraId="4CE11984" w14:textId="77777777" w:rsidR="00CA0E3A" w:rsidRDefault="00CA0E3A" w:rsidP="00762F13">
            <w:pPr>
              <w:pStyle w:val="TAC"/>
              <w:rPr>
                <w:rFonts w:cs="Arial"/>
                <w:szCs w:val="18"/>
                <w:lang w:eastAsia="zh-CN"/>
              </w:rPr>
            </w:pPr>
          </w:p>
        </w:tc>
        <w:tc>
          <w:tcPr>
            <w:tcW w:w="324" w:type="pct"/>
            <w:vAlign w:val="center"/>
          </w:tcPr>
          <w:p w14:paraId="729CC9D2" w14:textId="77777777" w:rsidR="00CA0E3A" w:rsidRDefault="00CA0E3A" w:rsidP="00762F13">
            <w:pPr>
              <w:pStyle w:val="TAC"/>
              <w:rPr>
                <w:rFonts w:eastAsia="Yu Mincho"/>
                <w:lang w:eastAsia="zh-CN"/>
              </w:rPr>
            </w:pPr>
            <w:r>
              <w:rPr>
                <w:rFonts w:eastAsia="Yu Mincho"/>
                <w:lang w:eastAsia="zh-CN"/>
              </w:rPr>
              <w:t>30</w:t>
            </w:r>
          </w:p>
        </w:tc>
        <w:tc>
          <w:tcPr>
            <w:tcW w:w="247" w:type="pct"/>
          </w:tcPr>
          <w:p w14:paraId="03F77A93" w14:textId="77777777" w:rsidR="00CA0E3A" w:rsidRDefault="00CA0E3A" w:rsidP="00762F13">
            <w:pPr>
              <w:pStyle w:val="TAC"/>
            </w:pPr>
          </w:p>
        </w:tc>
        <w:tc>
          <w:tcPr>
            <w:tcW w:w="260" w:type="pct"/>
            <w:gridSpan w:val="2"/>
          </w:tcPr>
          <w:p w14:paraId="4826017D" w14:textId="77777777" w:rsidR="00CA0E3A" w:rsidRDefault="00CA0E3A" w:rsidP="00762F13">
            <w:pPr>
              <w:pStyle w:val="TAC"/>
            </w:pPr>
          </w:p>
        </w:tc>
        <w:tc>
          <w:tcPr>
            <w:tcW w:w="260" w:type="pct"/>
          </w:tcPr>
          <w:p w14:paraId="2C1290EA" w14:textId="77777777" w:rsidR="00CA0E3A" w:rsidRDefault="00CA0E3A" w:rsidP="00762F13">
            <w:pPr>
              <w:pStyle w:val="TAC"/>
            </w:pPr>
          </w:p>
        </w:tc>
        <w:tc>
          <w:tcPr>
            <w:tcW w:w="260" w:type="pct"/>
          </w:tcPr>
          <w:p w14:paraId="7513F911" w14:textId="4044D7AB" w:rsidR="00CA0E3A" w:rsidRDefault="00CA0E3A" w:rsidP="00762F13">
            <w:pPr>
              <w:pStyle w:val="TAC"/>
            </w:pPr>
            <w:r>
              <w:t>10</w:t>
            </w:r>
          </w:p>
        </w:tc>
        <w:tc>
          <w:tcPr>
            <w:tcW w:w="260" w:type="pct"/>
            <w:vAlign w:val="center"/>
          </w:tcPr>
          <w:p w14:paraId="1A46E728" w14:textId="77777777" w:rsidR="00CA0E3A" w:rsidRPr="00F95B02" w:rsidRDefault="00CA0E3A" w:rsidP="00762F13">
            <w:pPr>
              <w:pStyle w:val="TAC"/>
              <w:rPr>
                <w:rFonts w:eastAsia="SimSun"/>
                <w:lang w:val="en-US" w:eastAsia="zh-CN"/>
              </w:rPr>
            </w:pPr>
          </w:p>
        </w:tc>
        <w:tc>
          <w:tcPr>
            <w:tcW w:w="260" w:type="pct"/>
            <w:vAlign w:val="center"/>
          </w:tcPr>
          <w:p w14:paraId="2D1EA540" w14:textId="77777777" w:rsidR="00CA0E3A" w:rsidRPr="00F95B02" w:rsidRDefault="00CA0E3A" w:rsidP="00762F13">
            <w:pPr>
              <w:pStyle w:val="TAC"/>
              <w:rPr>
                <w:rFonts w:eastAsia="SimSun"/>
                <w:lang w:val="en-US" w:eastAsia="zh-CN"/>
              </w:rPr>
            </w:pPr>
          </w:p>
        </w:tc>
        <w:tc>
          <w:tcPr>
            <w:tcW w:w="238" w:type="pct"/>
            <w:vAlign w:val="center"/>
          </w:tcPr>
          <w:p w14:paraId="0BB6592D" w14:textId="77777777" w:rsidR="00CA0E3A" w:rsidRPr="00F95B02" w:rsidRDefault="00CA0E3A" w:rsidP="00762F13">
            <w:pPr>
              <w:pStyle w:val="TAC"/>
              <w:rPr>
                <w:rFonts w:eastAsia="SimSun"/>
                <w:lang w:val="en-US" w:eastAsia="zh-CN"/>
              </w:rPr>
            </w:pPr>
          </w:p>
        </w:tc>
        <w:tc>
          <w:tcPr>
            <w:tcW w:w="260" w:type="pct"/>
            <w:vAlign w:val="center"/>
          </w:tcPr>
          <w:p w14:paraId="6D87CD6A" w14:textId="77777777" w:rsidR="00CA0E3A" w:rsidRPr="00F95B02" w:rsidRDefault="00CA0E3A" w:rsidP="00762F13">
            <w:pPr>
              <w:pStyle w:val="TAC"/>
              <w:rPr>
                <w:rFonts w:eastAsia="SimSun"/>
                <w:lang w:val="en-US" w:eastAsia="zh-CN"/>
              </w:rPr>
            </w:pPr>
          </w:p>
        </w:tc>
        <w:tc>
          <w:tcPr>
            <w:tcW w:w="260" w:type="pct"/>
          </w:tcPr>
          <w:p w14:paraId="0DE052F2" w14:textId="77777777" w:rsidR="00CA0E3A" w:rsidRPr="00F95B02" w:rsidRDefault="00CA0E3A" w:rsidP="00762F13">
            <w:pPr>
              <w:pStyle w:val="TAC"/>
              <w:rPr>
                <w:rFonts w:eastAsia="SimSun"/>
                <w:lang w:val="en-US" w:eastAsia="zh-CN"/>
              </w:rPr>
            </w:pPr>
          </w:p>
        </w:tc>
        <w:tc>
          <w:tcPr>
            <w:tcW w:w="260" w:type="pct"/>
            <w:vAlign w:val="center"/>
          </w:tcPr>
          <w:p w14:paraId="71DAD611" w14:textId="77777777" w:rsidR="00CA0E3A" w:rsidRPr="00F95B02" w:rsidRDefault="00CA0E3A" w:rsidP="00762F13">
            <w:pPr>
              <w:pStyle w:val="TAC"/>
              <w:rPr>
                <w:rFonts w:eastAsia="SimSun"/>
                <w:lang w:val="en-US" w:eastAsia="zh-CN"/>
              </w:rPr>
            </w:pPr>
          </w:p>
        </w:tc>
        <w:tc>
          <w:tcPr>
            <w:tcW w:w="237" w:type="pct"/>
          </w:tcPr>
          <w:p w14:paraId="7353474E" w14:textId="77777777" w:rsidR="00CA0E3A" w:rsidRPr="00F95B02" w:rsidRDefault="00CA0E3A" w:rsidP="00762F13">
            <w:pPr>
              <w:pStyle w:val="TAC"/>
              <w:rPr>
                <w:rFonts w:cs="Arial"/>
                <w:szCs w:val="18"/>
              </w:rPr>
            </w:pPr>
          </w:p>
        </w:tc>
        <w:tc>
          <w:tcPr>
            <w:tcW w:w="260" w:type="pct"/>
          </w:tcPr>
          <w:p w14:paraId="5CE3625C" w14:textId="77777777" w:rsidR="00CA0E3A" w:rsidRPr="00F95B02" w:rsidRDefault="00CA0E3A" w:rsidP="00762F13">
            <w:pPr>
              <w:pStyle w:val="TAC"/>
              <w:rPr>
                <w:rFonts w:cs="Arial"/>
                <w:szCs w:val="18"/>
              </w:rPr>
            </w:pPr>
          </w:p>
        </w:tc>
        <w:tc>
          <w:tcPr>
            <w:tcW w:w="238" w:type="pct"/>
            <w:vAlign w:val="center"/>
          </w:tcPr>
          <w:p w14:paraId="1A415A56" w14:textId="77777777" w:rsidR="00CA0E3A" w:rsidRDefault="00CA0E3A" w:rsidP="00762F13">
            <w:pPr>
              <w:pStyle w:val="TAC"/>
              <w:rPr>
                <w:rFonts w:eastAsia="Yu Mincho" w:cs="Arial"/>
                <w:szCs w:val="18"/>
              </w:rPr>
            </w:pPr>
          </w:p>
        </w:tc>
        <w:tc>
          <w:tcPr>
            <w:tcW w:w="261" w:type="pct"/>
          </w:tcPr>
          <w:p w14:paraId="583352D5" w14:textId="77777777" w:rsidR="00CA0E3A" w:rsidRPr="00F95B02" w:rsidRDefault="00CA0E3A" w:rsidP="00762F13">
            <w:pPr>
              <w:pStyle w:val="TAC"/>
            </w:pPr>
          </w:p>
        </w:tc>
        <w:tc>
          <w:tcPr>
            <w:tcW w:w="261" w:type="pct"/>
            <w:vAlign w:val="center"/>
          </w:tcPr>
          <w:p w14:paraId="43FD9B0F" w14:textId="77777777" w:rsidR="00CA0E3A" w:rsidRDefault="00CA0E3A" w:rsidP="00762F13">
            <w:pPr>
              <w:pStyle w:val="TAC"/>
              <w:rPr>
                <w:rFonts w:eastAsia="Yu Mincho" w:cs="Arial"/>
                <w:szCs w:val="18"/>
              </w:rPr>
            </w:pPr>
          </w:p>
        </w:tc>
        <w:tc>
          <w:tcPr>
            <w:tcW w:w="238" w:type="pct"/>
          </w:tcPr>
          <w:p w14:paraId="73325494" w14:textId="77777777" w:rsidR="00CA0E3A" w:rsidRPr="00F95B02" w:rsidRDefault="00CA0E3A" w:rsidP="00762F13">
            <w:pPr>
              <w:pStyle w:val="TAC"/>
            </w:pPr>
          </w:p>
        </w:tc>
        <w:tc>
          <w:tcPr>
            <w:tcW w:w="289" w:type="pct"/>
            <w:gridSpan w:val="2"/>
            <w:vAlign w:val="center"/>
          </w:tcPr>
          <w:p w14:paraId="6CE3B291" w14:textId="77777777" w:rsidR="00CA0E3A" w:rsidRPr="00F95B02" w:rsidRDefault="00CA0E3A" w:rsidP="00762F13">
            <w:pPr>
              <w:pStyle w:val="TAC"/>
            </w:pPr>
          </w:p>
        </w:tc>
      </w:tr>
      <w:tr w:rsidR="00CA0E3A" w:rsidRPr="00F95B02" w14:paraId="273D4695" w14:textId="77777777" w:rsidTr="00393C3D">
        <w:trPr>
          <w:cantSplit/>
          <w:jc w:val="center"/>
        </w:trPr>
        <w:tc>
          <w:tcPr>
            <w:tcW w:w="329" w:type="pct"/>
            <w:vMerge/>
            <w:vAlign w:val="center"/>
          </w:tcPr>
          <w:p w14:paraId="013D8FAB" w14:textId="77777777" w:rsidR="00CA0E3A" w:rsidRDefault="00CA0E3A" w:rsidP="00762F13">
            <w:pPr>
              <w:pStyle w:val="TAC"/>
              <w:rPr>
                <w:rFonts w:cs="Arial"/>
                <w:szCs w:val="18"/>
                <w:lang w:eastAsia="zh-CN"/>
              </w:rPr>
            </w:pPr>
          </w:p>
        </w:tc>
        <w:tc>
          <w:tcPr>
            <w:tcW w:w="324" w:type="pct"/>
            <w:vAlign w:val="center"/>
          </w:tcPr>
          <w:p w14:paraId="31BD40E7" w14:textId="77777777" w:rsidR="00CA0E3A" w:rsidRDefault="00CA0E3A" w:rsidP="00762F13">
            <w:pPr>
              <w:pStyle w:val="TAC"/>
              <w:rPr>
                <w:rFonts w:eastAsia="Yu Mincho"/>
                <w:lang w:eastAsia="zh-CN"/>
              </w:rPr>
            </w:pPr>
            <w:r>
              <w:rPr>
                <w:rFonts w:eastAsia="Yu Mincho"/>
                <w:lang w:eastAsia="zh-CN"/>
              </w:rPr>
              <w:t>60</w:t>
            </w:r>
          </w:p>
        </w:tc>
        <w:tc>
          <w:tcPr>
            <w:tcW w:w="247" w:type="pct"/>
          </w:tcPr>
          <w:p w14:paraId="446FB715" w14:textId="77777777" w:rsidR="00CA0E3A" w:rsidRDefault="00CA0E3A" w:rsidP="00762F13">
            <w:pPr>
              <w:pStyle w:val="TAC"/>
            </w:pPr>
          </w:p>
        </w:tc>
        <w:tc>
          <w:tcPr>
            <w:tcW w:w="260" w:type="pct"/>
            <w:gridSpan w:val="2"/>
          </w:tcPr>
          <w:p w14:paraId="0CCF8BD1" w14:textId="77777777" w:rsidR="00CA0E3A" w:rsidRDefault="00CA0E3A" w:rsidP="00762F13">
            <w:pPr>
              <w:pStyle w:val="TAC"/>
            </w:pPr>
          </w:p>
        </w:tc>
        <w:tc>
          <w:tcPr>
            <w:tcW w:w="260" w:type="pct"/>
          </w:tcPr>
          <w:p w14:paraId="5941779B" w14:textId="77777777" w:rsidR="00CA0E3A" w:rsidRDefault="00CA0E3A" w:rsidP="00762F13">
            <w:pPr>
              <w:pStyle w:val="TAC"/>
            </w:pPr>
          </w:p>
        </w:tc>
        <w:tc>
          <w:tcPr>
            <w:tcW w:w="260" w:type="pct"/>
          </w:tcPr>
          <w:p w14:paraId="1133915E" w14:textId="53936974" w:rsidR="00CA0E3A" w:rsidRDefault="00CA0E3A" w:rsidP="00762F13">
            <w:pPr>
              <w:pStyle w:val="TAC"/>
            </w:pPr>
          </w:p>
        </w:tc>
        <w:tc>
          <w:tcPr>
            <w:tcW w:w="260" w:type="pct"/>
            <w:vAlign w:val="center"/>
          </w:tcPr>
          <w:p w14:paraId="025C7EB8" w14:textId="77777777" w:rsidR="00CA0E3A" w:rsidRPr="00F95B02" w:rsidRDefault="00CA0E3A" w:rsidP="00762F13">
            <w:pPr>
              <w:pStyle w:val="TAC"/>
              <w:rPr>
                <w:rFonts w:eastAsia="SimSun"/>
                <w:lang w:val="en-US" w:eastAsia="zh-CN"/>
              </w:rPr>
            </w:pPr>
          </w:p>
        </w:tc>
        <w:tc>
          <w:tcPr>
            <w:tcW w:w="260" w:type="pct"/>
            <w:vAlign w:val="center"/>
          </w:tcPr>
          <w:p w14:paraId="31761BD5" w14:textId="77777777" w:rsidR="00CA0E3A" w:rsidRPr="00F95B02" w:rsidRDefault="00CA0E3A" w:rsidP="00762F13">
            <w:pPr>
              <w:pStyle w:val="TAC"/>
              <w:rPr>
                <w:rFonts w:eastAsia="SimSun"/>
                <w:lang w:val="en-US" w:eastAsia="zh-CN"/>
              </w:rPr>
            </w:pPr>
          </w:p>
        </w:tc>
        <w:tc>
          <w:tcPr>
            <w:tcW w:w="238" w:type="pct"/>
            <w:vAlign w:val="center"/>
          </w:tcPr>
          <w:p w14:paraId="1B167CB2" w14:textId="77777777" w:rsidR="00CA0E3A" w:rsidRPr="00F95B02" w:rsidRDefault="00CA0E3A" w:rsidP="00762F13">
            <w:pPr>
              <w:pStyle w:val="TAC"/>
              <w:rPr>
                <w:rFonts w:eastAsia="SimSun"/>
                <w:lang w:val="en-US" w:eastAsia="zh-CN"/>
              </w:rPr>
            </w:pPr>
          </w:p>
        </w:tc>
        <w:tc>
          <w:tcPr>
            <w:tcW w:w="260" w:type="pct"/>
            <w:vAlign w:val="center"/>
          </w:tcPr>
          <w:p w14:paraId="48BA79A0" w14:textId="77777777" w:rsidR="00CA0E3A" w:rsidRPr="00F95B02" w:rsidRDefault="00CA0E3A" w:rsidP="00762F13">
            <w:pPr>
              <w:pStyle w:val="TAC"/>
              <w:rPr>
                <w:rFonts w:eastAsia="SimSun"/>
                <w:lang w:val="en-US" w:eastAsia="zh-CN"/>
              </w:rPr>
            </w:pPr>
          </w:p>
        </w:tc>
        <w:tc>
          <w:tcPr>
            <w:tcW w:w="260" w:type="pct"/>
          </w:tcPr>
          <w:p w14:paraId="34D8DB79" w14:textId="77777777" w:rsidR="00CA0E3A" w:rsidRPr="00F95B02" w:rsidRDefault="00CA0E3A" w:rsidP="00762F13">
            <w:pPr>
              <w:pStyle w:val="TAC"/>
              <w:rPr>
                <w:rFonts w:eastAsia="SimSun"/>
                <w:lang w:val="en-US" w:eastAsia="zh-CN"/>
              </w:rPr>
            </w:pPr>
          </w:p>
        </w:tc>
        <w:tc>
          <w:tcPr>
            <w:tcW w:w="260" w:type="pct"/>
            <w:vAlign w:val="center"/>
          </w:tcPr>
          <w:p w14:paraId="7E687D75" w14:textId="77777777" w:rsidR="00CA0E3A" w:rsidRPr="00F95B02" w:rsidRDefault="00CA0E3A" w:rsidP="00762F13">
            <w:pPr>
              <w:pStyle w:val="TAC"/>
              <w:rPr>
                <w:rFonts w:eastAsia="SimSun"/>
                <w:lang w:val="en-US" w:eastAsia="zh-CN"/>
              </w:rPr>
            </w:pPr>
          </w:p>
        </w:tc>
        <w:tc>
          <w:tcPr>
            <w:tcW w:w="237" w:type="pct"/>
          </w:tcPr>
          <w:p w14:paraId="09A1DCCE" w14:textId="77777777" w:rsidR="00CA0E3A" w:rsidRPr="00F95B02" w:rsidRDefault="00CA0E3A" w:rsidP="00762F13">
            <w:pPr>
              <w:pStyle w:val="TAC"/>
              <w:rPr>
                <w:rFonts w:cs="Arial"/>
                <w:szCs w:val="18"/>
              </w:rPr>
            </w:pPr>
          </w:p>
        </w:tc>
        <w:tc>
          <w:tcPr>
            <w:tcW w:w="260" w:type="pct"/>
          </w:tcPr>
          <w:p w14:paraId="21A08283" w14:textId="77777777" w:rsidR="00CA0E3A" w:rsidRPr="00F95B02" w:rsidRDefault="00CA0E3A" w:rsidP="00762F13">
            <w:pPr>
              <w:pStyle w:val="TAC"/>
              <w:rPr>
                <w:rFonts w:cs="Arial"/>
                <w:szCs w:val="18"/>
              </w:rPr>
            </w:pPr>
          </w:p>
        </w:tc>
        <w:tc>
          <w:tcPr>
            <w:tcW w:w="238" w:type="pct"/>
            <w:vAlign w:val="center"/>
          </w:tcPr>
          <w:p w14:paraId="25BB8D7E" w14:textId="77777777" w:rsidR="00CA0E3A" w:rsidRDefault="00CA0E3A" w:rsidP="00762F13">
            <w:pPr>
              <w:pStyle w:val="TAC"/>
              <w:rPr>
                <w:rFonts w:eastAsia="Yu Mincho" w:cs="Arial"/>
                <w:szCs w:val="18"/>
              </w:rPr>
            </w:pPr>
          </w:p>
        </w:tc>
        <w:tc>
          <w:tcPr>
            <w:tcW w:w="261" w:type="pct"/>
          </w:tcPr>
          <w:p w14:paraId="272FF391" w14:textId="77777777" w:rsidR="00CA0E3A" w:rsidRPr="00F95B02" w:rsidRDefault="00CA0E3A" w:rsidP="00762F13">
            <w:pPr>
              <w:pStyle w:val="TAC"/>
            </w:pPr>
          </w:p>
        </w:tc>
        <w:tc>
          <w:tcPr>
            <w:tcW w:w="261" w:type="pct"/>
            <w:vAlign w:val="center"/>
          </w:tcPr>
          <w:p w14:paraId="759FBE84" w14:textId="77777777" w:rsidR="00CA0E3A" w:rsidRDefault="00CA0E3A" w:rsidP="00762F13">
            <w:pPr>
              <w:pStyle w:val="TAC"/>
              <w:rPr>
                <w:rFonts w:eastAsia="Yu Mincho" w:cs="Arial"/>
                <w:szCs w:val="18"/>
              </w:rPr>
            </w:pPr>
          </w:p>
        </w:tc>
        <w:tc>
          <w:tcPr>
            <w:tcW w:w="238" w:type="pct"/>
          </w:tcPr>
          <w:p w14:paraId="0C5CBAAD" w14:textId="77777777" w:rsidR="00CA0E3A" w:rsidRPr="00F95B02" w:rsidRDefault="00CA0E3A" w:rsidP="00762F13">
            <w:pPr>
              <w:pStyle w:val="TAC"/>
            </w:pPr>
          </w:p>
        </w:tc>
        <w:tc>
          <w:tcPr>
            <w:tcW w:w="289" w:type="pct"/>
            <w:gridSpan w:val="2"/>
            <w:vAlign w:val="center"/>
          </w:tcPr>
          <w:p w14:paraId="5C7247E7" w14:textId="77777777" w:rsidR="00CA0E3A" w:rsidRPr="00F95B02" w:rsidRDefault="00CA0E3A" w:rsidP="00762F13">
            <w:pPr>
              <w:pStyle w:val="TAC"/>
            </w:pPr>
          </w:p>
        </w:tc>
      </w:tr>
      <w:tr w:rsidR="00CA0E3A" w:rsidRPr="00F95B02" w14:paraId="101FD7B2" w14:textId="77777777" w:rsidTr="00393C3D">
        <w:trPr>
          <w:cantSplit/>
          <w:jc w:val="center"/>
        </w:trPr>
        <w:tc>
          <w:tcPr>
            <w:tcW w:w="329" w:type="pct"/>
            <w:tcBorders>
              <w:top w:val="single" w:sz="4" w:space="0" w:color="auto"/>
              <w:left w:val="single" w:sz="4" w:space="0" w:color="auto"/>
              <w:bottom w:val="nil"/>
              <w:right w:val="single" w:sz="4" w:space="0" w:color="auto"/>
            </w:tcBorders>
            <w:vAlign w:val="center"/>
          </w:tcPr>
          <w:p w14:paraId="74C9778D" w14:textId="77777777" w:rsidR="00CA0E3A" w:rsidRDefault="00CA0E3A" w:rsidP="00762F13">
            <w:pPr>
              <w:pStyle w:val="TAC"/>
              <w:rPr>
                <w:rFonts w:cs="Arial"/>
                <w:szCs w:val="18"/>
                <w:lang w:eastAsia="zh-CN"/>
              </w:rPr>
            </w:pPr>
          </w:p>
        </w:tc>
        <w:tc>
          <w:tcPr>
            <w:tcW w:w="324" w:type="pct"/>
            <w:tcBorders>
              <w:left w:val="single" w:sz="4" w:space="0" w:color="auto"/>
            </w:tcBorders>
            <w:vAlign w:val="center"/>
          </w:tcPr>
          <w:p w14:paraId="6FFC499E" w14:textId="77777777" w:rsidR="00CA0E3A" w:rsidRDefault="00CA0E3A" w:rsidP="00762F13">
            <w:pPr>
              <w:pStyle w:val="TAC"/>
              <w:rPr>
                <w:rFonts w:eastAsia="Yu Mincho"/>
                <w:lang w:eastAsia="zh-CN"/>
              </w:rPr>
            </w:pPr>
            <w:r>
              <w:rPr>
                <w:rFonts w:eastAsia="Yu Mincho"/>
                <w:lang w:eastAsia="zh-CN"/>
              </w:rPr>
              <w:t>15</w:t>
            </w:r>
          </w:p>
        </w:tc>
        <w:tc>
          <w:tcPr>
            <w:tcW w:w="247" w:type="pct"/>
          </w:tcPr>
          <w:p w14:paraId="3CA113BB" w14:textId="77777777" w:rsidR="00CA0E3A" w:rsidRDefault="00CA0E3A" w:rsidP="00762F13">
            <w:pPr>
              <w:pStyle w:val="TAC"/>
            </w:pPr>
          </w:p>
        </w:tc>
        <w:tc>
          <w:tcPr>
            <w:tcW w:w="260" w:type="pct"/>
            <w:gridSpan w:val="2"/>
          </w:tcPr>
          <w:p w14:paraId="0A7EC4FA" w14:textId="77777777" w:rsidR="00CA0E3A" w:rsidRDefault="00CA0E3A" w:rsidP="00762F13">
            <w:pPr>
              <w:pStyle w:val="TAC"/>
            </w:pPr>
          </w:p>
        </w:tc>
        <w:tc>
          <w:tcPr>
            <w:tcW w:w="260" w:type="pct"/>
          </w:tcPr>
          <w:p w14:paraId="43578A0D" w14:textId="77777777" w:rsidR="00CA0E3A" w:rsidRDefault="00CA0E3A" w:rsidP="00762F13">
            <w:pPr>
              <w:pStyle w:val="TAC"/>
            </w:pPr>
          </w:p>
        </w:tc>
        <w:tc>
          <w:tcPr>
            <w:tcW w:w="260" w:type="pct"/>
          </w:tcPr>
          <w:p w14:paraId="3C576EB5" w14:textId="3F1FD5BD" w:rsidR="00CA0E3A" w:rsidRDefault="00CA0E3A" w:rsidP="00762F13">
            <w:pPr>
              <w:pStyle w:val="TAC"/>
            </w:pPr>
          </w:p>
        </w:tc>
        <w:tc>
          <w:tcPr>
            <w:tcW w:w="260" w:type="pct"/>
            <w:vAlign w:val="center"/>
          </w:tcPr>
          <w:p w14:paraId="013EDEF7" w14:textId="77777777" w:rsidR="00CA0E3A" w:rsidRPr="00F95B02" w:rsidRDefault="00CA0E3A" w:rsidP="00762F13">
            <w:pPr>
              <w:pStyle w:val="TAC"/>
              <w:rPr>
                <w:rFonts w:eastAsia="SimSun"/>
                <w:lang w:val="en-US" w:eastAsia="zh-CN"/>
              </w:rPr>
            </w:pPr>
          </w:p>
        </w:tc>
        <w:tc>
          <w:tcPr>
            <w:tcW w:w="260" w:type="pct"/>
            <w:vAlign w:val="center"/>
          </w:tcPr>
          <w:p w14:paraId="63FC4899" w14:textId="77777777" w:rsidR="00CA0E3A" w:rsidRPr="00F95B02"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607A0F7D" w14:textId="77777777" w:rsidR="00CA0E3A" w:rsidRPr="00F95B02" w:rsidRDefault="00CA0E3A" w:rsidP="00762F13">
            <w:pPr>
              <w:pStyle w:val="TAC"/>
              <w:rPr>
                <w:rFonts w:eastAsia="SimSun"/>
                <w:lang w:val="en-US" w:eastAsia="zh-CN"/>
              </w:rPr>
            </w:pPr>
          </w:p>
        </w:tc>
        <w:tc>
          <w:tcPr>
            <w:tcW w:w="260" w:type="pct"/>
            <w:vAlign w:val="center"/>
          </w:tcPr>
          <w:p w14:paraId="45B12805" w14:textId="77777777" w:rsidR="00CA0E3A" w:rsidRPr="00F95B02" w:rsidRDefault="00CA0E3A" w:rsidP="00762F13">
            <w:pPr>
              <w:pStyle w:val="TAC"/>
              <w:rPr>
                <w:rFonts w:eastAsia="SimSun"/>
                <w:lang w:val="en-US" w:eastAsia="zh-CN"/>
              </w:rPr>
            </w:pPr>
          </w:p>
        </w:tc>
        <w:tc>
          <w:tcPr>
            <w:tcW w:w="260" w:type="pct"/>
            <w:vAlign w:val="center"/>
          </w:tcPr>
          <w:p w14:paraId="38591A17" w14:textId="77777777" w:rsidR="00CA0E3A" w:rsidRPr="00F95B02" w:rsidRDefault="00CA0E3A" w:rsidP="00762F13">
            <w:pPr>
              <w:pStyle w:val="TAC"/>
              <w:rPr>
                <w:rFonts w:eastAsia="SimSun"/>
                <w:lang w:val="en-US" w:eastAsia="zh-CN"/>
              </w:rPr>
            </w:pPr>
          </w:p>
        </w:tc>
        <w:tc>
          <w:tcPr>
            <w:tcW w:w="260" w:type="pct"/>
            <w:vAlign w:val="center"/>
          </w:tcPr>
          <w:p w14:paraId="4D4AA8C4" w14:textId="77777777" w:rsidR="00CA0E3A" w:rsidRPr="00F95B02" w:rsidRDefault="00CA0E3A" w:rsidP="00762F13">
            <w:pPr>
              <w:pStyle w:val="TAC"/>
              <w:rPr>
                <w:rFonts w:eastAsia="SimSun"/>
                <w:lang w:val="en-US" w:eastAsia="zh-CN"/>
              </w:rPr>
            </w:pPr>
            <w:r>
              <w:rPr>
                <w:rFonts w:eastAsia="SimSun" w:hint="eastAsia"/>
                <w:lang w:val="en-US" w:eastAsia="zh-CN"/>
              </w:rPr>
              <w:t>40</w:t>
            </w:r>
          </w:p>
        </w:tc>
        <w:tc>
          <w:tcPr>
            <w:tcW w:w="237" w:type="pct"/>
          </w:tcPr>
          <w:p w14:paraId="44393AD3" w14:textId="77777777" w:rsidR="00CA0E3A" w:rsidRPr="00F95B02" w:rsidRDefault="00CA0E3A" w:rsidP="00762F13">
            <w:pPr>
              <w:pStyle w:val="TAC"/>
              <w:rPr>
                <w:rFonts w:cs="Arial"/>
                <w:szCs w:val="18"/>
              </w:rPr>
            </w:pPr>
          </w:p>
        </w:tc>
        <w:tc>
          <w:tcPr>
            <w:tcW w:w="260" w:type="pct"/>
            <w:vAlign w:val="center"/>
          </w:tcPr>
          <w:p w14:paraId="62927F66" w14:textId="77777777" w:rsidR="00CA0E3A" w:rsidRPr="00F95B02" w:rsidRDefault="00CA0E3A" w:rsidP="00762F13">
            <w:pPr>
              <w:pStyle w:val="TAC"/>
              <w:rPr>
                <w:rFonts w:cs="Arial"/>
                <w:szCs w:val="18"/>
              </w:rPr>
            </w:pPr>
          </w:p>
        </w:tc>
        <w:tc>
          <w:tcPr>
            <w:tcW w:w="238" w:type="pct"/>
          </w:tcPr>
          <w:p w14:paraId="292E6896" w14:textId="77777777" w:rsidR="00CA0E3A" w:rsidRDefault="00CA0E3A" w:rsidP="00762F13">
            <w:pPr>
              <w:pStyle w:val="TAC"/>
              <w:rPr>
                <w:rFonts w:eastAsia="Yu Mincho" w:cs="Arial"/>
                <w:szCs w:val="18"/>
              </w:rPr>
            </w:pPr>
          </w:p>
        </w:tc>
        <w:tc>
          <w:tcPr>
            <w:tcW w:w="261" w:type="pct"/>
            <w:vAlign w:val="center"/>
          </w:tcPr>
          <w:p w14:paraId="746F17FC" w14:textId="77777777" w:rsidR="00CA0E3A" w:rsidRPr="00F95B02" w:rsidRDefault="00CA0E3A" w:rsidP="00762F13">
            <w:pPr>
              <w:pStyle w:val="TAC"/>
            </w:pPr>
          </w:p>
        </w:tc>
        <w:tc>
          <w:tcPr>
            <w:tcW w:w="261" w:type="pct"/>
            <w:vAlign w:val="center"/>
          </w:tcPr>
          <w:p w14:paraId="64F8020D" w14:textId="77777777" w:rsidR="00CA0E3A" w:rsidRDefault="00CA0E3A" w:rsidP="00762F13">
            <w:pPr>
              <w:pStyle w:val="TAC"/>
              <w:rPr>
                <w:rFonts w:eastAsia="Yu Mincho" w:cs="Arial"/>
                <w:szCs w:val="18"/>
              </w:rPr>
            </w:pPr>
          </w:p>
        </w:tc>
        <w:tc>
          <w:tcPr>
            <w:tcW w:w="238" w:type="pct"/>
          </w:tcPr>
          <w:p w14:paraId="19738EF5" w14:textId="77777777" w:rsidR="00CA0E3A" w:rsidRPr="00F95B02" w:rsidRDefault="00CA0E3A" w:rsidP="00762F13">
            <w:pPr>
              <w:pStyle w:val="TAC"/>
            </w:pPr>
          </w:p>
        </w:tc>
        <w:tc>
          <w:tcPr>
            <w:tcW w:w="289" w:type="pct"/>
            <w:gridSpan w:val="2"/>
            <w:vAlign w:val="center"/>
          </w:tcPr>
          <w:p w14:paraId="01400581" w14:textId="77777777" w:rsidR="00CA0E3A" w:rsidRPr="00F95B02" w:rsidRDefault="00CA0E3A" w:rsidP="00762F13">
            <w:pPr>
              <w:pStyle w:val="TAC"/>
            </w:pPr>
          </w:p>
        </w:tc>
      </w:tr>
      <w:tr w:rsidR="00CA0E3A" w:rsidRPr="00F95B02" w14:paraId="3FF1319A" w14:textId="77777777" w:rsidTr="00393C3D">
        <w:trPr>
          <w:cantSplit/>
          <w:jc w:val="center"/>
        </w:trPr>
        <w:tc>
          <w:tcPr>
            <w:tcW w:w="329" w:type="pct"/>
            <w:tcBorders>
              <w:top w:val="nil"/>
              <w:left w:val="single" w:sz="4" w:space="0" w:color="auto"/>
              <w:bottom w:val="nil"/>
              <w:right w:val="single" w:sz="4" w:space="0" w:color="auto"/>
            </w:tcBorders>
            <w:vAlign w:val="center"/>
          </w:tcPr>
          <w:p w14:paraId="30A27320" w14:textId="77777777" w:rsidR="00CA0E3A" w:rsidRDefault="00CA0E3A" w:rsidP="00762F13">
            <w:pPr>
              <w:pStyle w:val="TAC"/>
              <w:rPr>
                <w:rFonts w:cs="Arial"/>
                <w:szCs w:val="18"/>
                <w:lang w:eastAsia="zh-CN"/>
              </w:rPr>
            </w:pPr>
            <w:r>
              <w:rPr>
                <w:rFonts w:cs="Arial"/>
                <w:szCs w:val="18"/>
                <w:lang w:eastAsia="zh-CN"/>
              </w:rPr>
              <w:t>n102</w:t>
            </w:r>
          </w:p>
        </w:tc>
        <w:tc>
          <w:tcPr>
            <w:tcW w:w="324" w:type="pct"/>
            <w:tcBorders>
              <w:left w:val="single" w:sz="4" w:space="0" w:color="auto"/>
            </w:tcBorders>
            <w:vAlign w:val="center"/>
          </w:tcPr>
          <w:p w14:paraId="63275F16" w14:textId="77777777" w:rsidR="00CA0E3A" w:rsidRDefault="00CA0E3A" w:rsidP="00762F13">
            <w:pPr>
              <w:pStyle w:val="TAC"/>
              <w:rPr>
                <w:rFonts w:eastAsia="Yu Mincho"/>
                <w:lang w:eastAsia="zh-CN"/>
              </w:rPr>
            </w:pPr>
            <w:r>
              <w:rPr>
                <w:rFonts w:eastAsia="Yu Mincho"/>
                <w:lang w:eastAsia="zh-CN"/>
              </w:rPr>
              <w:t>30</w:t>
            </w:r>
          </w:p>
        </w:tc>
        <w:tc>
          <w:tcPr>
            <w:tcW w:w="247" w:type="pct"/>
          </w:tcPr>
          <w:p w14:paraId="7877C9FC" w14:textId="77777777" w:rsidR="00CA0E3A" w:rsidRDefault="00CA0E3A" w:rsidP="00762F13">
            <w:pPr>
              <w:pStyle w:val="TAC"/>
            </w:pPr>
          </w:p>
        </w:tc>
        <w:tc>
          <w:tcPr>
            <w:tcW w:w="260" w:type="pct"/>
            <w:gridSpan w:val="2"/>
          </w:tcPr>
          <w:p w14:paraId="268CBBCA" w14:textId="77777777" w:rsidR="00CA0E3A" w:rsidRDefault="00CA0E3A" w:rsidP="00762F13">
            <w:pPr>
              <w:pStyle w:val="TAC"/>
            </w:pPr>
          </w:p>
        </w:tc>
        <w:tc>
          <w:tcPr>
            <w:tcW w:w="260" w:type="pct"/>
          </w:tcPr>
          <w:p w14:paraId="13D6A13A" w14:textId="77777777" w:rsidR="00CA0E3A" w:rsidRDefault="00CA0E3A" w:rsidP="00762F13">
            <w:pPr>
              <w:pStyle w:val="TAC"/>
            </w:pPr>
          </w:p>
        </w:tc>
        <w:tc>
          <w:tcPr>
            <w:tcW w:w="260" w:type="pct"/>
          </w:tcPr>
          <w:p w14:paraId="000CF5F3" w14:textId="163895C7" w:rsidR="00CA0E3A" w:rsidRDefault="00CA0E3A" w:rsidP="00762F13">
            <w:pPr>
              <w:pStyle w:val="TAC"/>
            </w:pPr>
          </w:p>
        </w:tc>
        <w:tc>
          <w:tcPr>
            <w:tcW w:w="260" w:type="pct"/>
            <w:vAlign w:val="center"/>
          </w:tcPr>
          <w:p w14:paraId="0C441C49" w14:textId="77777777" w:rsidR="00CA0E3A" w:rsidRPr="00F95B02" w:rsidRDefault="00CA0E3A" w:rsidP="00762F13">
            <w:pPr>
              <w:pStyle w:val="TAC"/>
              <w:rPr>
                <w:rFonts w:eastAsia="SimSun"/>
                <w:lang w:val="en-US" w:eastAsia="zh-CN"/>
              </w:rPr>
            </w:pPr>
          </w:p>
        </w:tc>
        <w:tc>
          <w:tcPr>
            <w:tcW w:w="260" w:type="pct"/>
            <w:vAlign w:val="center"/>
          </w:tcPr>
          <w:p w14:paraId="2BFDC80E" w14:textId="77777777" w:rsidR="00CA0E3A" w:rsidRPr="00F95B02"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41F096AC" w14:textId="77777777" w:rsidR="00CA0E3A" w:rsidRPr="00F95B02" w:rsidRDefault="00CA0E3A" w:rsidP="00762F13">
            <w:pPr>
              <w:pStyle w:val="TAC"/>
              <w:rPr>
                <w:rFonts w:eastAsia="SimSun"/>
                <w:lang w:val="en-US" w:eastAsia="zh-CN"/>
              </w:rPr>
            </w:pPr>
          </w:p>
        </w:tc>
        <w:tc>
          <w:tcPr>
            <w:tcW w:w="260" w:type="pct"/>
            <w:vAlign w:val="center"/>
          </w:tcPr>
          <w:p w14:paraId="45D12717" w14:textId="77777777" w:rsidR="00CA0E3A" w:rsidRPr="00F95B02" w:rsidRDefault="00CA0E3A" w:rsidP="00762F13">
            <w:pPr>
              <w:pStyle w:val="TAC"/>
              <w:rPr>
                <w:rFonts w:eastAsia="SimSun"/>
                <w:lang w:val="en-US" w:eastAsia="zh-CN"/>
              </w:rPr>
            </w:pPr>
          </w:p>
        </w:tc>
        <w:tc>
          <w:tcPr>
            <w:tcW w:w="260" w:type="pct"/>
            <w:vAlign w:val="center"/>
          </w:tcPr>
          <w:p w14:paraId="03D578B2" w14:textId="77777777" w:rsidR="00CA0E3A" w:rsidRPr="00F95B02" w:rsidRDefault="00CA0E3A" w:rsidP="00762F13">
            <w:pPr>
              <w:pStyle w:val="TAC"/>
              <w:rPr>
                <w:rFonts w:eastAsia="SimSun"/>
                <w:lang w:val="en-US" w:eastAsia="zh-CN"/>
              </w:rPr>
            </w:pPr>
          </w:p>
        </w:tc>
        <w:tc>
          <w:tcPr>
            <w:tcW w:w="260" w:type="pct"/>
            <w:vAlign w:val="center"/>
          </w:tcPr>
          <w:p w14:paraId="2F840840" w14:textId="77777777" w:rsidR="00CA0E3A" w:rsidRPr="00F95B02" w:rsidRDefault="00CA0E3A" w:rsidP="00762F13">
            <w:pPr>
              <w:pStyle w:val="TAC"/>
              <w:rPr>
                <w:rFonts w:eastAsia="SimSun"/>
                <w:lang w:val="en-US" w:eastAsia="zh-CN"/>
              </w:rPr>
            </w:pPr>
            <w:r>
              <w:rPr>
                <w:rFonts w:eastAsia="SimSun" w:hint="eastAsia"/>
                <w:lang w:val="en-US" w:eastAsia="zh-CN"/>
              </w:rPr>
              <w:t>40</w:t>
            </w:r>
          </w:p>
        </w:tc>
        <w:tc>
          <w:tcPr>
            <w:tcW w:w="237" w:type="pct"/>
          </w:tcPr>
          <w:p w14:paraId="773D52F1" w14:textId="77777777" w:rsidR="00CA0E3A" w:rsidRPr="00F95B02" w:rsidRDefault="00CA0E3A" w:rsidP="00762F13">
            <w:pPr>
              <w:pStyle w:val="TAC"/>
              <w:rPr>
                <w:rFonts w:cs="Arial"/>
                <w:szCs w:val="18"/>
              </w:rPr>
            </w:pPr>
          </w:p>
        </w:tc>
        <w:tc>
          <w:tcPr>
            <w:tcW w:w="260" w:type="pct"/>
            <w:vAlign w:val="center"/>
          </w:tcPr>
          <w:p w14:paraId="06A3E3A3" w14:textId="77777777" w:rsidR="00CA0E3A" w:rsidRPr="00F95B02" w:rsidRDefault="00CA0E3A" w:rsidP="00762F13">
            <w:pPr>
              <w:pStyle w:val="TAC"/>
              <w:rPr>
                <w:rFonts w:cs="Arial"/>
                <w:szCs w:val="18"/>
              </w:rPr>
            </w:pPr>
          </w:p>
        </w:tc>
        <w:tc>
          <w:tcPr>
            <w:tcW w:w="238" w:type="pct"/>
            <w:vAlign w:val="center"/>
          </w:tcPr>
          <w:p w14:paraId="58608FE6" w14:textId="77777777" w:rsidR="00CA0E3A" w:rsidRDefault="00CA0E3A" w:rsidP="00762F13">
            <w:pPr>
              <w:pStyle w:val="TAC"/>
              <w:rPr>
                <w:rFonts w:eastAsia="Yu Mincho" w:cs="Arial"/>
                <w:szCs w:val="18"/>
              </w:rPr>
            </w:pPr>
            <w:r>
              <w:rPr>
                <w:rFonts w:eastAsia="SimSun" w:cs="Arial" w:hint="eastAsia"/>
                <w:szCs w:val="18"/>
                <w:lang w:val="en-US" w:eastAsia="zh-CN"/>
              </w:rPr>
              <w:t>60</w:t>
            </w:r>
          </w:p>
        </w:tc>
        <w:tc>
          <w:tcPr>
            <w:tcW w:w="261" w:type="pct"/>
          </w:tcPr>
          <w:p w14:paraId="0B7D406D" w14:textId="77777777" w:rsidR="00CA0E3A" w:rsidRPr="00F95B02" w:rsidRDefault="00CA0E3A" w:rsidP="00762F13">
            <w:pPr>
              <w:pStyle w:val="TAC"/>
            </w:pPr>
          </w:p>
        </w:tc>
        <w:tc>
          <w:tcPr>
            <w:tcW w:w="261" w:type="pct"/>
            <w:vAlign w:val="center"/>
          </w:tcPr>
          <w:p w14:paraId="5F1D4F37" w14:textId="77777777" w:rsidR="00CA0E3A" w:rsidRDefault="00CA0E3A" w:rsidP="00762F13">
            <w:pPr>
              <w:pStyle w:val="TAC"/>
              <w:rPr>
                <w:rFonts w:eastAsia="Yu Mincho" w:cs="Arial"/>
                <w:szCs w:val="18"/>
              </w:rPr>
            </w:pPr>
            <w:r>
              <w:rPr>
                <w:rFonts w:eastAsia="SimSun" w:cs="Arial" w:hint="eastAsia"/>
                <w:szCs w:val="18"/>
                <w:lang w:val="en-US" w:eastAsia="zh-CN"/>
              </w:rPr>
              <w:t>80</w:t>
            </w:r>
          </w:p>
        </w:tc>
        <w:tc>
          <w:tcPr>
            <w:tcW w:w="238" w:type="pct"/>
          </w:tcPr>
          <w:p w14:paraId="0274E4F9" w14:textId="77777777" w:rsidR="00CA0E3A" w:rsidRPr="00F95B02" w:rsidRDefault="00CA0E3A" w:rsidP="00762F13">
            <w:pPr>
              <w:pStyle w:val="TAC"/>
            </w:pPr>
          </w:p>
        </w:tc>
        <w:tc>
          <w:tcPr>
            <w:tcW w:w="289" w:type="pct"/>
            <w:gridSpan w:val="2"/>
            <w:vAlign w:val="center"/>
          </w:tcPr>
          <w:p w14:paraId="5980DED3" w14:textId="77777777" w:rsidR="00CA0E3A" w:rsidRPr="00F95B02" w:rsidRDefault="00CA0E3A" w:rsidP="00762F13">
            <w:pPr>
              <w:pStyle w:val="TAC"/>
            </w:pPr>
            <w:r>
              <w:t>100</w:t>
            </w:r>
          </w:p>
        </w:tc>
      </w:tr>
      <w:tr w:rsidR="00CA0E3A" w:rsidRPr="00F95B02" w14:paraId="53C5AEA4" w14:textId="77777777" w:rsidTr="00393C3D">
        <w:trPr>
          <w:cantSplit/>
          <w:jc w:val="center"/>
        </w:trPr>
        <w:tc>
          <w:tcPr>
            <w:tcW w:w="329" w:type="pct"/>
            <w:tcBorders>
              <w:top w:val="nil"/>
              <w:left w:val="single" w:sz="4" w:space="0" w:color="auto"/>
              <w:bottom w:val="single" w:sz="4" w:space="0" w:color="auto"/>
              <w:right w:val="single" w:sz="4" w:space="0" w:color="auto"/>
            </w:tcBorders>
            <w:vAlign w:val="center"/>
          </w:tcPr>
          <w:p w14:paraId="2308AF79" w14:textId="77777777" w:rsidR="00CA0E3A" w:rsidRDefault="00CA0E3A" w:rsidP="00762F13">
            <w:pPr>
              <w:pStyle w:val="TAC"/>
              <w:rPr>
                <w:rFonts w:cs="Arial"/>
                <w:szCs w:val="18"/>
                <w:lang w:eastAsia="zh-CN"/>
              </w:rPr>
            </w:pPr>
          </w:p>
        </w:tc>
        <w:tc>
          <w:tcPr>
            <w:tcW w:w="324" w:type="pct"/>
            <w:tcBorders>
              <w:left w:val="single" w:sz="4" w:space="0" w:color="auto"/>
            </w:tcBorders>
            <w:vAlign w:val="center"/>
          </w:tcPr>
          <w:p w14:paraId="1F407639" w14:textId="77777777" w:rsidR="00CA0E3A" w:rsidRDefault="00CA0E3A" w:rsidP="00762F13">
            <w:pPr>
              <w:pStyle w:val="TAC"/>
              <w:rPr>
                <w:rFonts w:eastAsia="Yu Mincho"/>
                <w:lang w:eastAsia="zh-CN"/>
              </w:rPr>
            </w:pPr>
            <w:r>
              <w:rPr>
                <w:rFonts w:eastAsia="Yu Mincho"/>
                <w:lang w:eastAsia="zh-CN"/>
              </w:rPr>
              <w:t>60</w:t>
            </w:r>
          </w:p>
        </w:tc>
        <w:tc>
          <w:tcPr>
            <w:tcW w:w="247" w:type="pct"/>
          </w:tcPr>
          <w:p w14:paraId="07042434" w14:textId="77777777" w:rsidR="00CA0E3A" w:rsidRDefault="00CA0E3A" w:rsidP="00762F13">
            <w:pPr>
              <w:pStyle w:val="TAC"/>
            </w:pPr>
          </w:p>
        </w:tc>
        <w:tc>
          <w:tcPr>
            <w:tcW w:w="260" w:type="pct"/>
            <w:gridSpan w:val="2"/>
          </w:tcPr>
          <w:p w14:paraId="44ED9AE9" w14:textId="77777777" w:rsidR="00CA0E3A" w:rsidRDefault="00CA0E3A" w:rsidP="00762F13">
            <w:pPr>
              <w:pStyle w:val="TAC"/>
            </w:pPr>
          </w:p>
        </w:tc>
        <w:tc>
          <w:tcPr>
            <w:tcW w:w="260" w:type="pct"/>
          </w:tcPr>
          <w:p w14:paraId="784D7739" w14:textId="77777777" w:rsidR="00CA0E3A" w:rsidRDefault="00CA0E3A" w:rsidP="00762F13">
            <w:pPr>
              <w:pStyle w:val="TAC"/>
            </w:pPr>
          </w:p>
        </w:tc>
        <w:tc>
          <w:tcPr>
            <w:tcW w:w="260" w:type="pct"/>
          </w:tcPr>
          <w:p w14:paraId="6A5CA313" w14:textId="27F83672" w:rsidR="00CA0E3A" w:rsidRDefault="00CA0E3A" w:rsidP="00762F13">
            <w:pPr>
              <w:pStyle w:val="TAC"/>
            </w:pPr>
          </w:p>
        </w:tc>
        <w:tc>
          <w:tcPr>
            <w:tcW w:w="260" w:type="pct"/>
            <w:vAlign w:val="center"/>
          </w:tcPr>
          <w:p w14:paraId="7EE90636" w14:textId="77777777" w:rsidR="00CA0E3A" w:rsidRPr="00F95B02" w:rsidRDefault="00CA0E3A" w:rsidP="00762F13">
            <w:pPr>
              <w:pStyle w:val="TAC"/>
              <w:rPr>
                <w:rFonts w:eastAsia="SimSun"/>
                <w:lang w:val="en-US" w:eastAsia="zh-CN"/>
              </w:rPr>
            </w:pPr>
          </w:p>
        </w:tc>
        <w:tc>
          <w:tcPr>
            <w:tcW w:w="260" w:type="pct"/>
            <w:vAlign w:val="center"/>
          </w:tcPr>
          <w:p w14:paraId="4CA03E8D" w14:textId="77777777" w:rsidR="00CA0E3A" w:rsidRPr="00F95B02"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3A8C87A8" w14:textId="77777777" w:rsidR="00CA0E3A" w:rsidRPr="00F95B02" w:rsidRDefault="00CA0E3A" w:rsidP="00762F13">
            <w:pPr>
              <w:pStyle w:val="TAC"/>
              <w:rPr>
                <w:rFonts w:eastAsia="SimSun"/>
                <w:lang w:val="en-US" w:eastAsia="zh-CN"/>
              </w:rPr>
            </w:pPr>
          </w:p>
        </w:tc>
        <w:tc>
          <w:tcPr>
            <w:tcW w:w="260" w:type="pct"/>
            <w:vAlign w:val="center"/>
          </w:tcPr>
          <w:p w14:paraId="3C3D091B" w14:textId="77777777" w:rsidR="00CA0E3A" w:rsidRPr="00F95B02" w:rsidRDefault="00CA0E3A" w:rsidP="00762F13">
            <w:pPr>
              <w:pStyle w:val="TAC"/>
              <w:rPr>
                <w:rFonts w:eastAsia="SimSun"/>
                <w:lang w:val="en-US" w:eastAsia="zh-CN"/>
              </w:rPr>
            </w:pPr>
          </w:p>
        </w:tc>
        <w:tc>
          <w:tcPr>
            <w:tcW w:w="260" w:type="pct"/>
            <w:vAlign w:val="center"/>
          </w:tcPr>
          <w:p w14:paraId="0C9318D1" w14:textId="77777777" w:rsidR="00CA0E3A" w:rsidRPr="00F95B02" w:rsidRDefault="00CA0E3A" w:rsidP="00762F13">
            <w:pPr>
              <w:pStyle w:val="TAC"/>
              <w:rPr>
                <w:rFonts w:eastAsia="SimSun"/>
                <w:lang w:val="en-US" w:eastAsia="zh-CN"/>
              </w:rPr>
            </w:pPr>
          </w:p>
        </w:tc>
        <w:tc>
          <w:tcPr>
            <w:tcW w:w="260" w:type="pct"/>
            <w:vAlign w:val="center"/>
          </w:tcPr>
          <w:p w14:paraId="022BD2C3" w14:textId="77777777" w:rsidR="00CA0E3A" w:rsidRPr="00F95B02" w:rsidRDefault="00CA0E3A" w:rsidP="00762F13">
            <w:pPr>
              <w:pStyle w:val="TAC"/>
              <w:rPr>
                <w:rFonts w:eastAsia="SimSun"/>
                <w:lang w:val="en-US" w:eastAsia="zh-CN"/>
              </w:rPr>
            </w:pPr>
            <w:r>
              <w:rPr>
                <w:rFonts w:eastAsia="SimSun" w:hint="eastAsia"/>
                <w:lang w:val="en-US" w:eastAsia="zh-CN"/>
              </w:rPr>
              <w:t>40</w:t>
            </w:r>
          </w:p>
        </w:tc>
        <w:tc>
          <w:tcPr>
            <w:tcW w:w="237" w:type="pct"/>
          </w:tcPr>
          <w:p w14:paraId="6641253B" w14:textId="77777777" w:rsidR="00CA0E3A" w:rsidRPr="00F95B02" w:rsidRDefault="00CA0E3A" w:rsidP="00762F13">
            <w:pPr>
              <w:pStyle w:val="TAC"/>
              <w:rPr>
                <w:rFonts w:cs="Arial"/>
                <w:szCs w:val="18"/>
              </w:rPr>
            </w:pPr>
          </w:p>
        </w:tc>
        <w:tc>
          <w:tcPr>
            <w:tcW w:w="260" w:type="pct"/>
            <w:vAlign w:val="center"/>
          </w:tcPr>
          <w:p w14:paraId="6C3E3095" w14:textId="77777777" w:rsidR="00CA0E3A" w:rsidRPr="00F95B02" w:rsidRDefault="00CA0E3A" w:rsidP="00762F13">
            <w:pPr>
              <w:pStyle w:val="TAC"/>
              <w:rPr>
                <w:rFonts w:cs="Arial"/>
                <w:szCs w:val="18"/>
              </w:rPr>
            </w:pPr>
          </w:p>
        </w:tc>
        <w:tc>
          <w:tcPr>
            <w:tcW w:w="238" w:type="pct"/>
            <w:vAlign w:val="center"/>
          </w:tcPr>
          <w:p w14:paraId="28DAC768" w14:textId="77777777" w:rsidR="00CA0E3A" w:rsidRDefault="00CA0E3A" w:rsidP="00762F13">
            <w:pPr>
              <w:pStyle w:val="TAC"/>
              <w:rPr>
                <w:rFonts w:eastAsia="Yu Mincho" w:cs="Arial"/>
                <w:szCs w:val="18"/>
              </w:rPr>
            </w:pPr>
            <w:r>
              <w:rPr>
                <w:rFonts w:eastAsia="SimSun" w:cs="Arial" w:hint="eastAsia"/>
                <w:szCs w:val="18"/>
                <w:lang w:val="en-US" w:eastAsia="zh-CN"/>
              </w:rPr>
              <w:t>60</w:t>
            </w:r>
          </w:p>
        </w:tc>
        <w:tc>
          <w:tcPr>
            <w:tcW w:w="261" w:type="pct"/>
          </w:tcPr>
          <w:p w14:paraId="6C209D3F" w14:textId="77777777" w:rsidR="00CA0E3A" w:rsidRPr="00F95B02" w:rsidRDefault="00CA0E3A" w:rsidP="00762F13">
            <w:pPr>
              <w:pStyle w:val="TAC"/>
            </w:pPr>
          </w:p>
        </w:tc>
        <w:tc>
          <w:tcPr>
            <w:tcW w:w="261" w:type="pct"/>
            <w:vAlign w:val="center"/>
          </w:tcPr>
          <w:p w14:paraId="3A3D6A21" w14:textId="77777777" w:rsidR="00CA0E3A" w:rsidRDefault="00CA0E3A" w:rsidP="00762F13">
            <w:pPr>
              <w:pStyle w:val="TAC"/>
              <w:rPr>
                <w:rFonts w:eastAsia="Yu Mincho" w:cs="Arial"/>
                <w:szCs w:val="18"/>
              </w:rPr>
            </w:pPr>
            <w:r>
              <w:rPr>
                <w:rFonts w:eastAsia="SimSun" w:cs="Arial" w:hint="eastAsia"/>
                <w:szCs w:val="18"/>
                <w:lang w:val="en-US" w:eastAsia="zh-CN"/>
              </w:rPr>
              <w:t>80</w:t>
            </w:r>
          </w:p>
        </w:tc>
        <w:tc>
          <w:tcPr>
            <w:tcW w:w="238" w:type="pct"/>
          </w:tcPr>
          <w:p w14:paraId="611D51B9" w14:textId="77777777" w:rsidR="00CA0E3A" w:rsidRPr="00F95B02" w:rsidRDefault="00CA0E3A" w:rsidP="00762F13">
            <w:pPr>
              <w:pStyle w:val="TAC"/>
            </w:pPr>
          </w:p>
        </w:tc>
        <w:tc>
          <w:tcPr>
            <w:tcW w:w="289" w:type="pct"/>
            <w:gridSpan w:val="2"/>
            <w:vAlign w:val="center"/>
          </w:tcPr>
          <w:p w14:paraId="3CD508F7" w14:textId="77777777" w:rsidR="00CA0E3A" w:rsidRPr="00F95B02" w:rsidRDefault="00CA0E3A" w:rsidP="00762F13">
            <w:pPr>
              <w:pStyle w:val="TAC"/>
            </w:pPr>
            <w:r>
              <w:t>100</w:t>
            </w:r>
          </w:p>
        </w:tc>
      </w:tr>
      <w:tr w:rsidR="00CA0E3A" w:rsidRPr="00F95B02" w14:paraId="323295FB" w14:textId="77777777" w:rsidTr="00393C3D">
        <w:trPr>
          <w:cantSplit/>
          <w:jc w:val="center"/>
        </w:trPr>
        <w:tc>
          <w:tcPr>
            <w:tcW w:w="329" w:type="pct"/>
            <w:tcBorders>
              <w:top w:val="nil"/>
              <w:left w:val="single" w:sz="4" w:space="0" w:color="auto"/>
              <w:bottom w:val="nil"/>
              <w:right w:val="single" w:sz="4" w:space="0" w:color="auto"/>
            </w:tcBorders>
            <w:vAlign w:val="center"/>
          </w:tcPr>
          <w:p w14:paraId="61C9AB48" w14:textId="77777777" w:rsidR="00CA0E3A" w:rsidRDefault="00CA0E3A" w:rsidP="00762F13">
            <w:pPr>
              <w:pStyle w:val="TAC"/>
              <w:rPr>
                <w:rFonts w:cs="Arial"/>
                <w:szCs w:val="18"/>
                <w:lang w:eastAsia="zh-CN"/>
              </w:rPr>
            </w:pPr>
          </w:p>
        </w:tc>
        <w:tc>
          <w:tcPr>
            <w:tcW w:w="324" w:type="pct"/>
            <w:tcBorders>
              <w:left w:val="single" w:sz="4" w:space="0" w:color="auto"/>
            </w:tcBorders>
            <w:vAlign w:val="center"/>
          </w:tcPr>
          <w:p w14:paraId="10BCE3F8" w14:textId="77777777" w:rsidR="00CA0E3A" w:rsidRDefault="00CA0E3A" w:rsidP="00762F13">
            <w:pPr>
              <w:pStyle w:val="TAC"/>
              <w:rPr>
                <w:rFonts w:eastAsia="Yu Mincho"/>
                <w:lang w:eastAsia="zh-CN"/>
              </w:rPr>
            </w:pPr>
            <w:r>
              <w:rPr>
                <w:rFonts w:eastAsia="Yu Mincho"/>
                <w:lang w:eastAsia="zh-CN"/>
              </w:rPr>
              <w:t>15</w:t>
            </w:r>
          </w:p>
        </w:tc>
        <w:tc>
          <w:tcPr>
            <w:tcW w:w="247" w:type="pct"/>
          </w:tcPr>
          <w:p w14:paraId="39824968" w14:textId="77777777" w:rsidR="00CA0E3A" w:rsidRDefault="00CA0E3A" w:rsidP="00762F13">
            <w:pPr>
              <w:pStyle w:val="TAC"/>
            </w:pPr>
          </w:p>
        </w:tc>
        <w:tc>
          <w:tcPr>
            <w:tcW w:w="260" w:type="pct"/>
            <w:gridSpan w:val="2"/>
          </w:tcPr>
          <w:p w14:paraId="5646E9FB" w14:textId="77777777" w:rsidR="00CA0E3A" w:rsidRDefault="00CA0E3A" w:rsidP="00762F13">
            <w:pPr>
              <w:pStyle w:val="TAC"/>
            </w:pPr>
          </w:p>
        </w:tc>
        <w:tc>
          <w:tcPr>
            <w:tcW w:w="260" w:type="pct"/>
          </w:tcPr>
          <w:p w14:paraId="4F627147" w14:textId="77777777" w:rsidR="00CA0E3A" w:rsidRDefault="00CA0E3A" w:rsidP="00762F13">
            <w:pPr>
              <w:pStyle w:val="TAC"/>
            </w:pPr>
          </w:p>
        </w:tc>
        <w:tc>
          <w:tcPr>
            <w:tcW w:w="260" w:type="pct"/>
          </w:tcPr>
          <w:p w14:paraId="798B1BCB" w14:textId="74FAAA41" w:rsidR="00CA0E3A" w:rsidRDefault="00CA0E3A" w:rsidP="00762F13">
            <w:pPr>
              <w:pStyle w:val="TAC"/>
            </w:pPr>
          </w:p>
        </w:tc>
        <w:tc>
          <w:tcPr>
            <w:tcW w:w="260" w:type="pct"/>
            <w:vAlign w:val="center"/>
          </w:tcPr>
          <w:p w14:paraId="68B6443D" w14:textId="77777777" w:rsidR="00CA0E3A" w:rsidRPr="00F95B02" w:rsidRDefault="00CA0E3A" w:rsidP="00762F13">
            <w:pPr>
              <w:pStyle w:val="TAC"/>
              <w:rPr>
                <w:rFonts w:eastAsia="SimSun"/>
                <w:lang w:val="en-US" w:eastAsia="zh-CN"/>
              </w:rPr>
            </w:pPr>
          </w:p>
        </w:tc>
        <w:tc>
          <w:tcPr>
            <w:tcW w:w="260" w:type="pct"/>
            <w:vAlign w:val="center"/>
          </w:tcPr>
          <w:p w14:paraId="3364BDFD" w14:textId="77777777" w:rsidR="00CA0E3A"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3AD966FB" w14:textId="77777777" w:rsidR="00CA0E3A" w:rsidRPr="00F95B02" w:rsidRDefault="00CA0E3A" w:rsidP="00762F13">
            <w:pPr>
              <w:pStyle w:val="TAC"/>
              <w:rPr>
                <w:rFonts w:eastAsia="SimSun"/>
                <w:lang w:val="en-US" w:eastAsia="zh-CN"/>
              </w:rPr>
            </w:pPr>
          </w:p>
        </w:tc>
        <w:tc>
          <w:tcPr>
            <w:tcW w:w="260" w:type="pct"/>
            <w:vAlign w:val="center"/>
          </w:tcPr>
          <w:p w14:paraId="41507D61" w14:textId="77777777" w:rsidR="00CA0E3A" w:rsidRPr="00F95B02" w:rsidRDefault="00CA0E3A" w:rsidP="00762F13">
            <w:pPr>
              <w:pStyle w:val="TAC"/>
              <w:rPr>
                <w:rFonts w:eastAsia="SimSun"/>
                <w:lang w:val="en-US" w:eastAsia="zh-CN"/>
              </w:rPr>
            </w:pPr>
            <w:r>
              <w:rPr>
                <w:rFonts w:eastAsia="SimSun" w:hint="eastAsia"/>
                <w:lang w:val="en-US" w:eastAsia="zh-CN"/>
              </w:rPr>
              <w:t>30</w:t>
            </w:r>
          </w:p>
        </w:tc>
        <w:tc>
          <w:tcPr>
            <w:tcW w:w="260" w:type="pct"/>
            <w:vAlign w:val="center"/>
          </w:tcPr>
          <w:p w14:paraId="47E6D60B" w14:textId="77777777" w:rsidR="00CA0E3A" w:rsidRPr="00F95B02" w:rsidRDefault="00CA0E3A" w:rsidP="00762F13">
            <w:pPr>
              <w:pStyle w:val="TAC"/>
              <w:rPr>
                <w:rFonts w:eastAsia="SimSun"/>
                <w:lang w:val="en-US" w:eastAsia="zh-CN"/>
              </w:rPr>
            </w:pPr>
          </w:p>
        </w:tc>
        <w:tc>
          <w:tcPr>
            <w:tcW w:w="260" w:type="pct"/>
            <w:vAlign w:val="center"/>
          </w:tcPr>
          <w:p w14:paraId="7DAE3BBC" w14:textId="77777777" w:rsidR="00CA0E3A" w:rsidRDefault="00CA0E3A" w:rsidP="00762F13">
            <w:pPr>
              <w:pStyle w:val="TAC"/>
              <w:rPr>
                <w:rFonts w:eastAsia="SimSun"/>
                <w:lang w:val="en-US" w:eastAsia="zh-CN"/>
              </w:rPr>
            </w:pPr>
            <w:r>
              <w:rPr>
                <w:rFonts w:eastAsia="SimSun" w:hint="eastAsia"/>
                <w:lang w:val="en-US" w:eastAsia="zh-CN"/>
              </w:rPr>
              <w:t>40</w:t>
            </w:r>
          </w:p>
        </w:tc>
        <w:tc>
          <w:tcPr>
            <w:tcW w:w="237" w:type="pct"/>
          </w:tcPr>
          <w:p w14:paraId="2036900A" w14:textId="77777777" w:rsidR="00CA0E3A" w:rsidRPr="00F95B02" w:rsidRDefault="00CA0E3A" w:rsidP="00762F13">
            <w:pPr>
              <w:pStyle w:val="TAC"/>
              <w:rPr>
                <w:rFonts w:cs="Arial"/>
                <w:szCs w:val="18"/>
              </w:rPr>
            </w:pPr>
          </w:p>
        </w:tc>
        <w:tc>
          <w:tcPr>
            <w:tcW w:w="260" w:type="pct"/>
            <w:vAlign w:val="center"/>
          </w:tcPr>
          <w:p w14:paraId="6840831B" w14:textId="77777777" w:rsidR="00CA0E3A" w:rsidRPr="00F95B02" w:rsidRDefault="00CA0E3A" w:rsidP="00762F13">
            <w:pPr>
              <w:pStyle w:val="TAC"/>
              <w:rPr>
                <w:rFonts w:cs="Arial"/>
                <w:szCs w:val="18"/>
              </w:rPr>
            </w:pPr>
            <w:r>
              <w:rPr>
                <w:rFonts w:eastAsia="SimSun" w:cs="Arial" w:hint="eastAsia"/>
                <w:szCs w:val="18"/>
                <w:lang w:val="en-US" w:eastAsia="zh-CN"/>
              </w:rPr>
              <w:t>50</w:t>
            </w:r>
          </w:p>
        </w:tc>
        <w:tc>
          <w:tcPr>
            <w:tcW w:w="238" w:type="pct"/>
            <w:vAlign w:val="center"/>
          </w:tcPr>
          <w:p w14:paraId="0DF29AD9" w14:textId="77777777" w:rsidR="00CA0E3A" w:rsidRDefault="00CA0E3A" w:rsidP="00762F13">
            <w:pPr>
              <w:pStyle w:val="TAC"/>
              <w:rPr>
                <w:rFonts w:eastAsia="SimSun" w:cs="Arial"/>
                <w:szCs w:val="18"/>
                <w:lang w:val="en-US" w:eastAsia="zh-CN"/>
              </w:rPr>
            </w:pPr>
          </w:p>
        </w:tc>
        <w:tc>
          <w:tcPr>
            <w:tcW w:w="261" w:type="pct"/>
          </w:tcPr>
          <w:p w14:paraId="2F2B29DC" w14:textId="77777777" w:rsidR="00CA0E3A" w:rsidRPr="00F95B02" w:rsidRDefault="00CA0E3A" w:rsidP="00762F13">
            <w:pPr>
              <w:pStyle w:val="TAC"/>
            </w:pPr>
          </w:p>
        </w:tc>
        <w:tc>
          <w:tcPr>
            <w:tcW w:w="261" w:type="pct"/>
            <w:vAlign w:val="center"/>
          </w:tcPr>
          <w:p w14:paraId="25F1AB26" w14:textId="77777777" w:rsidR="00CA0E3A" w:rsidRDefault="00CA0E3A" w:rsidP="00762F13">
            <w:pPr>
              <w:pStyle w:val="TAC"/>
              <w:rPr>
                <w:rFonts w:eastAsia="SimSun" w:cs="Arial"/>
                <w:szCs w:val="18"/>
                <w:lang w:val="en-US" w:eastAsia="zh-CN"/>
              </w:rPr>
            </w:pPr>
          </w:p>
        </w:tc>
        <w:tc>
          <w:tcPr>
            <w:tcW w:w="238" w:type="pct"/>
          </w:tcPr>
          <w:p w14:paraId="433F9C8F" w14:textId="77777777" w:rsidR="00CA0E3A" w:rsidRPr="00F95B02" w:rsidRDefault="00CA0E3A" w:rsidP="00762F13">
            <w:pPr>
              <w:pStyle w:val="TAC"/>
            </w:pPr>
          </w:p>
        </w:tc>
        <w:tc>
          <w:tcPr>
            <w:tcW w:w="289" w:type="pct"/>
            <w:gridSpan w:val="2"/>
            <w:vAlign w:val="center"/>
          </w:tcPr>
          <w:p w14:paraId="7A65E5EC" w14:textId="77777777" w:rsidR="00CA0E3A" w:rsidRPr="00F95B02" w:rsidRDefault="00CA0E3A" w:rsidP="00762F13">
            <w:pPr>
              <w:pStyle w:val="TAC"/>
            </w:pPr>
          </w:p>
        </w:tc>
      </w:tr>
      <w:tr w:rsidR="00CA0E3A" w:rsidRPr="00F95B02" w14:paraId="1E87000C" w14:textId="77777777" w:rsidTr="00393C3D">
        <w:trPr>
          <w:cantSplit/>
          <w:jc w:val="center"/>
        </w:trPr>
        <w:tc>
          <w:tcPr>
            <w:tcW w:w="329" w:type="pct"/>
            <w:tcBorders>
              <w:top w:val="nil"/>
              <w:left w:val="single" w:sz="4" w:space="0" w:color="auto"/>
              <w:bottom w:val="nil"/>
              <w:right w:val="single" w:sz="4" w:space="0" w:color="auto"/>
            </w:tcBorders>
            <w:vAlign w:val="center"/>
          </w:tcPr>
          <w:p w14:paraId="59B092C7" w14:textId="77777777" w:rsidR="00CA0E3A" w:rsidRDefault="00CA0E3A" w:rsidP="00762F13">
            <w:pPr>
              <w:pStyle w:val="TAC"/>
              <w:rPr>
                <w:rFonts w:cs="Arial"/>
                <w:szCs w:val="18"/>
                <w:lang w:eastAsia="zh-CN"/>
              </w:rPr>
            </w:pPr>
            <w:r>
              <w:rPr>
                <w:rFonts w:cs="Arial" w:hint="eastAsia"/>
                <w:szCs w:val="18"/>
                <w:lang w:val="en-US" w:eastAsia="zh-CN"/>
              </w:rPr>
              <w:t>n104</w:t>
            </w:r>
          </w:p>
        </w:tc>
        <w:tc>
          <w:tcPr>
            <w:tcW w:w="324" w:type="pct"/>
            <w:tcBorders>
              <w:left w:val="single" w:sz="4" w:space="0" w:color="auto"/>
            </w:tcBorders>
            <w:vAlign w:val="center"/>
          </w:tcPr>
          <w:p w14:paraId="65FBB8E7" w14:textId="77777777" w:rsidR="00CA0E3A" w:rsidRDefault="00CA0E3A" w:rsidP="00762F13">
            <w:pPr>
              <w:pStyle w:val="TAC"/>
              <w:rPr>
                <w:rFonts w:eastAsia="Yu Mincho"/>
                <w:lang w:eastAsia="zh-CN"/>
              </w:rPr>
            </w:pPr>
            <w:r>
              <w:rPr>
                <w:rFonts w:eastAsia="Yu Mincho"/>
                <w:lang w:eastAsia="zh-CN"/>
              </w:rPr>
              <w:t>30</w:t>
            </w:r>
          </w:p>
        </w:tc>
        <w:tc>
          <w:tcPr>
            <w:tcW w:w="247" w:type="pct"/>
          </w:tcPr>
          <w:p w14:paraId="04F1633E" w14:textId="77777777" w:rsidR="00CA0E3A" w:rsidRDefault="00CA0E3A" w:rsidP="00762F13">
            <w:pPr>
              <w:pStyle w:val="TAC"/>
            </w:pPr>
          </w:p>
        </w:tc>
        <w:tc>
          <w:tcPr>
            <w:tcW w:w="260" w:type="pct"/>
            <w:gridSpan w:val="2"/>
          </w:tcPr>
          <w:p w14:paraId="3B78F586" w14:textId="77777777" w:rsidR="00CA0E3A" w:rsidRDefault="00CA0E3A" w:rsidP="00762F13">
            <w:pPr>
              <w:pStyle w:val="TAC"/>
            </w:pPr>
          </w:p>
        </w:tc>
        <w:tc>
          <w:tcPr>
            <w:tcW w:w="260" w:type="pct"/>
          </w:tcPr>
          <w:p w14:paraId="0934D9F3" w14:textId="77777777" w:rsidR="00CA0E3A" w:rsidRDefault="00CA0E3A" w:rsidP="00762F13">
            <w:pPr>
              <w:pStyle w:val="TAC"/>
            </w:pPr>
          </w:p>
        </w:tc>
        <w:tc>
          <w:tcPr>
            <w:tcW w:w="260" w:type="pct"/>
          </w:tcPr>
          <w:p w14:paraId="2A6FF1C5" w14:textId="6AA9A53C" w:rsidR="00CA0E3A" w:rsidRDefault="00CA0E3A" w:rsidP="00762F13">
            <w:pPr>
              <w:pStyle w:val="TAC"/>
            </w:pPr>
          </w:p>
        </w:tc>
        <w:tc>
          <w:tcPr>
            <w:tcW w:w="260" w:type="pct"/>
            <w:vAlign w:val="center"/>
          </w:tcPr>
          <w:p w14:paraId="239ACF1C" w14:textId="77777777" w:rsidR="00CA0E3A" w:rsidRPr="00F95B02" w:rsidRDefault="00CA0E3A" w:rsidP="00762F13">
            <w:pPr>
              <w:pStyle w:val="TAC"/>
              <w:rPr>
                <w:rFonts w:eastAsia="SimSun"/>
                <w:lang w:val="en-US" w:eastAsia="zh-CN"/>
              </w:rPr>
            </w:pPr>
          </w:p>
        </w:tc>
        <w:tc>
          <w:tcPr>
            <w:tcW w:w="260" w:type="pct"/>
            <w:vAlign w:val="center"/>
          </w:tcPr>
          <w:p w14:paraId="05083606" w14:textId="77777777" w:rsidR="00CA0E3A"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270D3748" w14:textId="77777777" w:rsidR="00CA0E3A" w:rsidRPr="00F95B02" w:rsidRDefault="00CA0E3A" w:rsidP="00762F13">
            <w:pPr>
              <w:pStyle w:val="TAC"/>
              <w:rPr>
                <w:rFonts w:eastAsia="SimSun"/>
                <w:lang w:val="en-US" w:eastAsia="zh-CN"/>
              </w:rPr>
            </w:pPr>
          </w:p>
        </w:tc>
        <w:tc>
          <w:tcPr>
            <w:tcW w:w="260" w:type="pct"/>
            <w:vAlign w:val="center"/>
          </w:tcPr>
          <w:p w14:paraId="410E9A5A" w14:textId="77777777" w:rsidR="00CA0E3A" w:rsidRPr="00F95B02" w:rsidRDefault="00CA0E3A" w:rsidP="00762F13">
            <w:pPr>
              <w:pStyle w:val="TAC"/>
              <w:rPr>
                <w:rFonts w:eastAsia="SimSun"/>
                <w:lang w:val="en-US" w:eastAsia="zh-CN"/>
              </w:rPr>
            </w:pPr>
            <w:r>
              <w:rPr>
                <w:rFonts w:eastAsia="SimSun" w:hint="eastAsia"/>
                <w:lang w:val="en-US" w:eastAsia="zh-CN"/>
              </w:rPr>
              <w:t>30</w:t>
            </w:r>
          </w:p>
        </w:tc>
        <w:tc>
          <w:tcPr>
            <w:tcW w:w="260" w:type="pct"/>
            <w:vAlign w:val="center"/>
          </w:tcPr>
          <w:p w14:paraId="68443653" w14:textId="77777777" w:rsidR="00CA0E3A" w:rsidRPr="00F95B02" w:rsidRDefault="00CA0E3A" w:rsidP="00762F13">
            <w:pPr>
              <w:pStyle w:val="TAC"/>
              <w:rPr>
                <w:rFonts w:eastAsia="SimSun"/>
                <w:lang w:val="en-US" w:eastAsia="zh-CN"/>
              </w:rPr>
            </w:pPr>
          </w:p>
        </w:tc>
        <w:tc>
          <w:tcPr>
            <w:tcW w:w="260" w:type="pct"/>
            <w:vAlign w:val="center"/>
          </w:tcPr>
          <w:p w14:paraId="1BE500DF" w14:textId="77777777" w:rsidR="00CA0E3A" w:rsidRDefault="00CA0E3A" w:rsidP="00762F13">
            <w:pPr>
              <w:pStyle w:val="TAC"/>
              <w:rPr>
                <w:rFonts w:eastAsia="SimSun"/>
                <w:lang w:val="en-US" w:eastAsia="zh-CN"/>
              </w:rPr>
            </w:pPr>
            <w:r>
              <w:rPr>
                <w:rFonts w:eastAsia="SimSun" w:hint="eastAsia"/>
                <w:lang w:val="en-US" w:eastAsia="zh-CN"/>
              </w:rPr>
              <w:t>40</w:t>
            </w:r>
          </w:p>
        </w:tc>
        <w:tc>
          <w:tcPr>
            <w:tcW w:w="237" w:type="pct"/>
          </w:tcPr>
          <w:p w14:paraId="3B5F2202" w14:textId="77777777" w:rsidR="00CA0E3A" w:rsidRPr="00F95B02" w:rsidRDefault="00CA0E3A" w:rsidP="00762F13">
            <w:pPr>
              <w:pStyle w:val="TAC"/>
              <w:rPr>
                <w:rFonts w:cs="Arial"/>
                <w:szCs w:val="18"/>
              </w:rPr>
            </w:pPr>
          </w:p>
        </w:tc>
        <w:tc>
          <w:tcPr>
            <w:tcW w:w="260" w:type="pct"/>
            <w:vAlign w:val="center"/>
          </w:tcPr>
          <w:p w14:paraId="4BA88D01" w14:textId="77777777" w:rsidR="00CA0E3A" w:rsidRPr="00F95B02" w:rsidRDefault="00CA0E3A" w:rsidP="00762F13">
            <w:pPr>
              <w:pStyle w:val="TAC"/>
              <w:rPr>
                <w:rFonts w:cs="Arial"/>
                <w:szCs w:val="18"/>
              </w:rPr>
            </w:pPr>
            <w:r>
              <w:rPr>
                <w:lang w:val="en-US" w:eastAsia="zh-CN"/>
              </w:rPr>
              <w:t>50</w:t>
            </w:r>
          </w:p>
        </w:tc>
        <w:tc>
          <w:tcPr>
            <w:tcW w:w="238" w:type="pct"/>
            <w:vAlign w:val="center"/>
          </w:tcPr>
          <w:p w14:paraId="1C3636E2" w14:textId="77777777" w:rsidR="00CA0E3A" w:rsidRDefault="00CA0E3A" w:rsidP="00762F13">
            <w:pPr>
              <w:pStyle w:val="TAC"/>
              <w:rPr>
                <w:rFonts w:eastAsia="SimSun" w:cs="Arial"/>
                <w:szCs w:val="18"/>
                <w:lang w:val="en-US" w:eastAsia="zh-CN"/>
              </w:rPr>
            </w:pPr>
            <w:r>
              <w:rPr>
                <w:lang w:val="en-US" w:eastAsia="zh-CN"/>
              </w:rPr>
              <w:t>60</w:t>
            </w:r>
          </w:p>
        </w:tc>
        <w:tc>
          <w:tcPr>
            <w:tcW w:w="261" w:type="pct"/>
          </w:tcPr>
          <w:p w14:paraId="66E43592" w14:textId="77777777" w:rsidR="00CA0E3A" w:rsidRPr="00F95B02" w:rsidRDefault="00CA0E3A" w:rsidP="00762F13">
            <w:pPr>
              <w:pStyle w:val="TAC"/>
            </w:pPr>
            <w:r>
              <w:rPr>
                <w:lang w:val="en-US" w:eastAsia="zh-CN"/>
              </w:rPr>
              <w:t>70</w:t>
            </w:r>
          </w:p>
        </w:tc>
        <w:tc>
          <w:tcPr>
            <w:tcW w:w="261" w:type="pct"/>
            <w:vAlign w:val="center"/>
          </w:tcPr>
          <w:p w14:paraId="5BE80817" w14:textId="77777777" w:rsidR="00CA0E3A" w:rsidRDefault="00CA0E3A" w:rsidP="00762F13">
            <w:pPr>
              <w:pStyle w:val="TAC"/>
              <w:rPr>
                <w:rFonts w:eastAsia="SimSun" w:cs="Arial"/>
                <w:szCs w:val="18"/>
                <w:lang w:val="en-US" w:eastAsia="zh-CN"/>
              </w:rPr>
            </w:pPr>
            <w:r>
              <w:rPr>
                <w:lang w:val="en-US" w:eastAsia="zh-CN"/>
              </w:rPr>
              <w:t>80</w:t>
            </w:r>
          </w:p>
        </w:tc>
        <w:tc>
          <w:tcPr>
            <w:tcW w:w="238" w:type="pct"/>
          </w:tcPr>
          <w:p w14:paraId="6F8B4354" w14:textId="77777777" w:rsidR="00CA0E3A" w:rsidRPr="00F95B02" w:rsidRDefault="00CA0E3A" w:rsidP="00762F13">
            <w:pPr>
              <w:pStyle w:val="TAC"/>
            </w:pPr>
            <w:r>
              <w:rPr>
                <w:lang w:val="en-US" w:eastAsia="zh-CN"/>
              </w:rPr>
              <w:t>90</w:t>
            </w:r>
          </w:p>
        </w:tc>
        <w:tc>
          <w:tcPr>
            <w:tcW w:w="289" w:type="pct"/>
            <w:gridSpan w:val="2"/>
            <w:vAlign w:val="center"/>
          </w:tcPr>
          <w:p w14:paraId="4CA2D9B6" w14:textId="77777777" w:rsidR="00CA0E3A" w:rsidRPr="00F95B02" w:rsidRDefault="00CA0E3A" w:rsidP="00762F13">
            <w:pPr>
              <w:pStyle w:val="TAC"/>
            </w:pPr>
            <w:r>
              <w:rPr>
                <w:lang w:val="en-US" w:eastAsia="zh-CN"/>
              </w:rPr>
              <w:t>100</w:t>
            </w:r>
          </w:p>
        </w:tc>
      </w:tr>
      <w:tr w:rsidR="00CA0E3A" w:rsidRPr="00F95B02" w14:paraId="54C72AE8" w14:textId="77777777" w:rsidTr="00393C3D">
        <w:trPr>
          <w:cantSplit/>
          <w:jc w:val="center"/>
        </w:trPr>
        <w:tc>
          <w:tcPr>
            <w:tcW w:w="329" w:type="pct"/>
            <w:tcBorders>
              <w:top w:val="nil"/>
              <w:left w:val="single" w:sz="4" w:space="0" w:color="auto"/>
              <w:bottom w:val="single" w:sz="4" w:space="0" w:color="auto"/>
              <w:right w:val="single" w:sz="4" w:space="0" w:color="auto"/>
            </w:tcBorders>
            <w:vAlign w:val="center"/>
          </w:tcPr>
          <w:p w14:paraId="3C199989" w14:textId="77777777" w:rsidR="00CA0E3A" w:rsidRDefault="00CA0E3A" w:rsidP="00762F13">
            <w:pPr>
              <w:pStyle w:val="TAC"/>
              <w:rPr>
                <w:rFonts w:cs="Arial"/>
                <w:szCs w:val="18"/>
                <w:lang w:eastAsia="zh-CN"/>
              </w:rPr>
            </w:pPr>
          </w:p>
        </w:tc>
        <w:tc>
          <w:tcPr>
            <w:tcW w:w="324" w:type="pct"/>
            <w:tcBorders>
              <w:left w:val="single" w:sz="4" w:space="0" w:color="auto"/>
            </w:tcBorders>
            <w:vAlign w:val="center"/>
          </w:tcPr>
          <w:p w14:paraId="3D23FA0E" w14:textId="77777777" w:rsidR="00CA0E3A" w:rsidRDefault="00CA0E3A" w:rsidP="00762F13">
            <w:pPr>
              <w:pStyle w:val="TAC"/>
              <w:rPr>
                <w:rFonts w:eastAsia="Yu Mincho"/>
                <w:lang w:eastAsia="zh-CN"/>
              </w:rPr>
            </w:pPr>
            <w:r>
              <w:rPr>
                <w:rFonts w:eastAsia="Yu Mincho" w:hint="eastAsia"/>
                <w:lang w:val="en-US" w:eastAsia="zh-CN"/>
              </w:rPr>
              <w:t>60</w:t>
            </w:r>
          </w:p>
        </w:tc>
        <w:tc>
          <w:tcPr>
            <w:tcW w:w="247" w:type="pct"/>
          </w:tcPr>
          <w:p w14:paraId="283CCA66" w14:textId="77777777" w:rsidR="00CA0E3A" w:rsidRDefault="00CA0E3A" w:rsidP="00762F13">
            <w:pPr>
              <w:pStyle w:val="TAC"/>
            </w:pPr>
          </w:p>
        </w:tc>
        <w:tc>
          <w:tcPr>
            <w:tcW w:w="260" w:type="pct"/>
            <w:gridSpan w:val="2"/>
          </w:tcPr>
          <w:p w14:paraId="3F2D6054" w14:textId="77777777" w:rsidR="00CA0E3A" w:rsidRDefault="00CA0E3A" w:rsidP="00762F13">
            <w:pPr>
              <w:pStyle w:val="TAC"/>
            </w:pPr>
          </w:p>
        </w:tc>
        <w:tc>
          <w:tcPr>
            <w:tcW w:w="260" w:type="pct"/>
          </w:tcPr>
          <w:p w14:paraId="0A280703" w14:textId="77777777" w:rsidR="00CA0E3A" w:rsidRDefault="00CA0E3A" w:rsidP="00762F13">
            <w:pPr>
              <w:pStyle w:val="TAC"/>
            </w:pPr>
          </w:p>
        </w:tc>
        <w:tc>
          <w:tcPr>
            <w:tcW w:w="260" w:type="pct"/>
          </w:tcPr>
          <w:p w14:paraId="4AD555F9" w14:textId="3D29DDA0" w:rsidR="00CA0E3A" w:rsidRDefault="00CA0E3A" w:rsidP="00762F13">
            <w:pPr>
              <w:pStyle w:val="TAC"/>
            </w:pPr>
          </w:p>
        </w:tc>
        <w:tc>
          <w:tcPr>
            <w:tcW w:w="260" w:type="pct"/>
            <w:vAlign w:val="center"/>
          </w:tcPr>
          <w:p w14:paraId="75501B07" w14:textId="77777777" w:rsidR="00CA0E3A" w:rsidRPr="00F95B02" w:rsidRDefault="00CA0E3A" w:rsidP="00762F13">
            <w:pPr>
              <w:pStyle w:val="TAC"/>
              <w:rPr>
                <w:rFonts w:eastAsia="SimSun"/>
                <w:lang w:val="en-US" w:eastAsia="zh-CN"/>
              </w:rPr>
            </w:pPr>
          </w:p>
        </w:tc>
        <w:tc>
          <w:tcPr>
            <w:tcW w:w="260" w:type="pct"/>
            <w:vAlign w:val="center"/>
          </w:tcPr>
          <w:p w14:paraId="1D29D920" w14:textId="77777777" w:rsidR="00CA0E3A"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697B6495" w14:textId="77777777" w:rsidR="00CA0E3A" w:rsidRPr="00F95B02" w:rsidRDefault="00CA0E3A" w:rsidP="00762F13">
            <w:pPr>
              <w:pStyle w:val="TAC"/>
              <w:rPr>
                <w:rFonts w:eastAsia="SimSun"/>
                <w:lang w:val="en-US" w:eastAsia="zh-CN"/>
              </w:rPr>
            </w:pPr>
          </w:p>
        </w:tc>
        <w:tc>
          <w:tcPr>
            <w:tcW w:w="260" w:type="pct"/>
            <w:vAlign w:val="center"/>
          </w:tcPr>
          <w:p w14:paraId="3DCE9EAA" w14:textId="77777777" w:rsidR="00CA0E3A" w:rsidRPr="00F95B02" w:rsidRDefault="00CA0E3A" w:rsidP="00762F13">
            <w:pPr>
              <w:pStyle w:val="TAC"/>
              <w:rPr>
                <w:rFonts w:eastAsia="SimSun"/>
                <w:lang w:val="en-US" w:eastAsia="zh-CN"/>
              </w:rPr>
            </w:pPr>
            <w:r>
              <w:rPr>
                <w:rFonts w:eastAsia="SimSun" w:hint="eastAsia"/>
                <w:lang w:val="en-US" w:eastAsia="zh-CN"/>
              </w:rPr>
              <w:t>30</w:t>
            </w:r>
          </w:p>
        </w:tc>
        <w:tc>
          <w:tcPr>
            <w:tcW w:w="260" w:type="pct"/>
            <w:vAlign w:val="center"/>
          </w:tcPr>
          <w:p w14:paraId="3AA9C73C" w14:textId="77777777" w:rsidR="00CA0E3A" w:rsidRPr="00F95B02" w:rsidRDefault="00CA0E3A" w:rsidP="00762F13">
            <w:pPr>
              <w:pStyle w:val="TAC"/>
              <w:rPr>
                <w:rFonts w:eastAsia="SimSun"/>
                <w:lang w:val="en-US" w:eastAsia="zh-CN"/>
              </w:rPr>
            </w:pPr>
          </w:p>
        </w:tc>
        <w:tc>
          <w:tcPr>
            <w:tcW w:w="260" w:type="pct"/>
            <w:vAlign w:val="center"/>
          </w:tcPr>
          <w:p w14:paraId="1E4D1CB8" w14:textId="77777777" w:rsidR="00CA0E3A" w:rsidRDefault="00CA0E3A" w:rsidP="00762F13">
            <w:pPr>
              <w:pStyle w:val="TAC"/>
              <w:rPr>
                <w:rFonts w:eastAsia="SimSun"/>
                <w:lang w:val="en-US" w:eastAsia="zh-CN"/>
              </w:rPr>
            </w:pPr>
            <w:r>
              <w:rPr>
                <w:rFonts w:eastAsia="SimSun" w:hint="eastAsia"/>
                <w:lang w:val="en-US" w:eastAsia="zh-CN"/>
              </w:rPr>
              <w:t>40</w:t>
            </w:r>
          </w:p>
        </w:tc>
        <w:tc>
          <w:tcPr>
            <w:tcW w:w="237" w:type="pct"/>
          </w:tcPr>
          <w:p w14:paraId="0F53831B" w14:textId="77777777" w:rsidR="00CA0E3A" w:rsidRPr="00F95B02" w:rsidRDefault="00CA0E3A" w:rsidP="00762F13">
            <w:pPr>
              <w:pStyle w:val="TAC"/>
              <w:rPr>
                <w:rFonts w:cs="Arial"/>
                <w:szCs w:val="18"/>
              </w:rPr>
            </w:pPr>
          </w:p>
        </w:tc>
        <w:tc>
          <w:tcPr>
            <w:tcW w:w="260" w:type="pct"/>
            <w:vAlign w:val="center"/>
          </w:tcPr>
          <w:p w14:paraId="11D9687F" w14:textId="77777777" w:rsidR="00CA0E3A" w:rsidRPr="00F95B02" w:rsidRDefault="00CA0E3A" w:rsidP="00762F13">
            <w:pPr>
              <w:pStyle w:val="TAC"/>
              <w:rPr>
                <w:rFonts w:cs="Arial"/>
                <w:szCs w:val="18"/>
              </w:rPr>
            </w:pPr>
            <w:r>
              <w:rPr>
                <w:lang w:val="en-US" w:eastAsia="zh-CN"/>
              </w:rPr>
              <w:t>50</w:t>
            </w:r>
          </w:p>
        </w:tc>
        <w:tc>
          <w:tcPr>
            <w:tcW w:w="238" w:type="pct"/>
            <w:vAlign w:val="center"/>
          </w:tcPr>
          <w:p w14:paraId="5C8A80C4" w14:textId="77777777" w:rsidR="00CA0E3A" w:rsidRDefault="00CA0E3A" w:rsidP="00762F13">
            <w:pPr>
              <w:pStyle w:val="TAC"/>
              <w:rPr>
                <w:rFonts w:eastAsia="SimSun" w:cs="Arial"/>
                <w:szCs w:val="18"/>
                <w:lang w:val="en-US" w:eastAsia="zh-CN"/>
              </w:rPr>
            </w:pPr>
            <w:r>
              <w:rPr>
                <w:lang w:val="en-US" w:eastAsia="zh-CN"/>
              </w:rPr>
              <w:t>60</w:t>
            </w:r>
          </w:p>
        </w:tc>
        <w:tc>
          <w:tcPr>
            <w:tcW w:w="261" w:type="pct"/>
          </w:tcPr>
          <w:p w14:paraId="487AB49F" w14:textId="77777777" w:rsidR="00CA0E3A" w:rsidRPr="00F95B02" w:rsidRDefault="00CA0E3A" w:rsidP="00762F13">
            <w:pPr>
              <w:pStyle w:val="TAC"/>
            </w:pPr>
            <w:r>
              <w:rPr>
                <w:lang w:val="en-US" w:eastAsia="zh-CN"/>
              </w:rPr>
              <w:t>70</w:t>
            </w:r>
          </w:p>
        </w:tc>
        <w:tc>
          <w:tcPr>
            <w:tcW w:w="261" w:type="pct"/>
            <w:vAlign w:val="center"/>
          </w:tcPr>
          <w:p w14:paraId="2670144D" w14:textId="77777777" w:rsidR="00CA0E3A" w:rsidRDefault="00CA0E3A" w:rsidP="00762F13">
            <w:pPr>
              <w:pStyle w:val="TAC"/>
              <w:rPr>
                <w:rFonts w:eastAsia="SimSun" w:cs="Arial"/>
                <w:szCs w:val="18"/>
                <w:lang w:val="en-US" w:eastAsia="zh-CN"/>
              </w:rPr>
            </w:pPr>
            <w:r>
              <w:rPr>
                <w:lang w:val="en-US" w:eastAsia="zh-CN"/>
              </w:rPr>
              <w:t>80</w:t>
            </w:r>
          </w:p>
        </w:tc>
        <w:tc>
          <w:tcPr>
            <w:tcW w:w="238" w:type="pct"/>
          </w:tcPr>
          <w:p w14:paraId="34C78DF6" w14:textId="77777777" w:rsidR="00CA0E3A" w:rsidRPr="00F95B02" w:rsidRDefault="00CA0E3A" w:rsidP="00762F13">
            <w:pPr>
              <w:pStyle w:val="TAC"/>
            </w:pPr>
            <w:r>
              <w:rPr>
                <w:lang w:val="en-US" w:eastAsia="zh-CN"/>
              </w:rPr>
              <w:t>90</w:t>
            </w:r>
          </w:p>
        </w:tc>
        <w:tc>
          <w:tcPr>
            <w:tcW w:w="289" w:type="pct"/>
            <w:gridSpan w:val="2"/>
            <w:vAlign w:val="center"/>
          </w:tcPr>
          <w:p w14:paraId="669DF4DA" w14:textId="77777777" w:rsidR="00CA0E3A" w:rsidRPr="00F95B02" w:rsidRDefault="00CA0E3A" w:rsidP="00762F13">
            <w:pPr>
              <w:pStyle w:val="TAC"/>
            </w:pPr>
            <w:r>
              <w:rPr>
                <w:lang w:val="en-US" w:eastAsia="zh-CN"/>
              </w:rPr>
              <w:t>100</w:t>
            </w:r>
          </w:p>
        </w:tc>
      </w:tr>
      <w:tr w:rsidR="00CA0E3A" w:rsidRPr="00F95B02" w14:paraId="4AB917B4" w14:textId="77777777" w:rsidTr="00393C3D">
        <w:trPr>
          <w:cantSplit/>
          <w:jc w:val="center"/>
        </w:trPr>
        <w:tc>
          <w:tcPr>
            <w:tcW w:w="329" w:type="pct"/>
            <w:tcBorders>
              <w:top w:val="single" w:sz="4" w:space="0" w:color="auto"/>
              <w:left w:val="single" w:sz="4" w:space="0" w:color="auto"/>
              <w:bottom w:val="nil"/>
              <w:right w:val="single" w:sz="4" w:space="0" w:color="auto"/>
            </w:tcBorders>
            <w:vAlign w:val="center"/>
          </w:tcPr>
          <w:p w14:paraId="77C5ECB5" w14:textId="77777777" w:rsidR="00CA0E3A" w:rsidRDefault="00CA0E3A" w:rsidP="00762F13">
            <w:pPr>
              <w:pStyle w:val="TAC"/>
              <w:rPr>
                <w:lang w:eastAsia="zh-CN"/>
              </w:rPr>
            </w:pPr>
          </w:p>
        </w:tc>
        <w:tc>
          <w:tcPr>
            <w:tcW w:w="324" w:type="pct"/>
            <w:tcBorders>
              <w:left w:val="single" w:sz="4" w:space="0" w:color="auto"/>
            </w:tcBorders>
            <w:vAlign w:val="center"/>
          </w:tcPr>
          <w:p w14:paraId="7F16C134" w14:textId="77777777" w:rsidR="00CA0E3A" w:rsidRDefault="00CA0E3A" w:rsidP="00762F13">
            <w:pPr>
              <w:pStyle w:val="TAC"/>
              <w:rPr>
                <w:rFonts w:eastAsia="Yu Mincho"/>
                <w:lang w:val="en-US" w:eastAsia="zh-CN"/>
              </w:rPr>
            </w:pPr>
            <w:r>
              <w:rPr>
                <w:rFonts w:eastAsia="Yu Mincho" w:hint="eastAsia"/>
                <w:lang w:val="en-US" w:eastAsia="zh-CN"/>
              </w:rPr>
              <w:t>15</w:t>
            </w:r>
          </w:p>
        </w:tc>
        <w:tc>
          <w:tcPr>
            <w:tcW w:w="247" w:type="pct"/>
          </w:tcPr>
          <w:p w14:paraId="26FEE5FF" w14:textId="77777777" w:rsidR="00CA0E3A" w:rsidRDefault="00CA0E3A" w:rsidP="00762F13">
            <w:pPr>
              <w:pStyle w:val="TAC"/>
              <w:rPr>
                <w:rFonts w:eastAsia="SimSun"/>
                <w:lang w:val="en-US" w:eastAsia="zh-CN"/>
              </w:rPr>
            </w:pPr>
          </w:p>
        </w:tc>
        <w:tc>
          <w:tcPr>
            <w:tcW w:w="260" w:type="pct"/>
            <w:gridSpan w:val="2"/>
          </w:tcPr>
          <w:p w14:paraId="1BCA3617" w14:textId="77777777" w:rsidR="00CA0E3A" w:rsidRDefault="00CA0E3A" w:rsidP="00762F13">
            <w:pPr>
              <w:pStyle w:val="TAC"/>
            </w:pPr>
            <w:r>
              <w:rPr>
                <w:rFonts w:eastAsia="SimSun" w:hint="eastAsia"/>
                <w:lang w:val="en-US" w:eastAsia="zh-CN"/>
              </w:rPr>
              <w:t>5</w:t>
            </w:r>
          </w:p>
        </w:tc>
        <w:tc>
          <w:tcPr>
            <w:tcW w:w="260" w:type="pct"/>
          </w:tcPr>
          <w:p w14:paraId="3B04D63C" w14:textId="77777777" w:rsidR="00CA0E3A" w:rsidRDefault="00CA0E3A" w:rsidP="00762F13">
            <w:pPr>
              <w:pStyle w:val="TAC"/>
              <w:rPr>
                <w:rFonts w:eastAsia="SimSun"/>
                <w:lang w:val="en-US" w:eastAsia="zh-CN"/>
              </w:rPr>
            </w:pPr>
          </w:p>
        </w:tc>
        <w:tc>
          <w:tcPr>
            <w:tcW w:w="260" w:type="pct"/>
          </w:tcPr>
          <w:p w14:paraId="3789CAA7" w14:textId="0CD3F904" w:rsidR="00CA0E3A" w:rsidRDefault="00CA0E3A" w:rsidP="00762F13">
            <w:pPr>
              <w:pStyle w:val="TAC"/>
            </w:pPr>
            <w:r>
              <w:rPr>
                <w:rFonts w:eastAsia="SimSun" w:hint="eastAsia"/>
                <w:lang w:val="en-US" w:eastAsia="zh-CN"/>
              </w:rPr>
              <w:t>10</w:t>
            </w:r>
          </w:p>
        </w:tc>
        <w:tc>
          <w:tcPr>
            <w:tcW w:w="260" w:type="pct"/>
            <w:vAlign w:val="center"/>
          </w:tcPr>
          <w:p w14:paraId="3C302848" w14:textId="77777777" w:rsidR="00CA0E3A" w:rsidRPr="00F95B02" w:rsidRDefault="00CA0E3A" w:rsidP="00762F13">
            <w:pPr>
              <w:pStyle w:val="TAC"/>
              <w:rPr>
                <w:rFonts w:eastAsia="SimSun"/>
                <w:lang w:val="en-US" w:eastAsia="zh-CN"/>
              </w:rPr>
            </w:pPr>
            <w:r>
              <w:rPr>
                <w:rFonts w:eastAsia="SimSun" w:hint="eastAsia"/>
                <w:lang w:val="en-US" w:eastAsia="zh-CN"/>
              </w:rPr>
              <w:t>15</w:t>
            </w:r>
          </w:p>
        </w:tc>
        <w:tc>
          <w:tcPr>
            <w:tcW w:w="260" w:type="pct"/>
            <w:vAlign w:val="center"/>
          </w:tcPr>
          <w:p w14:paraId="1E86342A" w14:textId="77777777" w:rsidR="00CA0E3A"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1D8BF937" w14:textId="77777777" w:rsidR="00CA0E3A" w:rsidRPr="00F95B02" w:rsidRDefault="00CA0E3A" w:rsidP="00762F13">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60" w:type="pct"/>
            <w:vAlign w:val="center"/>
          </w:tcPr>
          <w:p w14:paraId="1DE4712C" w14:textId="77777777" w:rsidR="00CA0E3A" w:rsidRDefault="00CA0E3A" w:rsidP="00762F13">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60" w:type="pct"/>
            <w:vAlign w:val="center"/>
          </w:tcPr>
          <w:p w14:paraId="5FD675AE" w14:textId="77777777" w:rsidR="00CA0E3A" w:rsidRPr="00F95B02" w:rsidRDefault="00CA0E3A" w:rsidP="00762F13">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60" w:type="pct"/>
            <w:vAlign w:val="center"/>
          </w:tcPr>
          <w:p w14:paraId="416D861A" w14:textId="77777777" w:rsidR="00CA0E3A" w:rsidRDefault="00CA0E3A" w:rsidP="00762F13">
            <w:pPr>
              <w:pStyle w:val="TAC"/>
              <w:rPr>
                <w:rFonts w:eastAsia="SimSun"/>
                <w:lang w:val="en-US" w:eastAsia="zh-CN"/>
              </w:rPr>
            </w:pPr>
          </w:p>
        </w:tc>
        <w:tc>
          <w:tcPr>
            <w:tcW w:w="237" w:type="pct"/>
          </w:tcPr>
          <w:p w14:paraId="21BE70E2" w14:textId="77777777" w:rsidR="00CA0E3A" w:rsidRPr="00F95B02" w:rsidRDefault="00CA0E3A" w:rsidP="00762F13">
            <w:pPr>
              <w:pStyle w:val="TAC"/>
            </w:pPr>
          </w:p>
        </w:tc>
        <w:tc>
          <w:tcPr>
            <w:tcW w:w="260" w:type="pct"/>
            <w:vAlign w:val="center"/>
          </w:tcPr>
          <w:p w14:paraId="21FD54FC" w14:textId="77777777" w:rsidR="00CA0E3A" w:rsidRDefault="00CA0E3A" w:rsidP="00762F13">
            <w:pPr>
              <w:pStyle w:val="TAC"/>
              <w:rPr>
                <w:lang w:val="en-US" w:eastAsia="zh-CN"/>
              </w:rPr>
            </w:pPr>
          </w:p>
        </w:tc>
        <w:tc>
          <w:tcPr>
            <w:tcW w:w="238" w:type="pct"/>
            <w:vAlign w:val="center"/>
          </w:tcPr>
          <w:p w14:paraId="0EB21AF2" w14:textId="77777777" w:rsidR="00CA0E3A" w:rsidRDefault="00CA0E3A" w:rsidP="00762F13">
            <w:pPr>
              <w:pStyle w:val="TAC"/>
              <w:rPr>
                <w:lang w:val="en-US" w:eastAsia="zh-CN"/>
              </w:rPr>
            </w:pPr>
          </w:p>
        </w:tc>
        <w:tc>
          <w:tcPr>
            <w:tcW w:w="261" w:type="pct"/>
          </w:tcPr>
          <w:p w14:paraId="61C06FC2" w14:textId="77777777" w:rsidR="00CA0E3A" w:rsidRDefault="00CA0E3A" w:rsidP="00762F13">
            <w:pPr>
              <w:pStyle w:val="TAC"/>
              <w:rPr>
                <w:lang w:val="en-US" w:eastAsia="zh-CN"/>
              </w:rPr>
            </w:pPr>
          </w:p>
        </w:tc>
        <w:tc>
          <w:tcPr>
            <w:tcW w:w="261" w:type="pct"/>
            <w:vAlign w:val="center"/>
          </w:tcPr>
          <w:p w14:paraId="2E8C4802" w14:textId="77777777" w:rsidR="00CA0E3A" w:rsidRDefault="00CA0E3A" w:rsidP="00762F13">
            <w:pPr>
              <w:pStyle w:val="TAC"/>
              <w:rPr>
                <w:lang w:val="en-US" w:eastAsia="zh-CN"/>
              </w:rPr>
            </w:pPr>
          </w:p>
        </w:tc>
        <w:tc>
          <w:tcPr>
            <w:tcW w:w="238" w:type="pct"/>
          </w:tcPr>
          <w:p w14:paraId="56B34918" w14:textId="77777777" w:rsidR="00CA0E3A" w:rsidRDefault="00CA0E3A" w:rsidP="00762F13">
            <w:pPr>
              <w:pStyle w:val="TAC"/>
              <w:rPr>
                <w:lang w:val="en-US" w:eastAsia="zh-CN"/>
              </w:rPr>
            </w:pPr>
          </w:p>
        </w:tc>
        <w:tc>
          <w:tcPr>
            <w:tcW w:w="289" w:type="pct"/>
            <w:gridSpan w:val="2"/>
            <w:vAlign w:val="center"/>
          </w:tcPr>
          <w:p w14:paraId="37080BCA" w14:textId="77777777" w:rsidR="00CA0E3A" w:rsidRDefault="00CA0E3A" w:rsidP="00762F13">
            <w:pPr>
              <w:pStyle w:val="TAC"/>
              <w:rPr>
                <w:lang w:val="en-US" w:eastAsia="zh-CN"/>
              </w:rPr>
            </w:pPr>
          </w:p>
        </w:tc>
      </w:tr>
      <w:tr w:rsidR="00CA0E3A" w:rsidRPr="00F95B02" w14:paraId="0DE04D8C" w14:textId="77777777" w:rsidTr="00393C3D">
        <w:trPr>
          <w:cantSplit/>
          <w:jc w:val="center"/>
        </w:trPr>
        <w:tc>
          <w:tcPr>
            <w:tcW w:w="329" w:type="pct"/>
            <w:tcBorders>
              <w:top w:val="nil"/>
              <w:left w:val="single" w:sz="4" w:space="0" w:color="auto"/>
              <w:bottom w:val="nil"/>
              <w:right w:val="single" w:sz="4" w:space="0" w:color="auto"/>
            </w:tcBorders>
            <w:vAlign w:val="center"/>
          </w:tcPr>
          <w:p w14:paraId="39CF2DA2" w14:textId="77777777" w:rsidR="00CA0E3A" w:rsidRDefault="00CA0E3A" w:rsidP="00762F13">
            <w:pPr>
              <w:pStyle w:val="TAC"/>
              <w:rPr>
                <w:lang w:eastAsia="zh-CN"/>
              </w:rPr>
            </w:pPr>
            <w:r>
              <w:rPr>
                <w:lang w:val="en-US" w:eastAsia="zh-CN"/>
              </w:rPr>
              <w:t>n105</w:t>
            </w:r>
          </w:p>
        </w:tc>
        <w:tc>
          <w:tcPr>
            <w:tcW w:w="324" w:type="pct"/>
            <w:tcBorders>
              <w:left w:val="single" w:sz="4" w:space="0" w:color="auto"/>
            </w:tcBorders>
            <w:vAlign w:val="center"/>
          </w:tcPr>
          <w:p w14:paraId="5C166023" w14:textId="77777777" w:rsidR="00CA0E3A" w:rsidRDefault="00CA0E3A" w:rsidP="00762F13">
            <w:pPr>
              <w:pStyle w:val="TAC"/>
              <w:rPr>
                <w:rFonts w:eastAsia="Yu Mincho"/>
                <w:lang w:val="en-US" w:eastAsia="zh-CN"/>
              </w:rPr>
            </w:pPr>
            <w:r>
              <w:rPr>
                <w:rFonts w:eastAsia="Yu Mincho" w:hint="eastAsia"/>
                <w:lang w:val="en-US" w:eastAsia="zh-CN"/>
              </w:rPr>
              <w:t>30</w:t>
            </w:r>
          </w:p>
        </w:tc>
        <w:tc>
          <w:tcPr>
            <w:tcW w:w="247" w:type="pct"/>
          </w:tcPr>
          <w:p w14:paraId="61731912" w14:textId="77777777" w:rsidR="00CA0E3A" w:rsidRDefault="00CA0E3A" w:rsidP="00762F13">
            <w:pPr>
              <w:pStyle w:val="TAC"/>
            </w:pPr>
          </w:p>
        </w:tc>
        <w:tc>
          <w:tcPr>
            <w:tcW w:w="260" w:type="pct"/>
            <w:gridSpan w:val="2"/>
          </w:tcPr>
          <w:p w14:paraId="1795B922" w14:textId="77777777" w:rsidR="00CA0E3A" w:rsidRDefault="00CA0E3A" w:rsidP="00762F13">
            <w:pPr>
              <w:pStyle w:val="TAC"/>
            </w:pPr>
          </w:p>
        </w:tc>
        <w:tc>
          <w:tcPr>
            <w:tcW w:w="260" w:type="pct"/>
          </w:tcPr>
          <w:p w14:paraId="42416100" w14:textId="77777777" w:rsidR="00CA0E3A" w:rsidRDefault="00CA0E3A" w:rsidP="00762F13">
            <w:pPr>
              <w:pStyle w:val="TAC"/>
              <w:rPr>
                <w:rFonts w:eastAsia="SimSun"/>
                <w:lang w:val="en-US" w:eastAsia="zh-CN"/>
              </w:rPr>
            </w:pPr>
          </w:p>
        </w:tc>
        <w:tc>
          <w:tcPr>
            <w:tcW w:w="260" w:type="pct"/>
          </w:tcPr>
          <w:p w14:paraId="65EC0EE9" w14:textId="31B9DC33" w:rsidR="00CA0E3A" w:rsidRDefault="00CA0E3A" w:rsidP="00762F13">
            <w:pPr>
              <w:pStyle w:val="TAC"/>
            </w:pPr>
            <w:r>
              <w:rPr>
                <w:rFonts w:eastAsia="SimSun" w:hint="eastAsia"/>
                <w:lang w:val="en-US" w:eastAsia="zh-CN"/>
              </w:rPr>
              <w:t>10</w:t>
            </w:r>
          </w:p>
        </w:tc>
        <w:tc>
          <w:tcPr>
            <w:tcW w:w="260" w:type="pct"/>
            <w:vAlign w:val="center"/>
          </w:tcPr>
          <w:p w14:paraId="2C04FE60" w14:textId="77777777" w:rsidR="00CA0E3A" w:rsidRPr="00F95B02" w:rsidRDefault="00CA0E3A" w:rsidP="00762F13">
            <w:pPr>
              <w:pStyle w:val="TAC"/>
              <w:rPr>
                <w:rFonts w:eastAsia="SimSun"/>
                <w:lang w:val="en-US" w:eastAsia="zh-CN"/>
              </w:rPr>
            </w:pPr>
            <w:r>
              <w:rPr>
                <w:rFonts w:eastAsia="SimSun" w:hint="eastAsia"/>
                <w:lang w:val="en-US" w:eastAsia="zh-CN"/>
              </w:rPr>
              <w:t>15</w:t>
            </w:r>
          </w:p>
        </w:tc>
        <w:tc>
          <w:tcPr>
            <w:tcW w:w="260" w:type="pct"/>
            <w:vAlign w:val="center"/>
          </w:tcPr>
          <w:p w14:paraId="569F7AC5" w14:textId="77777777" w:rsidR="00CA0E3A"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3F35C5DC" w14:textId="77777777" w:rsidR="00CA0E3A" w:rsidRPr="00F95B02" w:rsidRDefault="00CA0E3A" w:rsidP="00762F13">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60" w:type="pct"/>
            <w:vAlign w:val="center"/>
          </w:tcPr>
          <w:p w14:paraId="0CF47127" w14:textId="77777777" w:rsidR="00CA0E3A" w:rsidRDefault="00CA0E3A" w:rsidP="00762F13">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60" w:type="pct"/>
            <w:vAlign w:val="center"/>
          </w:tcPr>
          <w:p w14:paraId="18A58BAF" w14:textId="77777777" w:rsidR="00CA0E3A" w:rsidRPr="00F95B02" w:rsidRDefault="00CA0E3A" w:rsidP="00762F13">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60" w:type="pct"/>
            <w:vAlign w:val="center"/>
          </w:tcPr>
          <w:p w14:paraId="21EC79FD" w14:textId="77777777" w:rsidR="00CA0E3A" w:rsidRDefault="00CA0E3A" w:rsidP="00762F13">
            <w:pPr>
              <w:pStyle w:val="TAC"/>
              <w:rPr>
                <w:rFonts w:eastAsia="SimSun"/>
                <w:lang w:val="en-US" w:eastAsia="zh-CN"/>
              </w:rPr>
            </w:pPr>
          </w:p>
        </w:tc>
        <w:tc>
          <w:tcPr>
            <w:tcW w:w="237" w:type="pct"/>
          </w:tcPr>
          <w:p w14:paraId="0810A858" w14:textId="77777777" w:rsidR="00CA0E3A" w:rsidRPr="00F95B02" w:rsidRDefault="00CA0E3A" w:rsidP="00762F13">
            <w:pPr>
              <w:pStyle w:val="TAC"/>
            </w:pPr>
          </w:p>
        </w:tc>
        <w:tc>
          <w:tcPr>
            <w:tcW w:w="260" w:type="pct"/>
            <w:vAlign w:val="center"/>
          </w:tcPr>
          <w:p w14:paraId="0216EBC0" w14:textId="77777777" w:rsidR="00CA0E3A" w:rsidRDefault="00CA0E3A" w:rsidP="00762F13">
            <w:pPr>
              <w:pStyle w:val="TAC"/>
              <w:rPr>
                <w:lang w:val="en-US" w:eastAsia="zh-CN"/>
              </w:rPr>
            </w:pPr>
          </w:p>
        </w:tc>
        <w:tc>
          <w:tcPr>
            <w:tcW w:w="238" w:type="pct"/>
            <w:vAlign w:val="center"/>
          </w:tcPr>
          <w:p w14:paraId="445EC592" w14:textId="77777777" w:rsidR="00CA0E3A" w:rsidRDefault="00CA0E3A" w:rsidP="00762F13">
            <w:pPr>
              <w:pStyle w:val="TAC"/>
              <w:rPr>
                <w:lang w:val="en-US" w:eastAsia="zh-CN"/>
              </w:rPr>
            </w:pPr>
          </w:p>
        </w:tc>
        <w:tc>
          <w:tcPr>
            <w:tcW w:w="261" w:type="pct"/>
          </w:tcPr>
          <w:p w14:paraId="02CE3AF3" w14:textId="77777777" w:rsidR="00CA0E3A" w:rsidRDefault="00CA0E3A" w:rsidP="00762F13">
            <w:pPr>
              <w:pStyle w:val="TAC"/>
              <w:rPr>
                <w:lang w:val="en-US" w:eastAsia="zh-CN"/>
              </w:rPr>
            </w:pPr>
          </w:p>
        </w:tc>
        <w:tc>
          <w:tcPr>
            <w:tcW w:w="261" w:type="pct"/>
            <w:vAlign w:val="center"/>
          </w:tcPr>
          <w:p w14:paraId="3CB83CA4" w14:textId="77777777" w:rsidR="00CA0E3A" w:rsidRDefault="00CA0E3A" w:rsidP="00762F13">
            <w:pPr>
              <w:pStyle w:val="TAC"/>
              <w:rPr>
                <w:lang w:val="en-US" w:eastAsia="zh-CN"/>
              </w:rPr>
            </w:pPr>
          </w:p>
        </w:tc>
        <w:tc>
          <w:tcPr>
            <w:tcW w:w="238" w:type="pct"/>
          </w:tcPr>
          <w:p w14:paraId="02FB3A8C" w14:textId="77777777" w:rsidR="00CA0E3A" w:rsidRDefault="00CA0E3A" w:rsidP="00762F13">
            <w:pPr>
              <w:pStyle w:val="TAC"/>
              <w:rPr>
                <w:lang w:val="en-US" w:eastAsia="zh-CN"/>
              </w:rPr>
            </w:pPr>
          </w:p>
        </w:tc>
        <w:tc>
          <w:tcPr>
            <w:tcW w:w="289" w:type="pct"/>
            <w:gridSpan w:val="2"/>
            <w:vAlign w:val="center"/>
          </w:tcPr>
          <w:p w14:paraId="7B01C49A" w14:textId="77777777" w:rsidR="00CA0E3A" w:rsidRDefault="00CA0E3A" w:rsidP="00762F13">
            <w:pPr>
              <w:pStyle w:val="TAC"/>
              <w:rPr>
                <w:lang w:val="en-US" w:eastAsia="zh-CN"/>
              </w:rPr>
            </w:pPr>
          </w:p>
        </w:tc>
      </w:tr>
      <w:tr w:rsidR="00CA0E3A" w:rsidRPr="00F95B02" w14:paraId="4F4F125E" w14:textId="77777777" w:rsidTr="00393C3D">
        <w:trPr>
          <w:cantSplit/>
          <w:jc w:val="center"/>
        </w:trPr>
        <w:tc>
          <w:tcPr>
            <w:tcW w:w="329" w:type="pct"/>
            <w:tcBorders>
              <w:top w:val="nil"/>
              <w:left w:val="single" w:sz="4" w:space="0" w:color="auto"/>
              <w:bottom w:val="single" w:sz="4" w:space="0" w:color="auto"/>
              <w:right w:val="single" w:sz="4" w:space="0" w:color="auto"/>
            </w:tcBorders>
            <w:vAlign w:val="center"/>
          </w:tcPr>
          <w:p w14:paraId="710BB92A" w14:textId="77777777" w:rsidR="00CA0E3A" w:rsidRDefault="00CA0E3A" w:rsidP="00762F13">
            <w:pPr>
              <w:pStyle w:val="TAC"/>
              <w:rPr>
                <w:lang w:eastAsia="zh-CN"/>
              </w:rPr>
            </w:pPr>
          </w:p>
        </w:tc>
        <w:tc>
          <w:tcPr>
            <w:tcW w:w="324" w:type="pct"/>
            <w:tcBorders>
              <w:left w:val="single" w:sz="4" w:space="0" w:color="auto"/>
            </w:tcBorders>
            <w:vAlign w:val="center"/>
          </w:tcPr>
          <w:p w14:paraId="69CB8122" w14:textId="77777777" w:rsidR="00CA0E3A" w:rsidRDefault="00CA0E3A" w:rsidP="00762F13">
            <w:pPr>
              <w:pStyle w:val="TAC"/>
              <w:rPr>
                <w:rFonts w:eastAsia="Yu Mincho"/>
                <w:lang w:val="en-US" w:eastAsia="zh-CN"/>
              </w:rPr>
            </w:pPr>
            <w:r>
              <w:rPr>
                <w:rFonts w:eastAsia="Yu Mincho" w:hint="eastAsia"/>
                <w:lang w:val="en-US" w:eastAsia="zh-CN"/>
              </w:rPr>
              <w:t>60</w:t>
            </w:r>
          </w:p>
        </w:tc>
        <w:tc>
          <w:tcPr>
            <w:tcW w:w="247" w:type="pct"/>
          </w:tcPr>
          <w:p w14:paraId="3F25DF60" w14:textId="77777777" w:rsidR="00CA0E3A" w:rsidRDefault="00CA0E3A" w:rsidP="00762F13">
            <w:pPr>
              <w:pStyle w:val="TAC"/>
            </w:pPr>
          </w:p>
        </w:tc>
        <w:tc>
          <w:tcPr>
            <w:tcW w:w="260" w:type="pct"/>
            <w:gridSpan w:val="2"/>
          </w:tcPr>
          <w:p w14:paraId="2AF7408A" w14:textId="77777777" w:rsidR="00CA0E3A" w:rsidRDefault="00CA0E3A" w:rsidP="00762F13">
            <w:pPr>
              <w:pStyle w:val="TAC"/>
            </w:pPr>
          </w:p>
        </w:tc>
        <w:tc>
          <w:tcPr>
            <w:tcW w:w="260" w:type="pct"/>
          </w:tcPr>
          <w:p w14:paraId="17BECE52" w14:textId="77777777" w:rsidR="00CA0E3A" w:rsidRDefault="00CA0E3A" w:rsidP="00762F13">
            <w:pPr>
              <w:pStyle w:val="TAC"/>
            </w:pPr>
          </w:p>
        </w:tc>
        <w:tc>
          <w:tcPr>
            <w:tcW w:w="260" w:type="pct"/>
          </w:tcPr>
          <w:p w14:paraId="6A73BFBA" w14:textId="33C49617" w:rsidR="00CA0E3A" w:rsidRDefault="00CA0E3A" w:rsidP="00762F13">
            <w:pPr>
              <w:pStyle w:val="TAC"/>
            </w:pPr>
          </w:p>
        </w:tc>
        <w:tc>
          <w:tcPr>
            <w:tcW w:w="260" w:type="pct"/>
            <w:vAlign w:val="center"/>
          </w:tcPr>
          <w:p w14:paraId="758F3B5A" w14:textId="77777777" w:rsidR="00CA0E3A" w:rsidRPr="00F95B02" w:rsidRDefault="00CA0E3A" w:rsidP="00762F13">
            <w:pPr>
              <w:pStyle w:val="TAC"/>
              <w:rPr>
                <w:rFonts w:eastAsia="SimSun"/>
                <w:lang w:val="en-US" w:eastAsia="zh-CN"/>
              </w:rPr>
            </w:pPr>
          </w:p>
        </w:tc>
        <w:tc>
          <w:tcPr>
            <w:tcW w:w="260" w:type="pct"/>
            <w:vAlign w:val="center"/>
          </w:tcPr>
          <w:p w14:paraId="12E4E468" w14:textId="77777777" w:rsidR="00CA0E3A" w:rsidRDefault="00CA0E3A" w:rsidP="00762F13">
            <w:pPr>
              <w:pStyle w:val="TAC"/>
              <w:rPr>
                <w:rFonts w:eastAsia="SimSun"/>
                <w:lang w:val="en-US" w:eastAsia="zh-CN"/>
              </w:rPr>
            </w:pPr>
          </w:p>
        </w:tc>
        <w:tc>
          <w:tcPr>
            <w:tcW w:w="238" w:type="pct"/>
            <w:vAlign w:val="center"/>
          </w:tcPr>
          <w:p w14:paraId="721B353B" w14:textId="77777777" w:rsidR="00CA0E3A" w:rsidRPr="00F95B02" w:rsidRDefault="00CA0E3A" w:rsidP="00762F13">
            <w:pPr>
              <w:pStyle w:val="TAC"/>
              <w:rPr>
                <w:rFonts w:eastAsia="SimSun"/>
                <w:lang w:val="en-US" w:eastAsia="zh-CN"/>
              </w:rPr>
            </w:pPr>
          </w:p>
        </w:tc>
        <w:tc>
          <w:tcPr>
            <w:tcW w:w="260" w:type="pct"/>
            <w:vAlign w:val="center"/>
          </w:tcPr>
          <w:p w14:paraId="18D61544" w14:textId="77777777" w:rsidR="00CA0E3A" w:rsidRDefault="00CA0E3A" w:rsidP="00762F13">
            <w:pPr>
              <w:pStyle w:val="TAC"/>
              <w:rPr>
                <w:rFonts w:eastAsia="SimSun"/>
                <w:lang w:val="en-US" w:eastAsia="zh-CN"/>
              </w:rPr>
            </w:pPr>
          </w:p>
        </w:tc>
        <w:tc>
          <w:tcPr>
            <w:tcW w:w="260" w:type="pct"/>
            <w:vAlign w:val="center"/>
          </w:tcPr>
          <w:p w14:paraId="67FA9CDB" w14:textId="77777777" w:rsidR="00CA0E3A" w:rsidRPr="00F95B02" w:rsidRDefault="00CA0E3A" w:rsidP="00762F13">
            <w:pPr>
              <w:pStyle w:val="TAC"/>
              <w:rPr>
                <w:rFonts w:eastAsia="SimSun"/>
                <w:lang w:val="en-US" w:eastAsia="zh-CN"/>
              </w:rPr>
            </w:pPr>
          </w:p>
        </w:tc>
        <w:tc>
          <w:tcPr>
            <w:tcW w:w="260" w:type="pct"/>
            <w:vAlign w:val="center"/>
          </w:tcPr>
          <w:p w14:paraId="14605E85" w14:textId="77777777" w:rsidR="00CA0E3A" w:rsidRDefault="00CA0E3A" w:rsidP="00762F13">
            <w:pPr>
              <w:pStyle w:val="TAC"/>
              <w:rPr>
                <w:rFonts w:eastAsia="SimSun"/>
                <w:lang w:val="en-US" w:eastAsia="zh-CN"/>
              </w:rPr>
            </w:pPr>
          </w:p>
        </w:tc>
        <w:tc>
          <w:tcPr>
            <w:tcW w:w="237" w:type="pct"/>
          </w:tcPr>
          <w:p w14:paraId="5016C971" w14:textId="77777777" w:rsidR="00CA0E3A" w:rsidRPr="00F95B02" w:rsidRDefault="00CA0E3A" w:rsidP="00762F13">
            <w:pPr>
              <w:pStyle w:val="TAC"/>
            </w:pPr>
          </w:p>
        </w:tc>
        <w:tc>
          <w:tcPr>
            <w:tcW w:w="260" w:type="pct"/>
            <w:vAlign w:val="center"/>
          </w:tcPr>
          <w:p w14:paraId="153AC593" w14:textId="77777777" w:rsidR="00CA0E3A" w:rsidRDefault="00CA0E3A" w:rsidP="00762F13">
            <w:pPr>
              <w:pStyle w:val="TAC"/>
              <w:rPr>
                <w:lang w:val="en-US" w:eastAsia="zh-CN"/>
              </w:rPr>
            </w:pPr>
          </w:p>
        </w:tc>
        <w:tc>
          <w:tcPr>
            <w:tcW w:w="238" w:type="pct"/>
            <w:vAlign w:val="center"/>
          </w:tcPr>
          <w:p w14:paraId="0ABA63DC" w14:textId="77777777" w:rsidR="00CA0E3A" w:rsidRDefault="00CA0E3A" w:rsidP="00762F13">
            <w:pPr>
              <w:pStyle w:val="TAC"/>
              <w:rPr>
                <w:lang w:val="en-US" w:eastAsia="zh-CN"/>
              </w:rPr>
            </w:pPr>
          </w:p>
        </w:tc>
        <w:tc>
          <w:tcPr>
            <w:tcW w:w="261" w:type="pct"/>
          </w:tcPr>
          <w:p w14:paraId="2B959F07" w14:textId="77777777" w:rsidR="00CA0E3A" w:rsidRDefault="00CA0E3A" w:rsidP="00762F13">
            <w:pPr>
              <w:pStyle w:val="TAC"/>
              <w:rPr>
                <w:lang w:val="en-US" w:eastAsia="zh-CN"/>
              </w:rPr>
            </w:pPr>
          </w:p>
        </w:tc>
        <w:tc>
          <w:tcPr>
            <w:tcW w:w="261" w:type="pct"/>
            <w:vAlign w:val="center"/>
          </w:tcPr>
          <w:p w14:paraId="26029A8C" w14:textId="77777777" w:rsidR="00CA0E3A" w:rsidRDefault="00CA0E3A" w:rsidP="00762F13">
            <w:pPr>
              <w:pStyle w:val="TAC"/>
              <w:rPr>
                <w:lang w:val="en-US" w:eastAsia="zh-CN"/>
              </w:rPr>
            </w:pPr>
          </w:p>
        </w:tc>
        <w:tc>
          <w:tcPr>
            <w:tcW w:w="238" w:type="pct"/>
          </w:tcPr>
          <w:p w14:paraId="4CEFBFE1" w14:textId="77777777" w:rsidR="00CA0E3A" w:rsidRDefault="00CA0E3A" w:rsidP="00762F13">
            <w:pPr>
              <w:pStyle w:val="TAC"/>
              <w:rPr>
                <w:lang w:val="en-US" w:eastAsia="zh-CN"/>
              </w:rPr>
            </w:pPr>
          </w:p>
        </w:tc>
        <w:tc>
          <w:tcPr>
            <w:tcW w:w="289" w:type="pct"/>
            <w:gridSpan w:val="2"/>
            <w:vAlign w:val="center"/>
          </w:tcPr>
          <w:p w14:paraId="24A0FE78" w14:textId="77777777" w:rsidR="00CA0E3A" w:rsidRDefault="00CA0E3A" w:rsidP="00762F13">
            <w:pPr>
              <w:pStyle w:val="TAC"/>
              <w:rPr>
                <w:lang w:val="en-US" w:eastAsia="zh-CN"/>
              </w:rPr>
            </w:pPr>
          </w:p>
        </w:tc>
      </w:tr>
      <w:tr w:rsidR="00CA0E3A" w:rsidRPr="00F95B02" w14:paraId="39D2F720" w14:textId="77777777" w:rsidTr="00393C3D">
        <w:trPr>
          <w:cantSplit/>
          <w:jc w:val="center"/>
        </w:trPr>
        <w:tc>
          <w:tcPr>
            <w:tcW w:w="329" w:type="pct"/>
            <w:vMerge w:val="restart"/>
            <w:tcBorders>
              <w:top w:val="nil"/>
              <w:left w:val="single" w:sz="4" w:space="0" w:color="auto"/>
              <w:right w:val="single" w:sz="4" w:space="0" w:color="auto"/>
            </w:tcBorders>
            <w:vAlign w:val="center"/>
          </w:tcPr>
          <w:p w14:paraId="278072A5" w14:textId="77777777" w:rsidR="00CA0E3A" w:rsidRDefault="00CA0E3A" w:rsidP="00762F13">
            <w:pPr>
              <w:pStyle w:val="TAC"/>
              <w:rPr>
                <w:lang w:eastAsia="zh-CN"/>
              </w:rPr>
            </w:pPr>
            <w:r>
              <w:rPr>
                <w:lang w:eastAsia="zh-CN"/>
              </w:rPr>
              <w:t>n106</w:t>
            </w:r>
          </w:p>
        </w:tc>
        <w:tc>
          <w:tcPr>
            <w:tcW w:w="324" w:type="pct"/>
            <w:tcBorders>
              <w:left w:val="single" w:sz="4" w:space="0" w:color="auto"/>
            </w:tcBorders>
            <w:vAlign w:val="center"/>
          </w:tcPr>
          <w:p w14:paraId="05BAFD43" w14:textId="77777777" w:rsidR="00CA0E3A" w:rsidRDefault="00CA0E3A" w:rsidP="00762F13">
            <w:pPr>
              <w:pStyle w:val="TAC"/>
              <w:rPr>
                <w:rFonts w:eastAsia="Yu Mincho"/>
                <w:lang w:val="en-US" w:eastAsia="zh-CN"/>
              </w:rPr>
            </w:pPr>
            <w:r>
              <w:rPr>
                <w:rFonts w:eastAsia="Yu Mincho"/>
                <w:lang w:val="en-US" w:eastAsia="zh-CN"/>
              </w:rPr>
              <w:t>15</w:t>
            </w:r>
          </w:p>
        </w:tc>
        <w:tc>
          <w:tcPr>
            <w:tcW w:w="247" w:type="pct"/>
          </w:tcPr>
          <w:p w14:paraId="7192943B" w14:textId="77777777" w:rsidR="00CA0E3A" w:rsidRDefault="00CA0E3A" w:rsidP="00762F13">
            <w:pPr>
              <w:pStyle w:val="TAC"/>
            </w:pPr>
            <w:r>
              <w:t>3</w:t>
            </w:r>
          </w:p>
        </w:tc>
        <w:tc>
          <w:tcPr>
            <w:tcW w:w="260" w:type="pct"/>
            <w:gridSpan w:val="2"/>
          </w:tcPr>
          <w:p w14:paraId="1F4D91AC" w14:textId="77777777" w:rsidR="00CA0E3A" w:rsidRDefault="00CA0E3A" w:rsidP="00762F13">
            <w:pPr>
              <w:pStyle w:val="TAC"/>
            </w:pPr>
          </w:p>
        </w:tc>
        <w:tc>
          <w:tcPr>
            <w:tcW w:w="260" w:type="pct"/>
          </w:tcPr>
          <w:p w14:paraId="7C81DBF9" w14:textId="77777777" w:rsidR="00CA0E3A" w:rsidRDefault="00CA0E3A" w:rsidP="00762F13">
            <w:pPr>
              <w:pStyle w:val="TAC"/>
            </w:pPr>
          </w:p>
        </w:tc>
        <w:tc>
          <w:tcPr>
            <w:tcW w:w="260" w:type="pct"/>
          </w:tcPr>
          <w:p w14:paraId="7DDA3F3C" w14:textId="2EB1F7F2" w:rsidR="00CA0E3A" w:rsidRDefault="00CA0E3A" w:rsidP="00762F13">
            <w:pPr>
              <w:pStyle w:val="TAC"/>
            </w:pPr>
          </w:p>
        </w:tc>
        <w:tc>
          <w:tcPr>
            <w:tcW w:w="260" w:type="pct"/>
            <w:vAlign w:val="center"/>
          </w:tcPr>
          <w:p w14:paraId="38B8D323" w14:textId="77777777" w:rsidR="00CA0E3A" w:rsidRPr="00F95B02" w:rsidRDefault="00CA0E3A" w:rsidP="00762F13">
            <w:pPr>
              <w:pStyle w:val="TAC"/>
              <w:rPr>
                <w:rFonts w:eastAsia="SimSun"/>
                <w:lang w:val="en-US" w:eastAsia="zh-CN"/>
              </w:rPr>
            </w:pPr>
          </w:p>
        </w:tc>
        <w:tc>
          <w:tcPr>
            <w:tcW w:w="260" w:type="pct"/>
            <w:vAlign w:val="center"/>
          </w:tcPr>
          <w:p w14:paraId="2588C6C0" w14:textId="77777777" w:rsidR="00CA0E3A" w:rsidRDefault="00CA0E3A" w:rsidP="00762F13">
            <w:pPr>
              <w:pStyle w:val="TAC"/>
              <w:rPr>
                <w:rFonts w:eastAsia="SimSun"/>
                <w:lang w:val="en-US" w:eastAsia="zh-CN"/>
              </w:rPr>
            </w:pPr>
          </w:p>
        </w:tc>
        <w:tc>
          <w:tcPr>
            <w:tcW w:w="238" w:type="pct"/>
            <w:vAlign w:val="center"/>
          </w:tcPr>
          <w:p w14:paraId="0B3D6FD9" w14:textId="77777777" w:rsidR="00CA0E3A" w:rsidRPr="00F95B02" w:rsidRDefault="00CA0E3A" w:rsidP="00762F13">
            <w:pPr>
              <w:pStyle w:val="TAC"/>
              <w:rPr>
                <w:rFonts w:eastAsia="SimSun"/>
                <w:lang w:val="en-US" w:eastAsia="zh-CN"/>
              </w:rPr>
            </w:pPr>
          </w:p>
        </w:tc>
        <w:tc>
          <w:tcPr>
            <w:tcW w:w="260" w:type="pct"/>
            <w:vAlign w:val="center"/>
          </w:tcPr>
          <w:p w14:paraId="4EF87EDE" w14:textId="77777777" w:rsidR="00CA0E3A" w:rsidRDefault="00CA0E3A" w:rsidP="00762F13">
            <w:pPr>
              <w:pStyle w:val="TAC"/>
              <w:rPr>
                <w:rFonts w:eastAsia="SimSun"/>
                <w:lang w:val="en-US" w:eastAsia="zh-CN"/>
              </w:rPr>
            </w:pPr>
          </w:p>
        </w:tc>
        <w:tc>
          <w:tcPr>
            <w:tcW w:w="260" w:type="pct"/>
            <w:vAlign w:val="center"/>
          </w:tcPr>
          <w:p w14:paraId="2E27FCD7" w14:textId="77777777" w:rsidR="00CA0E3A" w:rsidRPr="00F95B02" w:rsidRDefault="00CA0E3A" w:rsidP="00762F13">
            <w:pPr>
              <w:pStyle w:val="TAC"/>
              <w:rPr>
                <w:rFonts w:eastAsia="SimSun"/>
                <w:lang w:val="en-US" w:eastAsia="zh-CN"/>
              </w:rPr>
            </w:pPr>
          </w:p>
        </w:tc>
        <w:tc>
          <w:tcPr>
            <w:tcW w:w="260" w:type="pct"/>
            <w:vAlign w:val="center"/>
          </w:tcPr>
          <w:p w14:paraId="4F1B970D" w14:textId="77777777" w:rsidR="00CA0E3A" w:rsidRDefault="00CA0E3A" w:rsidP="00762F13">
            <w:pPr>
              <w:pStyle w:val="TAC"/>
              <w:rPr>
                <w:rFonts w:eastAsia="SimSun"/>
                <w:lang w:val="en-US" w:eastAsia="zh-CN"/>
              </w:rPr>
            </w:pPr>
          </w:p>
        </w:tc>
        <w:tc>
          <w:tcPr>
            <w:tcW w:w="237" w:type="pct"/>
          </w:tcPr>
          <w:p w14:paraId="707EAA7B" w14:textId="77777777" w:rsidR="00CA0E3A" w:rsidRPr="00F95B02" w:rsidRDefault="00CA0E3A" w:rsidP="00762F13">
            <w:pPr>
              <w:pStyle w:val="TAC"/>
            </w:pPr>
          </w:p>
        </w:tc>
        <w:tc>
          <w:tcPr>
            <w:tcW w:w="260" w:type="pct"/>
            <w:vAlign w:val="center"/>
          </w:tcPr>
          <w:p w14:paraId="465F2BF1" w14:textId="77777777" w:rsidR="00CA0E3A" w:rsidRDefault="00CA0E3A" w:rsidP="00762F13">
            <w:pPr>
              <w:pStyle w:val="TAC"/>
              <w:rPr>
                <w:lang w:val="en-US" w:eastAsia="zh-CN"/>
              </w:rPr>
            </w:pPr>
          </w:p>
        </w:tc>
        <w:tc>
          <w:tcPr>
            <w:tcW w:w="238" w:type="pct"/>
            <w:vAlign w:val="center"/>
          </w:tcPr>
          <w:p w14:paraId="4C258EBF" w14:textId="77777777" w:rsidR="00CA0E3A" w:rsidRDefault="00CA0E3A" w:rsidP="00762F13">
            <w:pPr>
              <w:pStyle w:val="TAC"/>
              <w:rPr>
                <w:lang w:val="en-US" w:eastAsia="zh-CN"/>
              </w:rPr>
            </w:pPr>
          </w:p>
        </w:tc>
        <w:tc>
          <w:tcPr>
            <w:tcW w:w="261" w:type="pct"/>
          </w:tcPr>
          <w:p w14:paraId="57E21931" w14:textId="77777777" w:rsidR="00CA0E3A" w:rsidRDefault="00CA0E3A" w:rsidP="00762F13">
            <w:pPr>
              <w:pStyle w:val="TAC"/>
              <w:rPr>
                <w:lang w:val="en-US" w:eastAsia="zh-CN"/>
              </w:rPr>
            </w:pPr>
          </w:p>
        </w:tc>
        <w:tc>
          <w:tcPr>
            <w:tcW w:w="261" w:type="pct"/>
            <w:vAlign w:val="center"/>
          </w:tcPr>
          <w:p w14:paraId="17ED448B" w14:textId="77777777" w:rsidR="00CA0E3A" w:rsidRDefault="00CA0E3A" w:rsidP="00762F13">
            <w:pPr>
              <w:pStyle w:val="TAC"/>
              <w:rPr>
                <w:lang w:val="en-US" w:eastAsia="zh-CN"/>
              </w:rPr>
            </w:pPr>
          </w:p>
        </w:tc>
        <w:tc>
          <w:tcPr>
            <w:tcW w:w="238" w:type="pct"/>
          </w:tcPr>
          <w:p w14:paraId="046B56E0" w14:textId="77777777" w:rsidR="00CA0E3A" w:rsidRDefault="00CA0E3A" w:rsidP="00762F13">
            <w:pPr>
              <w:pStyle w:val="TAC"/>
              <w:rPr>
                <w:lang w:val="en-US" w:eastAsia="zh-CN"/>
              </w:rPr>
            </w:pPr>
          </w:p>
        </w:tc>
        <w:tc>
          <w:tcPr>
            <w:tcW w:w="289" w:type="pct"/>
            <w:gridSpan w:val="2"/>
            <w:vAlign w:val="center"/>
          </w:tcPr>
          <w:p w14:paraId="24F082B4" w14:textId="77777777" w:rsidR="00CA0E3A" w:rsidRDefault="00CA0E3A" w:rsidP="00762F13">
            <w:pPr>
              <w:pStyle w:val="TAC"/>
              <w:rPr>
                <w:lang w:val="en-US" w:eastAsia="zh-CN"/>
              </w:rPr>
            </w:pPr>
          </w:p>
        </w:tc>
      </w:tr>
      <w:tr w:rsidR="00CA0E3A" w:rsidRPr="00F95B02" w14:paraId="3C15970D" w14:textId="77777777" w:rsidTr="00393C3D">
        <w:trPr>
          <w:cantSplit/>
          <w:jc w:val="center"/>
        </w:trPr>
        <w:tc>
          <w:tcPr>
            <w:tcW w:w="329" w:type="pct"/>
            <w:vMerge/>
            <w:tcBorders>
              <w:left w:val="single" w:sz="4" w:space="0" w:color="auto"/>
              <w:right w:val="single" w:sz="4" w:space="0" w:color="auto"/>
            </w:tcBorders>
            <w:vAlign w:val="center"/>
          </w:tcPr>
          <w:p w14:paraId="6D5F6841" w14:textId="77777777" w:rsidR="00CA0E3A" w:rsidRDefault="00CA0E3A" w:rsidP="00762F13">
            <w:pPr>
              <w:pStyle w:val="TAC"/>
              <w:rPr>
                <w:lang w:eastAsia="zh-CN"/>
              </w:rPr>
            </w:pPr>
          </w:p>
        </w:tc>
        <w:tc>
          <w:tcPr>
            <w:tcW w:w="324" w:type="pct"/>
            <w:tcBorders>
              <w:left w:val="single" w:sz="4" w:space="0" w:color="auto"/>
            </w:tcBorders>
            <w:vAlign w:val="center"/>
          </w:tcPr>
          <w:p w14:paraId="002F7975" w14:textId="77777777" w:rsidR="00CA0E3A" w:rsidRDefault="00CA0E3A" w:rsidP="00762F13">
            <w:pPr>
              <w:pStyle w:val="TAC"/>
              <w:rPr>
                <w:rFonts w:eastAsia="Yu Mincho"/>
                <w:lang w:val="en-US" w:eastAsia="zh-CN"/>
              </w:rPr>
            </w:pPr>
            <w:r>
              <w:rPr>
                <w:rFonts w:eastAsia="Yu Mincho"/>
                <w:lang w:val="en-US" w:eastAsia="zh-CN"/>
              </w:rPr>
              <w:t>30</w:t>
            </w:r>
          </w:p>
        </w:tc>
        <w:tc>
          <w:tcPr>
            <w:tcW w:w="247" w:type="pct"/>
          </w:tcPr>
          <w:p w14:paraId="38532A16" w14:textId="77777777" w:rsidR="00CA0E3A" w:rsidRDefault="00CA0E3A" w:rsidP="00762F13">
            <w:pPr>
              <w:pStyle w:val="TAC"/>
            </w:pPr>
          </w:p>
        </w:tc>
        <w:tc>
          <w:tcPr>
            <w:tcW w:w="260" w:type="pct"/>
            <w:gridSpan w:val="2"/>
          </w:tcPr>
          <w:p w14:paraId="69826AC1" w14:textId="77777777" w:rsidR="00CA0E3A" w:rsidRDefault="00CA0E3A" w:rsidP="00762F13">
            <w:pPr>
              <w:pStyle w:val="TAC"/>
            </w:pPr>
          </w:p>
        </w:tc>
        <w:tc>
          <w:tcPr>
            <w:tcW w:w="260" w:type="pct"/>
          </w:tcPr>
          <w:p w14:paraId="20768206" w14:textId="77777777" w:rsidR="00CA0E3A" w:rsidRDefault="00CA0E3A" w:rsidP="00762F13">
            <w:pPr>
              <w:pStyle w:val="TAC"/>
            </w:pPr>
          </w:p>
        </w:tc>
        <w:tc>
          <w:tcPr>
            <w:tcW w:w="260" w:type="pct"/>
          </w:tcPr>
          <w:p w14:paraId="4B465165" w14:textId="76F497F5" w:rsidR="00CA0E3A" w:rsidRDefault="00CA0E3A" w:rsidP="00762F13">
            <w:pPr>
              <w:pStyle w:val="TAC"/>
            </w:pPr>
          </w:p>
        </w:tc>
        <w:tc>
          <w:tcPr>
            <w:tcW w:w="260" w:type="pct"/>
            <w:vAlign w:val="center"/>
          </w:tcPr>
          <w:p w14:paraId="63AD5D04" w14:textId="77777777" w:rsidR="00CA0E3A" w:rsidRPr="00F95B02" w:rsidRDefault="00CA0E3A" w:rsidP="00762F13">
            <w:pPr>
              <w:pStyle w:val="TAC"/>
              <w:rPr>
                <w:rFonts w:eastAsia="SimSun"/>
                <w:lang w:val="en-US" w:eastAsia="zh-CN"/>
              </w:rPr>
            </w:pPr>
          </w:p>
        </w:tc>
        <w:tc>
          <w:tcPr>
            <w:tcW w:w="260" w:type="pct"/>
            <w:vAlign w:val="center"/>
          </w:tcPr>
          <w:p w14:paraId="0CD64DAE" w14:textId="77777777" w:rsidR="00CA0E3A" w:rsidRDefault="00CA0E3A" w:rsidP="00762F13">
            <w:pPr>
              <w:pStyle w:val="TAC"/>
              <w:rPr>
                <w:rFonts w:eastAsia="SimSun"/>
                <w:lang w:val="en-US" w:eastAsia="zh-CN"/>
              </w:rPr>
            </w:pPr>
          </w:p>
        </w:tc>
        <w:tc>
          <w:tcPr>
            <w:tcW w:w="238" w:type="pct"/>
            <w:vAlign w:val="center"/>
          </w:tcPr>
          <w:p w14:paraId="146EBCEB" w14:textId="77777777" w:rsidR="00CA0E3A" w:rsidRPr="00F95B02" w:rsidRDefault="00CA0E3A" w:rsidP="00762F13">
            <w:pPr>
              <w:pStyle w:val="TAC"/>
              <w:rPr>
                <w:rFonts w:eastAsia="SimSun"/>
                <w:lang w:val="en-US" w:eastAsia="zh-CN"/>
              </w:rPr>
            </w:pPr>
          </w:p>
        </w:tc>
        <w:tc>
          <w:tcPr>
            <w:tcW w:w="260" w:type="pct"/>
            <w:vAlign w:val="center"/>
          </w:tcPr>
          <w:p w14:paraId="77523964" w14:textId="77777777" w:rsidR="00CA0E3A" w:rsidRDefault="00CA0E3A" w:rsidP="00762F13">
            <w:pPr>
              <w:pStyle w:val="TAC"/>
              <w:rPr>
                <w:rFonts w:eastAsia="SimSun"/>
                <w:lang w:val="en-US" w:eastAsia="zh-CN"/>
              </w:rPr>
            </w:pPr>
          </w:p>
        </w:tc>
        <w:tc>
          <w:tcPr>
            <w:tcW w:w="260" w:type="pct"/>
            <w:vAlign w:val="center"/>
          </w:tcPr>
          <w:p w14:paraId="2870B01C" w14:textId="77777777" w:rsidR="00CA0E3A" w:rsidRPr="00F95B02" w:rsidRDefault="00CA0E3A" w:rsidP="00762F13">
            <w:pPr>
              <w:pStyle w:val="TAC"/>
              <w:rPr>
                <w:rFonts w:eastAsia="SimSun"/>
                <w:lang w:val="en-US" w:eastAsia="zh-CN"/>
              </w:rPr>
            </w:pPr>
          </w:p>
        </w:tc>
        <w:tc>
          <w:tcPr>
            <w:tcW w:w="260" w:type="pct"/>
            <w:vAlign w:val="center"/>
          </w:tcPr>
          <w:p w14:paraId="0620E28A" w14:textId="77777777" w:rsidR="00CA0E3A" w:rsidRDefault="00CA0E3A" w:rsidP="00762F13">
            <w:pPr>
              <w:pStyle w:val="TAC"/>
              <w:rPr>
                <w:rFonts w:eastAsia="SimSun"/>
                <w:lang w:val="en-US" w:eastAsia="zh-CN"/>
              </w:rPr>
            </w:pPr>
          </w:p>
        </w:tc>
        <w:tc>
          <w:tcPr>
            <w:tcW w:w="237" w:type="pct"/>
          </w:tcPr>
          <w:p w14:paraId="369F7CBC" w14:textId="77777777" w:rsidR="00CA0E3A" w:rsidRPr="00F95B02" w:rsidRDefault="00CA0E3A" w:rsidP="00762F13">
            <w:pPr>
              <w:pStyle w:val="TAC"/>
            </w:pPr>
          </w:p>
        </w:tc>
        <w:tc>
          <w:tcPr>
            <w:tcW w:w="260" w:type="pct"/>
            <w:vAlign w:val="center"/>
          </w:tcPr>
          <w:p w14:paraId="1F80FF68" w14:textId="77777777" w:rsidR="00CA0E3A" w:rsidRDefault="00CA0E3A" w:rsidP="00762F13">
            <w:pPr>
              <w:pStyle w:val="TAC"/>
              <w:rPr>
                <w:lang w:val="en-US" w:eastAsia="zh-CN"/>
              </w:rPr>
            </w:pPr>
          </w:p>
        </w:tc>
        <w:tc>
          <w:tcPr>
            <w:tcW w:w="238" w:type="pct"/>
            <w:vAlign w:val="center"/>
          </w:tcPr>
          <w:p w14:paraId="32D2FAB8" w14:textId="77777777" w:rsidR="00CA0E3A" w:rsidRDefault="00CA0E3A" w:rsidP="00762F13">
            <w:pPr>
              <w:pStyle w:val="TAC"/>
              <w:rPr>
                <w:lang w:val="en-US" w:eastAsia="zh-CN"/>
              </w:rPr>
            </w:pPr>
          </w:p>
        </w:tc>
        <w:tc>
          <w:tcPr>
            <w:tcW w:w="261" w:type="pct"/>
          </w:tcPr>
          <w:p w14:paraId="62E938B0" w14:textId="77777777" w:rsidR="00CA0E3A" w:rsidRDefault="00CA0E3A" w:rsidP="00762F13">
            <w:pPr>
              <w:pStyle w:val="TAC"/>
              <w:rPr>
                <w:lang w:val="en-US" w:eastAsia="zh-CN"/>
              </w:rPr>
            </w:pPr>
          </w:p>
        </w:tc>
        <w:tc>
          <w:tcPr>
            <w:tcW w:w="261" w:type="pct"/>
            <w:vAlign w:val="center"/>
          </w:tcPr>
          <w:p w14:paraId="28309B98" w14:textId="77777777" w:rsidR="00CA0E3A" w:rsidRDefault="00CA0E3A" w:rsidP="00762F13">
            <w:pPr>
              <w:pStyle w:val="TAC"/>
              <w:rPr>
                <w:lang w:val="en-US" w:eastAsia="zh-CN"/>
              </w:rPr>
            </w:pPr>
          </w:p>
        </w:tc>
        <w:tc>
          <w:tcPr>
            <w:tcW w:w="238" w:type="pct"/>
          </w:tcPr>
          <w:p w14:paraId="6BCDE005" w14:textId="77777777" w:rsidR="00CA0E3A" w:rsidRDefault="00CA0E3A" w:rsidP="00762F13">
            <w:pPr>
              <w:pStyle w:val="TAC"/>
              <w:rPr>
                <w:lang w:val="en-US" w:eastAsia="zh-CN"/>
              </w:rPr>
            </w:pPr>
          </w:p>
        </w:tc>
        <w:tc>
          <w:tcPr>
            <w:tcW w:w="289" w:type="pct"/>
            <w:gridSpan w:val="2"/>
            <w:vAlign w:val="center"/>
          </w:tcPr>
          <w:p w14:paraId="54181CCC" w14:textId="77777777" w:rsidR="00CA0E3A" w:rsidRDefault="00CA0E3A" w:rsidP="00762F13">
            <w:pPr>
              <w:pStyle w:val="TAC"/>
              <w:rPr>
                <w:lang w:val="en-US" w:eastAsia="zh-CN"/>
              </w:rPr>
            </w:pPr>
          </w:p>
        </w:tc>
      </w:tr>
      <w:tr w:rsidR="00CA0E3A" w:rsidRPr="00F95B02" w14:paraId="73846613" w14:textId="77777777" w:rsidTr="00393C3D">
        <w:trPr>
          <w:cantSplit/>
          <w:jc w:val="center"/>
        </w:trPr>
        <w:tc>
          <w:tcPr>
            <w:tcW w:w="329" w:type="pct"/>
            <w:vMerge/>
            <w:tcBorders>
              <w:left w:val="single" w:sz="4" w:space="0" w:color="auto"/>
              <w:bottom w:val="single" w:sz="4" w:space="0" w:color="auto"/>
              <w:right w:val="single" w:sz="4" w:space="0" w:color="auto"/>
            </w:tcBorders>
            <w:vAlign w:val="center"/>
          </w:tcPr>
          <w:p w14:paraId="23509881" w14:textId="77777777" w:rsidR="00CA0E3A" w:rsidRDefault="00CA0E3A" w:rsidP="00762F13">
            <w:pPr>
              <w:pStyle w:val="TAC"/>
              <w:rPr>
                <w:lang w:eastAsia="zh-CN"/>
              </w:rPr>
            </w:pPr>
          </w:p>
        </w:tc>
        <w:tc>
          <w:tcPr>
            <w:tcW w:w="324" w:type="pct"/>
            <w:tcBorders>
              <w:left w:val="single" w:sz="4" w:space="0" w:color="auto"/>
            </w:tcBorders>
            <w:vAlign w:val="center"/>
          </w:tcPr>
          <w:p w14:paraId="65F74AFA" w14:textId="77777777" w:rsidR="00CA0E3A" w:rsidRDefault="00CA0E3A" w:rsidP="00762F13">
            <w:pPr>
              <w:pStyle w:val="TAC"/>
              <w:rPr>
                <w:rFonts w:eastAsia="Yu Mincho"/>
                <w:lang w:val="en-US" w:eastAsia="zh-CN"/>
              </w:rPr>
            </w:pPr>
            <w:r>
              <w:rPr>
                <w:rFonts w:eastAsia="Yu Mincho"/>
                <w:lang w:val="en-US" w:eastAsia="zh-CN"/>
              </w:rPr>
              <w:t>60</w:t>
            </w:r>
          </w:p>
        </w:tc>
        <w:tc>
          <w:tcPr>
            <w:tcW w:w="247" w:type="pct"/>
          </w:tcPr>
          <w:p w14:paraId="5B0448E9" w14:textId="77777777" w:rsidR="00CA0E3A" w:rsidRDefault="00CA0E3A" w:rsidP="00762F13">
            <w:pPr>
              <w:pStyle w:val="TAC"/>
            </w:pPr>
          </w:p>
        </w:tc>
        <w:tc>
          <w:tcPr>
            <w:tcW w:w="260" w:type="pct"/>
            <w:gridSpan w:val="2"/>
          </w:tcPr>
          <w:p w14:paraId="4E6E08A8" w14:textId="77777777" w:rsidR="00CA0E3A" w:rsidRDefault="00CA0E3A" w:rsidP="00762F13">
            <w:pPr>
              <w:pStyle w:val="TAC"/>
            </w:pPr>
          </w:p>
        </w:tc>
        <w:tc>
          <w:tcPr>
            <w:tcW w:w="260" w:type="pct"/>
          </w:tcPr>
          <w:p w14:paraId="1AB15749" w14:textId="77777777" w:rsidR="00CA0E3A" w:rsidRDefault="00CA0E3A" w:rsidP="00762F13">
            <w:pPr>
              <w:pStyle w:val="TAC"/>
            </w:pPr>
          </w:p>
        </w:tc>
        <w:tc>
          <w:tcPr>
            <w:tcW w:w="260" w:type="pct"/>
          </w:tcPr>
          <w:p w14:paraId="6E4EF217" w14:textId="3E493CE1" w:rsidR="00CA0E3A" w:rsidRDefault="00CA0E3A" w:rsidP="00762F13">
            <w:pPr>
              <w:pStyle w:val="TAC"/>
            </w:pPr>
          </w:p>
        </w:tc>
        <w:tc>
          <w:tcPr>
            <w:tcW w:w="260" w:type="pct"/>
            <w:vAlign w:val="center"/>
          </w:tcPr>
          <w:p w14:paraId="65AA4D1F" w14:textId="77777777" w:rsidR="00CA0E3A" w:rsidRPr="00F95B02" w:rsidRDefault="00CA0E3A" w:rsidP="00762F13">
            <w:pPr>
              <w:pStyle w:val="TAC"/>
              <w:rPr>
                <w:rFonts w:eastAsia="SimSun"/>
                <w:lang w:val="en-US" w:eastAsia="zh-CN"/>
              </w:rPr>
            </w:pPr>
          </w:p>
        </w:tc>
        <w:tc>
          <w:tcPr>
            <w:tcW w:w="260" w:type="pct"/>
            <w:vAlign w:val="center"/>
          </w:tcPr>
          <w:p w14:paraId="515D8656" w14:textId="77777777" w:rsidR="00CA0E3A" w:rsidRDefault="00CA0E3A" w:rsidP="00762F13">
            <w:pPr>
              <w:pStyle w:val="TAC"/>
              <w:rPr>
                <w:rFonts w:eastAsia="SimSun"/>
                <w:lang w:val="en-US" w:eastAsia="zh-CN"/>
              </w:rPr>
            </w:pPr>
          </w:p>
        </w:tc>
        <w:tc>
          <w:tcPr>
            <w:tcW w:w="238" w:type="pct"/>
            <w:vAlign w:val="center"/>
          </w:tcPr>
          <w:p w14:paraId="0BF7768C" w14:textId="77777777" w:rsidR="00CA0E3A" w:rsidRPr="00F95B02" w:rsidRDefault="00CA0E3A" w:rsidP="00762F13">
            <w:pPr>
              <w:pStyle w:val="TAC"/>
              <w:rPr>
                <w:rFonts w:eastAsia="SimSun"/>
                <w:lang w:val="en-US" w:eastAsia="zh-CN"/>
              </w:rPr>
            </w:pPr>
          </w:p>
        </w:tc>
        <w:tc>
          <w:tcPr>
            <w:tcW w:w="260" w:type="pct"/>
            <w:vAlign w:val="center"/>
          </w:tcPr>
          <w:p w14:paraId="2F8BA284" w14:textId="77777777" w:rsidR="00CA0E3A" w:rsidRDefault="00CA0E3A" w:rsidP="00762F13">
            <w:pPr>
              <w:pStyle w:val="TAC"/>
              <w:rPr>
                <w:rFonts w:eastAsia="SimSun"/>
                <w:lang w:val="en-US" w:eastAsia="zh-CN"/>
              </w:rPr>
            </w:pPr>
          </w:p>
        </w:tc>
        <w:tc>
          <w:tcPr>
            <w:tcW w:w="260" w:type="pct"/>
            <w:vAlign w:val="center"/>
          </w:tcPr>
          <w:p w14:paraId="1AE66AA3" w14:textId="77777777" w:rsidR="00CA0E3A" w:rsidRPr="00F95B02" w:rsidRDefault="00CA0E3A" w:rsidP="00762F13">
            <w:pPr>
              <w:pStyle w:val="TAC"/>
              <w:rPr>
                <w:rFonts w:eastAsia="SimSun"/>
                <w:lang w:val="en-US" w:eastAsia="zh-CN"/>
              </w:rPr>
            </w:pPr>
          </w:p>
        </w:tc>
        <w:tc>
          <w:tcPr>
            <w:tcW w:w="260" w:type="pct"/>
            <w:vAlign w:val="center"/>
          </w:tcPr>
          <w:p w14:paraId="1495AA09" w14:textId="77777777" w:rsidR="00CA0E3A" w:rsidRDefault="00CA0E3A" w:rsidP="00762F13">
            <w:pPr>
              <w:pStyle w:val="TAC"/>
              <w:rPr>
                <w:rFonts w:eastAsia="SimSun"/>
                <w:lang w:val="en-US" w:eastAsia="zh-CN"/>
              </w:rPr>
            </w:pPr>
          </w:p>
        </w:tc>
        <w:tc>
          <w:tcPr>
            <w:tcW w:w="237" w:type="pct"/>
          </w:tcPr>
          <w:p w14:paraId="4CA8E54C" w14:textId="77777777" w:rsidR="00CA0E3A" w:rsidRPr="00F95B02" w:rsidRDefault="00CA0E3A" w:rsidP="00762F13">
            <w:pPr>
              <w:pStyle w:val="TAC"/>
            </w:pPr>
          </w:p>
        </w:tc>
        <w:tc>
          <w:tcPr>
            <w:tcW w:w="260" w:type="pct"/>
            <w:vAlign w:val="center"/>
          </w:tcPr>
          <w:p w14:paraId="06718023" w14:textId="77777777" w:rsidR="00CA0E3A" w:rsidRDefault="00CA0E3A" w:rsidP="00762F13">
            <w:pPr>
              <w:pStyle w:val="TAC"/>
              <w:rPr>
                <w:lang w:val="en-US" w:eastAsia="zh-CN"/>
              </w:rPr>
            </w:pPr>
          </w:p>
        </w:tc>
        <w:tc>
          <w:tcPr>
            <w:tcW w:w="238" w:type="pct"/>
            <w:vAlign w:val="center"/>
          </w:tcPr>
          <w:p w14:paraId="4B4D64EE" w14:textId="77777777" w:rsidR="00CA0E3A" w:rsidRDefault="00CA0E3A" w:rsidP="00762F13">
            <w:pPr>
              <w:pStyle w:val="TAC"/>
              <w:rPr>
                <w:lang w:val="en-US" w:eastAsia="zh-CN"/>
              </w:rPr>
            </w:pPr>
          </w:p>
        </w:tc>
        <w:tc>
          <w:tcPr>
            <w:tcW w:w="261" w:type="pct"/>
          </w:tcPr>
          <w:p w14:paraId="7325CA5C" w14:textId="77777777" w:rsidR="00CA0E3A" w:rsidRDefault="00CA0E3A" w:rsidP="00762F13">
            <w:pPr>
              <w:pStyle w:val="TAC"/>
              <w:rPr>
                <w:lang w:val="en-US" w:eastAsia="zh-CN"/>
              </w:rPr>
            </w:pPr>
          </w:p>
        </w:tc>
        <w:tc>
          <w:tcPr>
            <w:tcW w:w="261" w:type="pct"/>
            <w:vAlign w:val="center"/>
          </w:tcPr>
          <w:p w14:paraId="0BD12BB4" w14:textId="77777777" w:rsidR="00CA0E3A" w:rsidRDefault="00CA0E3A" w:rsidP="00762F13">
            <w:pPr>
              <w:pStyle w:val="TAC"/>
              <w:rPr>
                <w:lang w:val="en-US" w:eastAsia="zh-CN"/>
              </w:rPr>
            </w:pPr>
          </w:p>
        </w:tc>
        <w:tc>
          <w:tcPr>
            <w:tcW w:w="238" w:type="pct"/>
          </w:tcPr>
          <w:p w14:paraId="72864AAA" w14:textId="77777777" w:rsidR="00CA0E3A" w:rsidRDefault="00CA0E3A" w:rsidP="00762F13">
            <w:pPr>
              <w:pStyle w:val="TAC"/>
              <w:rPr>
                <w:lang w:val="en-US" w:eastAsia="zh-CN"/>
              </w:rPr>
            </w:pPr>
          </w:p>
        </w:tc>
        <w:tc>
          <w:tcPr>
            <w:tcW w:w="289" w:type="pct"/>
            <w:gridSpan w:val="2"/>
            <w:vAlign w:val="center"/>
          </w:tcPr>
          <w:p w14:paraId="24EB5764" w14:textId="77777777" w:rsidR="00CA0E3A" w:rsidRDefault="00CA0E3A" w:rsidP="00762F13">
            <w:pPr>
              <w:pStyle w:val="TAC"/>
              <w:rPr>
                <w:lang w:val="en-US" w:eastAsia="zh-CN"/>
              </w:rPr>
            </w:pPr>
          </w:p>
        </w:tc>
      </w:tr>
      <w:tr w:rsidR="00CA0E3A" w:rsidRPr="00F95B02" w14:paraId="2F6C028C" w14:textId="77777777" w:rsidTr="00393C3D">
        <w:trPr>
          <w:cantSplit/>
          <w:jc w:val="center"/>
        </w:trPr>
        <w:tc>
          <w:tcPr>
            <w:tcW w:w="329" w:type="pct"/>
            <w:vMerge w:val="restart"/>
            <w:tcBorders>
              <w:top w:val="nil"/>
              <w:left w:val="single" w:sz="4" w:space="0" w:color="auto"/>
              <w:right w:val="single" w:sz="4" w:space="0" w:color="auto"/>
            </w:tcBorders>
            <w:vAlign w:val="center"/>
          </w:tcPr>
          <w:p w14:paraId="394CE36F" w14:textId="77777777" w:rsidR="00CA0E3A" w:rsidRDefault="00CA0E3A" w:rsidP="00762F13">
            <w:pPr>
              <w:pStyle w:val="TAC"/>
              <w:rPr>
                <w:lang w:eastAsia="zh-CN"/>
              </w:rPr>
            </w:pPr>
            <w:r>
              <w:rPr>
                <w:rFonts w:eastAsia="Yu Mincho"/>
              </w:rPr>
              <w:t>n109</w:t>
            </w:r>
          </w:p>
        </w:tc>
        <w:tc>
          <w:tcPr>
            <w:tcW w:w="324" w:type="pct"/>
            <w:tcBorders>
              <w:left w:val="single" w:sz="4" w:space="0" w:color="auto"/>
            </w:tcBorders>
          </w:tcPr>
          <w:p w14:paraId="55BDEEF7" w14:textId="77777777" w:rsidR="00CA0E3A" w:rsidRDefault="00CA0E3A" w:rsidP="00762F13">
            <w:pPr>
              <w:pStyle w:val="TAC"/>
              <w:rPr>
                <w:rFonts w:eastAsia="Yu Mincho"/>
                <w:lang w:val="en-US" w:eastAsia="zh-CN"/>
              </w:rPr>
            </w:pPr>
            <w:r>
              <w:rPr>
                <w:rFonts w:eastAsia="SimSun"/>
              </w:rPr>
              <w:t>15</w:t>
            </w:r>
          </w:p>
        </w:tc>
        <w:tc>
          <w:tcPr>
            <w:tcW w:w="247" w:type="pct"/>
          </w:tcPr>
          <w:p w14:paraId="72856B2B" w14:textId="77777777" w:rsidR="00CA0E3A" w:rsidRDefault="00CA0E3A" w:rsidP="00762F13">
            <w:pPr>
              <w:pStyle w:val="TAC"/>
            </w:pPr>
            <w:r w:rsidRPr="00E05D05">
              <w:rPr>
                <w:rFonts w:ascii="Times New Roman" w:eastAsia="Yu Mincho" w:hAnsi="Times New Roman"/>
                <w:bCs/>
                <w:sz w:val="20"/>
                <w:lang w:eastAsia="en-GB"/>
              </w:rPr>
              <w:t>5</w:t>
            </w:r>
          </w:p>
        </w:tc>
        <w:tc>
          <w:tcPr>
            <w:tcW w:w="260" w:type="pct"/>
            <w:gridSpan w:val="2"/>
          </w:tcPr>
          <w:p w14:paraId="036D50FA" w14:textId="77777777" w:rsidR="00CA0E3A" w:rsidRDefault="00CA0E3A" w:rsidP="00762F13">
            <w:pPr>
              <w:pStyle w:val="TAC"/>
            </w:pPr>
            <w:r w:rsidRPr="00E05D05">
              <w:rPr>
                <w:rFonts w:ascii="Times New Roman" w:eastAsia="Yu Mincho" w:hAnsi="Times New Roman"/>
                <w:bCs/>
                <w:sz w:val="20"/>
                <w:lang w:eastAsia="en-GB"/>
              </w:rPr>
              <w:t>5</w:t>
            </w:r>
          </w:p>
        </w:tc>
        <w:tc>
          <w:tcPr>
            <w:tcW w:w="260" w:type="pct"/>
          </w:tcPr>
          <w:p w14:paraId="77819587" w14:textId="77777777" w:rsidR="00CA0E3A" w:rsidRPr="00E05D05" w:rsidRDefault="00CA0E3A" w:rsidP="00762F13">
            <w:pPr>
              <w:pStyle w:val="TAC"/>
              <w:rPr>
                <w:rFonts w:ascii="Times New Roman" w:eastAsia="Yu Mincho" w:hAnsi="Times New Roman"/>
                <w:bCs/>
                <w:sz w:val="20"/>
                <w:lang w:eastAsia="en-GB"/>
              </w:rPr>
            </w:pPr>
          </w:p>
        </w:tc>
        <w:tc>
          <w:tcPr>
            <w:tcW w:w="260" w:type="pct"/>
          </w:tcPr>
          <w:p w14:paraId="13C84025" w14:textId="68B15E75" w:rsidR="00CA0E3A" w:rsidRDefault="00CA0E3A" w:rsidP="00762F13">
            <w:pPr>
              <w:pStyle w:val="TAC"/>
            </w:pPr>
            <w:r w:rsidRPr="00E05D05">
              <w:rPr>
                <w:rFonts w:ascii="Times New Roman" w:eastAsia="Yu Mincho" w:hAnsi="Times New Roman"/>
                <w:bCs/>
                <w:sz w:val="20"/>
                <w:lang w:eastAsia="en-GB"/>
              </w:rPr>
              <w:t>10</w:t>
            </w:r>
          </w:p>
        </w:tc>
        <w:tc>
          <w:tcPr>
            <w:tcW w:w="260" w:type="pct"/>
          </w:tcPr>
          <w:p w14:paraId="04517D33" w14:textId="77777777" w:rsidR="00CA0E3A" w:rsidRPr="00F95B02" w:rsidRDefault="00CA0E3A" w:rsidP="00762F13">
            <w:pPr>
              <w:pStyle w:val="TAC"/>
              <w:rPr>
                <w:rFonts w:eastAsia="SimSun"/>
                <w:lang w:val="en-US" w:eastAsia="zh-CN"/>
              </w:rPr>
            </w:pPr>
            <w:r w:rsidRPr="00E05D05">
              <w:rPr>
                <w:rFonts w:ascii="Times New Roman" w:eastAsia="Yu Mincho" w:hAnsi="Times New Roman"/>
                <w:bCs/>
                <w:sz w:val="20"/>
                <w:lang w:eastAsia="en-GB"/>
              </w:rPr>
              <w:t>15</w:t>
            </w:r>
          </w:p>
        </w:tc>
        <w:tc>
          <w:tcPr>
            <w:tcW w:w="260" w:type="pct"/>
          </w:tcPr>
          <w:p w14:paraId="453CB204" w14:textId="77777777" w:rsidR="00CA0E3A" w:rsidRDefault="00CA0E3A" w:rsidP="00762F13">
            <w:pPr>
              <w:pStyle w:val="TAC"/>
              <w:rPr>
                <w:rFonts w:eastAsia="SimSun"/>
                <w:lang w:val="en-US" w:eastAsia="zh-CN"/>
              </w:rPr>
            </w:pPr>
            <w:r w:rsidRPr="00E05D05">
              <w:rPr>
                <w:rFonts w:ascii="Times New Roman" w:eastAsia="Yu Mincho" w:hAnsi="Times New Roman"/>
                <w:bCs/>
                <w:sz w:val="20"/>
                <w:lang w:eastAsia="en-GB"/>
              </w:rPr>
              <w:t>20</w:t>
            </w:r>
          </w:p>
        </w:tc>
        <w:tc>
          <w:tcPr>
            <w:tcW w:w="238" w:type="pct"/>
          </w:tcPr>
          <w:p w14:paraId="44862EE6" w14:textId="77777777" w:rsidR="00CA0E3A" w:rsidRPr="00F95B02" w:rsidRDefault="00CA0E3A" w:rsidP="00762F13">
            <w:pPr>
              <w:pStyle w:val="TAC"/>
              <w:rPr>
                <w:rFonts w:eastAsia="SimSun"/>
                <w:lang w:val="en-US" w:eastAsia="zh-CN"/>
              </w:rPr>
            </w:pPr>
            <w:r w:rsidRPr="00E05D05">
              <w:rPr>
                <w:rFonts w:ascii="Times New Roman" w:eastAsia="Yu Mincho" w:hAnsi="Times New Roman"/>
                <w:bCs/>
                <w:sz w:val="20"/>
                <w:lang w:eastAsia="en-GB"/>
              </w:rPr>
              <w:t>25</w:t>
            </w:r>
          </w:p>
        </w:tc>
        <w:tc>
          <w:tcPr>
            <w:tcW w:w="260" w:type="pct"/>
          </w:tcPr>
          <w:p w14:paraId="6AC21986" w14:textId="77777777" w:rsidR="00CA0E3A" w:rsidRDefault="00CA0E3A" w:rsidP="00762F13">
            <w:pPr>
              <w:pStyle w:val="TAC"/>
              <w:rPr>
                <w:rFonts w:eastAsia="SimSun"/>
                <w:lang w:val="en-US" w:eastAsia="zh-CN"/>
              </w:rPr>
            </w:pPr>
            <w:r w:rsidRPr="00E05D05">
              <w:rPr>
                <w:rFonts w:ascii="Times New Roman" w:hAnsi="Times New Roman"/>
                <w:bCs/>
                <w:sz w:val="20"/>
                <w:lang w:eastAsia="en-GB"/>
              </w:rPr>
              <w:t>30</w:t>
            </w:r>
          </w:p>
        </w:tc>
        <w:tc>
          <w:tcPr>
            <w:tcW w:w="260" w:type="pct"/>
          </w:tcPr>
          <w:p w14:paraId="335A2011" w14:textId="77777777" w:rsidR="00CA0E3A" w:rsidRPr="00F95B02" w:rsidRDefault="00CA0E3A" w:rsidP="00762F13">
            <w:pPr>
              <w:pStyle w:val="TAC"/>
              <w:rPr>
                <w:rFonts w:eastAsia="SimSun"/>
                <w:lang w:val="en-US" w:eastAsia="zh-CN"/>
              </w:rPr>
            </w:pPr>
          </w:p>
        </w:tc>
        <w:tc>
          <w:tcPr>
            <w:tcW w:w="260" w:type="pct"/>
          </w:tcPr>
          <w:p w14:paraId="238D05B8" w14:textId="77777777" w:rsidR="00CA0E3A" w:rsidRDefault="00CA0E3A" w:rsidP="00762F13">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37" w:type="pct"/>
          </w:tcPr>
          <w:p w14:paraId="742119A4" w14:textId="77777777" w:rsidR="00CA0E3A" w:rsidRPr="00F95B02" w:rsidRDefault="00CA0E3A" w:rsidP="00762F13">
            <w:pPr>
              <w:pStyle w:val="TAC"/>
            </w:pPr>
          </w:p>
        </w:tc>
        <w:tc>
          <w:tcPr>
            <w:tcW w:w="260" w:type="pct"/>
          </w:tcPr>
          <w:p w14:paraId="34E19274" w14:textId="77777777" w:rsidR="00CA0E3A" w:rsidRDefault="00CA0E3A" w:rsidP="00762F13">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38" w:type="pct"/>
            <w:vAlign w:val="center"/>
          </w:tcPr>
          <w:p w14:paraId="4CBC38F1" w14:textId="77777777" w:rsidR="00CA0E3A" w:rsidRDefault="00CA0E3A" w:rsidP="00762F13">
            <w:pPr>
              <w:pStyle w:val="TAC"/>
              <w:rPr>
                <w:lang w:val="en-US" w:eastAsia="zh-CN"/>
              </w:rPr>
            </w:pPr>
          </w:p>
        </w:tc>
        <w:tc>
          <w:tcPr>
            <w:tcW w:w="261" w:type="pct"/>
          </w:tcPr>
          <w:p w14:paraId="6BE1565B" w14:textId="77777777" w:rsidR="00CA0E3A" w:rsidRDefault="00CA0E3A" w:rsidP="00762F13">
            <w:pPr>
              <w:pStyle w:val="TAC"/>
              <w:rPr>
                <w:lang w:val="en-US" w:eastAsia="zh-CN"/>
              </w:rPr>
            </w:pPr>
          </w:p>
        </w:tc>
        <w:tc>
          <w:tcPr>
            <w:tcW w:w="261" w:type="pct"/>
          </w:tcPr>
          <w:p w14:paraId="3EBAD4F9" w14:textId="77777777" w:rsidR="00CA0E3A" w:rsidRDefault="00CA0E3A" w:rsidP="00762F13">
            <w:pPr>
              <w:pStyle w:val="TAC"/>
              <w:rPr>
                <w:lang w:val="en-US" w:eastAsia="zh-CN"/>
              </w:rPr>
            </w:pPr>
          </w:p>
        </w:tc>
        <w:tc>
          <w:tcPr>
            <w:tcW w:w="238" w:type="pct"/>
            <w:vAlign w:val="center"/>
          </w:tcPr>
          <w:p w14:paraId="20892E4C" w14:textId="77777777" w:rsidR="00CA0E3A" w:rsidRDefault="00CA0E3A" w:rsidP="00762F13">
            <w:pPr>
              <w:pStyle w:val="TAC"/>
              <w:rPr>
                <w:lang w:val="en-US" w:eastAsia="zh-CN"/>
              </w:rPr>
            </w:pPr>
          </w:p>
        </w:tc>
        <w:tc>
          <w:tcPr>
            <w:tcW w:w="289" w:type="pct"/>
            <w:gridSpan w:val="2"/>
          </w:tcPr>
          <w:p w14:paraId="49C1EB48" w14:textId="77777777" w:rsidR="00CA0E3A" w:rsidRDefault="00CA0E3A" w:rsidP="00762F13">
            <w:pPr>
              <w:pStyle w:val="TAC"/>
              <w:rPr>
                <w:lang w:val="en-US" w:eastAsia="zh-CN"/>
              </w:rPr>
            </w:pPr>
            <w:r w:rsidRPr="00E05D05">
              <w:rPr>
                <w:rFonts w:ascii="Times New Roman" w:eastAsia="Yu Mincho" w:hAnsi="Times New Roman"/>
                <w:bCs/>
                <w:sz w:val="20"/>
                <w:lang w:eastAsia="en-GB"/>
              </w:rPr>
              <w:t>5</w:t>
            </w:r>
          </w:p>
        </w:tc>
      </w:tr>
      <w:tr w:rsidR="00CA0E3A" w:rsidRPr="00F95B02" w14:paraId="6B8EB63A" w14:textId="77777777" w:rsidTr="00393C3D">
        <w:trPr>
          <w:cantSplit/>
          <w:jc w:val="center"/>
        </w:trPr>
        <w:tc>
          <w:tcPr>
            <w:tcW w:w="329" w:type="pct"/>
            <w:vMerge/>
            <w:tcBorders>
              <w:left w:val="single" w:sz="4" w:space="0" w:color="auto"/>
              <w:right w:val="single" w:sz="4" w:space="0" w:color="auto"/>
            </w:tcBorders>
            <w:vAlign w:val="center"/>
          </w:tcPr>
          <w:p w14:paraId="5DAA8315" w14:textId="77777777" w:rsidR="00CA0E3A" w:rsidRDefault="00CA0E3A" w:rsidP="00762F13">
            <w:pPr>
              <w:pStyle w:val="TAC"/>
              <w:rPr>
                <w:lang w:eastAsia="zh-CN"/>
              </w:rPr>
            </w:pPr>
          </w:p>
        </w:tc>
        <w:tc>
          <w:tcPr>
            <w:tcW w:w="324" w:type="pct"/>
            <w:tcBorders>
              <w:left w:val="single" w:sz="4" w:space="0" w:color="auto"/>
            </w:tcBorders>
          </w:tcPr>
          <w:p w14:paraId="7173AEBE" w14:textId="77777777" w:rsidR="00CA0E3A" w:rsidRDefault="00CA0E3A" w:rsidP="00762F13">
            <w:pPr>
              <w:pStyle w:val="TAC"/>
              <w:rPr>
                <w:rFonts w:eastAsia="Yu Mincho"/>
                <w:lang w:val="en-US" w:eastAsia="zh-CN"/>
              </w:rPr>
            </w:pPr>
            <w:r>
              <w:rPr>
                <w:rFonts w:eastAsia="SimSun"/>
              </w:rPr>
              <w:t>30</w:t>
            </w:r>
          </w:p>
        </w:tc>
        <w:tc>
          <w:tcPr>
            <w:tcW w:w="247" w:type="pct"/>
          </w:tcPr>
          <w:p w14:paraId="7E03A15C" w14:textId="77777777" w:rsidR="00CA0E3A" w:rsidRDefault="00CA0E3A" w:rsidP="00762F13">
            <w:pPr>
              <w:pStyle w:val="TAC"/>
            </w:pPr>
          </w:p>
        </w:tc>
        <w:tc>
          <w:tcPr>
            <w:tcW w:w="260" w:type="pct"/>
            <w:gridSpan w:val="2"/>
          </w:tcPr>
          <w:p w14:paraId="6C524DD1" w14:textId="77777777" w:rsidR="00CA0E3A" w:rsidRDefault="00CA0E3A" w:rsidP="00762F13">
            <w:pPr>
              <w:pStyle w:val="TAC"/>
            </w:pPr>
          </w:p>
        </w:tc>
        <w:tc>
          <w:tcPr>
            <w:tcW w:w="260" w:type="pct"/>
          </w:tcPr>
          <w:p w14:paraId="3110EB44" w14:textId="77777777" w:rsidR="00CA0E3A" w:rsidRPr="00E05D05" w:rsidRDefault="00CA0E3A" w:rsidP="00762F13">
            <w:pPr>
              <w:pStyle w:val="TAC"/>
              <w:rPr>
                <w:rFonts w:ascii="Times New Roman" w:eastAsia="Yu Mincho" w:hAnsi="Times New Roman"/>
                <w:bCs/>
                <w:sz w:val="20"/>
                <w:lang w:eastAsia="en-GB"/>
              </w:rPr>
            </w:pPr>
          </w:p>
        </w:tc>
        <w:tc>
          <w:tcPr>
            <w:tcW w:w="260" w:type="pct"/>
          </w:tcPr>
          <w:p w14:paraId="2C802D75" w14:textId="233E88C0" w:rsidR="00CA0E3A" w:rsidRDefault="00CA0E3A" w:rsidP="00762F13">
            <w:pPr>
              <w:pStyle w:val="TAC"/>
            </w:pPr>
            <w:r w:rsidRPr="00E05D05">
              <w:rPr>
                <w:rFonts w:ascii="Times New Roman" w:eastAsia="Yu Mincho" w:hAnsi="Times New Roman"/>
                <w:bCs/>
                <w:sz w:val="20"/>
                <w:lang w:eastAsia="en-GB"/>
              </w:rPr>
              <w:t>10</w:t>
            </w:r>
          </w:p>
        </w:tc>
        <w:tc>
          <w:tcPr>
            <w:tcW w:w="260" w:type="pct"/>
          </w:tcPr>
          <w:p w14:paraId="4C5CB5F3" w14:textId="77777777" w:rsidR="00CA0E3A" w:rsidRPr="00F95B02" w:rsidRDefault="00CA0E3A" w:rsidP="00762F13">
            <w:pPr>
              <w:pStyle w:val="TAC"/>
              <w:rPr>
                <w:rFonts w:eastAsia="SimSun"/>
                <w:lang w:val="en-US" w:eastAsia="zh-CN"/>
              </w:rPr>
            </w:pPr>
            <w:r w:rsidRPr="00E05D05">
              <w:rPr>
                <w:rFonts w:ascii="Times New Roman" w:eastAsia="Yu Mincho" w:hAnsi="Times New Roman"/>
                <w:bCs/>
                <w:sz w:val="20"/>
                <w:lang w:eastAsia="en-GB"/>
              </w:rPr>
              <w:t>15</w:t>
            </w:r>
          </w:p>
        </w:tc>
        <w:tc>
          <w:tcPr>
            <w:tcW w:w="260" w:type="pct"/>
          </w:tcPr>
          <w:p w14:paraId="1BBCF9F4" w14:textId="77777777" w:rsidR="00CA0E3A" w:rsidRDefault="00CA0E3A" w:rsidP="00762F13">
            <w:pPr>
              <w:pStyle w:val="TAC"/>
              <w:rPr>
                <w:rFonts w:eastAsia="SimSun"/>
                <w:lang w:val="en-US" w:eastAsia="zh-CN"/>
              </w:rPr>
            </w:pPr>
            <w:r w:rsidRPr="00E05D05">
              <w:rPr>
                <w:rFonts w:ascii="Times New Roman" w:eastAsia="Yu Mincho" w:hAnsi="Times New Roman"/>
                <w:bCs/>
                <w:sz w:val="20"/>
                <w:lang w:eastAsia="en-GB"/>
              </w:rPr>
              <w:t>20</w:t>
            </w:r>
          </w:p>
        </w:tc>
        <w:tc>
          <w:tcPr>
            <w:tcW w:w="238" w:type="pct"/>
          </w:tcPr>
          <w:p w14:paraId="3BCDD4D7" w14:textId="77777777" w:rsidR="00CA0E3A" w:rsidRPr="00F95B02" w:rsidRDefault="00CA0E3A" w:rsidP="00762F13">
            <w:pPr>
              <w:pStyle w:val="TAC"/>
              <w:rPr>
                <w:rFonts w:eastAsia="SimSun"/>
                <w:lang w:val="en-US" w:eastAsia="zh-CN"/>
              </w:rPr>
            </w:pPr>
            <w:r w:rsidRPr="00E05D05">
              <w:rPr>
                <w:rFonts w:ascii="Times New Roman" w:eastAsia="Yu Mincho" w:hAnsi="Times New Roman"/>
                <w:bCs/>
                <w:sz w:val="20"/>
                <w:lang w:eastAsia="en-GB"/>
              </w:rPr>
              <w:t>25</w:t>
            </w:r>
          </w:p>
        </w:tc>
        <w:tc>
          <w:tcPr>
            <w:tcW w:w="260" w:type="pct"/>
          </w:tcPr>
          <w:p w14:paraId="626B15B8" w14:textId="77777777" w:rsidR="00CA0E3A" w:rsidRDefault="00CA0E3A" w:rsidP="00762F13">
            <w:pPr>
              <w:pStyle w:val="TAC"/>
              <w:rPr>
                <w:rFonts w:eastAsia="SimSun"/>
                <w:lang w:val="en-US" w:eastAsia="zh-CN"/>
              </w:rPr>
            </w:pPr>
            <w:r w:rsidRPr="00E05D05">
              <w:rPr>
                <w:rFonts w:ascii="Times New Roman" w:hAnsi="Times New Roman"/>
                <w:bCs/>
                <w:sz w:val="20"/>
                <w:lang w:eastAsia="en-GB"/>
              </w:rPr>
              <w:t>30</w:t>
            </w:r>
          </w:p>
        </w:tc>
        <w:tc>
          <w:tcPr>
            <w:tcW w:w="260" w:type="pct"/>
          </w:tcPr>
          <w:p w14:paraId="412D16F9" w14:textId="77777777" w:rsidR="00CA0E3A" w:rsidRPr="00F95B02" w:rsidRDefault="00CA0E3A" w:rsidP="00762F13">
            <w:pPr>
              <w:pStyle w:val="TAC"/>
              <w:rPr>
                <w:rFonts w:eastAsia="SimSun"/>
                <w:lang w:val="en-US" w:eastAsia="zh-CN"/>
              </w:rPr>
            </w:pPr>
          </w:p>
        </w:tc>
        <w:tc>
          <w:tcPr>
            <w:tcW w:w="260" w:type="pct"/>
          </w:tcPr>
          <w:p w14:paraId="79D73435" w14:textId="77777777" w:rsidR="00CA0E3A" w:rsidRDefault="00CA0E3A" w:rsidP="00762F13">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37" w:type="pct"/>
          </w:tcPr>
          <w:p w14:paraId="4FFAC8B8" w14:textId="77777777" w:rsidR="00CA0E3A" w:rsidRPr="00F95B02" w:rsidRDefault="00CA0E3A" w:rsidP="00762F13">
            <w:pPr>
              <w:pStyle w:val="TAC"/>
            </w:pPr>
          </w:p>
        </w:tc>
        <w:tc>
          <w:tcPr>
            <w:tcW w:w="260" w:type="pct"/>
          </w:tcPr>
          <w:p w14:paraId="62F3113C" w14:textId="77777777" w:rsidR="00CA0E3A" w:rsidRDefault="00CA0E3A" w:rsidP="00762F13">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38" w:type="pct"/>
            <w:vAlign w:val="center"/>
          </w:tcPr>
          <w:p w14:paraId="21E91532" w14:textId="77777777" w:rsidR="00CA0E3A" w:rsidRDefault="00CA0E3A" w:rsidP="00762F13">
            <w:pPr>
              <w:pStyle w:val="TAC"/>
              <w:rPr>
                <w:lang w:val="en-US" w:eastAsia="zh-CN"/>
              </w:rPr>
            </w:pPr>
          </w:p>
        </w:tc>
        <w:tc>
          <w:tcPr>
            <w:tcW w:w="261" w:type="pct"/>
          </w:tcPr>
          <w:p w14:paraId="05DEF64F" w14:textId="77777777" w:rsidR="00CA0E3A" w:rsidRDefault="00CA0E3A" w:rsidP="00762F13">
            <w:pPr>
              <w:pStyle w:val="TAC"/>
              <w:rPr>
                <w:lang w:val="en-US" w:eastAsia="zh-CN"/>
              </w:rPr>
            </w:pPr>
          </w:p>
        </w:tc>
        <w:tc>
          <w:tcPr>
            <w:tcW w:w="261" w:type="pct"/>
          </w:tcPr>
          <w:p w14:paraId="559BF1B1" w14:textId="77777777" w:rsidR="00CA0E3A" w:rsidRDefault="00CA0E3A" w:rsidP="00762F13">
            <w:pPr>
              <w:pStyle w:val="TAC"/>
              <w:rPr>
                <w:lang w:val="en-US" w:eastAsia="zh-CN"/>
              </w:rPr>
            </w:pPr>
          </w:p>
        </w:tc>
        <w:tc>
          <w:tcPr>
            <w:tcW w:w="238" w:type="pct"/>
            <w:vAlign w:val="center"/>
          </w:tcPr>
          <w:p w14:paraId="5A93E798" w14:textId="77777777" w:rsidR="00CA0E3A" w:rsidRDefault="00CA0E3A" w:rsidP="00762F13">
            <w:pPr>
              <w:pStyle w:val="TAC"/>
              <w:rPr>
                <w:lang w:val="en-US" w:eastAsia="zh-CN"/>
              </w:rPr>
            </w:pPr>
          </w:p>
        </w:tc>
        <w:tc>
          <w:tcPr>
            <w:tcW w:w="289" w:type="pct"/>
            <w:gridSpan w:val="2"/>
          </w:tcPr>
          <w:p w14:paraId="77289951" w14:textId="77777777" w:rsidR="00CA0E3A" w:rsidRDefault="00CA0E3A" w:rsidP="00762F13">
            <w:pPr>
              <w:pStyle w:val="TAC"/>
              <w:rPr>
                <w:lang w:val="en-US" w:eastAsia="zh-CN"/>
              </w:rPr>
            </w:pPr>
          </w:p>
        </w:tc>
      </w:tr>
      <w:tr w:rsidR="00CA0E3A" w:rsidRPr="00F95B02" w14:paraId="4F267254" w14:textId="77777777" w:rsidTr="00393C3D">
        <w:trPr>
          <w:cantSplit/>
          <w:jc w:val="center"/>
        </w:trPr>
        <w:tc>
          <w:tcPr>
            <w:tcW w:w="329" w:type="pct"/>
            <w:vMerge/>
            <w:tcBorders>
              <w:left w:val="single" w:sz="4" w:space="0" w:color="auto"/>
              <w:bottom w:val="single" w:sz="4" w:space="0" w:color="auto"/>
              <w:right w:val="single" w:sz="4" w:space="0" w:color="auto"/>
            </w:tcBorders>
            <w:vAlign w:val="center"/>
          </w:tcPr>
          <w:p w14:paraId="5CF1CE5F" w14:textId="77777777" w:rsidR="00CA0E3A" w:rsidRDefault="00CA0E3A" w:rsidP="00762F13">
            <w:pPr>
              <w:pStyle w:val="TAC"/>
              <w:rPr>
                <w:lang w:eastAsia="zh-CN"/>
              </w:rPr>
            </w:pPr>
          </w:p>
        </w:tc>
        <w:tc>
          <w:tcPr>
            <w:tcW w:w="324" w:type="pct"/>
            <w:tcBorders>
              <w:left w:val="single" w:sz="4" w:space="0" w:color="auto"/>
            </w:tcBorders>
          </w:tcPr>
          <w:p w14:paraId="438703BA" w14:textId="77777777" w:rsidR="00CA0E3A" w:rsidRDefault="00CA0E3A" w:rsidP="00762F13">
            <w:pPr>
              <w:pStyle w:val="TAC"/>
              <w:rPr>
                <w:rFonts w:eastAsia="Yu Mincho"/>
                <w:lang w:val="en-US" w:eastAsia="zh-CN"/>
              </w:rPr>
            </w:pPr>
            <w:r>
              <w:rPr>
                <w:rFonts w:eastAsia="SimSun"/>
              </w:rPr>
              <w:t>60</w:t>
            </w:r>
          </w:p>
        </w:tc>
        <w:tc>
          <w:tcPr>
            <w:tcW w:w="247" w:type="pct"/>
          </w:tcPr>
          <w:p w14:paraId="2DA6E205" w14:textId="77777777" w:rsidR="00CA0E3A" w:rsidRDefault="00CA0E3A" w:rsidP="00762F13">
            <w:pPr>
              <w:pStyle w:val="TAC"/>
            </w:pPr>
          </w:p>
        </w:tc>
        <w:tc>
          <w:tcPr>
            <w:tcW w:w="260" w:type="pct"/>
            <w:gridSpan w:val="2"/>
          </w:tcPr>
          <w:p w14:paraId="76399F6C" w14:textId="77777777" w:rsidR="00CA0E3A" w:rsidRDefault="00CA0E3A" w:rsidP="00762F13">
            <w:pPr>
              <w:pStyle w:val="TAC"/>
            </w:pPr>
          </w:p>
        </w:tc>
        <w:tc>
          <w:tcPr>
            <w:tcW w:w="260" w:type="pct"/>
          </w:tcPr>
          <w:p w14:paraId="262E205E" w14:textId="77777777" w:rsidR="00CA0E3A" w:rsidRDefault="00CA0E3A" w:rsidP="00762F13">
            <w:pPr>
              <w:pStyle w:val="TAC"/>
            </w:pPr>
          </w:p>
        </w:tc>
        <w:tc>
          <w:tcPr>
            <w:tcW w:w="260" w:type="pct"/>
          </w:tcPr>
          <w:p w14:paraId="1BA5E8A0" w14:textId="1036ECFB" w:rsidR="00CA0E3A" w:rsidRDefault="00CA0E3A" w:rsidP="00762F13">
            <w:pPr>
              <w:pStyle w:val="TAC"/>
            </w:pPr>
          </w:p>
        </w:tc>
        <w:tc>
          <w:tcPr>
            <w:tcW w:w="260" w:type="pct"/>
            <w:vAlign w:val="center"/>
          </w:tcPr>
          <w:p w14:paraId="46D9F54D" w14:textId="77777777" w:rsidR="00CA0E3A" w:rsidRPr="00F95B02" w:rsidRDefault="00CA0E3A" w:rsidP="00762F13">
            <w:pPr>
              <w:pStyle w:val="TAC"/>
              <w:rPr>
                <w:rFonts w:eastAsia="SimSun"/>
                <w:lang w:val="en-US" w:eastAsia="zh-CN"/>
              </w:rPr>
            </w:pPr>
          </w:p>
        </w:tc>
        <w:tc>
          <w:tcPr>
            <w:tcW w:w="260" w:type="pct"/>
            <w:vAlign w:val="center"/>
          </w:tcPr>
          <w:p w14:paraId="32A46723" w14:textId="77777777" w:rsidR="00CA0E3A" w:rsidRDefault="00CA0E3A" w:rsidP="00762F13">
            <w:pPr>
              <w:pStyle w:val="TAC"/>
              <w:rPr>
                <w:rFonts w:eastAsia="SimSun"/>
                <w:lang w:val="en-US" w:eastAsia="zh-CN"/>
              </w:rPr>
            </w:pPr>
          </w:p>
        </w:tc>
        <w:tc>
          <w:tcPr>
            <w:tcW w:w="238" w:type="pct"/>
            <w:vAlign w:val="center"/>
          </w:tcPr>
          <w:p w14:paraId="68156D39" w14:textId="77777777" w:rsidR="00CA0E3A" w:rsidRPr="00F95B02" w:rsidRDefault="00CA0E3A" w:rsidP="00762F13">
            <w:pPr>
              <w:pStyle w:val="TAC"/>
              <w:rPr>
                <w:rFonts w:eastAsia="SimSun"/>
                <w:lang w:val="en-US" w:eastAsia="zh-CN"/>
              </w:rPr>
            </w:pPr>
          </w:p>
        </w:tc>
        <w:tc>
          <w:tcPr>
            <w:tcW w:w="260" w:type="pct"/>
            <w:vAlign w:val="center"/>
          </w:tcPr>
          <w:p w14:paraId="190C16CD" w14:textId="77777777" w:rsidR="00CA0E3A" w:rsidRDefault="00CA0E3A" w:rsidP="00762F13">
            <w:pPr>
              <w:pStyle w:val="TAC"/>
              <w:rPr>
                <w:rFonts w:eastAsia="SimSun"/>
                <w:lang w:val="en-US" w:eastAsia="zh-CN"/>
              </w:rPr>
            </w:pPr>
          </w:p>
        </w:tc>
        <w:tc>
          <w:tcPr>
            <w:tcW w:w="260" w:type="pct"/>
            <w:vAlign w:val="center"/>
          </w:tcPr>
          <w:p w14:paraId="7FD369F2" w14:textId="77777777" w:rsidR="00CA0E3A" w:rsidRPr="00F95B02" w:rsidRDefault="00CA0E3A" w:rsidP="00762F13">
            <w:pPr>
              <w:pStyle w:val="TAC"/>
              <w:rPr>
                <w:rFonts w:eastAsia="SimSun"/>
                <w:lang w:val="en-US" w:eastAsia="zh-CN"/>
              </w:rPr>
            </w:pPr>
          </w:p>
        </w:tc>
        <w:tc>
          <w:tcPr>
            <w:tcW w:w="260" w:type="pct"/>
            <w:vAlign w:val="center"/>
          </w:tcPr>
          <w:p w14:paraId="6C9460F2" w14:textId="77777777" w:rsidR="00CA0E3A" w:rsidRDefault="00CA0E3A" w:rsidP="00762F13">
            <w:pPr>
              <w:pStyle w:val="TAC"/>
              <w:rPr>
                <w:rFonts w:eastAsia="SimSun"/>
                <w:lang w:val="en-US" w:eastAsia="zh-CN"/>
              </w:rPr>
            </w:pPr>
          </w:p>
        </w:tc>
        <w:tc>
          <w:tcPr>
            <w:tcW w:w="237" w:type="pct"/>
          </w:tcPr>
          <w:p w14:paraId="135823D2" w14:textId="77777777" w:rsidR="00CA0E3A" w:rsidRPr="00F95B02" w:rsidRDefault="00CA0E3A" w:rsidP="00762F13">
            <w:pPr>
              <w:pStyle w:val="TAC"/>
            </w:pPr>
          </w:p>
        </w:tc>
        <w:tc>
          <w:tcPr>
            <w:tcW w:w="260" w:type="pct"/>
            <w:vAlign w:val="center"/>
          </w:tcPr>
          <w:p w14:paraId="3762E52A" w14:textId="77777777" w:rsidR="00CA0E3A" w:rsidRDefault="00CA0E3A" w:rsidP="00762F13">
            <w:pPr>
              <w:pStyle w:val="TAC"/>
              <w:rPr>
                <w:lang w:val="en-US" w:eastAsia="zh-CN"/>
              </w:rPr>
            </w:pPr>
          </w:p>
        </w:tc>
        <w:tc>
          <w:tcPr>
            <w:tcW w:w="238" w:type="pct"/>
            <w:vAlign w:val="center"/>
          </w:tcPr>
          <w:p w14:paraId="67FE46BC" w14:textId="77777777" w:rsidR="00CA0E3A" w:rsidRDefault="00CA0E3A" w:rsidP="00762F13">
            <w:pPr>
              <w:pStyle w:val="TAC"/>
              <w:rPr>
                <w:lang w:val="en-US" w:eastAsia="zh-CN"/>
              </w:rPr>
            </w:pPr>
          </w:p>
        </w:tc>
        <w:tc>
          <w:tcPr>
            <w:tcW w:w="261" w:type="pct"/>
          </w:tcPr>
          <w:p w14:paraId="20EC8945" w14:textId="77777777" w:rsidR="00CA0E3A" w:rsidRDefault="00CA0E3A" w:rsidP="00762F13">
            <w:pPr>
              <w:pStyle w:val="TAC"/>
              <w:rPr>
                <w:lang w:val="en-US" w:eastAsia="zh-CN"/>
              </w:rPr>
            </w:pPr>
          </w:p>
        </w:tc>
        <w:tc>
          <w:tcPr>
            <w:tcW w:w="261" w:type="pct"/>
            <w:vAlign w:val="center"/>
          </w:tcPr>
          <w:p w14:paraId="2D5ACFEB" w14:textId="77777777" w:rsidR="00CA0E3A" w:rsidRDefault="00CA0E3A" w:rsidP="00762F13">
            <w:pPr>
              <w:pStyle w:val="TAC"/>
              <w:rPr>
                <w:lang w:val="en-US" w:eastAsia="zh-CN"/>
              </w:rPr>
            </w:pPr>
          </w:p>
        </w:tc>
        <w:tc>
          <w:tcPr>
            <w:tcW w:w="238" w:type="pct"/>
          </w:tcPr>
          <w:p w14:paraId="0FE73886" w14:textId="77777777" w:rsidR="00CA0E3A" w:rsidRDefault="00CA0E3A" w:rsidP="00762F13">
            <w:pPr>
              <w:pStyle w:val="TAC"/>
              <w:rPr>
                <w:lang w:val="en-US" w:eastAsia="zh-CN"/>
              </w:rPr>
            </w:pPr>
          </w:p>
        </w:tc>
        <w:tc>
          <w:tcPr>
            <w:tcW w:w="289" w:type="pct"/>
            <w:gridSpan w:val="2"/>
            <w:vAlign w:val="center"/>
          </w:tcPr>
          <w:p w14:paraId="34703177" w14:textId="77777777" w:rsidR="00CA0E3A" w:rsidRDefault="00CA0E3A" w:rsidP="00762F13">
            <w:pPr>
              <w:pStyle w:val="TAC"/>
              <w:rPr>
                <w:lang w:val="en-US" w:eastAsia="zh-CN"/>
              </w:rPr>
            </w:pPr>
          </w:p>
        </w:tc>
      </w:tr>
      <w:tr w:rsidR="00393C3D" w14:paraId="585AE533" w14:textId="77777777" w:rsidTr="00393C3D">
        <w:trPr>
          <w:cantSplit/>
          <w:jc w:val="center"/>
        </w:trPr>
        <w:tc>
          <w:tcPr>
            <w:tcW w:w="5000" w:type="pct"/>
            <w:gridSpan w:val="21"/>
          </w:tcPr>
          <w:p w14:paraId="50517B38" w14:textId="4DA8E83A" w:rsidR="00393C3D" w:rsidRPr="00F95B02" w:rsidRDefault="00393C3D" w:rsidP="00762F13">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downlink </w:t>
            </w:r>
            <w:proofErr w:type="spellStart"/>
            <w:r w:rsidRPr="00F95B02">
              <w:t>SCell</w:t>
            </w:r>
            <w:proofErr w:type="spellEnd"/>
            <w:r w:rsidRPr="00F95B02">
              <w:t xml:space="preserve"> part of CA configuration</w:t>
            </w:r>
            <w:r>
              <w:t>.</w:t>
            </w:r>
          </w:p>
          <w:p w14:paraId="60F0FD97" w14:textId="77777777" w:rsidR="00393C3D" w:rsidRPr="00F95B02" w:rsidRDefault="00393C3D" w:rsidP="00762F13">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183D796D" w14:textId="77777777" w:rsidR="00393C3D" w:rsidRPr="00F95B02" w:rsidRDefault="00393C3D" w:rsidP="00762F13">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09680FD6" w14:textId="77777777" w:rsidR="00393C3D" w:rsidRDefault="00393C3D" w:rsidP="00762F13">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783431EC" w14:textId="77777777" w:rsidR="00393C3D" w:rsidRDefault="00393C3D" w:rsidP="00762F13">
            <w:pPr>
              <w:pStyle w:val="TAN"/>
            </w:pPr>
            <w:r>
              <w:rPr>
                <w:rFonts w:eastAsia="DengXian" w:cs="Arial"/>
                <w:szCs w:val="18"/>
              </w:rPr>
              <w:t>NOTE 5:</w:t>
            </w:r>
            <w:r w:rsidRPr="00F95B02">
              <w:t xml:space="preserve"> </w:t>
            </w:r>
            <w:r w:rsidRPr="00F95B02">
              <w:tab/>
            </w:r>
            <w:r>
              <w:t>Void.</w:t>
            </w:r>
          </w:p>
          <w:p w14:paraId="056C18E2" w14:textId="77777777" w:rsidR="00393C3D" w:rsidRDefault="00393C3D" w:rsidP="00762F13">
            <w:pPr>
              <w:pStyle w:val="TAN"/>
            </w:pPr>
            <w:r>
              <w:t>NOTE 6:</w:t>
            </w:r>
            <w:r>
              <w:tab/>
              <w:t xml:space="preserve">This bandwidth can only be applied in certain regions where the absence of non 3GPP technologies can be guaranteed on a </w:t>
            </w:r>
            <w:proofErr w:type="gramStart"/>
            <w:r>
              <w:t>long term</w:t>
            </w:r>
            <w:proofErr w:type="gramEnd"/>
            <w:r>
              <w:t xml:space="preserve"> basis in this version of specification.</w:t>
            </w:r>
          </w:p>
          <w:p w14:paraId="1F034A2E" w14:textId="77777777" w:rsidR="00393C3D" w:rsidRDefault="00393C3D" w:rsidP="00762F13">
            <w:pPr>
              <w:pStyle w:val="TAN"/>
            </w:pPr>
            <w:r>
              <w:t>NOTE 7:</w:t>
            </w:r>
            <w:r>
              <w:tab/>
              <w:t>For this bandwidth, it only applies for DL transmission.</w:t>
            </w:r>
          </w:p>
          <w:p w14:paraId="5C418367" w14:textId="77777777" w:rsidR="00393C3D" w:rsidRPr="00F95B02" w:rsidRDefault="00393C3D" w:rsidP="00762F13">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3217CD1D" w14:textId="77777777" w:rsidR="00DC2486" w:rsidRDefault="00DC2486" w:rsidP="00DC2486"/>
    <w:p w14:paraId="0A6E36BC"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992FA87" w14:textId="77777777" w:rsidR="00E2335B" w:rsidRDefault="00E2335B" w:rsidP="00E2335B">
      <w:pPr>
        <w:rPr>
          <w:i/>
          <w:color w:val="0000FF"/>
          <w:lang w:eastAsia="zh-CN"/>
        </w:rPr>
      </w:pPr>
    </w:p>
    <w:p w14:paraId="6EF67117" w14:textId="1C5BD1F9"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720E07C" w14:textId="77777777" w:rsidR="00D9201F" w:rsidRPr="00F95B02" w:rsidRDefault="00D9201F" w:rsidP="00D9201F">
      <w:pPr>
        <w:pStyle w:val="Heading4"/>
      </w:pPr>
      <w:bookmarkStart w:id="173" w:name="_Toc53178165"/>
      <w:bookmarkStart w:id="174" w:name="_Toc53178616"/>
      <w:bookmarkStart w:id="175" w:name="_Toc61178842"/>
      <w:bookmarkStart w:id="176" w:name="_Toc61179312"/>
      <w:bookmarkStart w:id="177" w:name="_Toc67916608"/>
      <w:bookmarkStart w:id="178" w:name="_Toc74663206"/>
      <w:bookmarkStart w:id="179" w:name="_Toc82621746"/>
      <w:bookmarkStart w:id="180" w:name="_Toc90422593"/>
      <w:bookmarkStart w:id="181" w:name="_Toc106782786"/>
      <w:bookmarkStart w:id="182" w:name="_Toc107311677"/>
      <w:bookmarkStart w:id="183" w:name="_Toc107419261"/>
      <w:bookmarkStart w:id="184" w:name="_Toc107474888"/>
      <w:bookmarkStart w:id="185" w:name="_Toc114255481"/>
      <w:bookmarkStart w:id="186" w:name="_Toc115186161"/>
      <w:bookmarkStart w:id="187" w:name="_Toc123048975"/>
      <w:bookmarkStart w:id="188" w:name="_Toc123051894"/>
      <w:bookmarkStart w:id="189" w:name="_Toc123054363"/>
      <w:bookmarkStart w:id="190" w:name="_Toc123717464"/>
      <w:bookmarkStart w:id="191" w:name="_Toc124157040"/>
      <w:bookmarkStart w:id="192" w:name="_Toc124266444"/>
      <w:bookmarkStart w:id="193" w:name="_Toc131595802"/>
      <w:bookmarkStart w:id="194" w:name="_Toc131740800"/>
      <w:bookmarkStart w:id="195" w:name="_Toc131766334"/>
      <w:bookmarkStart w:id="196" w:name="_Toc138837556"/>
      <w:bookmarkStart w:id="197" w:name="_Toc156567377"/>
      <w:bookmarkStart w:id="198" w:name="_Toc176875983"/>
      <w:bookmarkStart w:id="199" w:name="_Toc187245488"/>
      <w:r w:rsidRPr="00F95B02">
        <w:t>6.3.3.2</w:t>
      </w:r>
      <w:r w:rsidRPr="00F95B02">
        <w:tab/>
        <w:t xml:space="preserve">Minimum requirement for </w:t>
      </w:r>
      <w:r w:rsidRPr="00F95B02">
        <w:rPr>
          <w:i/>
        </w:rPr>
        <w:t>BS type 1-C</w:t>
      </w:r>
      <w:r w:rsidRPr="00F95B02">
        <w:t xml:space="preserve"> and </w:t>
      </w:r>
      <w:r w:rsidRPr="00F95B02">
        <w:rPr>
          <w:i/>
        </w:rPr>
        <w:t>BS type 1-H</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3350B676" w14:textId="77777777" w:rsidR="00D9201F" w:rsidRPr="00F95B02" w:rsidRDefault="00D9201F" w:rsidP="00D9201F">
      <w:r w:rsidRPr="00F95B02">
        <w:t>The downlink (DL) total power dynamic range for each NR carrier shall be larger than or equal to the level in table 6.3.</w:t>
      </w:r>
      <w:r w:rsidRPr="00F95B02">
        <w:rPr>
          <w:lang w:eastAsia="zh-CN"/>
        </w:rPr>
        <w:t>3</w:t>
      </w:r>
      <w:r w:rsidRPr="00F95B02">
        <w:t>.</w:t>
      </w:r>
      <w:r w:rsidRPr="00F95B02">
        <w:rPr>
          <w:lang w:eastAsia="zh-CN"/>
        </w:rPr>
        <w:t>2</w:t>
      </w:r>
      <w:r w:rsidRPr="00F95B02">
        <w:t>-1.</w:t>
      </w:r>
    </w:p>
    <w:p w14:paraId="3A74964C" w14:textId="77777777" w:rsidR="00D9201F" w:rsidRDefault="00D9201F" w:rsidP="00D9201F">
      <w:pPr>
        <w:pStyle w:val="TH"/>
      </w:pPr>
      <w:r w:rsidRPr="00F95B02">
        <w:lastRenderedPageBreak/>
        <w:t>Table 6.3.</w:t>
      </w:r>
      <w:r w:rsidRPr="00F95B02">
        <w:rPr>
          <w:lang w:eastAsia="zh-CN"/>
        </w:rPr>
        <w:t>3</w:t>
      </w:r>
      <w:r w:rsidRPr="00F95B02">
        <w:t>.</w:t>
      </w:r>
      <w:r w:rsidRPr="00F95B02">
        <w:rPr>
          <w:lang w:eastAsia="zh-CN"/>
        </w:rPr>
        <w:t>2</w:t>
      </w:r>
      <w:r w:rsidRPr="00F95B02">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D9201F" w:rsidRPr="00E92A2E" w14:paraId="2D9848BB" w14:textId="77777777" w:rsidTr="00762F13">
        <w:trPr>
          <w:cantSplit/>
          <w:jc w:val="center"/>
        </w:trPr>
        <w:tc>
          <w:tcPr>
            <w:tcW w:w="1736" w:type="dxa"/>
            <w:tcBorders>
              <w:bottom w:val="nil"/>
            </w:tcBorders>
          </w:tcPr>
          <w:p w14:paraId="25B6BBC0" w14:textId="77777777" w:rsidR="00D9201F" w:rsidRPr="00E92A2E" w:rsidRDefault="00D9201F" w:rsidP="00762F13">
            <w:pPr>
              <w:pStyle w:val="TAH"/>
            </w:pPr>
            <w:r w:rsidRPr="00F95B02">
              <w:rPr>
                <w:rFonts w:cs="v5.0.0"/>
                <w:i/>
                <w:lang w:eastAsia="zh-CN"/>
              </w:rPr>
              <w:t xml:space="preserve">BS channel </w:t>
            </w:r>
          </w:p>
        </w:tc>
        <w:tc>
          <w:tcPr>
            <w:tcW w:w="5457" w:type="dxa"/>
            <w:gridSpan w:val="3"/>
            <w:vAlign w:val="center"/>
          </w:tcPr>
          <w:p w14:paraId="6E4D7BEE" w14:textId="77777777" w:rsidR="00D9201F" w:rsidRPr="00E92A2E" w:rsidRDefault="00D9201F" w:rsidP="00762F13">
            <w:pPr>
              <w:pStyle w:val="TAH"/>
            </w:pPr>
            <w:r w:rsidRPr="00F95B02">
              <w:rPr>
                <w:rFonts w:cs="v5.0.0"/>
              </w:rPr>
              <w:t>Total power dynamic range</w:t>
            </w:r>
            <w:r>
              <w:rPr>
                <w:rFonts w:cs="v5.0.0"/>
              </w:rPr>
              <w:t xml:space="preserve"> </w:t>
            </w:r>
            <w:r w:rsidRPr="00F95B02">
              <w:rPr>
                <w:rFonts w:cs="v5.0.0"/>
              </w:rPr>
              <w:t>(dB)</w:t>
            </w:r>
          </w:p>
        </w:tc>
      </w:tr>
      <w:tr w:rsidR="00D9201F" w:rsidRPr="00E92A2E" w14:paraId="2D2875C6" w14:textId="77777777" w:rsidTr="00762F13">
        <w:trPr>
          <w:cantSplit/>
          <w:jc w:val="center"/>
        </w:trPr>
        <w:tc>
          <w:tcPr>
            <w:tcW w:w="1736" w:type="dxa"/>
            <w:tcBorders>
              <w:top w:val="nil"/>
            </w:tcBorders>
          </w:tcPr>
          <w:p w14:paraId="462AFDBB" w14:textId="77777777" w:rsidR="00D9201F" w:rsidRPr="00E92A2E" w:rsidRDefault="00D9201F" w:rsidP="00762F13">
            <w:pPr>
              <w:pStyle w:val="TAH"/>
            </w:pPr>
            <w:r w:rsidRPr="00F95B02">
              <w:rPr>
                <w:rFonts w:cs="v5.0.0"/>
                <w:i/>
                <w:lang w:eastAsia="zh-CN"/>
              </w:rPr>
              <w:t>bandwidth</w:t>
            </w:r>
            <w:r w:rsidRPr="00F95B02">
              <w:rPr>
                <w:rFonts w:cs="v5.0.0"/>
              </w:rPr>
              <w:t xml:space="preserve"> (MHz)</w:t>
            </w:r>
          </w:p>
        </w:tc>
        <w:tc>
          <w:tcPr>
            <w:tcW w:w="1915" w:type="dxa"/>
            <w:vAlign w:val="center"/>
          </w:tcPr>
          <w:p w14:paraId="7A54D9EE" w14:textId="77777777" w:rsidR="00D9201F" w:rsidRPr="00E92A2E" w:rsidRDefault="00D9201F" w:rsidP="00762F13">
            <w:pPr>
              <w:pStyle w:val="TAH"/>
            </w:pPr>
            <w:r w:rsidRPr="00F95B02">
              <w:rPr>
                <w:rFonts w:cs="v5.0.0"/>
              </w:rPr>
              <w:t>15</w:t>
            </w:r>
            <w:r w:rsidRPr="00F95B02">
              <w:rPr>
                <w:rFonts w:cs="v5.0.0"/>
                <w:lang w:eastAsia="zh-CN"/>
              </w:rPr>
              <w:t xml:space="preserve"> </w:t>
            </w:r>
            <w:r w:rsidRPr="00F95B02">
              <w:rPr>
                <w:rFonts w:cs="v5.0.0"/>
              </w:rPr>
              <w:t>kHz SCS</w:t>
            </w:r>
          </w:p>
        </w:tc>
        <w:tc>
          <w:tcPr>
            <w:tcW w:w="1771" w:type="dxa"/>
            <w:vAlign w:val="center"/>
          </w:tcPr>
          <w:p w14:paraId="243967FD" w14:textId="77777777" w:rsidR="00D9201F" w:rsidRPr="00E92A2E" w:rsidRDefault="00D9201F" w:rsidP="00762F13">
            <w:pPr>
              <w:pStyle w:val="TAH"/>
            </w:pPr>
            <w:r w:rsidRPr="00F95B02">
              <w:rPr>
                <w:rFonts w:cs="v5.0.0"/>
              </w:rPr>
              <w:t>30</w:t>
            </w:r>
            <w:r w:rsidRPr="00F95B02">
              <w:rPr>
                <w:rFonts w:cs="v5.0.0"/>
                <w:lang w:eastAsia="zh-CN"/>
              </w:rPr>
              <w:t xml:space="preserve"> </w:t>
            </w:r>
            <w:r w:rsidRPr="00F95B02">
              <w:rPr>
                <w:rFonts w:cs="v5.0.0"/>
              </w:rPr>
              <w:t>kHz SCS</w:t>
            </w:r>
          </w:p>
        </w:tc>
        <w:tc>
          <w:tcPr>
            <w:tcW w:w="1771" w:type="dxa"/>
            <w:vAlign w:val="center"/>
          </w:tcPr>
          <w:p w14:paraId="4957175F" w14:textId="77777777" w:rsidR="00D9201F" w:rsidRPr="00E92A2E" w:rsidRDefault="00D9201F" w:rsidP="00762F13">
            <w:pPr>
              <w:pStyle w:val="TAH"/>
            </w:pPr>
            <w:r w:rsidRPr="00F95B02">
              <w:rPr>
                <w:rFonts w:cs="v5.0.0"/>
              </w:rPr>
              <w:t>60</w:t>
            </w:r>
            <w:r w:rsidRPr="00F95B02">
              <w:rPr>
                <w:rFonts w:cs="v5.0.0"/>
                <w:lang w:eastAsia="zh-CN"/>
              </w:rPr>
              <w:t xml:space="preserve"> </w:t>
            </w:r>
            <w:r w:rsidRPr="00F95B02">
              <w:rPr>
                <w:rFonts w:cs="v5.0.0"/>
              </w:rPr>
              <w:t>kHz SCS</w:t>
            </w:r>
          </w:p>
        </w:tc>
      </w:tr>
      <w:tr w:rsidR="00D9201F" w:rsidRPr="00F95B02" w14:paraId="73C868CD" w14:textId="77777777" w:rsidTr="00762F13">
        <w:trPr>
          <w:cantSplit/>
          <w:jc w:val="center"/>
        </w:trPr>
        <w:tc>
          <w:tcPr>
            <w:tcW w:w="1736" w:type="dxa"/>
            <w:tcBorders>
              <w:top w:val="nil"/>
            </w:tcBorders>
          </w:tcPr>
          <w:p w14:paraId="043AF3BE" w14:textId="77777777" w:rsidR="00D9201F" w:rsidRPr="00F95B02" w:rsidRDefault="00D9201F" w:rsidP="00762F13">
            <w:pPr>
              <w:pStyle w:val="TAC"/>
              <w:rPr>
                <w:lang w:eastAsia="zh-CN"/>
              </w:rPr>
            </w:pPr>
            <w:r>
              <w:rPr>
                <w:lang w:eastAsia="zh-CN"/>
              </w:rPr>
              <w:t>3</w:t>
            </w:r>
          </w:p>
        </w:tc>
        <w:tc>
          <w:tcPr>
            <w:tcW w:w="1915" w:type="dxa"/>
            <w:vAlign w:val="center"/>
          </w:tcPr>
          <w:p w14:paraId="64A56616" w14:textId="77777777" w:rsidR="00D9201F" w:rsidRPr="00F95B02" w:rsidRDefault="00D9201F" w:rsidP="00762F13">
            <w:pPr>
              <w:pStyle w:val="TAC"/>
            </w:pPr>
            <w:r>
              <w:t>11.7</w:t>
            </w:r>
          </w:p>
        </w:tc>
        <w:tc>
          <w:tcPr>
            <w:tcW w:w="1771" w:type="dxa"/>
            <w:vAlign w:val="center"/>
          </w:tcPr>
          <w:p w14:paraId="384A3E52" w14:textId="77777777" w:rsidR="00D9201F" w:rsidRPr="00F95B02" w:rsidRDefault="00D9201F" w:rsidP="00762F13">
            <w:pPr>
              <w:pStyle w:val="TAC"/>
            </w:pPr>
            <w:r>
              <w:t>N/A</w:t>
            </w:r>
          </w:p>
        </w:tc>
        <w:tc>
          <w:tcPr>
            <w:tcW w:w="1771" w:type="dxa"/>
            <w:vAlign w:val="center"/>
          </w:tcPr>
          <w:p w14:paraId="1345B1F3" w14:textId="77777777" w:rsidR="00D9201F" w:rsidRPr="00F95B02" w:rsidRDefault="00D9201F" w:rsidP="00762F13">
            <w:pPr>
              <w:pStyle w:val="TAC"/>
            </w:pPr>
            <w:r>
              <w:t>N/A</w:t>
            </w:r>
          </w:p>
        </w:tc>
      </w:tr>
      <w:tr w:rsidR="00D9201F" w14:paraId="721D79DA" w14:textId="77777777" w:rsidTr="00762F13">
        <w:trPr>
          <w:cantSplit/>
          <w:jc w:val="center"/>
        </w:trPr>
        <w:tc>
          <w:tcPr>
            <w:tcW w:w="1736" w:type="dxa"/>
          </w:tcPr>
          <w:p w14:paraId="6A698325" w14:textId="77777777" w:rsidR="00D9201F" w:rsidRPr="00F95B02" w:rsidRDefault="00D9201F" w:rsidP="00762F13">
            <w:pPr>
              <w:pStyle w:val="TAC"/>
              <w:rPr>
                <w:rFonts w:cs="v5.0.0"/>
              </w:rPr>
            </w:pPr>
            <w:r w:rsidRPr="00F95B02">
              <w:t>5</w:t>
            </w:r>
          </w:p>
        </w:tc>
        <w:tc>
          <w:tcPr>
            <w:tcW w:w="1915" w:type="dxa"/>
            <w:vAlign w:val="center"/>
          </w:tcPr>
          <w:p w14:paraId="6CD91A40" w14:textId="77777777" w:rsidR="00D9201F" w:rsidRDefault="00D9201F" w:rsidP="00762F13">
            <w:pPr>
              <w:pStyle w:val="TAC"/>
            </w:pPr>
            <w:r w:rsidRPr="00F95B02">
              <w:t>13.9</w:t>
            </w:r>
          </w:p>
        </w:tc>
        <w:tc>
          <w:tcPr>
            <w:tcW w:w="1771" w:type="dxa"/>
            <w:vAlign w:val="center"/>
          </w:tcPr>
          <w:p w14:paraId="5FD0F419" w14:textId="77777777" w:rsidR="00D9201F" w:rsidRDefault="00D9201F" w:rsidP="00762F13">
            <w:pPr>
              <w:pStyle w:val="TAC"/>
            </w:pPr>
            <w:r w:rsidRPr="00F95B02">
              <w:t>10.4</w:t>
            </w:r>
          </w:p>
        </w:tc>
        <w:tc>
          <w:tcPr>
            <w:tcW w:w="1771" w:type="dxa"/>
            <w:vAlign w:val="center"/>
          </w:tcPr>
          <w:p w14:paraId="6E313DD1" w14:textId="77777777" w:rsidR="00D9201F" w:rsidRDefault="00D9201F" w:rsidP="00762F13">
            <w:pPr>
              <w:pStyle w:val="TAC"/>
            </w:pPr>
            <w:r w:rsidRPr="00F95B02">
              <w:t>N/A</w:t>
            </w:r>
          </w:p>
        </w:tc>
      </w:tr>
      <w:tr w:rsidR="00393C3D" w14:paraId="3B642BA1" w14:textId="77777777" w:rsidTr="00762F13">
        <w:trPr>
          <w:cantSplit/>
          <w:jc w:val="center"/>
          <w:ins w:id="200" w:author="Dominique Everaere" w:date="2025-03-10T17:13:00Z"/>
        </w:trPr>
        <w:tc>
          <w:tcPr>
            <w:tcW w:w="1736" w:type="dxa"/>
          </w:tcPr>
          <w:p w14:paraId="39836A1C" w14:textId="6058EBBD" w:rsidR="00393C3D" w:rsidRPr="00F95B02" w:rsidRDefault="00393C3D" w:rsidP="00762F13">
            <w:pPr>
              <w:pStyle w:val="TAC"/>
              <w:rPr>
                <w:ins w:id="201" w:author="Dominique Everaere" w:date="2025-03-10T17:13:00Z"/>
              </w:rPr>
            </w:pPr>
            <w:ins w:id="202" w:author="Dominique Everaere" w:date="2025-03-10T17:13:00Z">
              <w:r>
                <w:t>7</w:t>
              </w:r>
            </w:ins>
          </w:p>
        </w:tc>
        <w:tc>
          <w:tcPr>
            <w:tcW w:w="1915" w:type="dxa"/>
            <w:vAlign w:val="center"/>
          </w:tcPr>
          <w:p w14:paraId="018A9655" w14:textId="6AC1E6AB" w:rsidR="00393C3D" w:rsidRPr="00F95B02" w:rsidRDefault="00A35CB4" w:rsidP="00762F13">
            <w:pPr>
              <w:pStyle w:val="TAC"/>
              <w:rPr>
                <w:ins w:id="203" w:author="Dominique Everaere" w:date="2025-03-10T17:13:00Z"/>
              </w:rPr>
            </w:pPr>
            <w:ins w:id="204" w:author="Dominique Everaere" w:date="2025-04-14T11:12:00Z">
              <w:r>
                <w:t>15.4</w:t>
              </w:r>
            </w:ins>
          </w:p>
        </w:tc>
        <w:tc>
          <w:tcPr>
            <w:tcW w:w="1771" w:type="dxa"/>
            <w:vAlign w:val="center"/>
          </w:tcPr>
          <w:p w14:paraId="3CB5EC68" w14:textId="2A84CCFF" w:rsidR="00393C3D" w:rsidRPr="00F95B02" w:rsidRDefault="00393C3D" w:rsidP="00762F13">
            <w:pPr>
              <w:pStyle w:val="TAC"/>
              <w:rPr>
                <w:ins w:id="205" w:author="Dominique Everaere" w:date="2025-03-10T17:13:00Z"/>
              </w:rPr>
            </w:pPr>
            <w:ins w:id="206" w:author="Dominique Everaere" w:date="2025-03-10T17:13:00Z">
              <w:r>
                <w:t>N/A</w:t>
              </w:r>
            </w:ins>
          </w:p>
        </w:tc>
        <w:tc>
          <w:tcPr>
            <w:tcW w:w="1771" w:type="dxa"/>
            <w:vAlign w:val="center"/>
          </w:tcPr>
          <w:p w14:paraId="2A3B2E19" w14:textId="783CC581" w:rsidR="00393C3D" w:rsidRPr="00F95B02" w:rsidRDefault="00393C3D" w:rsidP="00762F13">
            <w:pPr>
              <w:pStyle w:val="TAC"/>
              <w:rPr>
                <w:ins w:id="207" w:author="Dominique Everaere" w:date="2025-03-10T17:13:00Z"/>
              </w:rPr>
            </w:pPr>
            <w:ins w:id="208" w:author="Dominique Everaere" w:date="2025-03-10T17:13:00Z">
              <w:r>
                <w:t>N/A</w:t>
              </w:r>
            </w:ins>
          </w:p>
        </w:tc>
      </w:tr>
      <w:tr w:rsidR="00D9201F" w14:paraId="6A8B25FA" w14:textId="77777777" w:rsidTr="00762F13">
        <w:trPr>
          <w:cantSplit/>
          <w:jc w:val="center"/>
        </w:trPr>
        <w:tc>
          <w:tcPr>
            <w:tcW w:w="1736" w:type="dxa"/>
          </w:tcPr>
          <w:p w14:paraId="6FD89502" w14:textId="77777777" w:rsidR="00D9201F" w:rsidRPr="00F95B02" w:rsidRDefault="00D9201F" w:rsidP="00762F13">
            <w:pPr>
              <w:pStyle w:val="TAC"/>
              <w:rPr>
                <w:rFonts w:cs="v5.0.0"/>
              </w:rPr>
            </w:pPr>
            <w:r w:rsidRPr="00F95B02">
              <w:t>10</w:t>
            </w:r>
          </w:p>
        </w:tc>
        <w:tc>
          <w:tcPr>
            <w:tcW w:w="1915" w:type="dxa"/>
          </w:tcPr>
          <w:p w14:paraId="62D94E75" w14:textId="77777777" w:rsidR="00D9201F" w:rsidRDefault="00D9201F" w:rsidP="00762F13">
            <w:pPr>
              <w:pStyle w:val="TAC"/>
            </w:pPr>
            <w:r w:rsidRPr="00F95B02">
              <w:t>17.1</w:t>
            </w:r>
          </w:p>
        </w:tc>
        <w:tc>
          <w:tcPr>
            <w:tcW w:w="1771" w:type="dxa"/>
            <w:vAlign w:val="center"/>
          </w:tcPr>
          <w:p w14:paraId="45A3CB86" w14:textId="77777777" w:rsidR="00D9201F" w:rsidRDefault="00D9201F" w:rsidP="00762F13">
            <w:pPr>
              <w:pStyle w:val="TAC"/>
            </w:pPr>
            <w:r w:rsidRPr="00F95B02">
              <w:t>13.8</w:t>
            </w:r>
          </w:p>
        </w:tc>
        <w:tc>
          <w:tcPr>
            <w:tcW w:w="1771" w:type="dxa"/>
            <w:vAlign w:val="center"/>
          </w:tcPr>
          <w:p w14:paraId="37C3B889" w14:textId="77777777" w:rsidR="00D9201F" w:rsidRDefault="00D9201F" w:rsidP="00762F13">
            <w:pPr>
              <w:pStyle w:val="TAC"/>
            </w:pPr>
            <w:r w:rsidRPr="00F95B02">
              <w:t>10.4</w:t>
            </w:r>
          </w:p>
        </w:tc>
      </w:tr>
      <w:tr w:rsidR="00D9201F" w14:paraId="5837AAB3" w14:textId="77777777" w:rsidTr="00762F13">
        <w:trPr>
          <w:cantSplit/>
          <w:jc w:val="center"/>
        </w:trPr>
        <w:tc>
          <w:tcPr>
            <w:tcW w:w="1736" w:type="dxa"/>
          </w:tcPr>
          <w:p w14:paraId="773CC939" w14:textId="77777777" w:rsidR="00D9201F" w:rsidRPr="00F95B02" w:rsidRDefault="00D9201F" w:rsidP="00762F13">
            <w:pPr>
              <w:pStyle w:val="TAC"/>
              <w:rPr>
                <w:rFonts w:cs="v5.0.0"/>
              </w:rPr>
            </w:pPr>
            <w:r w:rsidRPr="00F95B02">
              <w:t>15</w:t>
            </w:r>
          </w:p>
        </w:tc>
        <w:tc>
          <w:tcPr>
            <w:tcW w:w="1915" w:type="dxa"/>
          </w:tcPr>
          <w:p w14:paraId="72009500" w14:textId="77777777" w:rsidR="00D9201F" w:rsidRDefault="00D9201F" w:rsidP="00762F13">
            <w:pPr>
              <w:pStyle w:val="TAC"/>
            </w:pPr>
            <w:r w:rsidRPr="00F95B02">
              <w:t>18.9</w:t>
            </w:r>
          </w:p>
        </w:tc>
        <w:tc>
          <w:tcPr>
            <w:tcW w:w="1771" w:type="dxa"/>
            <w:vAlign w:val="center"/>
          </w:tcPr>
          <w:p w14:paraId="1B61269A" w14:textId="77777777" w:rsidR="00D9201F" w:rsidRDefault="00D9201F" w:rsidP="00762F13">
            <w:pPr>
              <w:pStyle w:val="TAC"/>
            </w:pPr>
            <w:r w:rsidRPr="00F95B02">
              <w:t>15.7</w:t>
            </w:r>
          </w:p>
        </w:tc>
        <w:tc>
          <w:tcPr>
            <w:tcW w:w="1771" w:type="dxa"/>
            <w:vAlign w:val="center"/>
          </w:tcPr>
          <w:p w14:paraId="79129053" w14:textId="77777777" w:rsidR="00D9201F" w:rsidRDefault="00D9201F" w:rsidP="00762F13">
            <w:pPr>
              <w:pStyle w:val="TAC"/>
            </w:pPr>
            <w:r w:rsidRPr="00F95B02">
              <w:t>12.5</w:t>
            </w:r>
          </w:p>
        </w:tc>
      </w:tr>
      <w:tr w:rsidR="00D9201F" w14:paraId="24E60408" w14:textId="77777777" w:rsidTr="00762F13">
        <w:trPr>
          <w:cantSplit/>
          <w:jc w:val="center"/>
        </w:trPr>
        <w:tc>
          <w:tcPr>
            <w:tcW w:w="1736" w:type="dxa"/>
          </w:tcPr>
          <w:p w14:paraId="6A9C7A41" w14:textId="77777777" w:rsidR="00D9201F" w:rsidRPr="00F95B02" w:rsidRDefault="00D9201F" w:rsidP="00762F13">
            <w:pPr>
              <w:pStyle w:val="TAC"/>
            </w:pPr>
            <w:r w:rsidRPr="00F95B02">
              <w:t>20</w:t>
            </w:r>
          </w:p>
        </w:tc>
        <w:tc>
          <w:tcPr>
            <w:tcW w:w="1915" w:type="dxa"/>
          </w:tcPr>
          <w:p w14:paraId="100AF8AA" w14:textId="77777777" w:rsidR="00D9201F" w:rsidRPr="00F95B02" w:rsidRDefault="00D9201F" w:rsidP="00762F13">
            <w:pPr>
              <w:pStyle w:val="TAC"/>
            </w:pPr>
            <w:r w:rsidRPr="00F95B02">
              <w:t>20.2</w:t>
            </w:r>
          </w:p>
        </w:tc>
        <w:tc>
          <w:tcPr>
            <w:tcW w:w="1771" w:type="dxa"/>
            <w:vAlign w:val="center"/>
          </w:tcPr>
          <w:p w14:paraId="0FF25E90" w14:textId="77777777" w:rsidR="00D9201F" w:rsidRPr="00F95B02" w:rsidRDefault="00D9201F" w:rsidP="00762F13">
            <w:pPr>
              <w:pStyle w:val="TAC"/>
            </w:pPr>
            <w:r w:rsidRPr="00F95B02">
              <w:t>17</w:t>
            </w:r>
          </w:p>
        </w:tc>
        <w:tc>
          <w:tcPr>
            <w:tcW w:w="1771" w:type="dxa"/>
            <w:vAlign w:val="center"/>
          </w:tcPr>
          <w:p w14:paraId="602274C1" w14:textId="77777777" w:rsidR="00D9201F" w:rsidRPr="00F95B02" w:rsidRDefault="00D9201F" w:rsidP="00762F13">
            <w:pPr>
              <w:pStyle w:val="TAC"/>
            </w:pPr>
            <w:r w:rsidRPr="00F95B02">
              <w:t>13.8</w:t>
            </w:r>
          </w:p>
        </w:tc>
      </w:tr>
      <w:tr w:rsidR="00D9201F" w14:paraId="40DFAF69" w14:textId="77777777" w:rsidTr="00762F13">
        <w:trPr>
          <w:cantSplit/>
          <w:jc w:val="center"/>
        </w:trPr>
        <w:tc>
          <w:tcPr>
            <w:tcW w:w="1736" w:type="dxa"/>
          </w:tcPr>
          <w:p w14:paraId="27355A4F" w14:textId="77777777" w:rsidR="00D9201F" w:rsidRPr="00F95B02" w:rsidRDefault="00D9201F" w:rsidP="00762F13">
            <w:pPr>
              <w:pStyle w:val="TAC"/>
            </w:pPr>
            <w:r w:rsidRPr="00F95B02">
              <w:t>25</w:t>
            </w:r>
          </w:p>
        </w:tc>
        <w:tc>
          <w:tcPr>
            <w:tcW w:w="1915" w:type="dxa"/>
          </w:tcPr>
          <w:p w14:paraId="44D65367" w14:textId="77777777" w:rsidR="00D9201F" w:rsidRPr="00F95B02" w:rsidRDefault="00D9201F" w:rsidP="00762F13">
            <w:pPr>
              <w:pStyle w:val="TAC"/>
            </w:pPr>
            <w:r w:rsidRPr="00F95B02">
              <w:t>21.2</w:t>
            </w:r>
          </w:p>
        </w:tc>
        <w:tc>
          <w:tcPr>
            <w:tcW w:w="1771" w:type="dxa"/>
            <w:vAlign w:val="center"/>
          </w:tcPr>
          <w:p w14:paraId="6D4A73ED" w14:textId="77777777" w:rsidR="00D9201F" w:rsidRPr="00F95B02" w:rsidRDefault="00D9201F" w:rsidP="00762F13">
            <w:pPr>
              <w:pStyle w:val="TAC"/>
            </w:pPr>
            <w:r w:rsidRPr="00F95B02">
              <w:t>18.1</w:t>
            </w:r>
          </w:p>
        </w:tc>
        <w:tc>
          <w:tcPr>
            <w:tcW w:w="1771" w:type="dxa"/>
            <w:vAlign w:val="center"/>
          </w:tcPr>
          <w:p w14:paraId="5C4E3F4F" w14:textId="77777777" w:rsidR="00D9201F" w:rsidRPr="00F95B02" w:rsidRDefault="00D9201F" w:rsidP="00762F13">
            <w:pPr>
              <w:pStyle w:val="TAC"/>
            </w:pPr>
            <w:r w:rsidRPr="00F95B02">
              <w:t>14.9</w:t>
            </w:r>
          </w:p>
        </w:tc>
      </w:tr>
      <w:tr w:rsidR="00D9201F" w14:paraId="23161CF6" w14:textId="77777777" w:rsidTr="00762F13">
        <w:trPr>
          <w:cantSplit/>
          <w:jc w:val="center"/>
        </w:trPr>
        <w:tc>
          <w:tcPr>
            <w:tcW w:w="1736" w:type="dxa"/>
          </w:tcPr>
          <w:p w14:paraId="605936B2" w14:textId="77777777" w:rsidR="00D9201F" w:rsidRPr="00F95B02" w:rsidRDefault="00D9201F" w:rsidP="00762F13">
            <w:pPr>
              <w:pStyle w:val="TAC"/>
            </w:pPr>
            <w:r w:rsidRPr="00F95B02">
              <w:t>30</w:t>
            </w:r>
          </w:p>
        </w:tc>
        <w:tc>
          <w:tcPr>
            <w:tcW w:w="1915" w:type="dxa"/>
          </w:tcPr>
          <w:p w14:paraId="5994258D" w14:textId="77777777" w:rsidR="00D9201F" w:rsidRPr="00F95B02" w:rsidRDefault="00D9201F" w:rsidP="00762F13">
            <w:pPr>
              <w:pStyle w:val="TAC"/>
            </w:pPr>
            <w:r w:rsidRPr="00F95B02">
              <w:t>22</w:t>
            </w:r>
          </w:p>
        </w:tc>
        <w:tc>
          <w:tcPr>
            <w:tcW w:w="1771" w:type="dxa"/>
            <w:vAlign w:val="center"/>
          </w:tcPr>
          <w:p w14:paraId="237178BA" w14:textId="77777777" w:rsidR="00D9201F" w:rsidRPr="00F95B02" w:rsidRDefault="00D9201F" w:rsidP="00762F13">
            <w:pPr>
              <w:pStyle w:val="TAC"/>
            </w:pPr>
            <w:r w:rsidRPr="00F95B02">
              <w:t>18.9</w:t>
            </w:r>
          </w:p>
        </w:tc>
        <w:tc>
          <w:tcPr>
            <w:tcW w:w="1771" w:type="dxa"/>
            <w:vAlign w:val="center"/>
          </w:tcPr>
          <w:p w14:paraId="53313DA1" w14:textId="77777777" w:rsidR="00D9201F" w:rsidRPr="00F95B02" w:rsidRDefault="00D9201F" w:rsidP="00762F13">
            <w:pPr>
              <w:pStyle w:val="TAC"/>
            </w:pPr>
            <w:r w:rsidRPr="00F95B02">
              <w:t>15.7</w:t>
            </w:r>
          </w:p>
        </w:tc>
      </w:tr>
      <w:tr w:rsidR="00D9201F" w14:paraId="67F022B8" w14:textId="77777777" w:rsidTr="00762F13">
        <w:trPr>
          <w:cantSplit/>
          <w:jc w:val="center"/>
        </w:trPr>
        <w:tc>
          <w:tcPr>
            <w:tcW w:w="1736" w:type="dxa"/>
          </w:tcPr>
          <w:p w14:paraId="2261CA2F" w14:textId="77777777" w:rsidR="00D9201F" w:rsidRPr="00F95B02" w:rsidRDefault="00D9201F" w:rsidP="00762F13">
            <w:pPr>
              <w:pStyle w:val="TAC"/>
            </w:pPr>
            <w:r>
              <w:rPr>
                <w:rFonts w:hint="eastAsia"/>
                <w:lang w:eastAsia="zh-CN"/>
              </w:rPr>
              <w:t>3</w:t>
            </w:r>
            <w:r>
              <w:rPr>
                <w:lang w:eastAsia="zh-CN"/>
              </w:rPr>
              <w:t>5</w:t>
            </w:r>
          </w:p>
        </w:tc>
        <w:tc>
          <w:tcPr>
            <w:tcW w:w="1915" w:type="dxa"/>
          </w:tcPr>
          <w:p w14:paraId="1C962520" w14:textId="77777777" w:rsidR="00D9201F" w:rsidRPr="00F95B02" w:rsidRDefault="00D9201F" w:rsidP="00762F13">
            <w:pPr>
              <w:pStyle w:val="TAC"/>
            </w:pPr>
            <w:r>
              <w:rPr>
                <w:rFonts w:hint="eastAsia"/>
                <w:lang w:eastAsia="zh-CN"/>
              </w:rPr>
              <w:t>2</w:t>
            </w:r>
            <w:r>
              <w:rPr>
                <w:lang w:eastAsia="zh-CN"/>
              </w:rPr>
              <w:t>2.7</w:t>
            </w:r>
          </w:p>
        </w:tc>
        <w:tc>
          <w:tcPr>
            <w:tcW w:w="1771" w:type="dxa"/>
            <w:vAlign w:val="center"/>
          </w:tcPr>
          <w:p w14:paraId="471AEB01" w14:textId="77777777" w:rsidR="00D9201F" w:rsidRPr="00F95B02" w:rsidRDefault="00D9201F" w:rsidP="00762F13">
            <w:pPr>
              <w:pStyle w:val="TAC"/>
            </w:pPr>
            <w:r>
              <w:rPr>
                <w:rFonts w:hint="eastAsia"/>
                <w:lang w:eastAsia="zh-CN"/>
              </w:rPr>
              <w:t>1</w:t>
            </w:r>
            <w:r>
              <w:rPr>
                <w:lang w:eastAsia="zh-CN"/>
              </w:rPr>
              <w:t>9.6</w:t>
            </w:r>
          </w:p>
        </w:tc>
        <w:tc>
          <w:tcPr>
            <w:tcW w:w="1771" w:type="dxa"/>
            <w:vAlign w:val="center"/>
          </w:tcPr>
          <w:p w14:paraId="6EB66FE9" w14:textId="77777777" w:rsidR="00D9201F" w:rsidRPr="00F95B02" w:rsidRDefault="00D9201F" w:rsidP="00762F13">
            <w:pPr>
              <w:pStyle w:val="TAC"/>
            </w:pPr>
            <w:r>
              <w:rPr>
                <w:rFonts w:hint="eastAsia"/>
                <w:lang w:eastAsia="zh-CN"/>
              </w:rPr>
              <w:t>1</w:t>
            </w:r>
            <w:r>
              <w:rPr>
                <w:lang w:eastAsia="zh-CN"/>
              </w:rPr>
              <w:t>6.4</w:t>
            </w:r>
          </w:p>
        </w:tc>
      </w:tr>
      <w:tr w:rsidR="00D9201F" w14:paraId="50274682" w14:textId="77777777" w:rsidTr="00762F13">
        <w:trPr>
          <w:cantSplit/>
          <w:jc w:val="center"/>
        </w:trPr>
        <w:tc>
          <w:tcPr>
            <w:tcW w:w="1736" w:type="dxa"/>
          </w:tcPr>
          <w:p w14:paraId="0270EE66" w14:textId="77777777" w:rsidR="00D9201F" w:rsidRPr="00F95B02" w:rsidRDefault="00D9201F" w:rsidP="00762F13">
            <w:pPr>
              <w:pStyle w:val="TAC"/>
            </w:pPr>
            <w:r w:rsidRPr="00F95B02">
              <w:t>40</w:t>
            </w:r>
          </w:p>
        </w:tc>
        <w:tc>
          <w:tcPr>
            <w:tcW w:w="1915" w:type="dxa"/>
          </w:tcPr>
          <w:p w14:paraId="417674B4" w14:textId="77777777" w:rsidR="00D9201F" w:rsidRPr="00F95B02" w:rsidRDefault="00D9201F" w:rsidP="00762F13">
            <w:pPr>
              <w:pStyle w:val="TAC"/>
            </w:pPr>
            <w:r w:rsidRPr="00F95B02">
              <w:t>23.3</w:t>
            </w:r>
          </w:p>
        </w:tc>
        <w:tc>
          <w:tcPr>
            <w:tcW w:w="1771" w:type="dxa"/>
            <w:vAlign w:val="center"/>
          </w:tcPr>
          <w:p w14:paraId="7867F954" w14:textId="77777777" w:rsidR="00D9201F" w:rsidRPr="00F95B02" w:rsidRDefault="00D9201F" w:rsidP="00762F13">
            <w:pPr>
              <w:pStyle w:val="TAC"/>
            </w:pPr>
            <w:r w:rsidRPr="00F95B02">
              <w:t>20.2</w:t>
            </w:r>
          </w:p>
        </w:tc>
        <w:tc>
          <w:tcPr>
            <w:tcW w:w="1771" w:type="dxa"/>
            <w:vAlign w:val="center"/>
          </w:tcPr>
          <w:p w14:paraId="47D4F77D" w14:textId="77777777" w:rsidR="00D9201F" w:rsidRPr="00F95B02" w:rsidRDefault="00D9201F" w:rsidP="00762F13">
            <w:pPr>
              <w:pStyle w:val="TAC"/>
            </w:pPr>
            <w:r w:rsidRPr="00F95B02">
              <w:t>17</w:t>
            </w:r>
          </w:p>
        </w:tc>
      </w:tr>
      <w:tr w:rsidR="00D9201F" w14:paraId="78480628" w14:textId="77777777" w:rsidTr="00762F13">
        <w:trPr>
          <w:cantSplit/>
          <w:jc w:val="center"/>
        </w:trPr>
        <w:tc>
          <w:tcPr>
            <w:tcW w:w="1736" w:type="dxa"/>
          </w:tcPr>
          <w:p w14:paraId="0DC8C9BD" w14:textId="77777777" w:rsidR="00D9201F" w:rsidRPr="00F95B02" w:rsidRDefault="00D9201F" w:rsidP="00762F13">
            <w:pPr>
              <w:pStyle w:val="TAC"/>
            </w:pPr>
            <w:r>
              <w:rPr>
                <w:rFonts w:hint="eastAsia"/>
                <w:lang w:eastAsia="zh-CN"/>
              </w:rPr>
              <w:t>4</w:t>
            </w:r>
            <w:r>
              <w:rPr>
                <w:lang w:eastAsia="zh-CN"/>
              </w:rPr>
              <w:t>5</w:t>
            </w:r>
          </w:p>
        </w:tc>
        <w:tc>
          <w:tcPr>
            <w:tcW w:w="1915" w:type="dxa"/>
          </w:tcPr>
          <w:p w14:paraId="6AF00956" w14:textId="77777777" w:rsidR="00D9201F" w:rsidRPr="00F95B02" w:rsidRDefault="00D9201F" w:rsidP="00762F13">
            <w:pPr>
              <w:pStyle w:val="TAC"/>
            </w:pPr>
            <w:r>
              <w:rPr>
                <w:rFonts w:hint="eastAsia"/>
                <w:lang w:eastAsia="zh-CN"/>
              </w:rPr>
              <w:t>2</w:t>
            </w:r>
            <w:r>
              <w:rPr>
                <w:lang w:eastAsia="zh-CN"/>
              </w:rPr>
              <w:t>3.8</w:t>
            </w:r>
          </w:p>
        </w:tc>
        <w:tc>
          <w:tcPr>
            <w:tcW w:w="1771" w:type="dxa"/>
            <w:vAlign w:val="center"/>
          </w:tcPr>
          <w:p w14:paraId="15A3127E" w14:textId="77777777" w:rsidR="00D9201F" w:rsidRPr="00F95B02" w:rsidRDefault="00D9201F" w:rsidP="00762F13">
            <w:pPr>
              <w:pStyle w:val="TAC"/>
            </w:pPr>
            <w:r>
              <w:rPr>
                <w:rFonts w:hint="eastAsia"/>
                <w:lang w:eastAsia="zh-CN"/>
              </w:rPr>
              <w:t>2</w:t>
            </w:r>
            <w:r>
              <w:rPr>
                <w:lang w:eastAsia="zh-CN"/>
              </w:rPr>
              <w:t>0.7</w:t>
            </w:r>
          </w:p>
        </w:tc>
        <w:tc>
          <w:tcPr>
            <w:tcW w:w="1771" w:type="dxa"/>
            <w:vAlign w:val="center"/>
          </w:tcPr>
          <w:p w14:paraId="2C093521" w14:textId="77777777" w:rsidR="00D9201F" w:rsidRPr="00F95B02" w:rsidRDefault="00D9201F" w:rsidP="00762F13">
            <w:pPr>
              <w:pStyle w:val="TAC"/>
            </w:pPr>
            <w:r>
              <w:rPr>
                <w:rFonts w:hint="eastAsia"/>
                <w:lang w:eastAsia="zh-CN"/>
              </w:rPr>
              <w:t>1</w:t>
            </w:r>
            <w:r>
              <w:rPr>
                <w:lang w:eastAsia="zh-CN"/>
              </w:rPr>
              <w:t>7.6</w:t>
            </w:r>
          </w:p>
        </w:tc>
      </w:tr>
      <w:tr w:rsidR="00D9201F" w14:paraId="7398FCB0" w14:textId="77777777" w:rsidTr="00762F13">
        <w:trPr>
          <w:cantSplit/>
          <w:jc w:val="center"/>
        </w:trPr>
        <w:tc>
          <w:tcPr>
            <w:tcW w:w="1736" w:type="dxa"/>
          </w:tcPr>
          <w:p w14:paraId="7E211E32" w14:textId="77777777" w:rsidR="00D9201F" w:rsidRPr="00F95B02" w:rsidRDefault="00D9201F" w:rsidP="00762F13">
            <w:pPr>
              <w:pStyle w:val="TAC"/>
            </w:pPr>
            <w:r w:rsidRPr="00F95B02">
              <w:t>50</w:t>
            </w:r>
          </w:p>
        </w:tc>
        <w:tc>
          <w:tcPr>
            <w:tcW w:w="1915" w:type="dxa"/>
          </w:tcPr>
          <w:p w14:paraId="57905322" w14:textId="77777777" w:rsidR="00D9201F" w:rsidRPr="00F95B02" w:rsidRDefault="00D9201F" w:rsidP="00762F13">
            <w:pPr>
              <w:pStyle w:val="TAC"/>
            </w:pPr>
            <w:r w:rsidRPr="00F95B02">
              <w:t>24.3</w:t>
            </w:r>
          </w:p>
        </w:tc>
        <w:tc>
          <w:tcPr>
            <w:tcW w:w="1771" w:type="dxa"/>
            <w:vAlign w:val="center"/>
          </w:tcPr>
          <w:p w14:paraId="56D219A4" w14:textId="77777777" w:rsidR="00D9201F" w:rsidRPr="00F95B02" w:rsidRDefault="00D9201F" w:rsidP="00762F13">
            <w:pPr>
              <w:pStyle w:val="TAC"/>
            </w:pPr>
            <w:r w:rsidRPr="00F95B02">
              <w:t>21.2</w:t>
            </w:r>
          </w:p>
        </w:tc>
        <w:tc>
          <w:tcPr>
            <w:tcW w:w="1771" w:type="dxa"/>
            <w:vAlign w:val="center"/>
          </w:tcPr>
          <w:p w14:paraId="552E7DB2" w14:textId="77777777" w:rsidR="00D9201F" w:rsidRPr="00F95B02" w:rsidRDefault="00D9201F" w:rsidP="00762F13">
            <w:pPr>
              <w:pStyle w:val="TAC"/>
            </w:pPr>
            <w:r w:rsidRPr="00F95B02">
              <w:t>18.1</w:t>
            </w:r>
          </w:p>
        </w:tc>
      </w:tr>
      <w:tr w:rsidR="00D9201F" w14:paraId="09690B60" w14:textId="77777777" w:rsidTr="00762F13">
        <w:trPr>
          <w:cantSplit/>
          <w:jc w:val="center"/>
        </w:trPr>
        <w:tc>
          <w:tcPr>
            <w:tcW w:w="1736" w:type="dxa"/>
          </w:tcPr>
          <w:p w14:paraId="4F22E2C6" w14:textId="77777777" w:rsidR="00D9201F" w:rsidRPr="00F95B02" w:rsidRDefault="00D9201F" w:rsidP="00762F13">
            <w:pPr>
              <w:pStyle w:val="TAC"/>
            </w:pPr>
            <w:r w:rsidRPr="00F95B02">
              <w:t>60</w:t>
            </w:r>
          </w:p>
        </w:tc>
        <w:tc>
          <w:tcPr>
            <w:tcW w:w="1915" w:type="dxa"/>
          </w:tcPr>
          <w:p w14:paraId="0862A312" w14:textId="77777777" w:rsidR="00D9201F" w:rsidRPr="00F95B02" w:rsidRDefault="00D9201F" w:rsidP="00762F13">
            <w:pPr>
              <w:pStyle w:val="TAC"/>
            </w:pPr>
            <w:r w:rsidRPr="00F95B02">
              <w:t>N/A</w:t>
            </w:r>
          </w:p>
        </w:tc>
        <w:tc>
          <w:tcPr>
            <w:tcW w:w="1771" w:type="dxa"/>
            <w:vAlign w:val="center"/>
          </w:tcPr>
          <w:p w14:paraId="4B16948C" w14:textId="77777777" w:rsidR="00D9201F" w:rsidRPr="00F95B02" w:rsidRDefault="00D9201F" w:rsidP="00762F13">
            <w:pPr>
              <w:pStyle w:val="TAC"/>
            </w:pPr>
            <w:r w:rsidRPr="00F95B02">
              <w:t>22</w:t>
            </w:r>
          </w:p>
        </w:tc>
        <w:tc>
          <w:tcPr>
            <w:tcW w:w="1771" w:type="dxa"/>
            <w:vAlign w:val="center"/>
          </w:tcPr>
          <w:p w14:paraId="3C4DA2BD" w14:textId="77777777" w:rsidR="00D9201F" w:rsidRPr="00F95B02" w:rsidRDefault="00D9201F" w:rsidP="00762F13">
            <w:pPr>
              <w:pStyle w:val="TAC"/>
            </w:pPr>
            <w:r w:rsidRPr="00F95B02">
              <w:t>18.9</w:t>
            </w:r>
          </w:p>
        </w:tc>
      </w:tr>
      <w:tr w:rsidR="00D9201F" w14:paraId="0153F66D" w14:textId="77777777" w:rsidTr="00762F13">
        <w:trPr>
          <w:cantSplit/>
          <w:jc w:val="center"/>
        </w:trPr>
        <w:tc>
          <w:tcPr>
            <w:tcW w:w="1736" w:type="dxa"/>
          </w:tcPr>
          <w:p w14:paraId="1DE605C5" w14:textId="77777777" w:rsidR="00D9201F" w:rsidRPr="00F95B02" w:rsidRDefault="00D9201F" w:rsidP="00762F13">
            <w:pPr>
              <w:pStyle w:val="TAC"/>
            </w:pPr>
            <w:r w:rsidRPr="00F95B02">
              <w:t>70</w:t>
            </w:r>
          </w:p>
        </w:tc>
        <w:tc>
          <w:tcPr>
            <w:tcW w:w="1915" w:type="dxa"/>
          </w:tcPr>
          <w:p w14:paraId="1C780A45" w14:textId="77777777" w:rsidR="00D9201F" w:rsidRPr="00F95B02" w:rsidRDefault="00D9201F" w:rsidP="00762F13">
            <w:pPr>
              <w:pStyle w:val="TAC"/>
            </w:pPr>
            <w:r w:rsidRPr="00F95B02">
              <w:t>N/A</w:t>
            </w:r>
          </w:p>
        </w:tc>
        <w:tc>
          <w:tcPr>
            <w:tcW w:w="1771" w:type="dxa"/>
            <w:vAlign w:val="center"/>
          </w:tcPr>
          <w:p w14:paraId="442EB948" w14:textId="77777777" w:rsidR="00D9201F" w:rsidRPr="00F95B02" w:rsidRDefault="00D9201F" w:rsidP="00762F13">
            <w:pPr>
              <w:pStyle w:val="TAC"/>
            </w:pPr>
            <w:r w:rsidRPr="00F95B02">
              <w:t>22.7</w:t>
            </w:r>
          </w:p>
        </w:tc>
        <w:tc>
          <w:tcPr>
            <w:tcW w:w="1771" w:type="dxa"/>
            <w:vAlign w:val="center"/>
          </w:tcPr>
          <w:p w14:paraId="4F86CC2F" w14:textId="77777777" w:rsidR="00D9201F" w:rsidRPr="00F95B02" w:rsidRDefault="00D9201F" w:rsidP="00762F13">
            <w:pPr>
              <w:pStyle w:val="TAC"/>
            </w:pPr>
            <w:r w:rsidRPr="00F95B02">
              <w:t>19.6</w:t>
            </w:r>
          </w:p>
        </w:tc>
      </w:tr>
      <w:tr w:rsidR="00D9201F" w14:paraId="59231D04" w14:textId="77777777" w:rsidTr="00762F13">
        <w:trPr>
          <w:cantSplit/>
          <w:jc w:val="center"/>
        </w:trPr>
        <w:tc>
          <w:tcPr>
            <w:tcW w:w="1736" w:type="dxa"/>
          </w:tcPr>
          <w:p w14:paraId="0D2174CA" w14:textId="77777777" w:rsidR="00D9201F" w:rsidRPr="00F95B02" w:rsidRDefault="00D9201F" w:rsidP="00762F13">
            <w:pPr>
              <w:pStyle w:val="TAC"/>
            </w:pPr>
            <w:r w:rsidRPr="00F95B02">
              <w:t>80</w:t>
            </w:r>
          </w:p>
        </w:tc>
        <w:tc>
          <w:tcPr>
            <w:tcW w:w="1915" w:type="dxa"/>
          </w:tcPr>
          <w:p w14:paraId="578A1DE8" w14:textId="77777777" w:rsidR="00D9201F" w:rsidRPr="00F95B02" w:rsidRDefault="00D9201F" w:rsidP="00762F13">
            <w:pPr>
              <w:pStyle w:val="TAC"/>
            </w:pPr>
            <w:r w:rsidRPr="00F95B02">
              <w:t>N/A</w:t>
            </w:r>
          </w:p>
        </w:tc>
        <w:tc>
          <w:tcPr>
            <w:tcW w:w="1771" w:type="dxa"/>
            <w:vAlign w:val="center"/>
          </w:tcPr>
          <w:p w14:paraId="68AA3F48" w14:textId="77777777" w:rsidR="00D9201F" w:rsidRPr="00F95B02" w:rsidRDefault="00D9201F" w:rsidP="00762F13">
            <w:pPr>
              <w:pStyle w:val="TAC"/>
            </w:pPr>
            <w:r w:rsidRPr="00F95B02">
              <w:t>23.3</w:t>
            </w:r>
          </w:p>
        </w:tc>
        <w:tc>
          <w:tcPr>
            <w:tcW w:w="1771" w:type="dxa"/>
            <w:vAlign w:val="center"/>
          </w:tcPr>
          <w:p w14:paraId="664AA830" w14:textId="77777777" w:rsidR="00D9201F" w:rsidRPr="00F95B02" w:rsidRDefault="00D9201F" w:rsidP="00762F13">
            <w:pPr>
              <w:pStyle w:val="TAC"/>
            </w:pPr>
            <w:r w:rsidRPr="00F95B02">
              <w:t>20.2</w:t>
            </w:r>
          </w:p>
        </w:tc>
      </w:tr>
      <w:tr w:rsidR="00D9201F" w14:paraId="0A32AB51" w14:textId="77777777" w:rsidTr="00762F13">
        <w:trPr>
          <w:cantSplit/>
          <w:jc w:val="center"/>
        </w:trPr>
        <w:tc>
          <w:tcPr>
            <w:tcW w:w="1736" w:type="dxa"/>
          </w:tcPr>
          <w:p w14:paraId="331D0BA7" w14:textId="77777777" w:rsidR="00D9201F" w:rsidRPr="00F95B02" w:rsidRDefault="00D9201F" w:rsidP="00762F13">
            <w:pPr>
              <w:pStyle w:val="TAC"/>
            </w:pPr>
            <w:r w:rsidRPr="00F95B02">
              <w:t>90</w:t>
            </w:r>
          </w:p>
        </w:tc>
        <w:tc>
          <w:tcPr>
            <w:tcW w:w="1915" w:type="dxa"/>
          </w:tcPr>
          <w:p w14:paraId="7C54E067" w14:textId="77777777" w:rsidR="00D9201F" w:rsidRPr="00F95B02" w:rsidRDefault="00D9201F" w:rsidP="00762F13">
            <w:pPr>
              <w:pStyle w:val="TAC"/>
            </w:pPr>
            <w:r w:rsidRPr="00F95B02">
              <w:t>N/A</w:t>
            </w:r>
          </w:p>
        </w:tc>
        <w:tc>
          <w:tcPr>
            <w:tcW w:w="1771" w:type="dxa"/>
            <w:vAlign w:val="center"/>
          </w:tcPr>
          <w:p w14:paraId="5F31CE58" w14:textId="77777777" w:rsidR="00D9201F" w:rsidRPr="00F95B02" w:rsidRDefault="00D9201F" w:rsidP="00762F13">
            <w:pPr>
              <w:pStyle w:val="TAC"/>
            </w:pPr>
            <w:r w:rsidRPr="00F95B02">
              <w:t>23.8</w:t>
            </w:r>
          </w:p>
        </w:tc>
        <w:tc>
          <w:tcPr>
            <w:tcW w:w="1771" w:type="dxa"/>
            <w:vAlign w:val="center"/>
          </w:tcPr>
          <w:p w14:paraId="14C5FAC9" w14:textId="77777777" w:rsidR="00D9201F" w:rsidRPr="00F95B02" w:rsidRDefault="00D9201F" w:rsidP="00762F13">
            <w:pPr>
              <w:pStyle w:val="TAC"/>
            </w:pPr>
            <w:r w:rsidRPr="00F95B02">
              <w:t>20.8</w:t>
            </w:r>
          </w:p>
        </w:tc>
      </w:tr>
      <w:tr w:rsidR="00D9201F" w14:paraId="48B74B11" w14:textId="77777777" w:rsidTr="00762F13">
        <w:trPr>
          <w:cantSplit/>
          <w:jc w:val="center"/>
        </w:trPr>
        <w:tc>
          <w:tcPr>
            <w:tcW w:w="1736" w:type="dxa"/>
          </w:tcPr>
          <w:p w14:paraId="54E3020A" w14:textId="77777777" w:rsidR="00D9201F" w:rsidRPr="00F95B02" w:rsidRDefault="00D9201F" w:rsidP="00762F13">
            <w:pPr>
              <w:pStyle w:val="TAC"/>
            </w:pPr>
            <w:r w:rsidRPr="00F95B02">
              <w:t>100</w:t>
            </w:r>
          </w:p>
        </w:tc>
        <w:tc>
          <w:tcPr>
            <w:tcW w:w="1915" w:type="dxa"/>
          </w:tcPr>
          <w:p w14:paraId="23D21BA4" w14:textId="77777777" w:rsidR="00D9201F" w:rsidRPr="00F95B02" w:rsidRDefault="00D9201F" w:rsidP="00762F13">
            <w:pPr>
              <w:pStyle w:val="TAC"/>
            </w:pPr>
            <w:r w:rsidRPr="00F95B02">
              <w:t>N/A</w:t>
            </w:r>
          </w:p>
        </w:tc>
        <w:tc>
          <w:tcPr>
            <w:tcW w:w="1771" w:type="dxa"/>
            <w:vAlign w:val="center"/>
          </w:tcPr>
          <w:p w14:paraId="4E7B2C88" w14:textId="77777777" w:rsidR="00D9201F" w:rsidRPr="00F95B02" w:rsidRDefault="00D9201F" w:rsidP="00762F13">
            <w:pPr>
              <w:pStyle w:val="TAC"/>
            </w:pPr>
            <w:r w:rsidRPr="00F95B02">
              <w:t>24.3</w:t>
            </w:r>
          </w:p>
        </w:tc>
        <w:tc>
          <w:tcPr>
            <w:tcW w:w="1771" w:type="dxa"/>
            <w:vAlign w:val="center"/>
          </w:tcPr>
          <w:p w14:paraId="666841F5" w14:textId="77777777" w:rsidR="00D9201F" w:rsidRPr="00F95B02" w:rsidRDefault="00D9201F" w:rsidP="00762F13">
            <w:pPr>
              <w:pStyle w:val="TAC"/>
            </w:pPr>
            <w:r w:rsidRPr="00F95B02">
              <w:t>21.3</w:t>
            </w:r>
          </w:p>
        </w:tc>
      </w:tr>
    </w:tbl>
    <w:p w14:paraId="3AC796B4" w14:textId="77777777" w:rsidR="00D9201F" w:rsidRPr="00F95B02" w:rsidRDefault="00D9201F" w:rsidP="00D9201F">
      <w:pPr>
        <w:rPr>
          <w:lang w:eastAsia="zh-CN"/>
        </w:rPr>
      </w:pPr>
    </w:p>
    <w:p w14:paraId="7F5D82DA"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171DD02" w14:textId="77777777" w:rsidR="00E2335B" w:rsidRDefault="00E2335B" w:rsidP="00E2335B">
      <w:pPr>
        <w:rPr>
          <w:i/>
          <w:color w:val="0000FF"/>
          <w:lang w:eastAsia="zh-CN"/>
        </w:rPr>
      </w:pPr>
    </w:p>
    <w:p w14:paraId="66A1C1F1"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6B91C2B" w14:textId="77777777" w:rsidR="00E9205B" w:rsidRPr="00F95B02" w:rsidRDefault="00E9205B" w:rsidP="00E9205B">
      <w:pPr>
        <w:pStyle w:val="Heading3"/>
        <w:rPr>
          <w:lang w:eastAsia="zh-CN"/>
        </w:rPr>
      </w:pPr>
      <w:bookmarkStart w:id="209" w:name="_Toc29811668"/>
      <w:bookmarkStart w:id="210" w:name="_Toc36817220"/>
      <w:bookmarkStart w:id="211" w:name="_Toc37260136"/>
      <w:bookmarkStart w:id="212" w:name="_Toc37267524"/>
      <w:bookmarkStart w:id="213" w:name="_Toc44712126"/>
      <w:bookmarkStart w:id="214" w:name="_Toc45893439"/>
      <w:bookmarkStart w:id="215" w:name="_Toc53178166"/>
      <w:bookmarkStart w:id="216" w:name="_Toc53178617"/>
      <w:bookmarkStart w:id="217" w:name="_Toc61178843"/>
      <w:bookmarkStart w:id="218" w:name="_Toc61179313"/>
      <w:bookmarkStart w:id="219" w:name="_Toc67916609"/>
      <w:bookmarkStart w:id="220" w:name="_Toc74663207"/>
      <w:bookmarkStart w:id="221" w:name="_Toc82621747"/>
      <w:bookmarkStart w:id="222" w:name="_Toc90422594"/>
      <w:bookmarkStart w:id="223" w:name="_Toc106782787"/>
      <w:bookmarkStart w:id="224" w:name="_Toc107311678"/>
      <w:bookmarkStart w:id="225" w:name="_Toc107419262"/>
      <w:bookmarkStart w:id="226" w:name="_Toc107474889"/>
      <w:bookmarkStart w:id="227" w:name="_Toc114255482"/>
      <w:bookmarkStart w:id="228" w:name="_Toc115186162"/>
      <w:bookmarkStart w:id="229" w:name="_Toc123048976"/>
      <w:bookmarkStart w:id="230" w:name="_Toc123051895"/>
      <w:bookmarkStart w:id="231" w:name="_Toc123054364"/>
      <w:bookmarkStart w:id="232" w:name="_Toc123717465"/>
      <w:bookmarkStart w:id="233" w:name="_Toc124157041"/>
      <w:bookmarkStart w:id="234" w:name="_Toc124266445"/>
      <w:bookmarkStart w:id="235" w:name="_Toc131595803"/>
      <w:bookmarkStart w:id="236" w:name="_Toc131740801"/>
      <w:bookmarkStart w:id="237" w:name="_Toc131766335"/>
      <w:bookmarkStart w:id="238" w:name="_Toc138837557"/>
      <w:bookmarkStart w:id="239" w:name="_Toc156567378"/>
      <w:bookmarkStart w:id="240" w:name="_Toc176875984"/>
      <w:bookmarkStart w:id="241" w:name="_Toc187245489"/>
      <w:r w:rsidRPr="00F95B02">
        <w:rPr>
          <w:lang w:eastAsia="zh-CN"/>
        </w:rPr>
        <w:t>6.3.4</w:t>
      </w:r>
      <w:r w:rsidRPr="00F95B02">
        <w:rPr>
          <w:lang w:eastAsia="zh-CN"/>
        </w:rPr>
        <w:tab/>
        <w:t>NB-IoT RB power dynamic range</w:t>
      </w:r>
      <w:bookmarkEnd w:id="209"/>
      <w:bookmarkEnd w:id="210"/>
      <w:r w:rsidRPr="00F95B02">
        <w:rPr>
          <w:lang w:eastAsia="zh-CN"/>
        </w:rPr>
        <w:t xml:space="preserve"> </w:t>
      </w:r>
      <w:r w:rsidRPr="00F95B02">
        <w:t>for NB-IoT operation in NR in-band</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067A5FF0" w14:textId="77777777" w:rsidR="00E9205B" w:rsidRPr="00F95B02" w:rsidRDefault="00E9205B" w:rsidP="00E9205B">
      <w:pPr>
        <w:pStyle w:val="Heading4"/>
      </w:pPr>
      <w:bookmarkStart w:id="242" w:name="_Toc29811669"/>
      <w:bookmarkStart w:id="243" w:name="_Toc36817221"/>
      <w:bookmarkStart w:id="244" w:name="_Toc37260137"/>
      <w:bookmarkStart w:id="245" w:name="_Toc37267525"/>
      <w:bookmarkStart w:id="246" w:name="_Toc44712127"/>
      <w:bookmarkStart w:id="247" w:name="_Toc45893440"/>
      <w:bookmarkStart w:id="248" w:name="_Toc53178167"/>
      <w:bookmarkStart w:id="249" w:name="_Toc53178618"/>
      <w:bookmarkStart w:id="250" w:name="_Toc61178844"/>
      <w:bookmarkStart w:id="251" w:name="_Toc61179314"/>
      <w:bookmarkStart w:id="252" w:name="_Toc67916610"/>
      <w:bookmarkStart w:id="253" w:name="_Toc74663208"/>
      <w:bookmarkStart w:id="254" w:name="_Toc82621748"/>
      <w:bookmarkStart w:id="255" w:name="_Toc90422595"/>
      <w:bookmarkStart w:id="256" w:name="_Toc106782788"/>
      <w:bookmarkStart w:id="257" w:name="_Toc107311679"/>
      <w:bookmarkStart w:id="258" w:name="_Toc107419263"/>
      <w:bookmarkStart w:id="259" w:name="_Toc107474890"/>
      <w:bookmarkStart w:id="260" w:name="_Toc114255483"/>
      <w:bookmarkStart w:id="261" w:name="_Toc115186163"/>
      <w:bookmarkStart w:id="262" w:name="_Toc123048977"/>
      <w:bookmarkStart w:id="263" w:name="_Toc123051896"/>
      <w:bookmarkStart w:id="264" w:name="_Toc123054365"/>
      <w:bookmarkStart w:id="265" w:name="_Toc123717466"/>
      <w:bookmarkStart w:id="266" w:name="_Toc124157042"/>
      <w:bookmarkStart w:id="267" w:name="_Toc124266446"/>
      <w:bookmarkStart w:id="268" w:name="_Toc131595804"/>
      <w:bookmarkStart w:id="269" w:name="_Toc131740802"/>
      <w:bookmarkStart w:id="270" w:name="_Toc131766336"/>
      <w:bookmarkStart w:id="271" w:name="_Toc138837558"/>
      <w:bookmarkStart w:id="272" w:name="_Toc156567379"/>
      <w:bookmarkStart w:id="273" w:name="_Toc176875985"/>
      <w:bookmarkStart w:id="274" w:name="_Toc187245490"/>
      <w:r w:rsidRPr="00F95B02">
        <w:t>6.3.4.1</w:t>
      </w:r>
      <w:r w:rsidRPr="00F95B02">
        <w:tab/>
        <w:t>General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1FBF2426" w14:textId="77777777" w:rsidR="00E9205B" w:rsidRPr="00F95B02" w:rsidRDefault="00E9205B" w:rsidP="00E9205B">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02DA94DC" w14:textId="77777777" w:rsidR="00E9205B" w:rsidRPr="00F95B02" w:rsidRDefault="00E9205B" w:rsidP="00E9205B">
      <w:pPr>
        <w:pStyle w:val="Heading4"/>
      </w:pPr>
      <w:bookmarkStart w:id="275" w:name="_Toc535411415"/>
      <w:bookmarkStart w:id="276" w:name="_Toc29811670"/>
      <w:bookmarkStart w:id="277" w:name="_Toc36817222"/>
      <w:bookmarkStart w:id="278" w:name="_Toc37260138"/>
      <w:bookmarkStart w:id="279" w:name="_Toc37267526"/>
      <w:bookmarkStart w:id="280" w:name="_Toc44712128"/>
      <w:bookmarkStart w:id="281" w:name="_Toc45893441"/>
      <w:bookmarkStart w:id="282" w:name="_Toc53178168"/>
      <w:bookmarkStart w:id="283" w:name="_Toc53178619"/>
      <w:bookmarkStart w:id="284" w:name="_Toc61178845"/>
      <w:bookmarkStart w:id="285" w:name="_Toc61179315"/>
      <w:bookmarkStart w:id="286" w:name="_Toc67916611"/>
      <w:bookmarkStart w:id="287" w:name="_Toc74663209"/>
      <w:bookmarkStart w:id="288" w:name="_Toc82621749"/>
      <w:bookmarkStart w:id="289" w:name="_Toc90422596"/>
      <w:bookmarkStart w:id="290" w:name="_Toc106782789"/>
      <w:bookmarkStart w:id="291" w:name="_Toc107311680"/>
      <w:bookmarkStart w:id="292" w:name="_Toc107419264"/>
      <w:bookmarkStart w:id="293" w:name="_Toc107474891"/>
      <w:bookmarkStart w:id="294" w:name="_Toc114255484"/>
      <w:bookmarkStart w:id="295" w:name="_Toc115186164"/>
      <w:bookmarkStart w:id="296" w:name="_Toc123048978"/>
      <w:bookmarkStart w:id="297" w:name="_Toc123051897"/>
      <w:bookmarkStart w:id="298" w:name="_Toc123054366"/>
      <w:bookmarkStart w:id="299" w:name="_Toc123717467"/>
      <w:bookmarkStart w:id="300" w:name="_Toc124157043"/>
      <w:bookmarkStart w:id="301" w:name="_Toc124266447"/>
      <w:bookmarkStart w:id="302" w:name="_Toc131595805"/>
      <w:bookmarkStart w:id="303" w:name="_Toc131740803"/>
      <w:bookmarkStart w:id="304" w:name="_Toc131766337"/>
      <w:bookmarkStart w:id="305" w:name="_Toc138837559"/>
      <w:bookmarkStart w:id="306" w:name="_Toc156567380"/>
      <w:bookmarkStart w:id="307" w:name="_Toc176875986"/>
      <w:bookmarkStart w:id="308" w:name="_Toc187245491"/>
      <w:r w:rsidRPr="00F95B02">
        <w:t>6.3.4.2</w:t>
      </w:r>
      <w:r w:rsidRPr="00F95B02">
        <w:tab/>
        <w:t>Minimum Requirement</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168D613D" w14:textId="77777777" w:rsidR="00E9205B" w:rsidRPr="00F95B02" w:rsidRDefault="00E9205B" w:rsidP="00E9205B">
      <w:pPr>
        <w:spacing w:line="240" w:lineRule="exact"/>
        <w:rPr>
          <w:rFonts w:eastAsia="SimSun"/>
          <w:lang w:eastAsia="zh-CN"/>
        </w:rPr>
      </w:pPr>
      <w:r w:rsidRPr="00F95B02">
        <w:rPr>
          <w:rFonts w:eastAsia="SimSun"/>
          <w:lang w:eastAsia="zh-CN"/>
        </w:rPr>
        <w:t xml:space="preserve">NB-IoT RB power dynamic range </w:t>
      </w:r>
      <w:r w:rsidRPr="00F95B02">
        <w:t>for NB-IoT operation in NR in-band</w:t>
      </w:r>
      <w:r w:rsidRPr="00F95B02">
        <w:rPr>
          <w:rFonts w:eastAsia="SimSun"/>
          <w:lang w:eastAsia="zh-CN"/>
        </w:rPr>
        <w:t xml:space="preserve"> shall be larger than or equal to the level specified in Table 6.3.4.2-1. This power dynamic range level is only required for one NB-IoT RB.</w:t>
      </w:r>
    </w:p>
    <w:p w14:paraId="48D8262C" w14:textId="77777777" w:rsidR="00E9205B" w:rsidRDefault="00E9205B" w:rsidP="00E9205B">
      <w:pPr>
        <w:pStyle w:val="TH"/>
      </w:pPr>
      <w:r w:rsidRPr="00F95B02">
        <w:t>Table 6.3.</w:t>
      </w:r>
      <w:r w:rsidRPr="00F95B02">
        <w:rPr>
          <w:lang w:eastAsia="zh-CN"/>
        </w:rPr>
        <w:t>4</w:t>
      </w:r>
      <w:r w:rsidRPr="00F95B02">
        <w:t>.2-1: NB-IoT RB power dynamic range for NB-IoT operation in 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E9205B" w14:paraId="3A73C771" w14:textId="77777777" w:rsidTr="00762F13">
        <w:trPr>
          <w:cantSplit/>
          <w:jc w:val="center"/>
        </w:trPr>
        <w:tc>
          <w:tcPr>
            <w:tcW w:w="1720" w:type="dxa"/>
          </w:tcPr>
          <w:p w14:paraId="273D3BA1" w14:textId="77777777" w:rsidR="00E9205B" w:rsidRDefault="00E9205B" w:rsidP="00762F13">
            <w:pPr>
              <w:pStyle w:val="TAH"/>
            </w:pPr>
            <w:r w:rsidRPr="00F95B02">
              <w:rPr>
                <w:lang w:eastAsia="zh-CN"/>
              </w:rPr>
              <w:t>BS channel bandwidth</w:t>
            </w:r>
            <w:r w:rsidRPr="00F95B02">
              <w:t xml:space="preserve"> (MHz)</w:t>
            </w:r>
          </w:p>
        </w:tc>
        <w:tc>
          <w:tcPr>
            <w:tcW w:w="4678" w:type="dxa"/>
          </w:tcPr>
          <w:p w14:paraId="73255A90" w14:textId="77777777" w:rsidR="00E9205B" w:rsidRDefault="00E9205B" w:rsidP="00762F13">
            <w:pPr>
              <w:pStyle w:val="TAH"/>
            </w:pPr>
            <w:r w:rsidRPr="00F95B02">
              <w:t>NB-IoT RB frequency position</w:t>
            </w:r>
          </w:p>
        </w:tc>
        <w:tc>
          <w:tcPr>
            <w:tcW w:w="1860" w:type="dxa"/>
          </w:tcPr>
          <w:p w14:paraId="7B1046A9" w14:textId="77777777" w:rsidR="00E9205B" w:rsidRDefault="00E9205B" w:rsidP="00762F13">
            <w:pPr>
              <w:pStyle w:val="TAH"/>
            </w:pPr>
            <w:r w:rsidRPr="00F95B02">
              <w:t>NB-IoT RB power dynamic range (dB)</w:t>
            </w:r>
          </w:p>
        </w:tc>
      </w:tr>
      <w:tr w:rsidR="00E9205B" w14:paraId="4BA7DA98" w14:textId="77777777" w:rsidTr="00762F13">
        <w:trPr>
          <w:cantSplit/>
          <w:jc w:val="center"/>
        </w:trPr>
        <w:tc>
          <w:tcPr>
            <w:tcW w:w="1720" w:type="dxa"/>
            <w:tcBorders>
              <w:bottom w:val="single" w:sz="4" w:space="0" w:color="auto"/>
            </w:tcBorders>
          </w:tcPr>
          <w:p w14:paraId="06B7123F" w14:textId="27C9039D" w:rsidR="00E9205B" w:rsidRDefault="00E9205B" w:rsidP="00762F13">
            <w:pPr>
              <w:pStyle w:val="TAC"/>
            </w:pPr>
            <w:r w:rsidRPr="00F95B02">
              <w:t xml:space="preserve">5, </w:t>
            </w:r>
            <w:ins w:id="309" w:author="Dominique Everaere" w:date="2025-03-10T17:13:00Z">
              <w:r w:rsidR="00393C3D">
                <w:t xml:space="preserve">7, </w:t>
              </w:r>
            </w:ins>
            <w:r w:rsidRPr="00F95B02">
              <w:t>10</w:t>
            </w:r>
          </w:p>
        </w:tc>
        <w:tc>
          <w:tcPr>
            <w:tcW w:w="4678" w:type="dxa"/>
            <w:vAlign w:val="center"/>
          </w:tcPr>
          <w:p w14:paraId="3843A659" w14:textId="77777777" w:rsidR="00E9205B" w:rsidRDefault="00E9205B" w:rsidP="00762F13">
            <w:pPr>
              <w:pStyle w:val="TAC"/>
            </w:pPr>
            <w:r w:rsidRPr="00F95B02">
              <w:t>Any</w:t>
            </w:r>
          </w:p>
        </w:tc>
        <w:tc>
          <w:tcPr>
            <w:tcW w:w="1860" w:type="dxa"/>
            <w:vAlign w:val="center"/>
          </w:tcPr>
          <w:p w14:paraId="1651654C" w14:textId="77777777" w:rsidR="00E9205B" w:rsidRDefault="00E9205B" w:rsidP="00762F13">
            <w:pPr>
              <w:pStyle w:val="TAC"/>
            </w:pPr>
            <w:r w:rsidRPr="00F95B02">
              <w:t>+6</w:t>
            </w:r>
          </w:p>
        </w:tc>
      </w:tr>
      <w:tr w:rsidR="00E9205B" w14:paraId="68BF5A43" w14:textId="77777777" w:rsidTr="00762F13">
        <w:trPr>
          <w:cantSplit/>
          <w:jc w:val="center"/>
        </w:trPr>
        <w:tc>
          <w:tcPr>
            <w:tcW w:w="1720" w:type="dxa"/>
            <w:tcBorders>
              <w:bottom w:val="nil"/>
            </w:tcBorders>
            <w:vAlign w:val="center"/>
          </w:tcPr>
          <w:p w14:paraId="0179C5BA" w14:textId="77777777" w:rsidR="00E9205B" w:rsidRPr="00F95B02" w:rsidRDefault="00E9205B" w:rsidP="00762F13">
            <w:pPr>
              <w:pStyle w:val="TAC"/>
              <w:rPr>
                <w:rFonts w:cs="v5.0.0"/>
              </w:rPr>
            </w:pPr>
            <w:r w:rsidRPr="00F95B02">
              <w:t>15</w:t>
            </w:r>
          </w:p>
        </w:tc>
        <w:tc>
          <w:tcPr>
            <w:tcW w:w="4678" w:type="dxa"/>
            <w:vAlign w:val="center"/>
          </w:tcPr>
          <w:p w14:paraId="37A30F24" w14:textId="77777777" w:rsidR="00E9205B" w:rsidRDefault="00E9205B" w:rsidP="00762F13">
            <w:pPr>
              <w:pStyle w:val="TAC"/>
            </w:pPr>
            <w:r w:rsidRPr="00F95B02">
              <w:t xml:space="preserve">Within </w:t>
            </w:r>
            <w:proofErr w:type="spellStart"/>
            <w:r w:rsidRPr="00F95B02">
              <w:t>center</w:t>
            </w:r>
            <w:proofErr w:type="spellEnd"/>
            <w:r w:rsidRPr="00F95B02">
              <w:t xml:space="preserve"> 77*180kHz+15kHz at each edge</w:t>
            </w:r>
          </w:p>
        </w:tc>
        <w:tc>
          <w:tcPr>
            <w:tcW w:w="1860" w:type="dxa"/>
            <w:vAlign w:val="center"/>
          </w:tcPr>
          <w:p w14:paraId="0588B61E" w14:textId="77777777" w:rsidR="00E9205B" w:rsidRDefault="00E9205B" w:rsidP="00762F13">
            <w:pPr>
              <w:pStyle w:val="TAC"/>
            </w:pPr>
            <w:r w:rsidRPr="00F95B02">
              <w:t>+6</w:t>
            </w:r>
          </w:p>
        </w:tc>
      </w:tr>
      <w:tr w:rsidR="00E9205B" w14:paraId="44CA99C8" w14:textId="77777777" w:rsidTr="00762F13">
        <w:trPr>
          <w:cantSplit/>
          <w:jc w:val="center"/>
        </w:trPr>
        <w:tc>
          <w:tcPr>
            <w:tcW w:w="1720" w:type="dxa"/>
            <w:tcBorders>
              <w:top w:val="nil"/>
              <w:bottom w:val="single" w:sz="4" w:space="0" w:color="auto"/>
            </w:tcBorders>
          </w:tcPr>
          <w:p w14:paraId="0FF6B37B" w14:textId="77777777" w:rsidR="00E9205B" w:rsidRPr="00F95B02" w:rsidRDefault="00E9205B" w:rsidP="00762F13">
            <w:pPr>
              <w:pStyle w:val="TAC"/>
              <w:rPr>
                <w:rFonts w:cs="v5.0.0"/>
              </w:rPr>
            </w:pPr>
          </w:p>
        </w:tc>
        <w:tc>
          <w:tcPr>
            <w:tcW w:w="4678" w:type="dxa"/>
          </w:tcPr>
          <w:p w14:paraId="065021D2" w14:textId="77777777" w:rsidR="00E9205B" w:rsidRDefault="00E9205B" w:rsidP="00762F13">
            <w:pPr>
              <w:pStyle w:val="TAC"/>
            </w:pPr>
            <w:r w:rsidRPr="00F95B02">
              <w:t>Other</w:t>
            </w:r>
          </w:p>
        </w:tc>
        <w:tc>
          <w:tcPr>
            <w:tcW w:w="1860" w:type="dxa"/>
            <w:vAlign w:val="center"/>
          </w:tcPr>
          <w:p w14:paraId="4B2E283D" w14:textId="77777777" w:rsidR="00E9205B" w:rsidRDefault="00E9205B" w:rsidP="00762F13">
            <w:pPr>
              <w:pStyle w:val="TAC"/>
            </w:pPr>
            <w:r w:rsidRPr="00F95B02">
              <w:t>+3</w:t>
            </w:r>
          </w:p>
        </w:tc>
      </w:tr>
      <w:tr w:rsidR="00E9205B" w14:paraId="5B73CE1C" w14:textId="77777777" w:rsidTr="00762F13">
        <w:trPr>
          <w:cantSplit/>
          <w:jc w:val="center"/>
        </w:trPr>
        <w:tc>
          <w:tcPr>
            <w:tcW w:w="1720" w:type="dxa"/>
            <w:tcBorders>
              <w:bottom w:val="nil"/>
            </w:tcBorders>
            <w:vAlign w:val="center"/>
          </w:tcPr>
          <w:p w14:paraId="2B7A5D88" w14:textId="77777777" w:rsidR="00E9205B" w:rsidRPr="00F95B02" w:rsidRDefault="00E9205B" w:rsidP="00762F13">
            <w:pPr>
              <w:pStyle w:val="TAC"/>
              <w:rPr>
                <w:rFonts w:cs="v5.0.0"/>
              </w:rPr>
            </w:pPr>
            <w:r w:rsidRPr="00F95B02">
              <w:t>20</w:t>
            </w:r>
          </w:p>
        </w:tc>
        <w:tc>
          <w:tcPr>
            <w:tcW w:w="4678" w:type="dxa"/>
          </w:tcPr>
          <w:p w14:paraId="1062F603" w14:textId="77777777" w:rsidR="00E9205B" w:rsidRDefault="00E9205B" w:rsidP="00762F13">
            <w:pPr>
              <w:pStyle w:val="TAC"/>
            </w:pPr>
            <w:r w:rsidRPr="00F95B02">
              <w:t xml:space="preserve">Within </w:t>
            </w:r>
            <w:proofErr w:type="spellStart"/>
            <w:r w:rsidRPr="00F95B02">
              <w:t>center</w:t>
            </w:r>
            <w:proofErr w:type="spellEnd"/>
            <w:r w:rsidRPr="00F95B02">
              <w:t xml:space="preserve"> 102*180kHz+15kHz at each edge</w:t>
            </w:r>
          </w:p>
        </w:tc>
        <w:tc>
          <w:tcPr>
            <w:tcW w:w="1860" w:type="dxa"/>
            <w:vAlign w:val="center"/>
          </w:tcPr>
          <w:p w14:paraId="3F848F21" w14:textId="77777777" w:rsidR="00E9205B" w:rsidRDefault="00E9205B" w:rsidP="00762F13">
            <w:pPr>
              <w:pStyle w:val="TAC"/>
            </w:pPr>
            <w:r w:rsidRPr="00F95B02">
              <w:t>+6</w:t>
            </w:r>
          </w:p>
        </w:tc>
      </w:tr>
      <w:tr w:rsidR="00E9205B" w14:paraId="4846050D" w14:textId="77777777" w:rsidTr="00762F13">
        <w:trPr>
          <w:cantSplit/>
          <w:jc w:val="center"/>
        </w:trPr>
        <w:tc>
          <w:tcPr>
            <w:tcW w:w="1720" w:type="dxa"/>
            <w:tcBorders>
              <w:top w:val="nil"/>
              <w:bottom w:val="single" w:sz="4" w:space="0" w:color="auto"/>
            </w:tcBorders>
          </w:tcPr>
          <w:p w14:paraId="04B7024F" w14:textId="77777777" w:rsidR="00E9205B" w:rsidRPr="00F95B02" w:rsidRDefault="00E9205B" w:rsidP="00762F13">
            <w:pPr>
              <w:pStyle w:val="TAC"/>
              <w:rPr>
                <w:rFonts w:cs="v5.0.0"/>
              </w:rPr>
            </w:pPr>
          </w:p>
        </w:tc>
        <w:tc>
          <w:tcPr>
            <w:tcW w:w="4678" w:type="dxa"/>
          </w:tcPr>
          <w:p w14:paraId="7BE04705" w14:textId="77777777" w:rsidR="00E9205B" w:rsidRPr="00F95B02" w:rsidRDefault="00E9205B" w:rsidP="00762F13">
            <w:pPr>
              <w:pStyle w:val="TAC"/>
            </w:pPr>
            <w:r w:rsidRPr="00F95B02">
              <w:t>Other</w:t>
            </w:r>
          </w:p>
        </w:tc>
        <w:tc>
          <w:tcPr>
            <w:tcW w:w="1860" w:type="dxa"/>
            <w:vAlign w:val="center"/>
          </w:tcPr>
          <w:p w14:paraId="66117F1A" w14:textId="77777777" w:rsidR="00E9205B" w:rsidRPr="00F95B02" w:rsidRDefault="00E9205B" w:rsidP="00762F13">
            <w:pPr>
              <w:pStyle w:val="TAC"/>
            </w:pPr>
            <w:r w:rsidRPr="00F95B02">
              <w:t>+3</w:t>
            </w:r>
          </w:p>
        </w:tc>
      </w:tr>
      <w:tr w:rsidR="00E9205B" w14:paraId="0893C683" w14:textId="77777777" w:rsidTr="00762F13">
        <w:trPr>
          <w:cantSplit/>
          <w:jc w:val="center"/>
        </w:trPr>
        <w:tc>
          <w:tcPr>
            <w:tcW w:w="1720" w:type="dxa"/>
            <w:tcBorders>
              <w:bottom w:val="nil"/>
            </w:tcBorders>
          </w:tcPr>
          <w:p w14:paraId="413CA02F" w14:textId="77777777" w:rsidR="00E9205B" w:rsidRPr="00F95B02" w:rsidRDefault="00E9205B" w:rsidP="00762F13">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14:paraId="4DDA0A75" w14:textId="77777777" w:rsidR="00E9205B" w:rsidRPr="00F95B02" w:rsidRDefault="00E9205B" w:rsidP="00762F13">
            <w:pPr>
              <w:pStyle w:val="TAC"/>
            </w:pPr>
            <w:r w:rsidRPr="00F95B02">
              <w:t xml:space="preserve">Within </w:t>
            </w:r>
            <w:proofErr w:type="spellStart"/>
            <w:r w:rsidRPr="00F95B02">
              <w:t>center</w:t>
            </w:r>
            <w:proofErr w:type="spellEnd"/>
            <w:r w:rsidRPr="00F95B02">
              <w:t xml:space="preserve"> 90% of BS channel bandwidth</w:t>
            </w:r>
          </w:p>
        </w:tc>
        <w:tc>
          <w:tcPr>
            <w:tcW w:w="1860" w:type="dxa"/>
            <w:vAlign w:val="center"/>
          </w:tcPr>
          <w:p w14:paraId="40D00D1C" w14:textId="77777777" w:rsidR="00E9205B" w:rsidRPr="00F95B02" w:rsidRDefault="00E9205B" w:rsidP="00762F13">
            <w:pPr>
              <w:pStyle w:val="TAC"/>
            </w:pPr>
            <w:r w:rsidRPr="00F95B02">
              <w:t>+6</w:t>
            </w:r>
          </w:p>
        </w:tc>
      </w:tr>
      <w:tr w:rsidR="00E9205B" w14:paraId="03AD2E88" w14:textId="77777777" w:rsidTr="00762F13">
        <w:trPr>
          <w:cantSplit/>
          <w:jc w:val="center"/>
        </w:trPr>
        <w:tc>
          <w:tcPr>
            <w:tcW w:w="1720" w:type="dxa"/>
            <w:tcBorders>
              <w:top w:val="nil"/>
            </w:tcBorders>
          </w:tcPr>
          <w:p w14:paraId="2833532D" w14:textId="77777777" w:rsidR="00E9205B" w:rsidRPr="00F95B02" w:rsidRDefault="00E9205B" w:rsidP="00762F13">
            <w:pPr>
              <w:pStyle w:val="TAC"/>
              <w:rPr>
                <w:rFonts w:cs="v5.0.0"/>
              </w:rPr>
            </w:pPr>
          </w:p>
        </w:tc>
        <w:tc>
          <w:tcPr>
            <w:tcW w:w="4678" w:type="dxa"/>
          </w:tcPr>
          <w:p w14:paraId="540AB90B" w14:textId="77777777" w:rsidR="00E9205B" w:rsidRPr="00F95B02" w:rsidRDefault="00E9205B" w:rsidP="00762F13">
            <w:pPr>
              <w:pStyle w:val="TAC"/>
            </w:pPr>
            <w:r w:rsidRPr="00F95B02">
              <w:t>Other</w:t>
            </w:r>
          </w:p>
        </w:tc>
        <w:tc>
          <w:tcPr>
            <w:tcW w:w="1860" w:type="dxa"/>
            <w:vAlign w:val="center"/>
          </w:tcPr>
          <w:p w14:paraId="3A69B0B7" w14:textId="77777777" w:rsidR="00E9205B" w:rsidRPr="00F95B02" w:rsidRDefault="00E9205B" w:rsidP="00762F13">
            <w:pPr>
              <w:pStyle w:val="TAC"/>
            </w:pPr>
            <w:r w:rsidRPr="00F95B02">
              <w:t>+3</w:t>
            </w:r>
          </w:p>
        </w:tc>
      </w:tr>
    </w:tbl>
    <w:p w14:paraId="25DEC6EA" w14:textId="77777777" w:rsidR="00E9205B" w:rsidRPr="00F95B02" w:rsidRDefault="00E9205B" w:rsidP="00E9205B">
      <w:pPr>
        <w:overflowPunct w:val="0"/>
        <w:autoSpaceDE w:val="0"/>
        <w:autoSpaceDN w:val="0"/>
        <w:adjustRightInd w:val="0"/>
        <w:textAlignment w:val="baseline"/>
      </w:pPr>
    </w:p>
    <w:p w14:paraId="669A1D87"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16BC239" w14:textId="77777777" w:rsidR="00E2335B" w:rsidRDefault="00E2335B" w:rsidP="00E2335B">
      <w:pPr>
        <w:rPr>
          <w:i/>
          <w:color w:val="0000FF"/>
          <w:lang w:eastAsia="zh-CN"/>
        </w:rPr>
      </w:pPr>
    </w:p>
    <w:p w14:paraId="57B44273"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37C5952" w14:textId="77777777" w:rsidR="0087037B" w:rsidRPr="00F95B02" w:rsidRDefault="0087037B" w:rsidP="0087037B">
      <w:pPr>
        <w:pStyle w:val="Heading4"/>
      </w:pPr>
      <w:bookmarkStart w:id="310" w:name="_Toc114255512"/>
      <w:bookmarkStart w:id="311" w:name="_Toc115186192"/>
      <w:bookmarkStart w:id="312" w:name="_Toc123049006"/>
      <w:bookmarkStart w:id="313" w:name="_Toc123051925"/>
      <w:bookmarkStart w:id="314" w:name="_Toc123054394"/>
      <w:bookmarkStart w:id="315" w:name="_Toc123717495"/>
      <w:bookmarkStart w:id="316" w:name="_Toc124157071"/>
      <w:bookmarkStart w:id="317" w:name="_Toc124266475"/>
      <w:bookmarkStart w:id="318" w:name="_Toc131595833"/>
      <w:bookmarkStart w:id="319" w:name="_Toc131740831"/>
      <w:bookmarkStart w:id="320" w:name="_Toc131766365"/>
      <w:bookmarkStart w:id="321" w:name="_Toc138837587"/>
      <w:bookmarkStart w:id="322" w:name="_Toc156567408"/>
      <w:bookmarkStart w:id="323" w:name="_Toc176876014"/>
      <w:bookmarkStart w:id="324" w:name="_Toc187245519"/>
      <w:r w:rsidRPr="00F95B02">
        <w:lastRenderedPageBreak/>
        <w:t>6.6.3.2</w:t>
      </w:r>
      <w:r w:rsidRPr="00F95B02">
        <w:tab/>
      </w:r>
      <w:r w:rsidRPr="00F95B02">
        <w:rPr>
          <w:lang w:val="en-US" w:eastAsia="zh-CN"/>
        </w:rPr>
        <w:t xml:space="preserve">Limits and </w:t>
      </w:r>
      <w:r w:rsidRPr="00F95B02">
        <w:rPr>
          <w:i/>
        </w:rPr>
        <w:t>Basic limits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447B5BB5" w14:textId="77777777" w:rsidR="0087037B" w:rsidRPr="00F95B02" w:rsidRDefault="0087037B" w:rsidP="0087037B">
      <w:pPr>
        <w:rPr>
          <w:rFonts w:cs="v5.0.0"/>
        </w:rPr>
      </w:pPr>
      <w:r w:rsidRPr="00F95B02">
        <w:t>The ACLR is defined with a square filter of bandwidth equal to the transmission bandwidth configuration of the transmitted signal (</w:t>
      </w:r>
      <w:proofErr w:type="spellStart"/>
      <w:r w:rsidRPr="00F95B02">
        <w:t>BW</w:t>
      </w:r>
      <w:r w:rsidRPr="00F95B02">
        <w:rPr>
          <w:vertAlign w:val="subscript"/>
        </w:rPr>
        <w:t>Config</w:t>
      </w:r>
      <w:proofErr w:type="spellEnd"/>
      <w:r w:rsidRPr="00F95B02">
        <w:rPr>
          <w:rFonts w:cs="v5.0.0"/>
        </w:rPr>
        <w:t>) centred on the assigned channel frequency and a filter centred on the adjacent channel frequency according to the tables below.</w:t>
      </w:r>
    </w:p>
    <w:p w14:paraId="4B79FC14" w14:textId="77777777" w:rsidR="0087037B" w:rsidRPr="00F95B02" w:rsidRDefault="0087037B" w:rsidP="0087037B">
      <w:pPr>
        <w:rPr>
          <w:rFonts w:cs="v5.0.0"/>
        </w:rPr>
      </w:pPr>
      <w:r w:rsidRPr="00F95B02">
        <w:rPr>
          <w:rFonts w:cs="v5.0.0"/>
        </w:rPr>
        <w:t xml:space="preserve">For operation in paired and </w:t>
      </w:r>
      <w:r w:rsidRPr="00F95B02">
        <w:rPr>
          <w:rFonts w:eastAsia="SimSun" w:cs="v5.0.0"/>
          <w:lang w:eastAsia="zh-CN"/>
        </w:rPr>
        <w:t xml:space="preserve">unpaired </w:t>
      </w:r>
      <w:r w:rsidRPr="00F95B02">
        <w:rPr>
          <w:rFonts w:cs="v5.0.0"/>
        </w:rPr>
        <w:t>spectrum, the ACLR shall be higher than the value specified in table 6.6.</w:t>
      </w:r>
      <w:r w:rsidRPr="00F95B02">
        <w:rPr>
          <w:rFonts w:eastAsia="SimSun" w:cs="v5.0.0"/>
          <w:lang w:eastAsia="zh-CN"/>
        </w:rPr>
        <w:t>3</w:t>
      </w:r>
      <w:r w:rsidRPr="00F95B02">
        <w:rPr>
          <w:rFonts w:cs="v5.0.0"/>
        </w:rPr>
        <w:t>.2</w:t>
      </w:r>
      <w:r w:rsidRPr="00F95B02">
        <w:rPr>
          <w:rFonts w:cs="v5.0.0"/>
        </w:rPr>
        <w:noBreakHyphen/>
        <w:t>1</w:t>
      </w:r>
      <w:r w:rsidRPr="006B3DF9">
        <w:t xml:space="preserve"> in any operating band except for band n46</w:t>
      </w:r>
      <w:r>
        <w:t>,</w:t>
      </w:r>
      <w:r w:rsidRPr="006B3DF9">
        <w:t xml:space="preserve"> n96</w:t>
      </w:r>
      <w:r>
        <w:t xml:space="preserve"> and n102</w:t>
      </w:r>
      <w:r w:rsidRPr="00F95B02">
        <w:rPr>
          <w:rFonts w:cs="v5.0.0"/>
        </w:rPr>
        <w:t>.</w:t>
      </w:r>
    </w:p>
    <w:p w14:paraId="21C8767D" w14:textId="77777777" w:rsidR="0087037B" w:rsidRDefault="0087037B" w:rsidP="0087037B">
      <w:pPr>
        <w:pStyle w:val="TH"/>
      </w:pPr>
      <w:r w:rsidRPr="00F95B02">
        <w:t>Table 6.6.</w:t>
      </w:r>
      <w:r w:rsidRPr="00F95B02">
        <w:rPr>
          <w:rFonts w:eastAsia="SimSun"/>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7037B" w:rsidRPr="00F95B02" w14:paraId="605FFBB7" w14:textId="77777777" w:rsidTr="00762F13">
        <w:trPr>
          <w:cantSplit/>
          <w:jc w:val="center"/>
        </w:trPr>
        <w:tc>
          <w:tcPr>
            <w:tcW w:w="2202" w:type="dxa"/>
            <w:tcBorders>
              <w:bottom w:val="single" w:sz="6" w:space="0" w:color="auto"/>
            </w:tcBorders>
          </w:tcPr>
          <w:p w14:paraId="2276707B" w14:textId="77777777" w:rsidR="0087037B" w:rsidRPr="00F95B02" w:rsidRDefault="0087037B" w:rsidP="00762F13">
            <w:pPr>
              <w:pStyle w:val="TAH"/>
              <w:rPr>
                <w:rFonts w:cs="v5.0.0"/>
              </w:rPr>
            </w:pPr>
            <w:r w:rsidRPr="00F95B02">
              <w:rPr>
                <w:rFonts w:eastAsia="SimSun" w:cs="v5.0.0"/>
                <w:i/>
              </w:rPr>
              <w:t>BS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p>
        </w:tc>
        <w:tc>
          <w:tcPr>
            <w:tcW w:w="2191" w:type="dxa"/>
          </w:tcPr>
          <w:p w14:paraId="34C5D4B5" w14:textId="77777777" w:rsidR="0087037B" w:rsidRPr="00F95B02" w:rsidRDefault="0087037B" w:rsidP="00762F13">
            <w:pPr>
              <w:pStyle w:val="TAH"/>
              <w:rPr>
                <w:rFonts w:cs="v5.0.0"/>
              </w:rPr>
            </w:pPr>
            <w:r w:rsidRPr="00F95B02">
              <w:rPr>
                <w:rFonts w:cs="v5.0.0"/>
              </w:rPr>
              <w:t xml:space="preserve">BS 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14:paraId="247DFC2C" w14:textId="77777777" w:rsidR="0087037B" w:rsidRPr="00F95B02" w:rsidRDefault="0087037B" w:rsidP="00762F13">
            <w:pPr>
              <w:pStyle w:val="TAH"/>
              <w:rPr>
                <w:rFonts w:cs="v5.0.0"/>
              </w:rPr>
            </w:pPr>
            <w:r w:rsidRPr="00F95B02">
              <w:rPr>
                <w:rFonts w:cs="v5.0.0"/>
              </w:rPr>
              <w:t>Assumed adjacent channel carrier (informative)</w:t>
            </w:r>
          </w:p>
        </w:tc>
        <w:tc>
          <w:tcPr>
            <w:tcW w:w="2059" w:type="dxa"/>
          </w:tcPr>
          <w:p w14:paraId="103FE45A" w14:textId="77777777" w:rsidR="0087037B" w:rsidRPr="00F95B02" w:rsidRDefault="0087037B" w:rsidP="00762F13">
            <w:pPr>
              <w:pStyle w:val="TAH"/>
              <w:rPr>
                <w:rFonts w:cs="v5.0.0"/>
              </w:rPr>
            </w:pPr>
            <w:r w:rsidRPr="00F95B02">
              <w:rPr>
                <w:rFonts w:cs="v5.0.0"/>
              </w:rPr>
              <w:t>Filter on the adjacent channel frequency and corresponding filter bandwidth</w:t>
            </w:r>
          </w:p>
        </w:tc>
        <w:tc>
          <w:tcPr>
            <w:tcW w:w="1032" w:type="dxa"/>
          </w:tcPr>
          <w:p w14:paraId="7E28054B" w14:textId="77777777" w:rsidR="0087037B" w:rsidRPr="00F95B02" w:rsidRDefault="0087037B" w:rsidP="00762F13">
            <w:pPr>
              <w:pStyle w:val="TAH"/>
              <w:rPr>
                <w:rFonts w:cs="v5.0.0"/>
              </w:rPr>
            </w:pPr>
            <w:r w:rsidRPr="00F95B02">
              <w:rPr>
                <w:rFonts w:cs="v5.0.0"/>
              </w:rPr>
              <w:t>ACLR limit</w:t>
            </w:r>
          </w:p>
        </w:tc>
      </w:tr>
      <w:tr w:rsidR="0087037B" w:rsidRPr="00F95B02" w14:paraId="388CBB38" w14:textId="77777777" w:rsidTr="00762F13">
        <w:trPr>
          <w:cantSplit/>
          <w:jc w:val="center"/>
        </w:trPr>
        <w:tc>
          <w:tcPr>
            <w:tcW w:w="2202" w:type="dxa"/>
            <w:tcBorders>
              <w:bottom w:val="nil"/>
            </w:tcBorders>
          </w:tcPr>
          <w:p w14:paraId="5D4883DB" w14:textId="69C0CE2E" w:rsidR="0087037B" w:rsidRPr="00F95B02" w:rsidRDefault="0087037B" w:rsidP="00762F13">
            <w:pPr>
              <w:pStyle w:val="TAC"/>
              <w:rPr>
                <w:rFonts w:eastAsia="SimSun"/>
              </w:rPr>
            </w:pPr>
            <w:del w:id="325" w:author="Dominique Everaere" w:date="2025-03-10T17:16:00Z">
              <w:r w:rsidDel="00D3035D">
                <w:rPr>
                  <w:rFonts w:cs="v5.0.0"/>
                </w:rPr>
                <w:delText xml:space="preserve">3, </w:delText>
              </w:r>
              <w:r w:rsidRPr="00F95B02" w:rsidDel="00D3035D">
                <w:rPr>
                  <w:rFonts w:cs="v5.0.0"/>
                </w:rPr>
                <w:delText>5, 10, 15, 20</w:delText>
              </w:r>
              <w:r w:rsidRPr="00F95B02" w:rsidDel="00D3035D">
                <w:rPr>
                  <w:rFonts w:cs="v5.0.0"/>
                  <w:lang w:eastAsia="zh-CN"/>
                </w:rPr>
                <w:delText xml:space="preserve">, 25, 30, </w:delText>
              </w:r>
              <w:r w:rsidDel="00D3035D">
                <w:rPr>
                  <w:rFonts w:cs="v5.0.0"/>
                  <w:lang w:eastAsia="zh-CN"/>
                </w:rPr>
                <w:delText xml:space="preserve">35, </w:delText>
              </w:r>
              <w:r w:rsidRPr="00F95B02" w:rsidDel="00D3035D">
                <w:rPr>
                  <w:rFonts w:cs="v5.0.0"/>
                  <w:lang w:eastAsia="zh-CN"/>
                </w:rPr>
                <w:delText xml:space="preserve">40, </w:delText>
              </w:r>
              <w:r w:rsidDel="00D3035D">
                <w:rPr>
                  <w:rFonts w:cs="v5.0.0"/>
                  <w:lang w:eastAsia="zh-CN"/>
                </w:rPr>
                <w:delText xml:space="preserve">45, </w:delText>
              </w:r>
              <w:r w:rsidRPr="00F95B02" w:rsidDel="00D3035D">
                <w:rPr>
                  <w:rFonts w:cs="v5.0.0"/>
                  <w:lang w:eastAsia="zh-CN"/>
                </w:rPr>
                <w:delText>50, 60, 70, 80, 90,100</w:delText>
              </w:r>
            </w:del>
            <w:ins w:id="326" w:author="Dominique Everaere" w:date="2025-03-10T17:16:00Z">
              <w:r w:rsidR="00144E23">
                <w:rPr>
                  <w:rFonts w:cs="v5.0.0"/>
                  <w:lang w:eastAsia="zh-CN"/>
                </w:rPr>
                <w:t>FR1 c</w:t>
              </w:r>
            </w:ins>
            <w:ins w:id="327" w:author="Dominique Everaere" w:date="2025-03-10T17:17:00Z">
              <w:r w:rsidR="00144E23">
                <w:rPr>
                  <w:rFonts w:cs="v5.0.0"/>
                  <w:lang w:eastAsia="zh-CN"/>
                </w:rPr>
                <w:t>hannel bandwidth as defined in Table 5.3.2-1</w:t>
              </w:r>
            </w:ins>
          </w:p>
        </w:tc>
        <w:tc>
          <w:tcPr>
            <w:tcW w:w="2191" w:type="dxa"/>
          </w:tcPr>
          <w:p w14:paraId="41F7435F" w14:textId="77777777" w:rsidR="0087037B" w:rsidRPr="00F95B02" w:rsidRDefault="0087037B" w:rsidP="00762F13">
            <w:pPr>
              <w:pStyle w:val="TAC"/>
            </w:pPr>
            <w:proofErr w:type="spellStart"/>
            <w:r w:rsidRPr="00F95B02">
              <w:rPr>
                <w:rFonts w:cs="Arial"/>
              </w:rPr>
              <w:t>BW</w:t>
            </w:r>
            <w:r w:rsidRPr="00F95B02">
              <w:rPr>
                <w:rFonts w:cs="Arial"/>
                <w:vertAlign w:val="subscript"/>
              </w:rPr>
              <w:t>Channel</w:t>
            </w:r>
            <w:proofErr w:type="spellEnd"/>
          </w:p>
        </w:tc>
        <w:tc>
          <w:tcPr>
            <w:tcW w:w="1949" w:type="dxa"/>
          </w:tcPr>
          <w:p w14:paraId="45E0730C" w14:textId="77777777" w:rsidR="0087037B" w:rsidRPr="00F95B02" w:rsidRDefault="0087037B" w:rsidP="00762F13">
            <w:pPr>
              <w:pStyle w:val="TAC"/>
            </w:pPr>
            <w:r w:rsidRPr="00F95B02">
              <w:t xml:space="preserve">NR of same BW </w:t>
            </w:r>
            <w:r w:rsidRPr="00F95B02">
              <w:rPr>
                <w:rFonts w:cs="v5.0.0"/>
              </w:rPr>
              <w:t>(Note 2)</w:t>
            </w:r>
          </w:p>
        </w:tc>
        <w:tc>
          <w:tcPr>
            <w:tcW w:w="2059" w:type="dxa"/>
          </w:tcPr>
          <w:p w14:paraId="4EAA5D8A" w14:textId="77777777" w:rsidR="0087037B" w:rsidRPr="00F95B02" w:rsidRDefault="0087037B" w:rsidP="00762F13">
            <w:pPr>
              <w:pStyle w:val="TAC"/>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14:paraId="78D34A3A" w14:textId="77777777" w:rsidR="0087037B" w:rsidRDefault="0087037B" w:rsidP="00762F13">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5CD37DC4" w14:textId="77777777" w:rsidR="0087037B" w:rsidRPr="00F95B02" w:rsidRDefault="0087037B" w:rsidP="00762F13">
            <w:pPr>
              <w:pStyle w:val="TAC"/>
            </w:pPr>
            <w:r>
              <w:rPr>
                <w:rFonts w:eastAsia="SimSun" w:cs="v5.0.0" w:hint="eastAsia"/>
                <w:lang w:val="en-US" w:eastAsia="zh-CN"/>
              </w:rPr>
              <w:t xml:space="preserve">38 dB </w:t>
            </w:r>
            <w:r>
              <w:rPr>
                <w:rFonts w:cs="v5.0.0"/>
              </w:rPr>
              <w:t xml:space="preserve">(Note </w:t>
            </w:r>
            <w:r>
              <w:rPr>
                <w:rFonts w:eastAsia="SimSun" w:cs="v5.0.0" w:hint="eastAsia"/>
                <w:lang w:val="en-US" w:eastAsia="zh-CN"/>
              </w:rPr>
              <w:t>4</w:t>
            </w:r>
            <w:r>
              <w:rPr>
                <w:rFonts w:cs="v5.0.0"/>
              </w:rPr>
              <w:t>)</w:t>
            </w:r>
          </w:p>
        </w:tc>
      </w:tr>
      <w:tr w:rsidR="0087037B" w:rsidRPr="00F95B02" w14:paraId="4BF9715C" w14:textId="77777777" w:rsidTr="00762F13">
        <w:trPr>
          <w:cantSplit/>
          <w:jc w:val="center"/>
        </w:trPr>
        <w:tc>
          <w:tcPr>
            <w:tcW w:w="2202" w:type="dxa"/>
            <w:tcBorders>
              <w:top w:val="nil"/>
              <w:bottom w:val="nil"/>
            </w:tcBorders>
          </w:tcPr>
          <w:p w14:paraId="09F72638" w14:textId="77777777" w:rsidR="0087037B" w:rsidRPr="00F95B02" w:rsidRDefault="0087037B" w:rsidP="00762F13">
            <w:pPr>
              <w:pStyle w:val="TAC"/>
              <w:rPr>
                <w:rFonts w:eastAsia="SimSun"/>
              </w:rPr>
            </w:pPr>
          </w:p>
        </w:tc>
        <w:tc>
          <w:tcPr>
            <w:tcW w:w="2191" w:type="dxa"/>
          </w:tcPr>
          <w:p w14:paraId="6981E1C5" w14:textId="77777777" w:rsidR="0087037B" w:rsidRPr="00F95B02" w:rsidRDefault="0087037B" w:rsidP="00762F13">
            <w:pPr>
              <w:pStyle w:val="TAC"/>
              <w:rPr>
                <w:rFonts w:cs="Arial"/>
              </w:rPr>
            </w:pPr>
            <w:r w:rsidRPr="00F95B02">
              <w:rPr>
                <w:rFonts w:cs="v5.0.0"/>
              </w:rPr>
              <w:t xml:space="preserve">2 x </w:t>
            </w:r>
            <w:proofErr w:type="spellStart"/>
            <w:r w:rsidRPr="00F95B02">
              <w:rPr>
                <w:rFonts w:cs="Arial"/>
              </w:rPr>
              <w:t>BW</w:t>
            </w:r>
            <w:r w:rsidRPr="00F95B02">
              <w:rPr>
                <w:rFonts w:cs="Arial"/>
                <w:vertAlign w:val="subscript"/>
              </w:rPr>
              <w:t>Channel</w:t>
            </w:r>
            <w:proofErr w:type="spellEnd"/>
          </w:p>
        </w:tc>
        <w:tc>
          <w:tcPr>
            <w:tcW w:w="1949" w:type="dxa"/>
          </w:tcPr>
          <w:p w14:paraId="36BF41F2" w14:textId="77777777" w:rsidR="0087037B" w:rsidRPr="00F95B02" w:rsidRDefault="0087037B" w:rsidP="00762F13">
            <w:pPr>
              <w:pStyle w:val="TAC"/>
            </w:pPr>
            <w:r w:rsidRPr="00F95B02">
              <w:t xml:space="preserve">NR of same BW </w:t>
            </w:r>
            <w:r w:rsidRPr="00F95B02">
              <w:rPr>
                <w:rFonts w:cs="v5.0.0"/>
              </w:rPr>
              <w:t>(Note 2)</w:t>
            </w:r>
          </w:p>
        </w:tc>
        <w:tc>
          <w:tcPr>
            <w:tcW w:w="2059" w:type="dxa"/>
          </w:tcPr>
          <w:p w14:paraId="6251B2A9" w14:textId="77777777" w:rsidR="0087037B" w:rsidRPr="00F95B02" w:rsidRDefault="0087037B" w:rsidP="00762F13">
            <w:pPr>
              <w:pStyle w:val="TAC"/>
              <w:rPr>
                <w:rFonts w:cs="v5.0.0"/>
              </w:rPr>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14:paraId="733FDDC0" w14:textId="77777777" w:rsidR="0087037B" w:rsidRDefault="0087037B" w:rsidP="00762F13">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742AFF37" w14:textId="77777777" w:rsidR="0087037B" w:rsidRDefault="0087037B" w:rsidP="00762F13">
            <w:pPr>
              <w:pStyle w:val="TAC"/>
              <w:spacing w:line="256" w:lineRule="auto"/>
              <w:rPr>
                <w:rFonts w:eastAsia="SimSun" w:cs="v5.0.0"/>
                <w:lang w:val="en-US" w:eastAsia="zh-CN"/>
              </w:rPr>
            </w:pPr>
            <w:r>
              <w:rPr>
                <w:rFonts w:eastAsia="SimSun" w:cs="v5.0.0"/>
                <w:lang w:val="en-US" w:eastAsia="zh-CN"/>
              </w:rPr>
              <w:t>38 dB</w:t>
            </w:r>
          </w:p>
          <w:p w14:paraId="308DD38C" w14:textId="77777777" w:rsidR="0087037B" w:rsidRPr="00F95B02" w:rsidRDefault="0087037B" w:rsidP="00762F13">
            <w:pPr>
              <w:pStyle w:val="TAC"/>
              <w:rPr>
                <w:rFonts w:cs="v5.0.0"/>
              </w:rPr>
            </w:pPr>
            <w:r>
              <w:rPr>
                <w:rFonts w:cs="v5.0.0"/>
              </w:rPr>
              <w:t xml:space="preserve">(Note </w:t>
            </w:r>
            <w:r>
              <w:rPr>
                <w:rFonts w:eastAsia="SimSun" w:cs="v5.0.0"/>
                <w:lang w:val="en-US" w:eastAsia="zh-CN"/>
              </w:rPr>
              <w:t>4</w:t>
            </w:r>
            <w:r>
              <w:rPr>
                <w:rFonts w:cs="v5.0.0"/>
              </w:rPr>
              <w:t>)</w:t>
            </w:r>
          </w:p>
        </w:tc>
      </w:tr>
      <w:tr w:rsidR="0087037B" w:rsidRPr="00F95B02" w14:paraId="5A80F769" w14:textId="77777777" w:rsidTr="00762F13">
        <w:trPr>
          <w:cantSplit/>
          <w:jc w:val="center"/>
        </w:trPr>
        <w:tc>
          <w:tcPr>
            <w:tcW w:w="2202" w:type="dxa"/>
            <w:tcBorders>
              <w:top w:val="nil"/>
              <w:bottom w:val="nil"/>
            </w:tcBorders>
          </w:tcPr>
          <w:p w14:paraId="3B7EA58C" w14:textId="77777777" w:rsidR="0087037B" w:rsidRPr="00F95B02" w:rsidRDefault="0087037B" w:rsidP="00762F13">
            <w:pPr>
              <w:pStyle w:val="TAC"/>
              <w:rPr>
                <w:rFonts w:eastAsia="SimSun"/>
              </w:rPr>
            </w:pPr>
          </w:p>
        </w:tc>
        <w:tc>
          <w:tcPr>
            <w:tcW w:w="2191" w:type="dxa"/>
          </w:tcPr>
          <w:p w14:paraId="04A1BE82" w14:textId="77777777" w:rsidR="0087037B" w:rsidRPr="00F95B02" w:rsidRDefault="0087037B" w:rsidP="00762F13">
            <w:pPr>
              <w:pStyle w:val="TAC"/>
              <w:rPr>
                <w:rFonts w:cs="v5.0.0"/>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+ 2.5 MHz</w:t>
            </w:r>
          </w:p>
        </w:tc>
        <w:tc>
          <w:tcPr>
            <w:tcW w:w="1949" w:type="dxa"/>
          </w:tcPr>
          <w:p w14:paraId="4C16421D" w14:textId="77777777" w:rsidR="0087037B" w:rsidRPr="00F95B02" w:rsidRDefault="0087037B" w:rsidP="00762F13">
            <w:pPr>
              <w:pStyle w:val="TAC"/>
            </w:pPr>
            <w:r w:rsidRPr="00F95B02">
              <w:rPr>
                <w:rFonts w:eastAsia="SimSun" w:cs="v5.0.0"/>
                <w:lang w:eastAsia="zh-CN"/>
              </w:rPr>
              <w:t>5 MHz E-UTRA</w:t>
            </w:r>
          </w:p>
        </w:tc>
        <w:tc>
          <w:tcPr>
            <w:tcW w:w="2059" w:type="dxa"/>
          </w:tcPr>
          <w:p w14:paraId="0CF337EB" w14:textId="77777777" w:rsidR="0087037B" w:rsidRPr="00F95B02" w:rsidRDefault="0087037B" w:rsidP="00762F1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69B4DCA1" w14:textId="77777777" w:rsidR="0087037B" w:rsidRPr="00F95B02" w:rsidRDefault="0087037B" w:rsidP="00762F13">
            <w:pPr>
              <w:pStyle w:val="TAC"/>
              <w:rPr>
                <w:rFonts w:cs="v5.0.0"/>
              </w:rPr>
            </w:pPr>
            <w:r w:rsidRPr="00F95B02">
              <w:rPr>
                <w:rFonts w:cs="v5.0.0"/>
              </w:rPr>
              <w:t>45 dB (Note 3)</w:t>
            </w:r>
          </w:p>
        </w:tc>
      </w:tr>
      <w:tr w:rsidR="0087037B" w:rsidRPr="00F95B02" w14:paraId="75ACE9A9" w14:textId="77777777" w:rsidTr="00762F13">
        <w:trPr>
          <w:cantSplit/>
          <w:jc w:val="center"/>
        </w:trPr>
        <w:tc>
          <w:tcPr>
            <w:tcW w:w="2202" w:type="dxa"/>
            <w:tcBorders>
              <w:top w:val="nil"/>
            </w:tcBorders>
          </w:tcPr>
          <w:p w14:paraId="20A058B4" w14:textId="77777777" w:rsidR="0087037B" w:rsidRPr="00F95B02" w:rsidRDefault="0087037B" w:rsidP="00762F13">
            <w:pPr>
              <w:pStyle w:val="TAC"/>
              <w:rPr>
                <w:rFonts w:eastAsia="SimSun"/>
              </w:rPr>
            </w:pPr>
          </w:p>
        </w:tc>
        <w:tc>
          <w:tcPr>
            <w:tcW w:w="2191" w:type="dxa"/>
          </w:tcPr>
          <w:p w14:paraId="4277B7E6" w14:textId="77777777" w:rsidR="0087037B" w:rsidRPr="00F95B02" w:rsidRDefault="0087037B" w:rsidP="00762F13">
            <w:pPr>
              <w:pStyle w:val="TAC"/>
              <w:rPr>
                <w:rFonts w:cs="Arial"/>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+ 7.5 MHz</w:t>
            </w:r>
          </w:p>
        </w:tc>
        <w:tc>
          <w:tcPr>
            <w:tcW w:w="1949" w:type="dxa"/>
          </w:tcPr>
          <w:p w14:paraId="05D6C97A" w14:textId="77777777" w:rsidR="0087037B" w:rsidRPr="00F95B02" w:rsidRDefault="0087037B" w:rsidP="00762F13">
            <w:pPr>
              <w:pStyle w:val="TAC"/>
              <w:rPr>
                <w:rFonts w:eastAsia="SimSun" w:cs="v5.0.0"/>
                <w:lang w:eastAsia="zh-CN"/>
              </w:rPr>
            </w:pPr>
            <w:r w:rsidRPr="00F95B02">
              <w:rPr>
                <w:rFonts w:eastAsia="SimSun" w:cs="v5.0.0"/>
                <w:lang w:eastAsia="zh-CN"/>
              </w:rPr>
              <w:t>5 MHz E-UTRA</w:t>
            </w:r>
          </w:p>
        </w:tc>
        <w:tc>
          <w:tcPr>
            <w:tcW w:w="2059" w:type="dxa"/>
          </w:tcPr>
          <w:p w14:paraId="1BFBF569" w14:textId="77777777" w:rsidR="0087037B" w:rsidRPr="00F95B02" w:rsidRDefault="0087037B" w:rsidP="00762F1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2C027771" w14:textId="77777777" w:rsidR="0087037B" w:rsidRPr="00F95B02" w:rsidRDefault="0087037B" w:rsidP="00762F13">
            <w:pPr>
              <w:pStyle w:val="TAC"/>
              <w:rPr>
                <w:rFonts w:cs="v5.0.0"/>
              </w:rPr>
            </w:pPr>
            <w:r w:rsidRPr="00F95B02">
              <w:rPr>
                <w:rFonts w:cs="v5.0.0"/>
              </w:rPr>
              <w:t>45 dB</w:t>
            </w:r>
            <w:r w:rsidRPr="00F95B02">
              <w:rPr>
                <w:rFonts w:eastAsia="SimSun" w:cs="v5.0.0"/>
                <w:lang w:eastAsia="zh-CN"/>
              </w:rPr>
              <w:t xml:space="preserve"> </w:t>
            </w:r>
            <w:r w:rsidRPr="00F95B02">
              <w:rPr>
                <w:rFonts w:cs="v5.0.0"/>
              </w:rPr>
              <w:t>(Note 3)</w:t>
            </w:r>
          </w:p>
        </w:tc>
      </w:tr>
      <w:tr w:rsidR="0087037B" w:rsidRPr="00F95B02" w14:paraId="6A8C85D4" w14:textId="77777777" w:rsidTr="00762F13">
        <w:trPr>
          <w:cantSplit/>
          <w:jc w:val="center"/>
        </w:trPr>
        <w:tc>
          <w:tcPr>
            <w:tcW w:w="9433" w:type="dxa"/>
            <w:gridSpan w:val="5"/>
          </w:tcPr>
          <w:p w14:paraId="058D00C5" w14:textId="77777777" w:rsidR="0087037B" w:rsidRPr="00F95B02" w:rsidRDefault="0087037B" w:rsidP="00762F13">
            <w:pPr>
              <w:pStyle w:val="TAN"/>
              <w:rPr>
                <w:rFonts w:cs="Arial"/>
              </w:rPr>
            </w:pPr>
            <w:r w:rsidRPr="00F95B02">
              <w:rPr>
                <w:rFonts w:cs="Arial"/>
              </w:rPr>
              <w:t>NOTE 1:</w:t>
            </w:r>
            <w:r w:rsidRPr="00F95B02">
              <w:rPr>
                <w:rFonts w:cs="Arial"/>
              </w:rPr>
              <w:tab/>
            </w:r>
            <w:proofErr w:type="spellStart"/>
            <w:r w:rsidRPr="00F95B02">
              <w:rPr>
                <w:rFonts w:cs="Arial"/>
              </w:rPr>
              <w:t>BW</w:t>
            </w:r>
            <w:r w:rsidRPr="00F95B02">
              <w:rPr>
                <w:rFonts w:cs="Arial"/>
                <w:vertAlign w:val="subscript"/>
              </w:rPr>
              <w:t>Channel</w:t>
            </w:r>
            <w:proofErr w:type="spellEnd"/>
            <w:r w:rsidRPr="00F95B02">
              <w:rPr>
                <w:rFonts w:cs="Arial"/>
              </w:rPr>
              <w:t xml:space="preserve"> and </w:t>
            </w:r>
            <w:proofErr w:type="spellStart"/>
            <w:r w:rsidRPr="00F95B02">
              <w:rPr>
                <w:rFonts w:cs="Arial"/>
              </w:rPr>
              <w:t>BW</w:t>
            </w:r>
            <w:r w:rsidRPr="00F95B02">
              <w:rPr>
                <w:rFonts w:cs="Arial"/>
                <w:vertAlign w:val="subscript"/>
              </w:rPr>
              <w:t>Config</w:t>
            </w:r>
            <w:proofErr w:type="spellEnd"/>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14:paraId="0D632929" w14:textId="77777777" w:rsidR="0087037B" w:rsidRPr="00F95B02" w:rsidRDefault="0087037B" w:rsidP="00762F13">
            <w:pPr>
              <w:pStyle w:val="TAN"/>
            </w:pPr>
            <w:r w:rsidRPr="00F95B02">
              <w:t>NOTE 2:</w:t>
            </w:r>
            <w:r w:rsidRPr="00F95B02">
              <w:tab/>
              <w:t>With SCS that provides largest transmission bandwidth configuration (</w:t>
            </w:r>
            <w:proofErr w:type="spellStart"/>
            <w:r w:rsidRPr="00F95B02">
              <w:t>BW</w:t>
            </w:r>
            <w:r w:rsidRPr="00F95B02">
              <w:rPr>
                <w:vertAlign w:val="subscript"/>
              </w:rPr>
              <w:t>Config</w:t>
            </w:r>
            <w:proofErr w:type="spellEnd"/>
            <w:r w:rsidRPr="00F95B02">
              <w:rPr>
                <w:rFonts w:cs="v5.0.0"/>
              </w:rPr>
              <w:t>)</w:t>
            </w:r>
            <w:r w:rsidRPr="00F95B02">
              <w:t>.</w:t>
            </w:r>
          </w:p>
          <w:p w14:paraId="302EC816" w14:textId="77777777" w:rsidR="0087037B" w:rsidRDefault="0087037B" w:rsidP="00762F13">
            <w:pPr>
              <w:pStyle w:val="TAN"/>
              <w:rPr>
                <w:rFonts w:cs="Arial"/>
              </w:rPr>
            </w:pPr>
            <w:r w:rsidRPr="00F95B02">
              <w:rPr>
                <w:rFonts w:cs="Arial"/>
              </w:rPr>
              <w:t>NOTE 3:</w:t>
            </w:r>
            <w:r w:rsidRPr="00F95B02">
              <w:rPr>
                <w:rFonts w:cs="Arial"/>
              </w:rPr>
              <w:tab/>
            </w:r>
            <w:r w:rsidRPr="00F95B02">
              <w:rPr>
                <w:rFonts w:eastAsia="SimSun" w:cs="Arial"/>
                <w:lang w:eastAsia="zh-CN"/>
              </w:rPr>
              <w:t>The requirements are applicable when the band is also defined for E-UTRA or UTRA</w:t>
            </w:r>
            <w:r w:rsidRPr="00F95B02">
              <w:rPr>
                <w:rFonts w:cs="Arial"/>
              </w:rPr>
              <w:t>.</w:t>
            </w:r>
          </w:p>
          <w:p w14:paraId="0DBEC4B1" w14:textId="77777777" w:rsidR="0087037B" w:rsidRPr="00F95B02" w:rsidRDefault="0087037B" w:rsidP="00762F13">
            <w:pPr>
              <w:pStyle w:val="TAN"/>
            </w:pPr>
            <w:r>
              <w:rPr>
                <w:rFonts w:cs="Arial"/>
              </w:rPr>
              <w:t xml:space="preserve">NOTE </w:t>
            </w:r>
            <w:r>
              <w:rPr>
                <w:rFonts w:eastAsia="SimSun" w:cs="Arial" w:hint="eastAsia"/>
                <w:lang w:val="en-US" w:eastAsia="zh-CN"/>
              </w:rPr>
              <w:t>4</w:t>
            </w:r>
            <w:r>
              <w:rPr>
                <w:rFonts w:cs="Arial"/>
              </w:rPr>
              <w:t>:</w:t>
            </w:r>
            <w:r>
              <w:rPr>
                <w:rFonts w:cs="Arial"/>
              </w:rPr>
              <w:tab/>
            </w:r>
            <w:r>
              <w:rPr>
                <w:rFonts w:eastAsia="SimSun" w:cs="Arial" w:hint="eastAsia"/>
                <w:lang w:val="en-US" w:eastAsia="zh-CN"/>
              </w:rPr>
              <w:t xml:space="preserve">For BS operating in band n104, </w:t>
            </w:r>
            <w:r>
              <w:rPr>
                <w:rFonts w:eastAsia="SimSun" w:cs="Arial"/>
                <w:lang w:val="en-US" w:eastAsia="zh-CN"/>
              </w:rPr>
              <w:t>ACLR requirement 38 dB applies. For BS operating in other bands, ACLR requirement 45 dB applies.</w:t>
            </w:r>
          </w:p>
        </w:tc>
      </w:tr>
    </w:tbl>
    <w:p w14:paraId="2BF6F374" w14:textId="77777777" w:rsidR="0087037B" w:rsidRDefault="0087037B" w:rsidP="0087037B">
      <w:pPr>
        <w:rPr>
          <w:rFonts w:eastAsia="SimSun"/>
          <w:lang w:eastAsia="zh-CN"/>
        </w:rPr>
      </w:pPr>
    </w:p>
    <w:p w14:paraId="3BE67006" w14:textId="77777777" w:rsidR="0087037B" w:rsidRDefault="0087037B" w:rsidP="0087037B">
      <w:pPr>
        <w:rPr>
          <w:rFonts w:cs="v5.0.0"/>
        </w:rPr>
      </w:pPr>
      <w:r>
        <w:rPr>
          <w:rFonts w:cs="v5.0.0"/>
        </w:rPr>
        <w:t>For band n46, n96 and n102, the ACLR shall be higher than the value specified in Table 6.6.3.2-1a.</w:t>
      </w:r>
    </w:p>
    <w:p w14:paraId="12646994" w14:textId="77777777" w:rsidR="0087037B" w:rsidRDefault="0087037B" w:rsidP="0087037B">
      <w:pPr>
        <w:pStyle w:val="TH"/>
      </w:pPr>
      <w:r>
        <w:t>Table 6.6.3.2-1a: Base station ACLR 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7037B" w:rsidRPr="00F95B02" w14:paraId="68467B73" w14:textId="77777777" w:rsidTr="00762F13">
        <w:trPr>
          <w:cantSplit/>
          <w:jc w:val="center"/>
        </w:trPr>
        <w:tc>
          <w:tcPr>
            <w:tcW w:w="2202" w:type="dxa"/>
            <w:tcBorders>
              <w:bottom w:val="single" w:sz="6" w:space="0" w:color="auto"/>
            </w:tcBorders>
          </w:tcPr>
          <w:p w14:paraId="31330C9D" w14:textId="77777777" w:rsidR="0087037B" w:rsidRPr="00F95B02" w:rsidRDefault="0087037B" w:rsidP="00762F13">
            <w:pPr>
              <w:pStyle w:val="TAH"/>
              <w:rPr>
                <w:rFonts w:cs="v5.0.0"/>
              </w:rPr>
            </w:pPr>
            <w:r w:rsidRPr="003F1494">
              <w:rPr>
                <w:rFonts w:eastAsia="SimSun" w:cs="v5.0.0"/>
                <w:i/>
              </w:rPr>
              <w:t>BS channel bandwidth</w:t>
            </w:r>
            <w:r w:rsidRPr="003F1494">
              <w:rPr>
                <w:rFonts w:cs="v5.0.0"/>
              </w:rPr>
              <w:t xml:space="preserve"> </w:t>
            </w:r>
            <w:r w:rsidRPr="003F1494">
              <w:rPr>
                <w:rFonts w:eastAsia="SimSun" w:cs="v5.0.0"/>
              </w:rPr>
              <w:t>of l</w:t>
            </w:r>
            <w:r w:rsidRPr="003F1494">
              <w:rPr>
                <w:rFonts w:eastAsia="SimSun" w:cs="Arial"/>
              </w:rPr>
              <w:t>owest/highest NR carrier</w:t>
            </w:r>
            <w:r w:rsidRPr="003F1494">
              <w:rPr>
                <w:rFonts w:cs="v5.0.0"/>
              </w:rPr>
              <w:t xml:space="preserve"> transmitted </w:t>
            </w:r>
            <w:proofErr w:type="spellStart"/>
            <w:r w:rsidRPr="003F1494">
              <w:rPr>
                <w:rFonts w:cs="Arial"/>
              </w:rPr>
              <w:t>BW</w:t>
            </w:r>
            <w:r w:rsidRPr="003F1494">
              <w:rPr>
                <w:rFonts w:cs="Arial"/>
                <w:vertAlign w:val="subscript"/>
              </w:rPr>
              <w:t>Channel</w:t>
            </w:r>
            <w:proofErr w:type="spellEnd"/>
            <w:r w:rsidRPr="003F1494">
              <w:rPr>
                <w:rFonts w:cs="v5.0.0"/>
              </w:rPr>
              <w:t xml:space="preserve"> (MHz) </w:t>
            </w:r>
          </w:p>
        </w:tc>
        <w:tc>
          <w:tcPr>
            <w:tcW w:w="2191" w:type="dxa"/>
          </w:tcPr>
          <w:p w14:paraId="0E779F35" w14:textId="77777777" w:rsidR="0087037B" w:rsidRPr="00F95B02" w:rsidRDefault="0087037B" w:rsidP="00762F13">
            <w:pPr>
              <w:pStyle w:val="TAH"/>
              <w:rPr>
                <w:rFonts w:cs="v5.0.0"/>
              </w:rPr>
            </w:pPr>
            <w:r w:rsidRPr="003F1494">
              <w:rPr>
                <w:rFonts w:cs="v5.0.0"/>
              </w:rPr>
              <w:t xml:space="preserve">BS adjacent channel centre frequency offset below the </w:t>
            </w:r>
            <w:r w:rsidRPr="003F1494">
              <w:rPr>
                <w:rFonts w:eastAsia="SimSun" w:cs="v5.0.0"/>
              </w:rPr>
              <w:t>lowest</w:t>
            </w:r>
            <w:r w:rsidRPr="003F1494">
              <w:rPr>
                <w:rFonts w:cs="v5.0.0"/>
              </w:rPr>
              <w:t xml:space="preserve"> or above the </w:t>
            </w:r>
            <w:r w:rsidRPr="003F1494">
              <w:rPr>
                <w:rFonts w:eastAsia="SimSun" w:cs="v5.0.0"/>
              </w:rPr>
              <w:t>highest</w:t>
            </w:r>
            <w:r w:rsidRPr="003F1494">
              <w:rPr>
                <w:rFonts w:cs="v5.0.0"/>
              </w:rPr>
              <w:t xml:space="preserve"> carrier centre frequency transmitted</w:t>
            </w:r>
          </w:p>
        </w:tc>
        <w:tc>
          <w:tcPr>
            <w:tcW w:w="1949" w:type="dxa"/>
          </w:tcPr>
          <w:p w14:paraId="1E236243" w14:textId="77777777" w:rsidR="0087037B" w:rsidRPr="00F95B02" w:rsidRDefault="0087037B" w:rsidP="00762F13">
            <w:pPr>
              <w:pStyle w:val="TAH"/>
              <w:rPr>
                <w:rFonts w:cs="v5.0.0"/>
              </w:rPr>
            </w:pPr>
            <w:r w:rsidRPr="003F1494">
              <w:rPr>
                <w:rFonts w:cs="v5.0.0"/>
              </w:rPr>
              <w:t>Assumed adjacent channel carrier (informative)</w:t>
            </w:r>
          </w:p>
        </w:tc>
        <w:tc>
          <w:tcPr>
            <w:tcW w:w="2059" w:type="dxa"/>
          </w:tcPr>
          <w:p w14:paraId="4E7D6C0C" w14:textId="77777777" w:rsidR="0087037B" w:rsidRPr="00F95B02" w:rsidRDefault="0087037B" w:rsidP="00762F13">
            <w:pPr>
              <w:pStyle w:val="TAH"/>
              <w:rPr>
                <w:rFonts w:cs="v5.0.0"/>
              </w:rPr>
            </w:pPr>
            <w:r w:rsidRPr="003F1494">
              <w:rPr>
                <w:rFonts w:cs="v5.0.0"/>
              </w:rPr>
              <w:t>Filter on the adjacent channel frequency and corresponding filter bandwidth</w:t>
            </w:r>
          </w:p>
        </w:tc>
        <w:tc>
          <w:tcPr>
            <w:tcW w:w="1032" w:type="dxa"/>
          </w:tcPr>
          <w:p w14:paraId="3CA6DBAE" w14:textId="77777777" w:rsidR="0087037B" w:rsidRPr="00F95B02" w:rsidRDefault="0087037B" w:rsidP="00762F13">
            <w:pPr>
              <w:pStyle w:val="TAH"/>
              <w:rPr>
                <w:rFonts w:cs="v5.0.0"/>
              </w:rPr>
            </w:pPr>
            <w:r w:rsidRPr="003F1494">
              <w:rPr>
                <w:rFonts w:cs="v5.0.0"/>
              </w:rPr>
              <w:t>ACLR limit</w:t>
            </w:r>
          </w:p>
        </w:tc>
      </w:tr>
      <w:tr w:rsidR="0087037B" w:rsidRPr="00F95B02" w14:paraId="18E7047C" w14:textId="77777777" w:rsidTr="00762F13">
        <w:trPr>
          <w:cantSplit/>
          <w:jc w:val="center"/>
        </w:trPr>
        <w:tc>
          <w:tcPr>
            <w:tcW w:w="2202" w:type="dxa"/>
            <w:tcBorders>
              <w:bottom w:val="nil"/>
            </w:tcBorders>
          </w:tcPr>
          <w:p w14:paraId="72FAD16D" w14:textId="77777777" w:rsidR="0087037B" w:rsidRPr="00F95B02" w:rsidRDefault="0087037B" w:rsidP="00762F13">
            <w:pPr>
              <w:pStyle w:val="TAC"/>
              <w:rPr>
                <w:rFonts w:eastAsia="SimSun"/>
              </w:rPr>
            </w:pPr>
            <w:r w:rsidRPr="003F1494">
              <w:rPr>
                <w:rFonts w:cs="v5.0.0"/>
              </w:rPr>
              <w:t>10, 20, 40, 60, 80</w:t>
            </w:r>
            <w:r w:rsidRPr="003F1494" w:rsidDel="006E53BE">
              <w:rPr>
                <w:rFonts w:eastAsia="SimSun" w:cs="v5.0.0"/>
                <w:lang w:eastAsia="zh-CN"/>
              </w:rPr>
              <w:t xml:space="preserve"> </w:t>
            </w:r>
          </w:p>
        </w:tc>
        <w:tc>
          <w:tcPr>
            <w:tcW w:w="2191" w:type="dxa"/>
          </w:tcPr>
          <w:p w14:paraId="1B413CF5" w14:textId="77777777" w:rsidR="0087037B" w:rsidRPr="00F95B02" w:rsidRDefault="0087037B" w:rsidP="00762F13">
            <w:pPr>
              <w:pStyle w:val="TAC"/>
            </w:pPr>
            <w:proofErr w:type="spellStart"/>
            <w:r w:rsidRPr="003F1494">
              <w:rPr>
                <w:rFonts w:cs="Arial"/>
              </w:rPr>
              <w:t>BW</w:t>
            </w:r>
            <w:r w:rsidRPr="003F1494">
              <w:rPr>
                <w:rFonts w:cs="Arial"/>
                <w:vertAlign w:val="subscript"/>
              </w:rPr>
              <w:t>Channel</w:t>
            </w:r>
            <w:proofErr w:type="spellEnd"/>
          </w:p>
        </w:tc>
        <w:tc>
          <w:tcPr>
            <w:tcW w:w="1949" w:type="dxa"/>
          </w:tcPr>
          <w:p w14:paraId="30CC4E4F" w14:textId="77777777" w:rsidR="0087037B" w:rsidRPr="00F95B02" w:rsidRDefault="0087037B" w:rsidP="00762F13">
            <w:pPr>
              <w:pStyle w:val="TAC"/>
            </w:pPr>
            <w:r w:rsidRPr="003F1494">
              <w:t xml:space="preserve">NR of same BW </w:t>
            </w:r>
            <w:r w:rsidRPr="003F1494">
              <w:rPr>
                <w:rFonts w:cs="v5.0.0"/>
              </w:rPr>
              <w:t>(Note 2)</w:t>
            </w:r>
          </w:p>
        </w:tc>
        <w:tc>
          <w:tcPr>
            <w:tcW w:w="2059" w:type="dxa"/>
          </w:tcPr>
          <w:p w14:paraId="28E4F53B" w14:textId="77777777" w:rsidR="0087037B" w:rsidRPr="00F95B02" w:rsidRDefault="0087037B" w:rsidP="00762F13">
            <w:pPr>
              <w:pStyle w:val="TAC"/>
            </w:pPr>
            <w:r w:rsidRPr="003F1494">
              <w:rPr>
                <w:rFonts w:cs="v5.0.0"/>
              </w:rPr>
              <w:t>Square (</w:t>
            </w:r>
            <w:proofErr w:type="spellStart"/>
            <w:r w:rsidRPr="003F1494">
              <w:rPr>
                <w:rFonts w:cs="Arial"/>
              </w:rPr>
              <w:t>BW</w:t>
            </w:r>
            <w:r w:rsidRPr="003F1494">
              <w:rPr>
                <w:rFonts w:cs="Arial"/>
                <w:vertAlign w:val="subscript"/>
              </w:rPr>
              <w:t>Config</w:t>
            </w:r>
            <w:proofErr w:type="spellEnd"/>
            <w:r w:rsidRPr="003F1494">
              <w:rPr>
                <w:rFonts w:cs="v5.0.0"/>
              </w:rPr>
              <w:t>)</w:t>
            </w:r>
          </w:p>
        </w:tc>
        <w:tc>
          <w:tcPr>
            <w:tcW w:w="1032" w:type="dxa"/>
          </w:tcPr>
          <w:p w14:paraId="72A0ABAD" w14:textId="77777777" w:rsidR="0087037B" w:rsidRPr="00F95B02" w:rsidRDefault="0087037B" w:rsidP="00762F13">
            <w:pPr>
              <w:pStyle w:val="TAC"/>
            </w:pPr>
            <w:r w:rsidRPr="003F1494">
              <w:rPr>
                <w:rFonts w:cs="v5.0.0"/>
              </w:rPr>
              <w:t>35 dB</w:t>
            </w:r>
          </w:p>
        </w:tc>
      </w:tr>
      <w:tr w:rsidR="0087037B" w:rsidRPr="00F95B02" w14:paraId="7B29DBDF" w14:textId="77777777" w:rsidTr="00762F13">
        <w:trPr>
          <w:cantSplit/>
          <w:jc w:val="center"/>
        </w:trPr>
        <w:tc>
          <w:tcPr>
            <w:tcW w:w="2202" w:type="dxa"/>
            <w:tcBorders>
              <w:top w:val="nil"/>
              <w:bottom w:val="nil"/>
            </w:tcBorders>
          </w:tcPr>
          <w:p w14:paraId="71A3CD9B" w14:textId="77777777" w:rsidR="0087037B" w:rsidRPr="00F95B02" w:rsidRDefault="0087037B" w:rsidP="00762F13">
            <w:pPr>
              <w:pStyle w:val="TAC"/>
              <w:rPr>
                <w:rFonts w:eastAsia="SimSun"/>
              </w:rPr>
            </w:pPr>
          </w:p>
        </w:tc>
        <w:tc>
          <w:tcPr>
            <w:tcW w:w="2191" w:type="dxa"/>
          </w:tcPr>
          <w:p w14:paraId="341394DE" w14:textId="77777777" w:rsidR="0087037B" w:rsidRPr="00F95B02" w:rsidRDefault="0087037B" w:rsidP="00762F13">
            <w:pPr>
              <w:pStyle w:val="TAC"/>
              <w:rPr>
                <w:rFonts w:cs="Arial"/>
              </w:rPr>
            </w:pPr>
            <w:r w:rsidRPr="003F1494">
              <w:rPr>
                <w:rFonts w:cs="v5.0.0"/>
              </w:rPr>
              <w:t xml:space="preserve">2 x </w:t>
            </w:r>
            <w:proofErr w:type="spellStart"/>
            <w:r w:rsidRPr="003F1494">
              <w:rPr>
                <w:rFonts w:cs="Arial"/>
              </w:rPr>
              <w:t>BW</w:t>
            </w:r>
            <w:r w:rsidRPr="003F1494">
              <w:rPr>
                <w:rFonts w:cs="Arial"/>
                <w:vertAlign w:val="subscript"/>
              </w:rPr>
              <w:t>Channel</w:t>
            </w:r>
            <w:proofErr w:type="spellEnd"/>
          </w:p>
        </w:tc>
        <w:tc>
          <w:tcPr>
            <w:tcW w:w="1949" w:type="dxa"/>
          </w:tcPr>
          <w:p w14:paraId="6E42CF4E" w14:textId="77777777" w:rsidR="0087037B" w:rsidRPr="00F95B02" w:rsidRDefault="0087037B" w:rsidP="00762F13">
            <w:pPr>
              <w:pStyle w:val="TAC"/>
            </w:pPr>
            <w:r w:rsidRPr="003F1494">
              <w:t xml:space="preserve">NR of same BW </w:t>
            </w:r>
            <w:r w:rsidRPr="003F1494">
              <w:rPr>
                <w:rFonts w:cs="v5.0.0"/>
              </w:rPr>
              <w:t>(Note 2)</w:t>
            </w:r>
          </w:p>
        </w:tc>
        <w:tc>
          <w:tcPr>
            <w:tcW w:w="2059" w:type="dxa"/>
          </w:tcPr>
          <w:p w14:paraId="1417C831" w14:textId="77777777" w:rsidR="0087037B" w:rsidRPr="00F95B02" w:rsidRDefault="0087037B" w:rsidP="00762F13">
            <w:pPr>
              <w:pStyle w:val="TAC"/>
              <w:rPr>
                <w:rFonts w:cs="v5.0.0"/>
              </w:rPr>
            </w:pPr>
            <w:r w:rsidRPr="003F1494">
              <w:rPr>
                <w:rFonts w:cs="v5.0.0"/>
              </w:rPr>
              <w:t>Square (</w:t>
            </w:r>
            <w:proofErr w:type="spellStart"/>
            <w:r w:rsidRPr="003F1494">
              <w:rPr>
                <w:rFonts w:cs="Arial"/>
              </w:rPr>
              <w:t>BW</w:t>
            </w:r>
            <w:r w:rsidRPr="003F1494">
              <w:rPr>
                <w:rFonts w:cs="Arial"/>
                <w:vertAlign w:val="subscript"/>
              </w:rPr>
              <w:t>Config</w:t>
            </w:r>
            <w:proofErr w:type="spellEnd"/>
            <w:r w:rsidRPr="003F1494">
              <w:rPr>
                <w:rFonts w:cs="v5.0.0"/>
              </w:rPr>
              <w:t>)</w:t>
            </w:r>
          </w:p>
        </w:tc>
        <w:tc>
          <w:tcPr>
            <w:tcW w:w="1032" w:type="dxa"/>
          </w:tcPr>
          <w:p w14:paraId="6F67C628" w14:textId="77777777" w:rsidR="0087037B" w:rsidRPr="00F95B02" w:rsidRDefault="0087037B" w:rsidP="00762F13">
            <w:pPr>
              <w:pStyle w:val="TAC"/>
              <w:rPr>
                <w:rFonts w:cs="v5.0.0"/>
              </w:rPr>
            </w:pPr>
            <w:r w:rsidRPr="003F1494">
              <w:rPr>
                <w:rFonts w:cs="v5.0.0"/>
              </w:rPr>
              <w:t>40 dB</w:t>
            </w:r>
          </w:p>
        </w:tc>
      </w:tr>
      <w:tr w:rsidR="0087037B" w:rsidRPr="00F95B02" w14:paraId="6462F14D" w14:textId="77777777" w:rsidTr="00762F13">
        <w:trPr>
          <w:cantSplit/>
          <w:jc w:val="center"/>
        </w:trPr>
        <w:tc>
          <w:tcPr>
            <w:tcW w:w="9433" w:type="dxa"/>
            <w:gridSpan w:val="5"/>
          </w:tcPr>
          <w:p w14:paraId="0FE4F738" w14:textId="77777777" w:rsidR="0087037B" w:rsidRPr="003F1494" w:rsidRDefault="0087037B" w:rsidP="00762F13">
            <w:pPr>
              <w:keepNext/>
              <w:keepLines/>
              <w:spacing w:after="0"/>
              <w:ind w:left="851" w:hanging="851"/>
              <w:rPr>
                <w:rFonts w:ascii="Arial" w:hAnsi="Arial" w:cs="Arial"/>
                <w:sz w:val="18"/>
              </w:rPr>
            </w:pPr>
            <w:r w:rsidRPr="003F1494">
              <w:rPr>
                <w:rFonts w:ascii="Arial" w:hAnsi="Arial" w:cs="Arial"/>
                <w:sz w:val="18"/>
              </w:rPr>
              <w:t>NOTE 1:</w:t>
            </w:r>
            <w:r w:rsidRPr="003F1494">
              <w:rPr>
                <w:rFonts w:ascii="Arial" w:hAnsi="Arial" w:cs="Arial"/>
                <w:sz w:val="18"/>
              </w:rPr>
              <w:tab/>
            </w:r>
            <w:proofErr w:type="spellStart"/>
            <w:r w:rsidRPr="003F1494">
              <w:rPr>
                <w:rFonts w:ascii="Arial" w:hAnsi="Arial" w:cs="Arial"/>
                <w:sz w:val="18"/>
              </w:rPr>
              <w:t>BW</w:t>
            </w:r>
            <w:r w:rsidRPr="003F1494">
              <w:rPr>
                <w:rFonts w:ascii="Arial" w:hAnsi="Arial" w:cs="Arial"/>
                <w:sz w:val="18"/>
                <w:vertAlign w:val="subscript"/>
              </w:rPr>
              <w:t>Channel</w:t>
            </w:r>
            <w:proofErr w:type="spellEnd"/>
            <w:r w:rsidRPr="003F1494">
              <w:rPr>
                <w:rFonts w:ascii="Arial" w:hAnsi="Arial" w:cs="Arial"/>
                <w:sz w:val="18"/>
              </w:rPr>
              <w:t xml:space="preserve"> and </w:t>
            </w:r>
            <w:proofErr w:type="spellStart"/>
            <w:r w:rsidRPr="003F1494">
              <w:rPr>
                <w:rFonts w:ascii="Arial" w:hAnsi="Arial" w:cs="Arial"/>
                <w:sz w:val="18"/>
              </w:rPr>
              <w:t>BW</w:t>
            </w:r>
            <w:r w:rsidRPr="003F1494">
              <w:rPr>
                <w:rFonts w:ascii="Arial" w:hAnsi="Arial" w:cs="Arial"/>
                <w:sz w:val="18"/>
                <w:vertAlign w:val="subscript"/>
              </w:rPr>
              <w:t>Config</w:t>
            </w:r>
            <w:proofErr w:type="spellEnd"/>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SimSun" w:hAnsi="Arial" w:cs="Arial"/>
                <w:sz w:val="18"/>
              </w:rPr>
              <w:t xml:space="preserve">lowest/highest </w:t>
            </w:r>
            <w:r w:rsidRPr="003F1494">
              <w:rPr>
                <w:rFonts w:ascii="Arial" w:eastAsia="SimSun" w:hAnsi="Arial" w:cs="Arial"/>
                <w:sz w:val="18"/>
                <w:lang w:eastAsia="zh-CN"/>
              </w:rPr>
              <w:t>NR</w:t>
            </w:r>
            <w:r w:rsidRPr="003F1494">
              <w:rPr>
                <w:rFonts w:ascii="Arial" w:hAnsi="Arial" w:cs="Arial"/>
                <w:sz w:val="18"/>
              </w:rPr>
              <w:t xml:space="preserve"> </w:t>
            </w:r>
            <w:r w:rsidRPr="003F1494">
              <w:rPr>
                <w:rFonts w:ascii="Arial" w:eastAsia="SimSun" w:hAnsi="Arial" w:cs="Arial"/>
                <w:sz w:val="18"/>
              </w:rPr>
              <w:t>carrier</w:t>
            </w:r>
            <w:r w:rsidRPr="003F1494">
              <w:rPr>
                <w:rFonts w:ascii="Arial" w:hAnsi="Arial" w:cs="Arial"/>
                <w:sz w:val="18"/>
              </w:rPr>
              <w:t xml:space="preserve"> transmitted on the assigned channel frequency.</w:t>
            </w:r>
          </w:p>
          <w:p w14:paraId="5DECE6E6" w14:textId="77777777" w:rsidR="0087037B" w:rsidRPr="00F95B02" w:rsidRDefault="0087037B" w:rsidP="00762F13">
            <w:pPr>
              <w:pStyle w:val="TAN"/>
            </w:pPr>
            <w:r w:rsidRPr="003F1494">
              <w:t>NOTE 2:</w:t>
            </w:r>
            <w:r w:rsidRPr="003F1494">
              <w:tab/>
              <w:t>With SCS that provides largest transmission bandwidth configuration (</w:t>
            </w:r>
            <w:proofErr w:type="spellStart"/>
            <w:r w:rsidRPr="003F1494">
              <w:t>BW</w:t>
            </w:r>
            <w:r w:rsidRPr="003F1494">
              <w:rPr>
                <w:vertAlign w:val="subscript"/>
              </w:rPr>
              <w:t>Config</w:t>
            </w:r>
            <w:proofErr w:type="spellEnd"/>
            <w:r w:rsidRPr="003F1494">
              <w:rPr>
                <w:rFonts w:cs="v5.0.0"/>
              </w:rPr>
              <w:t>)</w:t>
            </w:r>
            <w:r w:rsidRPr="003F1494">
              <w:t>.</w:t>
            </w:r>
          </w:p>
        </w:tc>
      </w:tr>
    </w:tbl>
    <w:p w14:paraId="42CFF874" w14:textId="77777777" w:rsidR="0087037B" w:rsidRDefault="0087037B" w:rsidP="0087037B">
      <w:pPr>
        <w:rPr>
          <w:rFonts w:eastAsia="SimSun"/>
          <w:lang w:eastAsia="zh-CN"/>
        </w:rPr>
      </w:pPr>
    </w:p>
    <w:p w14:paraId="3F7B600B" w14:textId="77777777" w:rsidR="0087037B" w:rsidRPr="00F95B02" w:rsidRDefault="0087037B" w:rsidP="0087037B">
      <w:pPr>
        <w:rPr>
          <w:rFonts w:cs="v5.0.0"/>
        </w:rPr>
      </w:pPr>
      <w:r w:rsidRPr="00F95B02">
        <w:rPr>
          <w:rFonts w:cs="v5.0.0"/>
        </w:rPr>
        <w:t xml:space="preserve">The ACLR absolute </w:t>
      </w:r>
      <w:bookmarkStart w:id="328"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328"/>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2.</w:t>
      </w:r>
    </w:p>
    <w:p w14:paraId="7B206108" w14:textId="77777777" w:rsidR="0087037B" w:rsidRPr="00F95B02" w:rsidRDefault="0087037B" w:rsidP="0087037B">
      <w:pPr>
        <w:pStyle w:val="TH"/>
        <w:rPr>
          <w:rFonts w:eastAsia="SimSun"/>
          <w:lang w:eastAsia="zh-CN"/>
        </w:rPr>
      </w:pPr>
      <w:r w:rsidRPr="00F95B02">
        <w:t>Table 6.6.</w:t>
      </w:r>
      <w:r w:rsidRPr="00F95B02">
        <w:rPr>
          <w:rFonts w:eastAsia="SimSun"/>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87037B" w:rsidRPr="00F95B02" w14:paraId="42DB0DC4" w14:textId="77777777" w:rsidTr="00762F13">
        <w:trPr>
          <w:cantSplit/>
          <w:jc w:val="center"/>
        </w:trPr>
        <w:tc>
          <w:tcPr>
            <w:tcW w:w="2792" w:type="dxa"/>
          </w:tcPr>
          <w:p w14:paraId="24376459" w14:textId="77777777" w:rsidR="0087037B" w:rsidRPr="00F95B02" w:rsidRDefault="0087037B" w:rsidP="00762F13">
            <w:pPr>
              <w:pStyle w:val="TAH"/>
              <w:rPr>
                <w:rFonts w:cs="v5.0.0"/>
              </w:rPr>
            </w:pPr>
            <w:r w:rsidRPr="00F95B02">
              <w:rPr>
                <w:rFonts w:eastAsia="SimSun" w:cs="v5.0.0"/>
              </w:rPr>
              <w:t>BS category / BS class</w:t>
            </w:r>
          </w:p>
        </w:tc>
        <w:tc>
          <w:tcPr>
            <w:tcW w:w="3361" w:type="dxa"/>
          </w:tcPr>
          <w:p w14:paraId="7C11684B" w14:textId="77777777" w:rsidR="0087037B" w:rsidRPr="00F95B02" w:rsidRDefault="0087037B" w:rsidP="00762F13">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87037B" w:rsidRPr="00F95B02" w14:paraId="6D22C922" w14:textId="77777777" w:rsidTr="00762F13">
        <w:trPr>
          <w:cantSplit/>
          <w:jc w:val="center"/>
        </w:trPr>
        <w:tc>
          <w:tcPr>
            <w:tcW w:w="2792" w:type="dxa"/>
          </w:tcPr>
          <w:p w14:paraId="68ABF03E" w14:textId="77777777" w:rsidR="0087037B" w:rsidRPr="00F95B02" w:rsidRDefault="0087037B" w:rsidP="00762F13">
            <w:pPr>
              <w:pStyle w:val="TAC"/>
              <w:rPr>
                <w:rFonts w:eastAsia="SimSun" w:cs="v5.0.0"/>
                <w:lang w:eastAsia="zh-CN"/>
              </w:rPr>
            </w:pPr>
            <w:r w:rsidRPr="00F95B02">
              <w:rPr>
                <w:rFonts w:cs="v5.0.0"/>
              </w:rPr>
              <w:t>Category A Wide Area BS</w:t>
            </w:r>
          </w:p>
        </w:tc>
        <w:tc>
          <w:tcPr>
            <w:tcW w:w="3361" w:type="dxa"/>
          </w:tcPr>
          <w:p w14:paraId="272C64C6" w14:textId="77777777" w:rsidR="0087037B" w:rsidRPr="00F95B02" w:rsidRDefault="0087037B" w:rsidP="00762F13">
            <w:pPr>
              <w:pStyle w:val="TAC"/>
              <w:rPr>
                <w:rFonts w:cs="v5.0.0"/>
              </w:rPr>
            </w:pPr>
            <w:r w:rsidRPr="00F95B02">
              <w:rPr>
                <w:rFonts w:cs="v5.0.0"/>
              </w:rPr>
              <w:t>-13 dBm/MHz</w:t>
            </w:r>
          </w:p>
        </w:tc>
      </w:tr>
      <w:tr w:rsidR="0087037B" w:rsidRPr="00F95B02" w14:paraId="0F2ED770" w14:textId="77777777" w:rsidTr="00762F13">
        <w:trPr>
          <w:cantSplit/>
          <w:jc w:val="center"/>
        </w:trPr>
        <w:tc>
          <w:tcPr>
            <w:tcW w:w="2792" w:type="dxa"/>
          </w:tcPr>
          <w:p w14:paraId="6A8B08F2" w14:textId="77777777" w:rsidR="0087037B" w:rsidRPr="00F95B02" w:rsidRDefault="0087037B" w:rsidP="00762F13">
            <w:pPr>
              <w:pStyle w:val="TAC"/>
              <w:rPr>
                <w:rFonts w:cs="v5.0.0"/>
                <w:lang w:eastAsia="ja-JP"/>
              </w:rPr>
            </w:pPr>
            <w:r w:rsidRPr="00F95B02">
              <w:rPr>
                <w:rFonts w:cs="v5.0.0"/>
                <w:lang w:eastAsia="ja-JP"/>
              </w:rPr>
              <w:t>Category B Wide Area BS</w:t>
            </w:r>
          </w:p>
        </w:tc>
        <w:tc>
          <w:tcPr>
            <w:tcW w:w="3361" w:type="dxa"/>
          </w:tcPr>
          <w:p w14:paraId="72E325D2" w14:textId="77777777" w:rsidR="0087037B" w:rsidRPr="00F95B02" w:rsidRDefault="0087037B" w:rsidP="00762F13">
            <w:pPr>
              <w:pStyle w:val="TAC"/>
              <w:rPr>
                <w:rFonts w:cs="v5.0.0"/>
                <w:lang w:eastAsia="ja-JP"/>
              </w:rPr>
            </w:pPr>
            <w:r w:rsidRPr="00F95B02">
              <w:rPr>
                <w:rFonts w:cs="v5.0.0"/>
                <w:lang w:eastAsia="ja-JP"/>
              </w:rPr>
              <w:t>-15 dBm/MHz</w:t>
            </w:r>
          </w:p>
        </w:tc>
      </w:tr>
      <w:tr w:rsidR="0087037B" w:rsidRPr="00F95B02" w14:paraId="65118DF9" w14:textId="77777777" w:rsidTr="00762F13">
        <w:trPr>
          <w:cantSplit/>
          <w:jc w:val="center"/>
        </w:trPr>
        <w:tc>
          <w:tcPr>
            <w:tcW w:w="2792" w:type="dxa"/>
          </w:tcPr>
          <w:p w14:paraId="130B97C4" w14:textId="77777777" w:rsidR="0087037B" w:rsidRPr="00F95B02" w:rsidRDefault="0087037B" w:rsidP="00762F13">
            <w:pPr>
              <w:pStyle w:val="TAC"/>
              <w:rPr>
                <w:rFonts w:cs="v5.0.0"/>
              </w:rPr>
            </w:pPr>
            <w:r w:rsidRPr="00F95B02">
              <w:rPr>
                <w:rFonts w:cs="v5.0.0"/>
              </w:rPr>
              <w:t>Medium Range BS</w:t>
            </w:r>
          </w:p>
        </w:tc>
        <w:tc>
          <w:tcPr>
            <w:tcW w:w="3361" w:type="dxa"/>
          </w:tcPr>
          <w:p w14:paraId="3EC9F6E5" w14:textId="77777777" w:rsidR="0087037B" w:rsidRPr="00F95B02" w:rsidRDefault="0087037B" w:rsidP="00762F13">
            <w:pPr>
              <w:pStyle w:val="TAC"/>
              <w:rPr>
                <w:rFonts w:cs="v5.0.0"/>
                <w:lang w:eastAsia="ja-JP"/>
              </w:rPr>
            </w:pPr>
            <w:r w:rsidRPr="00F95B02">
              <w:rPr>
                <w:rFonts w:cs="v5.0.0"/>
                <w:lang w:eastAsia="ja-JP"/>
              </w:rPr>
              <w:t>-25 dBm/MHz</w:t>
            </w:r>
          </w:p>
        </w:tc>
      </w:tr>
      <w:tr w:rsidR="0087037B" w:rsidRPr="00F95B02" w14:paraId="2DD7D637" w14:textId="77777777" w:rsidTr="00762F13">
        <w:trPr>
          <w:cantSplit/>
          <w:jc w:val="center"/>
        </w:trPr>
        <w:tc>
          <w:tcPr>
            <w:tcW w:w="2792" w:type="dxa"/>
          </w:tcPr>
          <w:p w14:paraId="6D80810A" w14:textId="77777777" w:rsidR="0087037B" w:rsidRPr="00F95B02" w:rsidRDefault="0087037B" w:rsidP="00762F13">
            <w:pPr>
              <w:pStyle w:val="TAC"/>
              <w:rPr>
                <w:rFonts w:cs="v5.0.0"/>
                <w:lang w:eastAsia="ja-JP"/>
              </w:rPr>
            </w:pPr>
            <w:r w:rsidRPr="00F95B02">
              <w:rPr>
                <w:rFonts w:cs="v5.0.0"/>
                <w:lang w:eastAsia="ja-JP"/>
              </w:rPr>
              <w:t>Local Area BS</w:t>
            </w:r>
          </w:p>
        </w:tc>
        <w:tc>
          <w:tcPr>
            <w:tcW w:w="3361" w:type="dxa"/>
          </w:tcPr>
          <w:p w14:paraId="75E358F0" w14:textId="77777777" w:rsidR="0087037B" w:rsidRPr="00F95B02" w:rsidRDefault="0087037B" w:rsidP="00762F13">
            <w:pPr>
              <w:pStyle w:val="TAC"/>
              <w:rPr>
                <w:rFonts w:cs="v5.0.0"/>
                <w:lang w:eastAsia="ja-JP"/>
              </w:rPr>
            </w:pPr>
            <w:r w:rsidRPr="00F95B02">
              <w:rPr>
                <w:rFonts w:cs="v5.0.0"/>
                <w:lang w:eastAsia="ja-JP"/>
              </w:rPr>
              <w:t>-32 dBm/MHz</w:t>
            </w:r>
          </w:p>
        </w:tc>
      </w:tr>
    </w:tbl>
    <w:p w14:paraId="4C41CC87" w14:textId="77777777" w:rsidR="0087037B" w:rsidRPr="00F95B02" w:rsidRDefault="0087037B" w:rsidP="0087037B">
      <w:pPr>
        <w:overflowPunct w:val="0"/>
        <w:autoSpaceDE w:val="0"/>
        <w:autoSpaceDN w:val="0"/>
        <w:adjustRightInd w:val="0"/>
        <w:textAlignment w:val="baseline"/>
        <w:rPr>
          <w:lang w:eastAsia="ko-KR"/>
        </w:rPr>
      </w:pPr>
    </w:p>
    <w:p w14:paraId="13503B00" w14:textId="77777777" w:rsidR="0087037B" w:rsidRPr="00F95B02" w:rsidRDefault="0087037B" w:rsidP="0087037B">
      <w:pPr>
        <w:overflowPunct w:val="0"/>
        <w:autoSpaceDE w:val="0"/>
        <w:autoSpaceDN w:val="0"/>
        <w:adjustRightInd w:val="0"/>
        <w:textAlignment w:val="baseline"/>
        <w:rPr>
          <w:rFonts w:cs="v5.0.0"/>
          <w:lang w:eastAsia="ko-KR"/>
        </w:rPr>
      </w:pPr>
      <w:bookmarkStart w:id="329" w:name="_Hlk508123610"/>
      <w:r w:rsidRPr="00F95B02">
        <w:rPr>
          <w:rFonts w:cs="v5.0.0"/>
          <w:lang w:eastAsia="ko-KR"/>
        </w:rPr>
        <w:lastRenderedPageBreak/>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Pr="006B3DF9">
        <w:t xml:space="preserve"> in any operating band except for band n46</w:t>
      </w:r>
      <w:r>
        <w:t>,</w:t>
      </w:r>
      <w:r w:rsidRPr="006B3DF9">
        <w:t xml:space="preserve"> n96</w:t>
      </w:r>
      <w:r>
        <w:t xml:space="preserve"> and n102</w:t>
      </w:r>
      <w:r w:rsidRPr="00F95B02">
        <w:rPr>
          <w:rFonts w:cs="v5.0.0"/>
          <w:lang w:eastAsia="ko-KR"/>
        </w:rPr>
        <w:t>.</w:t>
      </w:r>
    </w:p>
    <w:p w14:paraId="07F42E51" w14:textId="77777777" w:rsidR="0087037B" w:rsidRDefault="0087037B" w:rsidP="0087037B">
      <w:pPr>
        <w:pStyle w:val="TH"/>
      </w:pPr>
      <w:r w:rsidRPr="00F95B02">
        <w:rPr>
          <w:lang w:val="en-US"/>
        </w:rPr>
        <w:t xml:space="preserve">Table 6.6.3.2-2a: Base Station </w:t>
      </w:r>
      <w:r w:rsidRPr="00F95B02">
        <w:t>ACLR limit in non-contiguous spectrum or multiple bands</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87037B" w:rsidRPr="00F95B02" w14:paraId="78E5C168" w14:textId="77777777" w:rsidTr="00762F13">
        <w:trPr>
          <w:cantSplit/>
          <w:jc w:val="center"/>
        </w:trPr>
        <w:tc>
          <w:tcPr>
            <w:tcW w:w="1976" w:type="dxa"/>
            <w:tcBorders>
              <w:top w:val="single" w:sz="6" w:space="0" w:color="auto"/>
              <w:left w:val="single" w:sz="6" w:space="0" w:color="auto"/>
              <w:bottom w:val="single" w:sz="6" w:space="0" w:color="auto"/>
              <w:right w:val="single" w:sz="6" w:space="0" w:color="auto"/>
            </w:tcBorders>
          </w:tcPr>
          <w:p w14:paraId="3DA19F8F" w14:textId="77777777" w:rsidR="0087037B" w:rsidRPr="00F95B02" w:rsidRDefault="0087037B" w:rsidP="00762F13">
            <w:pPr>
              <w:pStyle w:val="TAH"/>
              <w:rPr>
                <w:rFonts w:cs="v5.0.0"/>
              </w:rPr>
            </w:pPr>
            <w:r>
              <w:rPr>
                <w:rFonts w:eastAsia="SimSun"/>
                <w:i/>
                <w:lang w:eastAsia="zh-CN"/>
              </w:rPr>
              <w:t>BS channel bandwidth</w:t>
            </w:r>
            <w:r>
              <w:rPr>
                <w:lang w:eastAsia="zh-CN"/>
              </w:rPr>
              <w:t xml:space="preserve"> </w:t>
            </w:r>
            <w:r>
              <w:rPr>
                <w:rFonts w:eastAsia="SimSun"/>
                <w:lang w:eastAsia="zh-CN"/>
              </w:rPr>
              <w:t xml:space="preserve">of </w:t>
            </w:r>
            <w:r>
              <w:rPr>
                <w:rFonts w:eastAsia="SimSun" w:cs="Arial"/>
                <w:i/>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adjacent to </w:t>
            </w:r>
            <w:r>
              <w:t>s</w:t>
            </w:r>
            <w:r>
              <w:rPr>
                <w:i/>
              </w:rPr>
              <w:t>ub-block gap</w:t>
            </w:r>
            <w:r>
              <w:t xml:space="preserve"> or </w:t>
            </w:r>
            <w:r>
              <w:rPr>
                <w:i/>
              </w:rPr>
              <w:t>inter RF Bandwidth gap</w:t>
            </w:r>
            <w:r>
              <w:t xml:space="preserve"> </w:t>
            </w:r>
            <w:r>
              <w:rPr>
                <w:lang w:eastAsia="zh-CN"/>
              </w:rPr>
              <w:t>(MHz)</w:t>
            </w:r>
          </w:p>
        </w:tc>
        <w:tc>
          <w:tcPr>
            <w:tcW w:w="2127" w:type="dxa"/>
            <w:tcBorders>
              <w:top w:val="single" w:sz="6" w:space="0" w:color="auto"/>
              <w:left w:val="single" w:sz="6" w:space="0" w:color="auto"/>
              <w:bottom w:val="single" w:sz="6" w:space="0" w:color="auto"/>
              <w:right w:val="single" w:sz="6" w:space="0" w:color="auto"/>
            </w:tcBorders>
          </w:tcPr>
          <w:p w14:paraId="7C730B62" w14:textId="77777777" w:rsidR="0087037B" w:rsidRPr="00F95B02" w:rsidRDefault="0087037B" w:rsidP="00762F13">
            <w:pPr>
              <w:pStyle w:val="TAH"/>
              <w:rPr>
                <w:rFonts w:cs="v5.0.0"/>
              </w:rPr>
            </w:pPr>
            <w:r>
              <w:rPr>
                <w:rFonts w:cs="Arial"/>
                <w:szCs w:val="18"/>
                <w:lang w:eastAsia="zh-CN"/>
              </w:rPr>
              <w:t>Sub-block or Inter RF Bandwidth gap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p>
        </w:tc>
        <w:tc>
          <w:tcPr>
            <w:tcW w:w="2239" w:type="dxa"/>
            <w:tcBorders>
              <w:top w:val="single" w:sz="4" w:space="0" w:color="auto"/>
              <w:bottom w:val="single" w:sz="4" w:space="0" w:color="auto"/>
            </w:tcBorders>
          </w:tcPr>
          <w:p w14:paraId="6488B805" w14:textId="77777777" w:rsidR="0087037B" w:rsidRPr="00F95B02" w:rsidRDefault="0087037B" w:rsidP="00762F13">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Borders>
              <w:top w:val="single" w:sz="4" w:space="0" w:color="auto"/>
              <w:bottom w:val="single" w:sz="4" w:space="0" w:color="auto"/>
            </w:tcBorders>
          </w:tcPr>
          <w:p w14:paraId="6C0876C0" w14:textId="77777777" w:rsidR="0087037B" w:rsidRPr="00F95B02" w:rsidRDefault="0087037B" w:rsidP="00762F13">
            <w:pPr>
              <w:pStyle w:val="TAH"/>
              <w:rPr>
                <w:rFonts w:cs="v5.0.0"/>
              </w:rPr>
            </w:pPr>
            <w:r w:rsidRPr="00F95B02">
              <w:rPr>
                <w:lang w:eastAsia="zh-CN"/>
              </w:rPr>
              <w:t>Assumed adjacent channel carrier</w:t>
            </w:r>
          </w:p>
        </w:tc>
        <w:tc>
          <w:tcPr>
            <w:tcW w:w="1645" w:type="dxa"/>
            <w:tcBorders>
              <w:top w:val="single" w:sz="4" w:space="0" w:color="auto"/>
              <w:bottom w:val="single" w:sz="4" w:space="0" w:color="auto"/>
            </w:tcBorders>
          </w:tcPr>
          <w:p w14:paraId="1BC082E9" w14:textId="77777777" w:rsidR="0087037B" w:rsidRPr="00F95B02" w:rsidRDefault="0087037B" w:rsidP="00762F13">
            <w:pPr>
              <w:pStyle w:val="TAH"/>
              <w:rPr>
                <w:rFonts w:cs="v5.0.0"/>
              </w:rPr>
            </w:pPr>
            <w:r w:rsidRPr="00F95B02">
              <w:rPr>
                <w:lang w:eastAsia="zh-CN"/>
              </w:rPr>
              <w:t>Filter on the adjacent channel frequency and corresponding filter bandwidth</w:t>
            </w:r>
          </w:p>
        </w:tc>
        <w:tc>
          <w:tcPr>
            <w:tcW w:w="907" w:type="dxa"/>
            <w:tcBorders>
              <w:top w:val="single" w:sz="4" w:space="0" w:color="auto"/>
              <w:bottom w:val="single" w:sz="4" w:space="0" w:color="auto"/>
            </w:tcBorders>
          </w:tcPr>
          <w:p w14:paraId="436AF27F" w14:textId="77777777" w:rsidR="0087037B" w:rsidRPr="00F95B02" w:rsidRDefault="0087037B" w:rsidP="00762F13">
            <w:pPr>
              <w:pStyle w:val="TAH"/>
            </w:pPr>
            <w:r w:rsidRPr="00F95B02">
              <w:rPr>
                <w:lang w:eastAsia="zh-CN"/>
              </w:rPr>
              <w:t>ACLR limit</w:t>
            </w:r>
          </w:p>
        </w:tc>
      </w:tr>
      <w:tr w:rsidR="0087037B" w:rsidRPr="00F95B02" w14:paraId="22460C0B" w14:textId="77777777" w:rsidTr="00762F13">
        <w:trPr>
          <w:cantSplit/>
          <w:jc w:val="center"/>
        </w:trPr>
        <w:tc>
          <w:tcPr>
            <w:tcW w:w="1976" w:type="dxa"/>
            <w:tcBorders>
              <w:top w:val="single" w:sz="4" w:space="0" w:color="auto"/>
              <w:bottom w:val="nil"/>
            </w:tcBorders>
          </w:tcPr>
          <w:p w14:paraId="2139B9BB" w14:textId="4450141F" w:rsidR="0087037B" w:rsidRPr="00F95B02" w:rsidRDefault="0087037B" w:rsidP="00762F13">
            <w:pPr>
              <w:pStyle w:val="TAC"/>
              <w:rPr>
                <w:rFonts w:eastAsia="SimSun"/>
              </w:rPr>
            </w:pPr>
            <w:r>
              <w:rPr>
                <w:rFonts w:cs="v5.0.0"/>
              </w:rPr>
              <w:t xml:space="preserve">3, </w:t>
            </w:r>
            <w:r w:rsidRPr="00F95B02">
              <w:rPr>
                <w:lang w:eastAsia="zh-CN"/>
              </w:rPr>
              <w:t xml:space="preserve">5, </w:t>
            </w:r>
            <w:ins w:id="330" w:author="Dominique Everaere" w:date="2025-03-10T17:17:00Z">
              <w:r w:rsidR="004359A5">
                <w:rPr>
                  <w:lang w:eastAsia="zh-CN"/>
                </w:rPr>
                <w:t xml:space="preserve">7, </w:t>
              </w:r>
            </w:ins>
            <w:r w:rsidRPr="00F95B02">
              <w:rPr>
                <w:lang w:eastAsia="zh-CN"/>
              </w:rPr>
              <w:t>10, 15, 20</w:t>
            </w:r>
          </w:p>
        </w:tc>
        <w:tc>
          <w:tcPr>
            <w:tcW w:w="2127" w:type="dxa"/>
            <w:tcBorders>
              <w:top w:val="single" w:sz="4" w:space="0" w:color="auto"/>
            </w:tcBorders>
          </w:tcPr>
          <w:p w14:paraId="3E96F3A8" w14:textId="77777777" w:rsidR="0087037B" w:rsidRPr="00F95B02" w:rsidRDefault="0087037B" w:rsidP="00762F13">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 15 (Note 3)</w:t>
            </w:r>
          </w:p>
          <w:p w14:paraId="400E3AC4" w14:textId="77777777" w:rsidR="0087037B" w:rsidRPr="00F95B02" w:rsidRDefault="0087037B" w:rsidP="00762F13">
            <w:pPr>
              <w:pStyle w:val="TAC"/>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 45 (Note 4)</w:t>
            </w:r>
          </w:p>
        </w:tc>
        <w:tc>
          <w:tcPr>
            <w:tcW w:w="2239" w:type="dxa"/>
            <w:tcBorders>
              <w:top w:val="single" w:sz="4" w:space="0" w:color="auto"/>
            </w:tcBorders>
          </w:tcPr>
          <w:p w14:paraId="7CF136A9" w14:textId="77777777" w:rsidR="0087037B" w:rsidRPr="00F95B02" w:rsidRDefault="0087037B" w:rsidP="00762F13">
            <w:pPr>
              <w:pStyle w:val="TAC"/>
            </w:pPr>
            <w:r w:rsidRPr="00F95B02">
              <w:rPr>
                <w:rFonts w:cs="Arial"/>
                <w:lang w:eastAsia="zh-CN"/>
              </w:rPr>
              <w:t>2.5 MHz</w:t>
            </w:r>
          </w:p>
        </w:tc>
        <w:tc>
          <w:tcPr>
            <w:tcW w:w="1446" w:type="dxa"/>
            <w:tcBorders>
              <w:top w:val="single" w:sz="4" w:space="0" w:color="auto"/>
            </w:tcBorders>
          </w:tcPr>
          <w:p w14:paraId="4CCAD9D8" w14:textId="77777777" w:rsidR="0087037B" w:rsidRPr="00F95B02" w:rsidRDefault="0087037B" w:rsidP="00762F13">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Borders>
              <w:top w:val="single" w:sz="4" w:space="0" w:color="auto"/>
            </w:tcBorders>
          </w:tcPr>
          <w:p w14:paraId="1D141567" w14:textId="77777777" w:rsidR="0087037B" w:rsidRPr="00F95B02" w:rsidRDefault="0087037B" w:rsidP="00762F13">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Borders>
              <w:top w:val="single" w:sz="4" w:space="0" w:color="auto"/>
            </w:tcBorders>
          </w:tcPr>
          <w:p w14:paraId="2685D368"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770BFF17"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22A7D36F" w14:textId="77777777" w:rsidTr="00762F13">
        <w:trPr>
          <w:cantSplit/>
          <w:jc w:val="center"/>
        </w:trPr>
        <w:tc>
          <w:tcPr>
            <w:tcW w:w="1976" w:type="dxa"/>
            <w:tcBorders>
              <w:top w:val="nil"/>
              <w:bottom w:val="single" w:sz="4" w:space="0" w:color="auto"/>
            </w:tcBorders>
          </w:tcPr>
          <w:p w14:paraId="7448D10B" w14:textId="77777777" w:rsidR="0087037B" w:rsidRPr="00F95B02" w:rsidRDefault="0087037B" w:rsidP="00762F13">
            <w:pPr>
              <w:pStyle w:val="TAC"/>
              <w:rPr>
                <w:rFonts w:eastAsia="SimSun"/>
              </w:rPr>
            </w:pPr>
          </w:p>
        </w:tc>
        <w:tc>
          <w:tcPr>
            <w:tcW w:w="2127" w:type="dxa"/>
            <w:tcBorders>
              <w:bottom w:val="single" w:sz="4" w:space="0" w:color="auto"/>
            </w:tcBorders>
          </w:tcPr>
          <w:p w14:paraId="2888850A" w14:textId="77777777" w:rsidR="0087037B" w:rsidRPr="00F95B02" w:rsidRDefault="0087037B" w:rsidP="00762F13">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186495CB" w14:textId="77777777" w:rsidR="0087037B" w:rsidRPr="00F95B02" w:rsidRDefault="0087037B" w:rsidP="00762F13">
            <w:pPr>
              <w:pStyle w:val="TAC"/>
              <w:rPr>
                <w:rFonts w:cs="Arial"/>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Borders>
              <w:bottom w:val="single" w:sz="4" w:space="0" w:color="auto"/>
            </w:tcBorders>
          </w:tcPr>
          <w:p w14:paraId="65D35952" w14:textId="77777777" w:rsidR="0087037B" w:rsidRPr="00F95B02" w:rsidRDefault="0087037B" w:rsidP="00762F13">
            <w:pPr>
              <w:pStyle w:val="TAC"/>
            </w:pPr>
            <w:r w:rsidRPr="00F95B02">
              <w:rPr>
                <w:lang w:eastAsia="zh-CN"/>
              </w:rPr>
              <w:t>7.5 MHz</w:t>
            </w:r>
          </w:p>
        </w:tc>
        <w:tc>
          <w:tcPr>
            <w:tcW w:w="1446" w:type="dxa"/>
            <w:tcBorders>
              <w:bottom w:val="single" w:sz="4" w:space="0" w:color="auto"/>
            </w:tcBorders>
          </w:tcPr>
          <w:p w14:paraId="7816910D" w14:textId="77777777" w:rsidR="0087037B" w:rsidRPr="00F95B02" w:rsidRDefault="0087037B" w:rsidP="00762F13">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Borders>
              <w:bottom w:val="single" w:sz="4" w:space="0" w:color="auto"/>
            </w:tcBorders>
          </w:tcPr>
          <w:p w14:paraId="14C7A001" w14:textId="77777777" w:rsidR="0087037B" w:rsidRPr="00F95B02" w:rsidRDefault="0087037B" w:rsidP="00762F1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Borders>
              <w:bottom w:val="single" w:sz="4" w:space="0" w:color="auto"/>
            </w:tcBorders>
          </w:tcPr>
          <w:p w14:paraId="4951F8A4"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68BC80D8"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21E65F5A" w14:textId="77777777" w:rsidTr="00762F13">
        <w:trPr>
          <w:cantSplit/>
          <w:jc w:val="center"/>
        </w:trPr>
        <w:tc>
          <w:tcPr>
            <w:tcW w:w="1976" w:type="dxa"/>
            <w:tcBorders>
              <w:top w:val="single" w:sz="4" w:space="0" w:color="auto"/>
              <w:bottom w:val="nil"/>
            </w:tcBorders>
          </w:tcPr>
          <w:p w14:paraId="1B67118F" w14:textId="77777777" w:rsidR="0087037B" w:rsidRPr="00F95B02" w:rsidRDefault="0087037B" w:rsidP="00762F13">
            <w:pPr>
              <w:pStyle w:val="TAC"/>
              <w:rPr>
                <w:rFonts w:eastAsia="SimSun"/>
              </w:rPr>
            </w:pPr>
            <w:r>
              <w:rPr>
                <w:lang w:eastAsia="zh-CN"/>
              </w:rPr>
              <w:t>2</w:t>
            </w:r>
            <w:r w:rsidRPr="00F95B02">
              <w:rPr>
                <w:lang w:eastAsia="zh-CN"/>
              </w:rPr>
              <w:t xml:space="preserve">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2127" w:type="dxa"/>
            <w:tcBorders>
              <w:top w:val="single" w:sz="4" w:space="0" w:color="auto"/>
            </w:tcBorders>
          </w:tcPr>
          <w:p w14:paraId="5C195252" w14:textId="77777777" w:rsidR="0087037B" w:rsidRPr="00F95B02" w:rsidRDefault="0087037B" w:rsidP="00762F13">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5277F68B" w14:textId="77777777" w:rsidR="0087037B" w:rsidRPr="00F95B02" w:rsidRDefault="0087037B" w:rsidP="00762F13">
            <w:pPr>
              <w:pStyle w:val="TAC"/>
              <w:rPr>
                <w:rFonts w:cs="v5.0.0"/>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Borders>
              <w:top w:val="single" w:sz="4" w:space="0" w:color="auto"/>
            </w:tcBorders>
          </w:tcPr>
          <w:p w14:paraId="5F3A1BC5" w14:textId="77777777" w:rsidR="0087037B" w:rsidRPr="00F95B02" w:rsidRDefault="0087037B" w:rsidP="00762F13">
            <w:pPr>
              <w:pStyle w:val="TAC"/>
            </w:pPr>
            <w:r w:rsidRPr="00F95B02">
              <w:rPr>
                <w:rFonts w:cs="Arial"/>
                <w:lang w:eastAsia="zh-CN"/>
              </w:rPr>
              <w:t>10 MHz</w:t>
            </w:r>
          </w:p>
        </w:tc>
        <w:tc>
          <w:tcPr>
            <w:tcW w:w="1446" w:type="dxa"/>
            <w:tcBorders>
              <w:top w:val="single" w:sz="4" w:space="0" w:color="auto"/>
            </w:tcBorders>
          </w:tcPr>
          <w:p w14:paraId="53483646" w14:textId="77777777" w:rsidR="0087037B" w:rsidRPr="00F95B02" w:rsidRDefault="0087037B" w:rsidP="00762F13">
            <w:pPr>
              <w:pStyle w:val="TAC"/>
              <w:rPr>
                <w:rFonts w:cs="v5.0.0"/>
              </w:rPr>
            </w:pPr>
            <w:r w:rsidRPr="00F95B02">
              <w:rPr>
                <w:lang w:eastAsia="zh-CN"/>
              </w:rPr>
              <w:t xml:space="preserve">20 MHz NR </w:t>
            </w:r>
            <w:r w:rsidRPr="00F95B02">
              <w:rPr>
                <w:rFonts w:cs="v5.0.0"/>
              </w:rPr>
              <w:t>(Note 2)</w:t>
            </w:r>
          </w:p>
        </w:tc>
        <w:tc>
          <w:tcPr>
            <w:tcW w:w="1645" w:type="dxa"/>
            <w:tcBorders>
              <w:top w:val="single" w:sz="4" w:space="0" w:color="auto"/>
            </w:tcBorders>
          </w:tcPr>
          <w:p w14:paraId="1456EFE0" w14:textId="77777777" w:rsidR="0087037B" w:rsidRPr="00F95B02" w:rsidRDefault="0087037B" w:rsidP="00762F1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Borders>
              <w:top w:val="single" w:sz="4" w:space="0" w:color="auto"/>
            </w:tcBorders>
          </w:tcPr>
          <w:p w14:paraId="663D330C"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54DC48EC"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65C3E4AC" w14:textId="77777777" w:rsidTr="00762F13">
        <w:trPr>
          <w:cantSplit/>
          <w:jc w:val="center"/>
        </w:trPr>
        <w:tc>
          <w:tcPr>
            <w:tcW w:w="1976" w:type="dxa"/>
            <w:tcBorders>
              <w:top w:val="nil"/>
              <w:bottom w:val="single" w:sz="6" w:space="0" w:color="auto"/>
            </w:tcBorders>
          </w:tcPr>
          <w:p w14:paraId="1DE4BC77" w14:textId="77777777" w:rsidR="0087037B" w:rsidRPr="00F95B02" w:rsidRDefault="0087037B" w:rsidP="00762F13">
            <w:pPr>
              <w:pStyle w:val="TAC"/>
              <w:rPr>
                <w:rFonts w:eastAsia="SimSun"/>
              </w:rPr>
            </w:pPr>
          </w:p>
        </w:tc>
        <w:tc>
          <w:tcPr>
            <w:tcW w:w="2127" w:type="dxa"/>
            <w:tcBorders>
              <w:bottom w:val="single" w:sz="6" w:space="0" w:color="auto"/>
            </w:tcBorders>
          </w:tcPr>
          <w:p w14:paraId="6B1EE09E" w14:textId="77777777" w:rsidR="0087037B" w:rsidRPr="00F95B02" w:rsidRDefault="0087037B" w:rsidP="00762F13">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1A9C00DE" w14:textId="77777777" w:rsidR="0087037B" w:rsidRPr="00F95B02" w:rsidRDefault="0087037B" w:rsidP="00762F13">
            <w:pPr>
              <w:pStyle w:val="TAC"/>
              <w:rPr>
                <w:rFonts w:cs="Arial"/>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6DD9F4AD" w14:textId="77777777" w:rsidR="0087037B" w:rsidRPr="00F95B02" w:rsidRDefault="0087037B" w:rsidP="00762F13">
            <w:pPr>
              <w:pStyle w:val="TAC"/>
              <w:rPr>
                <w:rFonts w:eastAsia="SimSun" w:cs="v5.0.0"/>
                <w:lang w:eastAsia="zh-CN"/>
              </w:rPr>
            </w:pPr>
            <w:r w:rsidRPr="00F95B02">
              <w:rPr>
                <w:lang w:eastAsia="zh-CN"/>
              </w:rPr>
              <w:t>30 MHz</w:t>
            </w:r>
          </w:p>
        </w:tc>
        <w:tc>
          <w:tcPr>
            <w:tcW w:w="1446" w:type="dxa"/>
            <w:tcBorders>
              <w:bottom w:val="single" w:sz="6" w:space="0" w:color="auto"/>
            </w:tcBorders>
          </w:tcPr>
          <w:p w14:paraId="5D8C7B3F" w14:textId="77777777" w:rsidR="0087037B" w:rsidRPr="00F95B02" w:rsidRDefault="0087037B" w:rsidP="00762F13">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7160F707" w14:textId="77777777" w:rsidR="0087037B" w:rsidRPr="00F95B02" w:rsidRDefault="0087037B" w:rsidP="00762F1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Borders>
              <w:bottom w:val="single" w:sz="6" w:space="0" w:color="auto"/>
            </w:tcBorders>
          </w:tcPr>
          <w:p w14:paraId="2FF1AAE6"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65360DFF"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1A734D3B" w14:textId="77777777" w:rsidTr="00762F13">
        <w:trPr>
          <w:cantSplit/>
          <w:jc w:val="center"/>
        </w:trPr>
        <w:tc>
          <w:tcPr>
            <w:tcW w:w="10340" w:type="dxa"/>
            <w:gridSpan w:val="6"/>
            <w:tcBorders>
              <w:top w:val="single" w:sz="6" w:space="0" w:color="auto"/>
            </w:tcBorders>
          </w:tcPr>
          <w:p w14:paraId="2728900C" w14:textId="77777777" w:rsidR="0087037B" w:rsidRPr="00F95B02" w:rsidRDefault="0087037B" w:rsidP="00762F13">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5A2AF5F9" w14:textId="77777777" w:rsidR="0087037B" w:rsidRPr="00F95B02" w:rsidRDefault="0087037B" w:rsidP="00762F1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r w:rsidRPr="00F95B02">
              <w:rPr>
                <w:rFonts w:cs="Arial"/>
              </w:rPr>
              <w:t>.</w:t>
            </w:r>
          </w:p>
          <w:p w14:paraId="3D2B3496" w14:textId="5A520730" w:rsidR="0087037B" w:rsidRPr="00F95B02" w:rsidRDefault="0087037B" w:rsidP="00762F1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w:t>
            </w:r>
            <w:r>
              <w:rPr>
                <w:rFonts w:eastAsia="SimSun"/>
                <w:lang w:eastAsia="zh-CN"/>
              </w:rPr>
              <w:t xml:space="preserve">3, </w:t>
            </w:r>
            <w:r w:rsidRPr="00F95B02">
              <w:rPr>
                <w:rFonts w:eastAsia="SimSun"/>
                <w:lang w:eastAsia="zh-CN"/>
              </w:rPr>
              <w:t xml:space="preserve">5, </w:t>
            </w:r>
            <w:ins w:id="331" w:author="Dominique Everaere" w:date="2025-04-14T11:13:00Z">
              <w:r w:rsidR="001E2CE1">
                <w:rPr>
                  <w:rFonts w:eastAsia="SimSun"/>
                  <w:lang w:eastAsia="zh-CN"/>
                </w:rPr>
                <w:t xml:space="preserve">7, </w:t>
              </w:r>
            </w:ins>
            <w:r w:rsidRPr="00F95B02">
              <w:rPr>
                <w:rFonts w:eastAsia="SimSun"/>
                <w:lang w:eastAsia="zh-CN"/>
              </w:rPr>
              <w:t xml:space="preserve">10, 15, 20 </w:t>
            </w:r>
            <w:proofErr w:type="spellStart"/>
            <w:r w:rsidRPr="00F95B02">
              <w:rPr>
                <w:rFonts w:eastAsia="SimSun"/>
                <w:lang w:eastAsia="zh-CN"/>
              </w:rPr>
              <w:t>MHz.</w:t>
            </w:r>
            <w:proofErr w:type="spellEnd"/>
          </w:p>
          <w:p w14:paraId="3D8D443F" w14:textId="77777777" w:rsidR="0087037B" w:rsidRDefault="0087037B" w:rsidP="00762F13">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rFonts w:cs="Arial"/>
              </w:rPr>
              <w:t xml:space="preserve"> </w:t>
            </w:r>
            <w:r w:rsidRPr="00F95B02">
              <w:rPr>
                <w:lang w:eastAsia="zh-CN"/>
              </w:rPr>
              <w:t xml:space="preserve">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proofErr w:type="spellStart"/>
            <w:r w:rsidRPr="00F95B02">
              <w:rPr>
                <w:lang w:eastAsia="zh-CN"/>
              </w:rPr>
              <w:t>MHz.</w:t>
            </w:r>
            <w:proofErr w:type="spellEnd"/>
          </w:p>
          <w:p w14:paraId="6F7FF1FC" w14:textId="77777777" w:rsidR="0087037B" w:rsidRPr="00F95B02" w:rsidRDefault="0087037B" w:rsidP="00762F13">
            <w:pPr>
              <w:pStyle w:val="TAN"/>
              <w:rPr>
                <w:lang w:eastAsia="zh-CN"/>
              </w:rPr>
            </w:pPr>
            <w:r>
              <w:rPr>
                <w:rFonts w:cs="Arial"/>
              </w:rPr>
              <w:t xml:space="preserve">NOTE </w:t>
            </w:r>
            <w:r>
              <w:rPr>
                <w:rFonts w:eastAsia="SimSun" w:cs="Arial"/>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 xml:space="preserve">For BS operating in other bands, ACLR requirement 45 dB applies.  </w:t>
            </w:r>
          </w:p>
        </w:tc>
      </w:tr>
    </w:tbl>
    <w:p w14:paraId="54668D80" w14:textId="77777777" w:rsidR="0087037B" w:rsidRDefault="0087037B" w:rsidP="0087037B">
      <w:pPr>
        <w:rPr>
          <w:lang w:val="en-US"/>
        </w:rPr>
      </w:pPr>
    </w:p>
    <w:bookmarkEnd w:id="329"/>
    <w:p w14:paraId="7D4F42C2" w14:textId="77777777" w:rsidR="0087037B" w:rsidRDefault="0087037B" w:rsidP="0087037B">
      <w:pPr>
        <w:rPr>
          <w:lang w:val="en-US"/>
        </w:rPr>
      </w:pPr>
      <w:r>
        <w:rPr>
          <w:lang w:val="en-US"/>
        </w:rPr>
        <w:t>For operation in non-contiguous spectrum for band n46, n96 and n102, the ACLR shall be higher than the value specified in Table 6.6.3.2-2b.</w:t>
      </w:r>
    </w:p>
    <w:p w14:paraId="64C115D1" w14:textId="77777777" w:rsidR="0087037B" w:rsidRDefault="0087037B" w:rsidP="0087037B">
      <w:pPr>
        <w:pStyle w:val="TH"/>
      </w:pPr>
      <w:r>
        <w:t>Table 6.6.3.2-2b: Base Station ACLR limit in non-contiguous spectrum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7037B" w:rsidRPr="00F95B02" w14:paraId="263FF253" w14:textId="77777777" w:rsidTr="00762F13">
        <w:trPr>
          <w:cantSplit/>
          <w:jc w:val="center"/>
        </w:trPr>
        <w:tc>
          <w:tcPr>
            <w:tcW w:w="1976" w:type="dxa"/>
            <w:tcBorders>
              <w:bottom w:val="single" w:sz="6" w:space="0" w:color="auto"/>
            </w:tcBorders>
          </w:tcPr>
          <w:p w14:paraId="5E6EF12E" w14:textId="77777777" w:rsidR="0087037B" w:rsidRPr="00F95B02" w:rsidRDefault="0087037B" w:rsidP="00762F13">
            <w:pPr>
              <w:pStyle w:val="TAH"/>
              <w:rPr>
                <w:rFonts w:cs="v5.0.0"/>
              </w:rPr>
            </w:pPr>
            <w:r w:rsidRPr="003F1494">
              <w:rPr>
                <w:rFonts w:eastAsia="SimSun"/>
                <w:i/>
                <w:lang w:eastAsia="zh-CN"/>
              </w:rPr>
              <w:t>BS channel bandwidth</w:t>
            </w:r>
            <w:r w:rsidRPr="003F1494">
              <w:rPr>
                <w:lang w:eastAsia="zh-CN"/>
              </w:rPr>
              <w:t xml:space="preserve"> </w:t>
            </w:r>
            <w:r w:rsidRPr="003F1494">
              <w:rPr>
                <w:rFonts w:eastAsia="SimSun"/>
                <w:lang w:eastAsia="zh-CN"/>
              </w:rPr>
              <w:t>of NR</w:t>
            </w:r>
            <w:r w:rsidRPr="003F1494">
              <w:rPr>
                <w:lang w:eastAsia="zh-CN"/>
              </w:rPr>
              <w:t xml:space="preserve"> </w:t>
            </w:r>
            <w:r w:rsidRPr="003F1494">
              <w:rPr>
                <w:rFonts w:eastAsia="SimSun" w:cs="Arial"/>
                <w:lang w:eastAsia="zh-CN"/>
              </w:rPr>
              <w:t>carrier</w:t>
            </w:r>
            <w:r w:rsidRPr="003F1494">
              <w:rPr>
                <w:lang w:eastAsia="zh-CN"/>
              </w:rPr>
              <w:t xml:space="preserve"> transmitted </w:t>
            </w:r>
            <w:proofErr w:type="spellStart"/>
            <w:r w:rsidRPr="003F1494">
              <w:rPr>
                <w:rFonts w:cs="Arial"/>
                <w:lang w:eastAsia="zh-CN"/>
              </w:rPr>
              <w:t>BW</w:t>
            </w:r>
            <w:r w:rsidRPr="003F1494">
              <w:rPr>
                <w:rFonts w:cs="Arial"/>
                <w:vertAlign w:val="subscript"/>
                <w:lang w:eastAsia="zh-CN"/>
              </w:rPr>
              <w:t>Channel</w:t>
            </w:r>
            <w:proofErr w:type="spellEnd"/>
            <w:r w:rsidRPr="003F1494">
              <w:rPr>
                <w:lang w:eastAsia="zh-CN"/>
              </w:rPr>
              <w:t xml:space="preserve"> </w:t>
            </w:r>
            <w:r>
              <w:rPr>
                <w:lang w:eastAsia="zh-CN"/>
              </w:rPr>
              <w:t xml:space="preserve">adjacent to </w:t>
            </w:r>
            <w:r>
              <w:t>s</w:t>
            </w:r>
            <w:r w:rsidRPr="00C6449B">
              <w:rPr>
                <w:i/>
              </w:rPr>
              <w:t>ub-block gap</w:t>
            </w:r>
            <w:r w:rsidRPr="00C6449B">
              <w:t xml:space="preserve"> or </w:t>
            </w:r>
            <w:r>
              <w:rPr>
                <w:i/>
              </w:rPr>
              <w:t>in</w:t>
            </w:r>
            <w:r w:rsidRPr="00C6449B">
              <w:rPr>
                <w:i/>
              </w:rPr>
              <w:t>ter RF Bandwidth gap</w:t>
            </w:r>
            <w:r w:rsidRPr="00C6449B">
              <w:t xml:space="preserve"> </w:t>
            </w:r>
            <w:r w:rsidRPr="003F1494">
              <w:rPr>
                <w:lang w:eastAsia="zh-CN"/>
              </w:rPr>
              <w:t xml:space="preserve">(MHz) </w:t>
            </w:r>
          </w:p>
        </w:tc>
        <w:tc>
          <w:tcPr>
            <w:tcW w:w="2127" w:type="dxa"/>
          </w:tcPr>
          <w:p w14:paraId="61274E05" w14:textId="77777777" w:rsidR="0087037B" w:rsidRPr="00F95B02" w:rsidRDefault="0087037B" w:rsidP="00762F13">
            <w:pPr>
              <w:pStyle w:val="TAH"/>
              <w:rPr>
                <w:rFonts w:cs="v5.0.0"/>
              </w:rPr>
            </w:pPr>
            <w:r w:rsidRPr="003F1494">
              <w:rPr>
                <w:rFonts w:cs="Arial"/>
                <w:szCs w:val="18"/>
                <w:lang w:eastAsia="zh-CN"/>
              </w:rPr>
              <w:t>Sub-block or Inter RF Bandwidth gap size (</w:t>
            </w:r>
            <w:proofErr w:type="spellStart"/>
            <w:r w:rsidRPr="003F1494">
              <w:rPr>
                <w:rFonts w:cs="Arial"/>
                <w:szCs w:val="18"/>
                <w:lang w:eastAsia="zh-CN"/>
              </w:rPr>
              <w:t>W</w:t>
            </w:r>
            <w:r w:rsidRPr="003F1494">
              <w:rPr>
                <w:rFonts w:cs="Arial"/>
                <w:szCs w:val="18"/>
                <w:vertAlign w:val="subscript"/>
                <w:lang w:eastAsia="zh-CN"/>
              </w:rPr>
              <w:t>gap</w:t>
            </w:r>
            <w:proofErr w:type="spellEnd"/>
            <w:r w:rsidRPr="003F1494">
              <w:rPr>
                <w:rFonts w:cs="Arial"/>
                <w:szCs w:val="18"/>
                <w:lang w:eastAsia="zh-CN"/>
              </w:rPr>
              <w:t>) where the limit applies (MHz)</w:t>
            </w:r>
          </w:p>
        </w:tc>
        <w:tc>
          <w:tcPr>
            <w:tcW w:w="2239" w:type="dxa"/>
          </w:tcPr>
          <w:p w14:paraId="3BE90DA1" w14:textId="77777777" w:rsidR="0087037B" w:rsidRPr="00F95B02" w:rsidRDefault="0087037B" w:rsidP="00762F13">
            <w:pPr>
              <w:pStyle w:val="TAH"/>
              <w:rPr>
                <w:rFonts w:cs="v5.0.0"/>
              </w:rPr>
            </w:pPr>
            <w:r w:rsidRPr="003F1494">
              <w:rPr>
                <w:lang w:eastAsia="zh-CN"/>
              </w:rPr>
              <w:t xml:space="preserve">BS adjacent channel centre frequency offset below or above the </w:t>
            </w:r>
            <w:r w:rsidRPr="003F1494">
              <w:rPr>
                <w:rFonts w:eastAsia="SimSun"/>
                <w:lang w:eastAsia="zh-CN"/>
              </w:rPr>
              <w:t>sub-block or Base Station RF Bandwidth edge (inside the gap)</w:t>
            </w:r>
          </w:p>
        </w:tc>
        <w:tc>
          <w:tcPr>
            <w:tcW w:w="1446" w:type="dxa"/>
          </w:tcPr>
          <w:p w14:paraId="76BC9DF8" w14:textId="77777777" w:rsidR="0087037B" w:rsidRPr="00F95B02" w:rsidRDefault="0087037B" w:rsidP="00762F13">
            <w:pPr>
              <w:pStyle w:val="TAH"/>
              <w:rPr>
                <w:rFonts w:cs="v5.0.0"/>
              </w:rPr>
            </w:pPr>
            <w:r w:rsidRPr="003F1494">
              <w:rPr>
                <w:lang w:eastAsia="zh-CN"/>
              </w:rPr>
              <w:t>Assumed adjacent channel carrier</w:t>
            </w:r>
          </w:p>
        </w:tc>
        <w:tc>
          <w:tcPr>
            <w:tcW w:w="1645" w:type="dxa"/>
          </w:tcPr>
          <w:p w14:paraId="3D05340C" w14:textId="77777777" w:rsidR="0087037B" w:rsidRPr="00F95B02" w:rsidRDefault="0087037B" w:rsidP="00762F13">
            <w:pPr>
              <w:pStyle w:val="TAH"/>
              <w:rPr>
                <w:rFonts w:cs="v5.0.0"/>
              </w:rPr>
            </w:pPr>
            <w:r w:rsidRPr="003F1494">
              <w:rPr>
                <w:lang w:eastAsia="zh-CN"/>
              </w:rPr>
              <w:t>Filter on the adjacent channel frequency and corresponding filter bandwidth</w:t>
            </w:r>
          </w:p>
        </w:tc>
        <w:tc>
          <w:tcPr>
            <w:tcW w:w="755" w:type="dxa"/>
          </w:tcPr>
          <w:p w14:paraId="0BAA7B11" w14:textId="77777777" w:rsidR="0087037B" w:rsidRPr="00F95B02" w:rsidRDefault="0087037B" w:rsidP="00762F13">
            <w:pPr>
              <w:pStyle w:val="TAH"/>
            </w:pPr>
            <w:r w:rsidRPr="003F1494">
              <w:rPr>
                <w:lang w:eastAsia="zh-CN"/>
              </w:rPr>
              <w:t>ACLR limit</w:t>
            </w:r>
          </w:p>
        </w:tc>
      </w:tr>
      <w:tr w:rsidR="0087037B" w:rsidRPr="00F95B02" w14:paraId="38E26247" w14:textId="77777777" w:rsidTr="00762F13">
        <w:trPr>
          <w:cantSplit/>
          <w:jc w:val="center"/>
        </w:trPr>
        <w:tc>
          <w:tcPr>
            <w:tcW w:w="1976" w:type="dxa"/>
            <w:tcBorders>
              <w:bottom w:val="nil"/>
            </w:tcBorders>
          </w:tcPr>
          <w:p w14:paraId="7E402800" w14:textId="77777777" w:rsidR="0087037B" w:rsidRPr="00F95B02" w:rsidRDefault="0087037B" w:rsidP="00762F13">
            <w:pPr>
              <w:pStyle w:val="TAC"/>
              <w:rPr>
                <w:rFonts w:eastAsia="SimSun"/>
              </w:rPr>
            </w:pPr>
            <w:r w:rsidRPr="003F1494">
              <w:rPr>
                <w:rFonts w:eastAsia="SimSun"/>
                <w:lang w:eastAsia="zh-CN"/>
              </w:rPr>
              <w:t>10, 20, 40, 60, 80</w:t>
            </w:r>
          </w:p>
        </w:tc>
        <w:tc>
          <w:tcPr>
            <w:tcW w:w="2127" w:type="dxa"/>
          </w:tcPr>
          <w:p w14:paraId="7E4B7DA2" w14:textId="77777777" w:rsidR="0087037B" w:rsidRPr="00F95B02" w:rsidRDefault="0087037B" w:rsidP="00762F13">
            <w:pPr>
              <w:pStyle w:val="TAC"/>
            </w:pPr>
            <w:proofErr w:type="spellStart"/>
            <w:r w:rsidRPr="003F1494">
              <w:rPr>
                <w:rFonts w:cs="Arial"/>
                <w:szCs w:val="18"/>
                <w:lang w:eastAsia="zh-CN"/>
              </w:rPr>
              <w:t>W</w:t>
            </w:r>
            <w:r w:rsidRPr="003F1494">
              <w:rPr>
                <w:rFonts w:cs="Arial"/>
                <w:szCs w:val="18"/>
                <w:vertAlign w:val="subscript"/>
                <w:lang w:eastAsia="zh-CN"/>
              </w:rPr>
              <w:t>gap</w:t>
            </w:r>
            <w:proofErr w:type="spellEnd"/>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311FB6F3" w14:textId="77777777" w:rsidR="0087037B" w:rsidRPr="00F95B02" w:rsidRDefault="0087037B" w:rsidP="00762F13">
            <w:pPr>
              <w:pStyle w:val="TAC"/>
            </w:pPr>
            <w:r w:rsidRPr="003F1494">
              <w:rPr>
                <w:rFonts w:cs="Arial"/>
                <w:lang w:eastAsia="zh-CN"/>
              </w:rPr>
              <w:t>10 MHz</w:t>
            </w:r>
          </w:p>
        </w:tc>
        <w:tc>
          <w:tcPr>
            <w:tcW w:w="1446" w:type="dxa"/>
          </w:tcPr>
          <w:p w14:paraId="28BA4EF0" w14:textId="77777777" w:rsidR="0087037B" w:rsidRPr="00F95B02" w:rsidRDefault="0087037B" w:rsidP="00762F13">
            <w:pPr>
              <w:pStyle w:val="TAC"/>
            </w:pPr>
            <w:r w:rsidRPr="003F1494">
              <w:rPr>
                <w:lang w:eastAsia="zh-CN"/>
              </w:rPr>
              <w:t xml:space="preserve">20 MHz NR </w:t>
            </w:r>
            <w:r w:rsidRPr="003F1494">
              <w:rPr>
                <w:rFonts w:cs="v5.0.0"/>
              </w:rPr>
              <w:t>(Note 2)</w:t>
            </w:r>
          </w:p>
        </w:tc>
        <w:tc>
          <w:tcPr>
            <w:tcW w:w="1645" w:type="dxa"/>
          </w:tcPr>
          <w:p w14:paraId="0E730BAE" w14:textId="77777777" w:rsidR="0087037B" w:rsidRPr="00F95B02" w:rsidRDefault="0087037B" w:rsidP="00762F13">
            <w:pPr>
              <w:pStyle w:val="TAC"/>
            </w:pPr>
            <w:r w:rsidRPr="003F1494">
              <w:rPr>
                <w:lang w:eastAsia="zh-CN"/>
              </w:rPr>
              <w:t>Square (</w:t>
            </w:r>
            <w:proofErr w:type="spellStart"/>
            <w:r w:rsidRPr="003F1494">
              <w:rPr>
                <w:rFonts w:cs="Arial"/>
                <w:lang w:eastAsia="zh-CN"/>
              </w:rPr>
              <w:t>BW</w:t>
            </w:r>
            <w:r w:rsidRPr="003F1494">
              <w:rPr>
                <w:rFonts w:cs="Arial"/>
                <w:vertAlign w:val="subscript"/>
                <w:lang w:eastAsia="zh-CN"/>
              </w:rPr>
              <w:t>Config</w:t>
            </w:r>
            <w:proofErr w:type="spellEnd"/>
            <w:r w:rsidRPr="003F1494">
              <w:rPr>
                <w:lang w:eastAsia="zh-CN"/>
              </w:rPr>
              <w:t>)</w:t>
            </w:r>
          </w:p>
        </w:tc>
        <w:tc>
          <w:tcPr>
            <w:tcW w:w="755" w:type="dxa"/>
          </w:tcPr>
          <w:p w14:paraId="6E93D86B" w14:textId="77777777" w:rsidR="0087037B" w:rsidRPr="00F95B02" w:rsidRDefault="0087037B" w:rsidP="00762F13">
            <w:pPr>
              <w:pStyle w:val="TAC"/>
              <w:rPr>
                <w:b/>
              </w:rPr>
            </w:pPr>
            <w:r w:rsidRPr="003F1494">
              <w:rPr>
                <w:lang w:eastAsia="zh-CN"/>
              </w:rPr>
              <w:t>35 dB</w:t>
            </w:r>
          </w:p>
        </w:tc>
      </w:tr>
      <w:tr w:rsidR="0087037B" w:rsidRPr="00F95B02" w14:paraId="7CAF1892" w14:textId="77777777" w:rsidTr="00762F13">
        <w:trPr>
          <w:cantSplit/>
          <w:jc w:val="center"/>
        </w:trPr>
        <w:tc>
          <w:tcPr>
            <w:tcW w:w="1976" w:type="dxa"/>
            <w:tcBorders>
              <w:top w:val="nil"/>
              <w:bottom w:val="single" w:sz="6" w:space="0" w:color="auto"/>
            </w:tcBorders>
          </w:tcPr>
          <w:p w14:paraId="5FE11CBA" w14:textId="77777777" w:rsidR="0087037B" w:rsidRPr="00F95B02" w:rsidRDefault="0087037B" w:rsidP="00762F13">
            <w:pPr>
              <w:pStyle w:val="TAC"/>
              <w:rPr>
                <w:rFonts w:eastAsia="SimSun"/>
              </w:rPr>
            </w:pPr>
          </w:p>
        </w:tc>
        <w:tc>
          <w:tcPr>
            <w:tcW w:w="2127" w:type="dxa"/>
          </w:tcPr>
          <w:p w14:paraId="5A17EABA" w14:textId="77777777" w:rsidR="0087037B" w:rsidRPr="00F95B02" w:rsidRDefault="0087037B" w:rsidP="00762F13">
            <w:pPr>
              <w:keepNext/>
              <w:keepLines/>
              <w:spacing w:after="0"/>
              <w:jc w:val="center"/>
              <w:rPr>
                <w:rFonts w:cs="Arial"/>
              </w:rPr>
            </w:pPr>
            <w:proofErr w:type="spellStart"/>
            <w:r w:rsidRPr="003F1494">
              <w:rPr>
                <w:rFonts w:ascii="Arial" w:hAnsi="Arial" w:cs="Arial"/>
                <w:sz w:val="18"/>
                <w:szCs w:val="18"/>
                <w:lang w:eastAsia="zh-CN"/>
              </w:rPr>
              <w:t>W</w:t>
            </w:r>
            <w:r w:rsidRPr="003F1494">
              <w:rPr>
                <w:rFonts w:ascii="Arial" w:hAnsi="Arial" w:cs="Arial"/>
                <w:sz w:val="18"/>
                <w:szCs w:val="18"/>
                <w:vertAlign w:val="subscript"/>
                <w:lang w:eastAsia="zh-CN"/>
              </w:rPr>
              <w:t>gap</w:t>
            </w:r>
            <w:proofErr w:type="spellEnd"/>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6294D5A2" w14:textId="77777777" w:rsidR="0087037B" w:rsidRPr="00F95B02" w:rsidRDefault="0087037B" w:rsidP="00762F13">
            <w:pPr>
              <w:pStyle w:val="TAC"/>
            </w:pPr>
            <w:r w:rsidRPr="003F1494">
              <w:rPr>
                <w:lang w:eastAsia="zh-CN"/>
              </w:rPr>
              <w:t>30 MHz</w:t>
            </w:r>
          </w:p>
        </w:tc>
        <w:tc>
          <w:tcPr>
            <w:tcW w:w="1446" w:type="dxa"/>
          </w:tcPr>
          <w:p w14:paraId="02D48F8E" w14:textId="77777777" w:rsidR="0087037B" w:rsidRPr="00F95B02" w:rsidRDefault="0087037B" w:rsidP="00762F13">
            <w:pPr>
              <w:pStyle w:val="TAC"/>
              <w:rPr>
                <w:rFonts w:cs="v5.0.0"/>
              </w:rPr>
            </w:pPr>
            <w:r w:rsidRPr="003F1494">
              <w:rPr>
                <w:rFonts w:eastAsia="SimSun"/>
                <w:lang w:eastAsia="zh-CN"/>
              </w:rPr>
              <w:t>20 MHz NR</w:t>
            </w:r>
            <w:r w:rsidRPr="003F1494">
              <w:rPr>
                <w:lang w:eastAsia="zh-CN"/>
              </w:rPr>
              <w:t xml:space="preserve"> </w:t>
            </w:r>
            <w:r w:rsidRPr="003F1494">
              <w:rPr>
                <w:rFonts w:cs="v5.0.0"/>
              </w:rPr>
              <w:t>(Note 2)</w:t>
            </w:r>
          </w:p>
        </w:tc>
        <w:tc>
          <w:tcPr>
            <w:tcW w:w="1645" w:type="dxa"/>
          </w:tcPr>
          <w:p w14:paraId="2F93FD0C" w14:textId="77777777" w:rsidR="0087037B" w:rsidRPr="00F95B02" w:rsidRDefault="0087037B" w:rsidP="00762F13">
            <w:pPr>
              <w:pStyle w:val="TAC"/>
              <w:rPr>
                <w:rFonts w:cs="v5.0.0"/>
              </w:rPr>
            </w:pPr>
            <w:r w:rsidRPr="003F1494">
              <w:rPr>
                <w:lang w:eastAsia="zh-CN"/>
              </w:rPr>
              <w:t>Square (</w:t>
            </w:r>
            <w:proofErr w:type="spellStart"/>
            <w:r w:rsidRPr="003F1494">
              <w:rPr>
                <w:rFonts w:cs="Arial"/>
                <w:lang w:eastAsia="zh-CN"/>
              </w:rPr>
              <w:t>BW</w:t>
            </w:r>
            <w:r w:rsidRPr="003F1494">
              <w:rPr>
                <w:rFonts w:cs="Arial"/>
                <w:vertAlign w:val="subscript"/>
                <w:lang w:eastAsia="zh-CN"/>
              </w:rPr>
              <w:t>Config</w:t>
            </w:r>
            <w:proofErr w:type="spellEnd"/>
            <w:r w:rsidRPr="003F1494">
              <w:rPr>
                <w:lang w:eastAsia="zh-CN"/>
              </w:rPr>
              <w:t>)</w:t>
            </w:r>
          </w:p>
        </w:tc>
        <w:tc>
          <w:tcPr>
            <w:tcW w:w="755" w:type="dxa"/>
          </w:tcPr>
          <w:p w14:paraId="5B5F939F" w14:textId="77777777" w:rsidR="0087037B" w:rsidRPr="00F95B02" w:rsidRDefault="0087037B" w:rsidP="00762F13">
            <w:pPr>
              <w:pStyle w:val="TAC"/>
              <w:rPr>
                <w:b/>
              </w:rPr>
            </w:pPr>
            <w:r w:rsidRPr="003F1494">
              <w:rPr>
                <w:lang w:eastAsia="zh-CN"/>
              </w:rPr>
              <w:t>40 dB</w:t>
            </w:r>
          </w:p>
        </w:tc>
      </w:tr>
      <w:tr w:rsidR="0087037B" w:rsidRPr="00F95B02" w14:paraId="6F6E6D39" w14:textId="77777777" w:rsidTr="00762F13">
        <w:trPr>
          <w:cantSplit/>
          <w:jc w:val="center"/>
        </w:trPr>
        <w:tc>
          <w:tcPr>
            <w:tcW w:w="10188" w:type="dxa"/>
            <w:gridSpan w:val="6"/>
            <w:tcBorders>
              <w:top w:val="single" w:sz="6" w:space="0" w:color="auto"/>
            </w:tcBorders>
          </w:tcPr>
          <w:p w14:paraId="644E82C3" w14:textId="77777777" w:rsidR="0087037B" w:rsidRPr="003F1494" w:rsidRDefault="0087037B" w:rsidP="00762F13">
            <w:pPr>
              <w:keepNext/>
              <w:keepLines/>
              <w:spacing w:after="0"/>
              <w:ind w:left="851" w:hanging="851"/>
              <w:rPr>
                <w:rFonts w:ascii="Arial" w:hAnsi="Arial"/>
                <w:sz w:val="18"/>
                <w:lang w:eastAsia="zh-CN"/>
              </w:rPr>
            </w:pPr>
            <w:r w:rsidRPr="003F1494">
              <w:rPr>
                <w:rFonts w:ascii="Arial" w:hAnsi="Arial"/>
                <w:sz w:val="18"/>
                <w:lang w:eastAsia="zh-CN"/>
              </w:rPr>
              <w:t>NOTE 1:</w:t>
            </w:r>
            <w:r w:rsidRPr="003F1494">
              <w:rPr>
                <w:rFonts w:ascii="Arial" w:hAnsi="Arial"/>
                <w:sz w:val="18"/>
                <w:lang w:eastAsia="zh-CN"/>
              </w:rPr>
              <w:tab/>
            </w:r>
            <w:proofErr w:type="spellStart"/>
            <w:r w:rsidRPr="003F1494">
              <w:rPr>
                <w:rFonts w:ascii="Arial" w:hAnsi="Arial"/>
                <w:sz w:val="18"/>
                <w:lang w:eastAsia="zh-CN"/>
              </w:rPr>
              <w:t>BW</w:t>
            </w:r>
            <w:r w:rsidRPr="003F1494">
              <w:rPr>
                <w:rFonts w:ascii="Arial" w:hAnsi="Arial"/>
                <w:sz w:val="18"/>
                <w:vertAlign w:val="subscript"/>
                <w:lang w:eastAsia="zh-CN"/>
              </w:rPr>
              <w:t>Config</w:t>
            </w:r>
            <w:proofErr w:type="spellEnd"/>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p>
          <w:p w14:paraId="32FB5812" w14:textId="77777777" w:rsidR="0087037B" w:rsidRPr="00F95B02" w:rsidRDefault="0087037B" w:rsidP="00762F13">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w:t>
            </w:r>
            <w:proofErr w:type="spellStart"/>
            <w:r w:rsidRPr="003F1494">
              <w:rPr>
                <w:rFonts w:cs="Arial"/>
              </w:rPr>
              <w:t>BW</w:t>
            </w:r>
            <w:r w:rsidRPr="003F1494">
              <w:rPr>
                <w:rFonts w:cs="Arial"/>
                <w:vertAlign w:val="subscript"/>
              </w:rPr>
              <w:t>Config</w:t>
            </w:r>
            <w:proofErr w:type="spellEnd"/>
            <w:r w:rsidRPr="003F1494">
              <w:rPr>
                <w:rFonts w:cs="v5.0.0"/>
              </w:rPr>
              <w:t>)</w:t>
            </w:r>
            <w:r w:rsidRPr="003F1494">
              <w:rPr>
                <w:rFonts w:cs="Arial"/>
              </w:rPr>
              <w:t>.</w:t>
            </w:r>
          </w:p>
        </w:tc>
      </w:tr>
    </w:tbl>
    <w:p w14:paraId="7A6116DE" w14:textId="77777777" w:rsidR="0087037B" w:rsidRDefault="0087037B" w:rsidP="0087037B">
      <w:pPr>
        <w:rPr>
          <w:lang w:val="en-US"/>
        </w:rPr>
      </w:pPr>
    </w:p>
    <w:p w14:paraId="79B749E4" w14:textId="77777777" w:rsidR="0087037B" w:rsidRPr="00F95B02" w:rsidRDefault="0087037B" w:rsidP="0087037B">
      <w:pPr>
        <w:overflowPunct w:val="0"/>
        <w:autoSpaceDE w:val="0"/>
        <w:autoSpaceDN w:val="0"/>
        <w:adjustRightInd w:val="0"/>
        <w:textAlignment w:val="baseline"/>
        <w:rPr>
          <w:lang w:eastAsia="ko-KR"/>
        </w:rPr>
      </w:pPr>
      <w:r w:rsidRPr="00F95B02">
        <w:rPr>
          <w:lang w:eastAsia="ko-KR"/>
        </w:rPr>
        <w:t xml:space="preserve">The Cumulative Adjacent Channel Leakage </w:t>
      </w:r>
      <w:proofErr w:type="gramStart"/>
      <w:r w:rsidRPr="00F95B02">
        <w:rPr>
          <w:lang w:eastAsia="ko-KR"/>
        </w:rPr>
        <w:t>power</w:t>
      </w:r>
      <w:proofErr w:type="gramEnd"/>
      <w:r w:rsidRPr="00F95B02">
        <w:rPr>
          <w:lang w:eastAsia="ko-KR"/>
        </w:rPr>
        <w:t xml:space="preserve">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079AAACA" w14:textId="77777777" w:rsidR="0087037B" w:rsidRPr="00F95B02" w:rsidRDefault="0087037B" w:rsidP="0087037B">
      <w:pPr>
        <w:pStyle w:val="B10"/>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5396BDB4" w14:textId="77777777" w:rsidR="0087037B" w:rsidRPr="00F95B02" w:rsidRDefault="0087037B" w:rsidP="0087037B">
      <w:pPr>
        <w:pStyle w:val="B10"/>
      </w:pPr>
      <w:r w:rsidRPr="00F95B02">
        <w:t>b)</w:t>
      </w:r>
      <w:r w:rsidRPr="00F95B02">
        <w:tab/>
        <w:t xml:space="preserve">the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58F896AE" w14:textId="77777777" w:rsidR="0087037B" w:rsidRPr="00F95B02" w:rsidRDefault="0087037B" w:rsidP="0087037B">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SimSun"/>
          <w:lang w:eastAsia="zh-CN"/>
        </w:rPr>
        <w:t>4</w:t>
      </w:r>
      <w:r w:rsidRPr="00F95B02">
        <w:rPr>
          <w:lang w:eastAsia="ko-KR"/>
        </w:rPr>
        <w:t>.</w:t>
      </w:r>
    </w:p>
    <w:p w14:paraId="53B96774" w14:textId="77777777" w:rsidR="0087037B" w:rsidRPr="00F95B02" w:rsidRDefault="0087037B" w:rsidP="0087037B">
      <w:pPr>
        <w:overflowPunct w:val="0"/>
        <w:autoSpaceDE w:val="0"/>
        <w:autoSpaceDN w:val="0"/>
        <w:adjustRightInd w:val="0"/>
        <w:textAlignment w:val="baseline"/>
        <w:rPr>
          <w:rFonts w:eastAsia="SimSun"/>
        </w:rPr>
      </w:pPr>
      <w:r w:rsidRPr="00F95B02">
        <w:rPr>
          <w:rFonts w:cs="v5.0.0"/>
          <w:lang w:eastAsia="ko-KR"/>
        </w:rPr>
        <w:lastRenderedPageBreak/>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0AC2A99B" w14:textId="77777777" w:rsidR="0087037B" w:rsidRDefault="0087037B" w:rsidP="0087037B">
      <w:r>
        <w:t>The CACLR requirements in Table 6.6.3.2-3 apply to BS that supports NR, in any operating band except for band n</w:t>
      </w:r>
      <w:proofErr w:type="gramStart"/>
      <w:r>
        <w:t>46,  n</w:t>
      </w:r>
      <w:proofErr w:type="gramEnd"/>
      <w:r>
        <w:t>96 and n102. The CACLR requirements for band n46, n96 and n102 are in Table 6.6.3.2-3aa.</w:t>
      </w:r>
    </w:p>
    <w:p w14:paraId="68F15854" w14:textId="77777777" w:rsidR="0087037B" w:rsidRDefault="0087037B" w:rsidP="0087037B">
      <w:pPr>
        <w:pStyle w:val="TH"/>
        <w:rPr>
          <w:rFonts w:eastAsia="SimSun"/>
          <w:lang w:eastAsia="zh-CN"/>
        </w:rPr>
      </w:pPr>
      <w:r w:rsidRPr="00F95B02">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87037B" w:rsidRPr="00F95B02" w14:paraId="3CE89BAF" w14:textId="77777777" w:rsidTr="00762F13">
        <w:trPr>
          <w:cantSplit/>
          <w:jc w:val="center"/>
        </w:trPr>
        <w:tc>
          <w:tcPr>
            <w:tcW w:w="1976" w:type="dxa"/>
            <w:tcBorders>
              <w:top w:val="single" w:sz="6" w:space="0" w:color="auto"/>
              <w:left w:val="single" w:sz="6" w:space="0" w:color="auto"/>
              <w:bottom w:val="single" w:sz="6" w:space="0" w:color="auto"/>
              <w:right w:val="single" w:sz="6" w:space="0" w:color="auto"/>
            </w:tcBorders>
          </w:tcPr>
          <w:p w14:paraId="0DD67120" w14:textId="77777777" w:rsidR="0087037B" w:rsidRPr="00F95B02" w:rsidRDefault="0087037B" w:rsidP="00762F13">
            <w:pPr>
              <w:pStyle w:val="TAH"/>
              <w:rPr>
                <w:rFonts w:cs="v5.0.0"/>
              </w:rPr>
            </w:pPr>
            <w:r>
              <w:rPr>
                <w:rFonts w:eastAsia="SimSun"/>
                <w:i/>
                <w:lang w:eastAsia="zh-CN"/>
              </w:rPr>
              <w:t>BS channel bandwidth</w:t>
            </w:r>
            <w:r>
              <w:rPr>
                <w:lang w:eastAsia="zh-CN"/>
              </w:rPr>
              <w:t xml:space="preserve"> </w:t>
            </w:r>
            <w:r>
              <w:rPr>
                <w:rFonts w:eastAsia="SimSun"/>
                <w:lang w:eastAsia="zh-CN"/>
              </w:rPr>
              <w:t xml:space="preserve">of </w:t>
            </w:r>
            <w:r>
              <w:rPr>
                <w:rFonts w:eastAsia="SimSun" w:cs="Arial"/>
                <w:i/>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adjacent to </w:t>
            </w:r>
            <w:r>
              <w:t>s</w:t>
            </w:r>
            <w:r>
              <w:rPr>
                <w:i/>
              </w:rPr>
              <w:t>ub-block gap</w:t>
            </w:r>
            <w:r>
              <w:t xml:space="preserve"> or </w:t>
            </w:r>
            <w:r>
              <w:rPr>
                <w:i/>
              </w:rPr>
              <w:t>inter RF Bandwidth gap</w:t>
            </w:r>
            <w:r>
              <w:t xml:space="preserve"> </w:t>
            </w:r>
            <w:r>
              <w:rPr>
                <w:lang w:eastAsia="zh-CN"/>
              </w:rPr>
              <w:t>(MHz)</w:t>
            </w:r>
          </w:p>
        </w:tc>
        <w:tc>
          <w:tcPr>
            <w:tcW w:w="2127" w:type="dxa"/>
            <w:tcBorders>
              <w:top w:val="single" w:sz="6" w:space="0" w:color="auto"/>
              <w:left w:val="single" w:sz="6" w:space="0" w:color="auto"/>
              <w:bottom w:val="single" w:sz="6" w:space="0" w:color="auto"/>
              <w:right w:val="single" w:sz="6" w:space="0" w:color="auto"/>
            </w:tcBorders>
          </w:tcPr>
          <w:p w14:paraId="76BE8D99" w14:textId="77777777" w:rsidR="0087037B" w:rsidRPr="00F95B02" w:rsidRDefault="0087037B" w:rsidP="00762F13">
            <w:pPr>
              <w:pStyle w:val="TAH"/>
              <w:rPr>
                <w:rFonts w:cs="v5.0.0"/>
              </w:rPr>
            </w:pPr>
            <w:r>
              <w:rPr>
                <w:rFonts w:cs="Arial"/>
                <w:szCs w:val="18"/>
                <w:lang w:eastAsia="zh-CN"/>
              </w:rPr>
              <w:t>Sub-block or Inter RF Bandwidth gap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p>
        </w:tc>
        <w:tc>
          <w:tcPr>
            <w:tcW w:w="2239" w:type="dxa"/>
            <w:tcBorders>
              <w:top w:val="single" w:sz="4" w:space="0" w:color="auto"/>
              <w:bottom w:val="single" w:sz="4" w:space="0" w:color="auto"/>
            </w:tcBorders>
          </w:tcPr>
          <w:p w14:paraId="074B1089" w14:textId="77777777" w:rsidR="0087037B" w:rsidRPr="00F95B02" w:rsidRDefault="0087037B" w:rsidP="00762F13">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Borders>
              <w:top w:val="single" w:sz="4" w:space="0" w:color="auto"/>
              <w:bottom w:val="single" w:sz="4" w:space="0" w:color="auto"/>
            </w:tcBorders>
          </w:tcPr>
          <w:p w14:paraId="65C60540" w14:textId="77777777" w:rsidR="0087037B" w:rsidRPr="00F95B02" w:rsidRDefault="0087037B" w:rsidP="00762F13">
            <w:pPr>
              <w:pStyle w:val="TAH"/>
              <w:rPr>
                <w:rFonts w:cs="v5.0.0"/>
              </w:rPr>
            </w:pPr>
            <w:r w:rsidRPr="00F95B02">
              <w:rPr>
                <w:lang w:eastAsia="zh-CN"/>
              </w:rPr>
              <w:t>Assumed adjacent channel carrier</w:t>
            </w:r>
          </w:p>
        </w:tc>
        <w:tc>
          <w:tcPr>
            <w:tcW w:w="1645" w:type="dxa"/>
            <w:tcBorders>
              <w:top w:val="single" w:sz="4" w:space="0" w:color="auto"/>
              <w:bottom w:val="single" w:sz="4" w:space="0" w:color="auto"/>
            </w:tcBorders>
          </w:tcPr>
          <w:p w14:paraId="78C44BE7" w14:textId="77777777" w:rsidR="0087037B" w:rsidRPr="00F95B02" w:rsidRDefault="0087037B" w:rsidP="00762F13">
            <w:pPr>
              <w:pStyle w:val="TAH"/>
              <w:rPr>
                <w:rFonts w:cs="v5.0.0"/>
              </w:rPr>
            </w:pPr>
            <w:r w:rsidRPr="00F95B02">
              <w:rPr>
                <w:lang w:eastAsia="zh-CN"/>
              </w:rPr>
              <w:t>Filter on the adjacent channel frequency and corresponding filter bandwidth</w:t>
            </w:r>
          </w:p>
        </w:tc>
        <w:tc>
          <w:tcPr>
            <w:tcW w:w="907" w:type="dxa"/>
            <w:tcBorders>
              <w:top w:val="single" w:sz="4" w:space="0" w:color="auto"/>
              <w:bottom w:val="single" w:sz="4" w:space="0" w:color="auto"/>
            </w:tcBorders>
          </w:tcPr>
          <w:p w14:paraId="1DA0CD17" w14:textId="77777777" w:rsidR="0087037B" w:rsidRPr="00F95B02" w:rsidRDefault="0087037B" w:rsidP="00762F13">
            <w:pPr>
              <w:pStyle w:val="TAH"/>
            </w:pPr>
            <w:r w:rsidRPr="00F95B02">
              <w:rPr>
                <w:lang w:eastAsia="zh-CN"/>
              </w:rPr>
              <w:t>CACLR limit</w:t>
            </w:r>
          </w:p>
        </w:tc>
      </w:tr>
      <w:tr w:rsidR="0087037B" w:rsidRPr="00F95B02" w14:paraId="18A65487" w14:textId="77777777" w:rsidTr="00762F13">
        <w:trPr>
          <w:cantSplit/>
          <w:jc w:val="center"/>
        </w:trPr>
        <w:tc>
          <w:tcPr>
            <w:tcW w:w="1976" w:type="dxa"/>
            <w:tcBorders>
              <w:top w:val="single" w:sz="4" w:space="0" w:color="auto"/>
              <w:bottom w:val="nil"/>
            </w:tcBorders>
          </w:tcPr>
          <w:p w14:paraId="42A9687C" w14:textId="7F8CC971" w:rsidR="0087037B" w:rsidRPr="00F95B02" w:rsidRDefault="0087037B" w:rsidP="00762F13">
            <w:pPr>
              <w:pStyle w:val="TAC"/>
              <w:rPr>
                <w:rFonts w:eastAsia="SimSun"/>
              </w:rPr>
            </w:pPr>
            <w:r>
              <w:rPr>
                <w:rFonts w:cs="v5.0.0"/>
              </w:rPr>
              <w:t xml:space="preserve">3, </w:t>
            </w:r>
            <w:r w:rsidRPr="00F95B02">
              <w:rPr>
                <w:lang w:eastAsia="zh-CN"/>
              </w:rPr>
              <w:t xml:space="preserve">5, </w:t>
            </w:r>
            <w:ins w:id="332" w:author="Dominique Everaere" w:date="2025-03-10T17:18:00Z">
              <w:r w:rsidR="004359A5">
                <w:rPr>
                  <w:lang w:eastAsia="zh-CN"/>
                </w:rPr>
                <w:t xml:space="preserve">7, </w:t>
              </w:r>
            </w:ins>
            <w:r w:rsidRPr="00F95B02">
              <w:rPr>
                <w:lang w:eastAsia="zh-CN"/>
              </w:rPr>
              <w:t>10, 15, 20</w:t>
            </w:r>
          </w:p>
        </w:tc>
        <w:tc>
          <w:tcPr>
            <w:tcW w:w="2127" w:type="dxa"/>
            <w:tcBorders>
              <w:top w:val="single" w:sz="4" w:space="0" w:color="auto"/>
            </w:tcBorders>
          </w:tcPr>
          <w:p w14:paraId="781A23B3" w14:textId="77777777" w:rsidR="0087037B" w:rsidRPr="00F95B02" w:rsidRDefault="0087037B" w:rsidP="00762F13">
            <w:pPr>
              <w:pStyle w:val="TAC"/>
              <w:rPr>
                <w:rFonts w:cs="Arial"/>
                <w:szCs w:val="18"/>
                <w:lang w:val="en-US"/>
              </w:rPr>
            </w:pPr>
            <w:r w:rsidRPr="00F95B02">
              <w:rPr>
                <w:rFonts w:cs="Arial" w:hint="eastAsia"/>
                <w:szCs w:val="18"/>
                <w:lang w:eastAsia="zh-CN"/>
              </w:rPr>
              <w:t>5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&lt; 15 </w:t>
            </w:r>
            <w:r w:rsidRPr="00F95B02">
              <w:rPr>
                <w:rFonts w:cs="Arial"/>
                <w:szCs w:val="18"/>
                <w:lang w:val="en-US"/>
              </w:rPr>
              <w:t>(Note 3)</w:t>
            </w:r>
          </w:p>
          <w:p w14:paraId="1DD8953F" w14:textId="77777777" w:rsidR="0087037B" w:rsidRPr="00F95B02" w:rsidRDefault="0087037B" w:rsidP="00762F13">
            <w:pPr>
              <w:pStyle w:val="TAC"/>
            </w:pPr>
            <w:r w:rsidRPr="00F95B02">
              <w:rPr>
                <w:rFonts w:cs="Arial"/>
                <w:szCs w:val="18"/>
                <w:lang w:eastAsia="zh-CN"/>
              </w:rPr>
              <w:t xml:space="preserve">5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45 (Note 4)</w:t>
            </w:r>
          </w:p>
        </w:tc>
        <w:tc>
          <w:tcPr>
            <w:tcW w:w="2239" w:type="dxa"/>
            <w:tcBorders>
              <w:top w:val="single" w:sz="4" w:space="0" w:color="auto"/>
            </w:tcBorders>
          </w:tcPr>
          <w:p w14:paraId="18E2583F" w14:textId="77777777" w:rsidR="0087037B" w:rsidRPr="00F95B02" w:rsidRDefault="0087037B" w:rsidP="00762F13">
            <w:pPr>
              <w:pStyle w:val="TAC"/>
            </w:pPr>
            <w:r w:rsidRPr="00F95B02">
              <w:rPr>
                <w:rFonts w:cs="Arial"/>
                <w:lang w:eastAsia="zh-CN"/>
              </w:rPr>
              <w:t>2.5 MHz</w:t>
            </w:r>
          </w:p>
        </w:tc>
        <w:tc>
          <w:tcPr>
            <w:tcW w:w="1446" w:type="dxa"/>
            <w:tcBorders>
              <w:top w:val="single" w:sz="4" w:space="0" w:color="auto"/>
            </w:tcBorders>
          </w:tcPr>
          <w:p w14:paraId="3E6031DE" w14:textId="77777777" w:rsidR="0087037B" w:rsidRPr="00F95B02" w:rsidRDefault="0087037B" w:rsidP="00762F13">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Borders>
              <w:top w:val="single" w:sz="4" w:space="0" w:color="auto"/>
            </w:tcBorders>
          </w:tcPr>
          <w:p w14:paraId="0B65E858" w14:textId="77777777" w:rsidR="0087037B" w:rsidRPr="00F95B02" w:rsidRDefault="0087037B" w:rsidP="00762F13">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Borders>
              <w:top w:val="single" w:sz="4" w:space="0" w:color="auto"/>
            </w:tcBorders>
          </w:tcPr>
          <w:p w14:paraId="5F8F3183"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136B5B9D"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00104B67" w14:textId="77777777" w:rsidTr="00762F13">
        <w:trPr>
          <w:cantSplit/>
          <w:jc w:val="center"/>
        </w:trPr>
        <w:tc>
          <w:tcPr>
            <w:tcW w:w="1976" w:type="dxa"/>
            <w:tcBorders>
              <w:top w:val="nil"/>
              <w:bottom w:val="single" w:sz="4" w:space="0" w:color="auto"/>
            </w:tcBorders>
          </w:tcPr>
          <w:p w14:paraId="40058540" w14:textId="77777777" w:rsidR="0087037B" w:rsidRPr="00F95B02" w:rsidRDefault="0087037B" w:rsidP="00762F13">
            <w:pPr>
              <w:pStyle w:val="TAC"/>
              <w:rPr>
                <w:rFonts w:eastAsia="SimSun"/>
              </w:rPr>
            </w:pPr>
          </w:p>
        </w:tc>
        <w:tc>
          <w:tcPr>
            <w:tcW w:w="2127" w:type="dxa"/>
            <w:tcBorders>
              <w:bottom w:val="single" w:sz="4" w:space="0" w:color="auto"/>
            </w:tcBorders>
          </w:tcPr>
          <w:p w14:paraId="2ED5C9A8" w14:textId="77777777" w:rsidR="0087037B" w:rsidRPr="00F95B02" w:rsidRDefault="0087037B" w:rsidP="00762F13">
            <w:pPr>
              <w:pStyle w:val="TAC"/>
              <w:rPr>
                <w:rFonts w:cs="Arial"/>
                <w:szCs w:val="18"/>
                <w:lang w:val="en-US"/>
              </w:rPr>
            </w:pPr>
            <w:r w:rsidRPr="00F95B02">
              <w:rPr>
                <w:rFonts w:cs="Arial"/>
                <w:szCs w:val="18"/>
                <w:lang w:eastAsia="zh-CN"/>
              </w:rPr>
              <w:t xml:space="preserve">10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&lt; </w:t>
            </w:r>
            <w:proofErr w:type="gramStart"/>
            <w:r w:rsidRPr="00F95B02">
              <w:rPr>
                <w:rFonts w:cs="Arial"/>
                <w:szCs w:val="18"/>
                <w:lang w:eastAsia="zh-CN"/>
              </w:rPr>
              <w:t xml:space="preserve">20  </w:t>
            </w:r>
            <w:r w:rsidRPr="00F95B02">
              <w:rPr>
                <w:rFonts w:cs="Arial"/>
                <w:szCs w:val="18"/>
                <w:lang w:val="en-US"/>
              </w:rPr>
              <w:t>(</w:t>
            </w:r>
            <w:proofErr w:type="gramEnd"/>
            <w:r w:rsidRPr="00F95B02">
              <w:rPr>
                <w:rFonts w:cs="Arial"/>
                <w:szCs w:val="18"/>
                <w:lang w:val="en-US"/>
              </w:rPr>
              <w:t>Note 3)</w:t>
            </w:r>
          </w:p>
          <w:p w14:paraId="5AA610F7" w14:textId="77777777" w:rsidR="0087037B" w:rsidRPr="00F95B02" w:rsidRDefault="0087037B" w:rsidP="00762F13">
            <w:pPr>
              <w:pStyle w:val="TAC"/>
              <w:rPr>
                <w:rFonts w:cs="Arial"/>
              </w:rPr>
            </w:pPr>
            <w:r w:rsidRPr="00F95B02">
              <w:rPr>
                <w:rFonts w:cs="Arial"/>
                <w:szCs w:val="18"/>
                <w:lang w:eastAsia="zh-CN"/>
              </w:rPr>
              <w:t xml:space="preserve">10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50 (Note 4)</w:t>
            </w:r>
          </w:p>
        </w:tc>
        <w:tc>
          <w:tcPr>
            <w:tcW w:w="2239" w:type="dxa"/>
            <w:tcBorders>
              <w:bottom w:val="single" w:sz="4" w:space="0" w:color="auto"/>
            </w:tcBorders>
          </w:tcPr>
          <w:p w14:paraId="2FE5B2E4" w14:textId="77777777" w:rsidR="0087037B" w:rsidRPr="00F95B02" w:rsidRDefault="0087037B" w:rsidP="00762F13">
            <w:pPr>
              <w:pStyle w:val="TAC"/>
            </w:pPr>
            <w:r w:rsidRPr="00F95B02">
              <w:rPr>
                <w:lang w:eastAsia="zh-CN"/>
              </w:rPr>
              <w:t>7.5 MHz</w:t>
            </w:r>
          </w:p>
        </w:tc>
        <w:tc>
          <w:tcPr>
            <w:tcW w:w="1446" w:type="dxa"/>
            <w:tcBorders>
              <w:bottom w:val="single" w:sz="4" w:space="0" w:color="auto"/>
            </w:tcBorders>
          </w:tcPr>
          <w:p w14:paraId="1A0CA288" w14:textId="77777777" w:rsidR="0087037B" w:rsidRPr="00F95B02" w:rsidRDefault="0087037B" w:rsidP="00762F13">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Borders>
              <w:bottom w:val="single" w:sz="4" w:space="0" w:color="auto"/>
            </w:tcBorders>
          </w:tcPr>
          <w:p w14:paraId="71C3FCBE" w14:textId="77777777" w:rsidR="0087037B" w:rsidRPr="00F95B02" w:rsidRDefault="0087037B" w:rsidP="00762F1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Borders>
              <w:bottom w:val="single" w:sz="4" w:space="0" w:color="auto"/>
            </w:tcBorders>
          </w:tcPr>
          <w:p w14:paraId="06C3EDDA"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25887C2B"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3844DD72" w14:textId="77777777" w:rsidTr="00762F13">
        <w:trPr>
          <w:cantSplit/>
          <w:jc w:val="center"/>
        </w:trPr>
        <w:tc>
          <w:tcPr>
            <w:tcW w:w="1976" w:type="dxa"/>
            <w:tcBorders>
              <w:top w:val="single" w:sz="4" w:space="0" w:color="auto"/>
              <w:bottom w:val="nil"/>
            </w:tcBorders>
          </w:tcPr>
          <w:p w14:paraId="0C29505D" w14:textId="77777777" w:rsidR="0087037B" w:rsidRPr="00F95B02" w:rsidRDefault="0087037B" w:rsidP="00762F13">
            <w:pPr>
              <w:pStyle w:val="TAC"/>
              <w:rPr>
                <w:rFonts w:eastAsia="SimSu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w:t>
            </w:r>
          </w:p>
        </w:tc>
        <w:tc>
          <w:tcPr>
            <w:tcW w:w="2127" w:type="dxa"/>
            <w:tcBorders>
              <w:top w:val="single" w:sz="4" w:space="0" w:color="auto"/>
            </w:tcBorders>
          </w:tcPr>
          <w:p w14:paraId="27FCBE21" w14:textId="77777777" w:rsidR="0087037B" w:rsidRPr="00F95B02" w:rsidRDefault="0087037B" w:rsidP="00762F13">
            <w:pPr>
              <w:pStyle w:val="TAC"/>
              <w:rPr>
                <w:rFonts w:cs="Arial"/>
                <w:lang w:val="en-US"/>
              </w:rPr>
            </w:pPr>
            <w:r w:rsidRPr="00F95B02">
              <w:rPr>
                <w:rFonts w:cs="Arial" w:hint="eastAsia"/>
                <w:lang w:eastAsia="zh-CN"/>
              </w:rPr>
              <w:t>20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 xml:space="preserve">&lt; </w:t>
            </w:r>
            <w:proofErr w:type="gramStart"/>
            <w:r w:rsidRPr="00F95B02">
              <w:rPr>
                <w:rFonts w:cs="Arial" w:hint="eastAsia"/>
                <w:lang w:eastAsia="zh-CN"/>
              </w:rPr>
              <w:t xml:space="preserve">60 </w:t>
            </w:r>
            <w:r w:rsidRPr="00F95B02">
              <w:rPr>
                <w:rFonts w:cs="Arial"/>
                <w:lang w:eastAsia="zh-CN"/>
              </w:rPr>
              <w:t xml:space="preserve"> </w:t>
            </w:r>
            <w:r w:rsidRPr="00F95B02">
              <w:rPr>
                <w:rFonts w:cs="Arial"/>
                <w:lang w:val="en-US"/>
              </w:rPr>
              <w:t>(</w:t>
            </w:r>
            <w:proofErr w:type="gramEnd"/>
            <w:r w:rsidRPr="00F95B02">
              <w:rPr>
                <w:rFonts w:cs="Arial"/>
                <w:lang w:val="en-US"/>
              </w:rPr>
              <w:t>Note 4)</w:t>
            </w:r>
          </w:p>
          <w:p w14:paraId="2616BDEB" w14:textId="77777777" w:rsidR="0087037B" w:rsidRPr="00F95B02" w:rsidRDefault="0087037B" w:rsidP="00762F13">
            <w:pPr>
              <w:pStyle w:val="TAC"/>
              <w:rPr>
                <w:rFonts w:cs="Arial"/>
                <w:lang w:eastAsia="zh-CN"/>
              </w:rPr>
            </w:pPr>
            <w:r w:rsidRPr="00F95B02">
              <w:rPr>
                <w:rFonts w:cs="Arial"/>
                <w:lang w:eastAsia="zh-CN"/>
              </w:rPr>
              <w:t xml:space="preserve">20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30 (Note 3)</w:t>
            </w:r>
          </w:p>
          <w:p w14:paraId="51809E09" w14:textId="77777777" w:rsidR="0087037B" w:rsidRPr="00F95B02" w:rsidRDefault="0087037B" w:rsidP="00762F13">
            <w:pPr>
              <w:pStyle w:val="TAC"/>
              <w:rPr>
                <w:rFonts w:cs="v5.0.0"/>
              </w:rPr>
            </w:pPr>
          </w:p>
        </w:tc>
        <w:tc>
          <w:tcPr>
            <w:tcW w:w="2239" w:type="dxa"/>
            <w:tcBorders>
              <w:top w:val="single" w:sz="4" w:space="0" w:color="auto"/>
            </w:tcBorders>
          </w:tcPr>
          <w:p w14:paraId="4E3BABEA" w14:textId="77777777" w:rsidR="0087037B" w:rsidRPr="00F95B02" w:rsidRDefault="0087037B" w:rsidP="00762F13">
            <w:pPr>
              <w:pStyle w:val="TAC"/>
            </w:pPr>
            <w:r w:rsidRPr="00F95B02">
              <w:rPr>
                <w:rFonts w:cs="Arial"/>
                <w:lang w:eastAsia="zh-CN"/>
              </w:rPr>
              <w:t>10 MHz</w:t>
            </w:r>
          </w:p>
        </w:tc>
        <w:tc>
          <w:tcPr>
            <w:tcW w:w="1446" w:type="dxa"/>
            <w:tcBorders>
              <w:top w:val="single" w:sz="4" w:space="0" w:color="auto"/>
            </w:tcBorders>
          </w:tcPr>
          <w:p w14:paraId="623F1862" w14:textId="77777777" w:rsidR="0087037B" w:rsidRPr="00F95B02" w:rsidRDefault="0087037B" w:rsidP="00762F13">
            <w:pPr>
              <w:pStyle w:val="TAC"/>
              <w:rPr>
                <w:rFonts w:cs="v5.0.0"/>
              </w:rPr>
            </w:pPr>
            <w:r w:rsidRPr="00F95B02">
              <w:rPr>
                <w:lang w:eastAsia="zh-CN"/>
              </w:rPr>
              <w:t xml:space="preserve">20 MHz NR </w:t>
            </w:r>
            <w:r w:rsidRPr="00F95B02">
              <w:rPr>
                <w:rFonts w:cs="v5.0.0"/>
              </w:rPr>
              <w:t>(Note 2)</w:t>
            </w:r>
          </w:p>
        </w:tc>
        <w:tc>
          <w:tcPr>
            <w:tcW w:w="1645" w:type="dxa"/>
            <w:tcBorders>
              <w:top w:val="single" w:sz="4" w:space="0" w:color="auto"/>
            </w:tcBorders>
          </w:tcPr>
          <w:p w14:paraId="2997426B" w14:textId="77777777" w:rsidR="0087037B" w:rsidRPr="00F95B02" w:rsidRDefault="0087037B" w:rsidP="00762F1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Borders>
              <w:top w:val="single" w:sz="4" w:space="0" w:color="auto"/>
            </w:tcBorders>
          </w:tcPr>
          <w:p w14:paraId="2ADBBC0B"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4AC9BC2D"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1CA934B3" w14:textId="77777777" w:rsidTr="00762F13">
        <w:trPr>
          <w:cantSplit/>
          <w:jc w:val="center"/>
        </w:trPr>
        <w:tc>
          <w:tcPr>
            <w:tcW w:w="1976" w:type="dxa"/>
            <w:tcBorders>
              <w:top w:val="nil"/>
              <w:bottom w:val="single" w:sz="6" w:space="0" w:color="auto"/>
            </w:tcBorders>
          </w:tcPr>
          <w:p w14:paraId="44F022C0" w14:textId="77777777" w:rsidR="0087037B" w:rsidRPr="00F95B02" w:rsidRDefault="0087037B" w:rsidP="00762F13">
            <w:pPr>
              <w:pStyle w:val="TAC"/>
              <w:rPr>
                <w:rFonts w:eastAsia="SimSun"/>
              </w:rPr>
            </w:pPr>
          </w:p>
        </w:tc>
        <w:tc>
          <w:tcPr>
            <w:tcW w:w="2127" w:type="dxa"/>
            <w:tcBorders>
              <w:bottom w:val="single" w:sz="6" w:space="0" w:color="auto"/>
            </w:tcBorders>
          </w:tcPr>
          <w:p w14:paraId="4B71EC67" w14:textId="77777777" w:rsidR="0087037B" w:rsidRPr="00F95B02" w:rsidRDefault="0087037B" w:rsidP="00762F13">
            <w:pPr>
              <w:pStyle w:val="TAC"/>
              <w:rPr>
                <w:rFonts w:cs="Arial"/>
                <w:lang w:val="en-US"/>
              </w:rPr>
            </w:pPr>
            <w:r w:rsidRPr="00F95B02">
              <w:rPr>
                <w:rFonts w:cs="Arial"/>
                <w:lang w:eastAsia="zh-CN"/>
              </w:rPr>
              <w:t xml:space="preserve">40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&lt; </w:t>
            </w:r>
            <w:proofErr w:type="gramStart"/>
            <w:r w:rsidRPr="00F95B02">
              <w:rPr>
                <w:rFonts w:cs="Arial"/>
                <w:lang w:eastAsia="zh-CN"/>
              </w:rPr>
              <w:t xml:space="preserve">80  </w:t>
            </w:r>
            <w:r w:rsidRPr="00F95B02">
              <w:rPr>
                <w:rFonts w:cs="Arial"/>
                <w:lang w:val="en-US"/>
              </w:rPr>
              <w:t>(</w:t>
            </w:r>
            <w:proofErr w:type="gramEnd"/>
            <w:r w:rsidRPr="00F95B02">
              <w:rPr>
                <w:rFonts w:cs="Arial"/>
                <w:lang w:val="en-US"/>
              </w:rPr>
              <w:t>Note 4)</w:t>
            </w:r>
          </w:p>
          <w:p w14:paraId="6C86FE49" w14:textId="77777777" w:rsidR="0087037B" w:rsidRPr="00F95B02" w:rsidRDefault="0087037B" w:rsidP="00762F13">
            <w:pPr>
              <w:pStyle w:val="TAC"/>
              <w:rPr>
                <w:rFonts w:cs="Arial"/>
              </w:rPr>
            </w:pPr>
            <w:r w:rsidRPr="00F95B02">
              <w:rPr>
                <w:rFonts w:cs="Arial"/>
                <w:lang w:eastAsia="zh-CN"/>
              </w:rPr>
              <w:t xml:space="preserve">40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50 (Note 3)</w:t>
            </w:r>
          </w:p>
        </w:tc>
        <w:tc>
          <w:tcPr>
            <w:tcW w:w="2239" w:type="dxa"/>
            <w:tcBorders>
              <w:bottom w:val="single" w:sz="6" w:space="0" w:color="auto"/>
            </w:tcBorders>
          </w:tcPr>
          <w:p w14:paraId="11D632AE" w14:textId="77777777" w:rsidR="0087037B" w:rsidRPr="00F95B02" w:rsidRDefault="0087037B" w:rsidP="00762F13">
            <w:pPr>
              <w:pStyle w:val="TAC"/>
              <w:rPr>
                <w:rFonts w:eastAsia="SimSun" w:cs="v5.0.0"/>
                <w:lang w:eastAsia="zh-CN"/>
              </w:rPr>
            </w:pPr>
            <w:r w:rsidRPr="00F95B02">
              <w:rPr>
                <w:lang w:eastAsia="zh-CN"/>
              </w:rPr>
              <w:t>30 MHz</w:t>
            </w:r>
          </w:p>
        </w:tc>
        <w:tc>
          <w:tcPr>
            <w:tcW w:w="1446" w:type="dxa"/>
            <w:tcBorders>
              <w:bottom w:val="single" w:sz="6" w:space="0" w:color="auto"/>
            </w:tcBorders>
          </w:tcPr>
          <w:p w14:paraId="6162EFF0" w14:textId="77777777" w:rsidR="0087037B" w:rsidRPr="00F95B02" w:rsidRDefault="0087037B" w:rsidP="00762F13">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2B9BA2E7" w14:textId="77777777" w:rsidR="0087037B" w:rsidRPr="00F95B02" w:rsidRDefault="0087037B" w:rsidP="00762F1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Borders>
              <w:bottom w:val="single" w:sz="6" w:space="0" w:color="auto"/>
            </w:tcBorders>
          </w:tcPr>
          <w:p w14:paraId="0CC55428"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093A4D03"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693078D5" w14:textId="77777777" w:rsidTr="00762F13">
        <w:trPr>
          <w:cantSplit/>
          <w:jc w:val="center"/>
        </w:trPr>
        <w:tc>
          <w:tcPr>
            <w:tcW w:w="10340" w:type="dxa"/>
            <w:gridSpan w:val="6"/>
            <w:tcBorders>
              <w:top w:val="single" w:sz="6" w:space="0" w:color="auto"/>
            </w:tcBorders>
          </w:tcPr>
          <w:p w14:paraId="22576AE1" w14:textId="77777777" w:rsidR="0087037B" w:rsidRPr="00F95B02" w:rsidRDefault="0087037B" w:rsidP="00762F13">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0EAC07E4" w14:textId="77777777" w:rsidR="0087037B" w:rsidRPr="00F95B02" w:rsidRDefault="0087037B" w:rsidP="00762F1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r w:rsidRPr="00F95B02">
              <w:rPr>
                <w:rFonts w:cs="Arial"/>
              </w:rPr>
              <w:t>.</w:t>
            </w:r>
          </w:p>
          <w:p w14:paraId="78B77A9C" w14:textId="27A9FE8F" w:rsidR="0087037B" w:rsidRPr="00F95B02" w:rsidRDefault="0087037B" w:rsidP="00762F1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w:t>
            </w:r>
            <w:r>
              <w:rPr>
                <w:rFonts w:eastAsia="SimSun"/>
                <w:lang w:eastAsia="zh-CN"/>
              </w:rPr>
              <w:t xml:space="preserve">3, </w:t>
            </w:r>
            <w:r w:rsidRPr="00F95B02">
              <w:rPr>
                <w:rFonts w:eastAsia="SimSun"/>
                <w:lang w:eastAsia="zh-CN"/>
              </w:rPr>
              <w:t xml:space="preserve">5, </w:t>
            </w:r>
            <w:ins w:id="333" w:author="Dominique Everaere" w:date="2025-04-14T11:13:00Z">
              <w:r w:rsidR="001E2CE1">
                <w:rPr>
                  <w:rFonts w:eastAsia="SimSun"/>
                  <w:lang w:eastAsia="zh-CN"/>
                </w:rPr>
                <w:t xml:space="preserve">7, </w:t>
              </w:r>
            </w:ins>
            <w:r w:rsidRPr="00F95B02">
              <w:rPr>
                <w:rFonts w:eastAsia="SimSun"/>
                <w:lang w:eastAsia="zh-CN"/>
              </w:rPr>
              <w:t xml:space="preserve">10, 15, 20 </w:t>
            </w:r>
            <w:proofErr w:type="spellStart"/>
            <w:r w:rsidRPr="00F95B02">
              <w:rPr>
                <w:rFonts w:eastAsia="SimSun"/>
                <w:lang w:eastAsia="zh-CN"/>
              </w:rPr>
              <w:t>MHz.</w:t>
            </w:r>
            <w:proofErr w:type="spellEnd"/>
          </w:p>
          <w:p w14:paraId="31E7A922" w14:textId="77777777" w:rsidR="0087037B" w:rsidRDefault="0087037B" w:rsidP="00762F13">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proofErr w:type="spellStart"/>
            <w:r w:rsidRPr="00F95B02">
              <w:rPr>
                <w:lang w:eastAsia="zh-CN"/>
              </w:rPr>
              <w:t>MHz.</w:t>
            </w:r>
            <w:proofErr w:type="spellEnd"/>
          </w:p>
          <w:p w14:paraId="1F505DF0" w14:textId="77777777" w:rsidR="0087037B" w:rsidRPr="00F95B02" w:rsidRDefault="0087037B" w:rsidP="00762F13">
            <w:pPr>
              <w:pStyle w:val="TAN"/>
              <w:rPr>
                <w:lang w:eastAsia="zh-CN"/>
              </w:rPr>
            </w:pPr>
            <w:r>
              <w:rPr>
                <w:rFonts w:cs="Arial"/>
              </w:rPr>
              <w:t xml:space="preserve">NOTE </w:t>
            </w:r>
            <w:r>
              <w:rPr>
                <w:rFonts w:eastAsia="SimSun" w:cs="Arial" w:hint="eastAsia"/>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For BS operating in other bands, ACLR requirement 45 dB applies.</w:t>
            </w:r>
          </w:p>
        </w:tc>
      </w:tr>
    </w:tbl>
    <w:p w14:paraId="03986983" w14:textId="77777777" w:rsidR="0087037B" w:rsidRDefault="0087037B" w:rsidP="0087037B">
      <w:pPr>
        <w:rPr>
          <w:rFonts w:eastAsia="SimSun"/>
          <w:lang w:eastAsia="zh-CN"/>
        </w:rPr>
      </w:pPr>
    </w:p>
    <w:p w14:paraId="091469CF" w14:textId="77777777" w:rsidR="0087037B" w:rsidRDefault="0087037B" w:rsidP="0087037B">
      <w:r>
        <w:t>For operation in non-contiguous spectrum for band n</w:t>
      </w:r>
      <w:proofErr w:type="gramStart"/>
      <w:r>
        <w:t>46,  n</w:t>
      </w:r>
      <w:proofErr w:type="gramEnd"/>
      <w:r>
        <w:t xml:space="preserve">96 and n102, the CACLR for NR carriers located on either side of the </w:t>
      </w:r>
      <w:r w:rsidRPr="008E1C02">
        <w:rPr>
          <w:i/>
          <w:iCs/>
        </w:rPr>
        <w:t>sub-block gap</w:t>
      </w:r>
      <w:r>
        <w:t xml:space="preserve"> shall be higher than the value specified in Table 6.6.3.2-3aa.</w:t>
      </w:r>
    </w:p>
    <w:p w14:paraId="6F2BEBE9" w14:textId="77777777" w:rsidR="0087037B" w:rsidRDefault="0087037B" w:rsidP="0087037B">
      <w:pPr>
        <w:pStyle w:val="TH"/>
        <w:rPr>
          <w:rFonts w:eastAsia="SimSun"/>
          <w:lang w:eastAsia="zh-CN"/>
        </w:rPr>
      </w:pPr>
      <w:r>
        <w:rPr>
          <w:rFonts w:eastAsia="SimSun"/>
          <w:lang w:eastAsia="zh-CN"/>
        </w:rPr>
        <w:t>Table 6.6.3.2-3aa: Base Station CACLR 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7037B" w:rsidRPr="00F95B02" w14:paraId="3798453D" w14:textId="77777777" w:rsidTr="00762F13">
        <w:trPr>
          <w:cantSplit/>
          <w:jc w:val="center"/>
        </w:trPr>
        <w:tc>
          <w:tcPr>
            <w:tcW w:w="1976" w:type="dxa"/>
            <w:tcBorders>
              <w:bottom w:val="single" w:sz="6" w:space="0" w:color="auto"/>
            </w:tcBorders>
          </w:tcPr>
          <w:p w14:paraId="03062EF4" w14:textId="77777777" w:rsidR="0087037B" w:rsidRPr="00F95B02" w:rsidRDefault="0087037B" w:rsidP="00762F13">
            <w:pPr>
              <w:pStyle w:val="TAH"/>
              <w:rPr>
                <w:rFonts w:cs="v5.0.0"/>
              </w:rPr>
            </w:pPr>
            <w:r w:rsidRPr="00156772">
              <w:rPr>
                <w:rFonts w:eastAsia="SimSun"/>
                <w:i/>
                <w:lang w:eastAsia="zh-CN"/>
              </w:rPr>
              <w:t>BS channel bandwidth</w:t>
            </w:r>
            <w:r w:rsidRPr="00156772">
              <w:rPr>
                <w:lang w:eastAsia="zh-CN"/>
              </w:rPr>
              <w:t xml:space="preserve"> </w:t>
            </w:r>
            <w:r w:rsidRPr="00156772">
              <w:rPr>
                <w:rFonts w:eastAsia="SimSun"/>
                <w:lang w:eastAsia="zh-CN"/>
              </w:rPr>
              <w:t>of NR</w:t>
            </w:r>
            <w:r w:rsidRPr="00156772">
              <w:rPr>
                <w:lang w:eastAsia="zh-CN"/>
              </w:rPr>
              <w:t xml:space="preserve"> </w:t>
            </w:r>
            <w:r w:rsidRPr="00156772">
              <w:rPr>
                <w:rFonts w:eastAsia="SimSun" w:cs="Arial"/>
                <w:lang w:eastAsia="zh-CN"/>
              </w:rPr>
              <w:t>carrier</w:t>
            </w:r>
            <w:r w:rsidRPr="00156772">
              <w:rPr>
                <w:lang w:eastAsia="zh-CN"/>
              </w:rPr>
              <w:t xml:space="preserve"> transmitted </w:t>
            </w:r>
            <w:proofErr w:type="spellStart"/>
            <w:r w:rsidRPr="00156772">
              <w:rPr>
                <w:rFonts w:cs="Arial"/>
                <w:lang w:eastAsia="zh-CN"/>
              </w:rPr>
              <w:t>BW</w:t>
            </w:r>
            <w:r w:rsidRPr="00156772">
              <w:rPr>
                <w:rFonts w:cs="Arial"/>
                <w:vertAlign w:val="subscript"/>
                <w:lang w:eastAsia="zh-CN"/>
              </w:rPr>
              <w:t>Channel</w:t>
            </w:r>
            <w:proofErr w:type="spellEnd"/>
            <w:r w:rsidRPr="00156772">
              <w:rPr>
                <w:lang w:eastAsia="zh-CN"/>
              </w:rPr>
              <w:t xml:space="preserve"> </w:t>
            </w:r>
            <w:r>
              <w:rPr>
                <w:lang w:eastAsia="zh-CN"/>
              </w:rPr>
              <w:t xml:space="preserve">adjacent to </w:t>
            </w:r>
            <w:r>
              <w:t>s</w:t>
            </w:r>
            <w:r w:rsidRPr="00C6449B">
              <w:rPr>
                <w:i/>
              </w:rPr>
              <w:t>ub-block gap</w:t>
            </w:r>
            <w:r w:rsidRPr="00C6449B">
              <w:t xml:space="preserve"> or </w:t>
            </w:r>
            <w:r>
              <w:rPr>
                <w:i/>
              </w:rPr>
              <w:t>in</w:t>
            </w:r>
            <w:r w:rsidRPr="00C6449B">
              <w:rPr>
                <w:i/>
              </w:rPr>
              <w:t>ter RF Bandwidth gap</w:t>
            </w:r>
            <w:r w:rsidRPr="00C6449B">
              <w:t xml:space="preserve"> </w:t>
            </w:r>
            <w:r w:rsidRPr="00156772">
              <w:rPr>
                <w:lang w:eastAsia="zh-CN"/>
              </w:rPr>
              <w:t xml:space="preserve">(MHz) </w:t>
            </w:r>
          </w:p>
        </w:tc>
        <w:tc>
          <w:tcPr>
            <w:tcW w:w="2127" w:type="dxa"/>
          </w:tcPr>
          <w:p w14:paraId="1F43E9EF" w14:textId="77777777" w:rsidR="0087037B" w:rsidRPr="00F95B02" w:rsidRDefault="0087037B" w:rsidP="00762F13">
            <w:pPr>
              <w:pStyle w:val="TAH"/>
              <w:rPr>
                <w:rFonts w:cs="v5.0.0"/>
              </w:rPr>
            </w:pPr>
            <w:r w:rsidRPr="00156772">
              <w:rPr>
                <w:rFonts w:cs="Arial"/>
                <w:szCs w:val="18"/>
                <w:lang w:eastAsia="zh-CN"/>
              </w:rPr>
              <w:t>Sub-block or Inter RF Bandwidth gap size (</w:t>
            </w:r>
            <w:proofErr w:type="spellStart"/>
            <w:r w:rsidRPr="00156772">
              <w:rPr>
                <w:rFonts w:cs="Arial"/>
                <w:szCs w:val="18"/>
                <w:lang w:eastAsia="zh-CN"/>
              </w:rPr>
              <w:t>W</w:t>
            </w:r>
            <w:r w:rsidRPr="00156772">
              <w:rPr>
                <w:rFonts w:cs="Arial"/>
                <w:szCs w:val="18"/>
                <w:vertAlign w:val="subscript"/>
                <w:lang w:eastAsia="zh-CN"/>
              </w:rPr>
              <w:t>gap</w:t>
            </w:r>
            <w:proofErr w:type="spellEnd"/>
            <w:r w:rsidRPr="00156772">
              <w:rPr>
                <w:rFonts w:cs="Arial"/>
                <w:szCs w:val="18"/>
                <w:lang w:eastAsia="zh-CN"/>
              </w:rPr>
              <w:t>) where the limit applies (MHz)</w:t>
            </w:r>
          </w:p>
        </w:tc>
        <w:tc>
          <w:tcPr>
            <w:tcW w:w="2239" w:type="dxa"/>
          </w:tcPr>
          <w:p w14:paraId="0B723E83" w14:textId="77777777" w:rsidR="0087037B" w:rsidRPr="00F95B02" w:rsidRDefault="0087037B" w:rsidP="00762F13">
            <w:pPr>
              <w:pStyle w:val="TAH"/>
              <w:rPr>
                <w:rFonts w:cs="v5.0.0"/>
              </w:rPr>
            </w:pPr>
            <w:r w:rsidRPr="00156772">
              <w:rPr>
                <w:lang w:eastAsia="zh-CN"/>
              </w:rPr>
              <w:t xml:space="preserve">BS adjacent channel centre frequency offset below or above the </w:t>
            </w:r>
            <w:r w:rsidRPr="00156772">
              <w:rPr>
                <w:rFonts w:eastAsia="SimSun"/>
                <w:lang w:eastAsia="zh-CN"/>
              </w:rPr>
              <w:t>sub-block or Base Station RF Bandwidth edge (inside the gap)</w:t>
            </w:r>
          </w:p>
        </w:tc>
        <w:tc>
          <w:tcPr>
            <w:tcW w:w="1446" w:type="dxa"/>
          </w:tcPr>
          <w:p w14:paraId="38D4D30D" w14:textId="77777777" w:rsidR="0087037B" w:rsidRPr="00F95B02" w:rsidRDefault="0087037B" w:rsidP="00762F13">
            <w:pPr>
              <w:pStyle w:val="TAH"/>
              <w:rPr>
                <w:rFonts w:cs="v5.0.0"/>
              </w:rPr>
            </w:pPr>
            <w:r w:rsidRPr="00156772">
              <w:rPr>
                <w:lang w:eastAsia="zh-CN"/>
              </w:rPr>
              <w:t>Assumed adjacent channel carrier</w:t>
            </w:r>
          </w:p>
        </w:tc>
        <w:tc>
          <w:tcPr>
            <w:tcW w:w="1645" w:type="dxa"/>
          </w:tcPr>
          <w:p w14:paraId="57B15AAF" w14:textId="77777777" w:rsidR="0087037B" w:rsidRPr="00F95B02" w:rsidRDefault="0087037B" w:rsidP="00762F13">
            <w:pPr>
              <w:pStyle w:val="TAH"/>
              <w:rPr>
                <w:rFonts w:cs="v5.0.0"/>
              </w:rPr>
            </w:pPr>
            <w:r w:rsidRPr="00156772">
              <w:rPr>
                <w:lang w:eastAsia="zh-CN"/>
              </w:rPr>
              <w:t>Filter on the adjacent channel frequency and corresponding filter bandwidth</w:t>
            </w:r>
          </w:p>
        </w:tc>
        <w:tc>
          <w:tcPr>
            <w:tcW w:w="755" w:type="dxa"/>
          </w:tcPr>
          <w:p w14:paraId="49F0D7EC" w14:textId="77777777" w:rsidR="0087037B" w:rsidRPr="00F95B02" w:rsidRDefault="0087037B" w:rsidP="00762F13">
            <w:pPr>
              <w:pStyle w:val="TAH"/>
            </w:pPr>
            <w:r w:rsidRPr="00156772">
              <w:rPr>
                <w:lang w:eastAsia="zh-CN"/>
              </w:rPr>
              <w:t>CACLR limit</w:t>
            </w:r>
          </w:p>
        </w:tc>
      </w:tr>
      <w:tr w:rsidR="0087037B" w:rsidRPr="00F95B02" w14:paraId="7C05F2DB" w14:textId="77777777" w:rsidTr="00762F13">
        <w:trPr>
          <w:cantSplit/>
          <w:jc w:val="center"/>
        </w:trPr>
        <w:tc>
          <w:tcPr>
            <w:tcW w:w="1976" w:type="dxa"/>
            <w:tcBorders>
              <w:bottom w:val="nil"/>
            </w:tcBorders>
          </w:tcPr>
          <w:p w14:paraId="67A4FA18" w14:textId="77777777" w:rsidR="0087037B" w:rsidRPr="00F95B02" w:rsidRDefault="0087037B" w:rsidP="00762F13">
            <w:pPr>
              <w:pStyle w:val="TAC"/>
              <w:rPr>
                <w:rFonts w:eastAsia="SimSun"/>
              </w:rPr>
            </w:pPr>
            <w:r w:rsidRPr="00156772">
              <w:rPr>
                <w:rFonts w:eastAsia="SimSun"/>
                <w:lang w:eastAsia="zh-CN"/>
              </w:rPr>
              <w:t>10, 20, 40, 60, 80</w:t>
            </w:r>
          </w:p>
        </w:tc>
        <w:tc>
          <w:tcPr>
            <w:tcW w:w="2127" w:type="dxa"/>
          </w:tcPr>
          <w:p w14:paraId="3F1B48C1" w14:textId="77777777" w:rsidR="0087037B" w:rsidRPr="00156772" w:rsidRDefault="0087037B" w:rsidP="00762F13">
            <w:pPr>
              <w:keepNext/>
              <w:keepLines/>
              <w:spacing w:after="0"/>
              <w:jc w:val="center"/>
              <w:rPr>
                <w:rFonts w:ascii="Arial" w:hAnsi="Arial" w:cs="Arial"/>
                <w:sz w:val="18"/>
                <w:lang w:val="en-US"/>
              </w:rPr>
            </w:pPr>
            <w:r w:rsidRPr="00156772">
              <w:rPr>
                <w:rFonts w:ascii="Arial" w:hAnsi="Arial" w:cs="Arial" w:hint="eastAsia"/>
                <w:sz w:val="18"/>
                <w:lang w:eastAsia="zh-CN"/>
              </w:rPr>
              <w:t>20 ≤</w:t>
            </w:r>
            <w:proofErr w:type="spellStart"/>
            <w:r w:rsidRPr="00156772">
              <w:rPr>
                <w:rFonts w:ascii="Arial" w:hAnsi="Arial" w:cs="Arial"/>
                <w:sz w:val="18"/>
                <w:szCs w:val="18"/>
                <w:lang w:eastAsia="zh-CN"/>
              </w:rPr>
              <w:t>W</w:t>
            </w:r>
            <w:r w:rsidRPr="00156772">
              <w:rPr>
                <w:rFonts w:ascii="Arial" w:hAnsi="Arial" w:cs="Arial"/>
                <w:sz w:val="18"/>
                <w:szCs w:val="18"/>
                <w:vertAlign w:val="subscript"/>
                <w:lang w:eastAsia="zh-CN"/>
              </w:rPr>
              <w:t>gap</w:t>
            </w:r>
            <w:proofErr w:type="spellEnd"/>
            <w:r w:rsidRPr="00156772">
              <w:rPr>
                <w:rFonts w:ascii="Arial" w:hAnsi="Arial" w:cs="Arial" w:hint="eastAsia"/>
                <w:sz w:val="18"/>
                <w:lang w:eastAsia="zh-CN"/>
              </w:rPr>
              <w:t>&lt; 60</w:t>
            </w:r>
          </w:p>
          <w:p w14:paraId="14C2EC62" w14:textId="77777777" w:rsidR="0087037B" w:rsidRPr="00F95B02" w:rsidRDefault="0087037B" w:rsidP="00762F13">
            <w:pPr>
              <w:pStyle w:val="TAC"/>
            </w:pPr>
          </w:p>
        </w:tc>
        <w:tc>
          <w:tcPr>
            <w:tcW w:w="2239" w:type="dxa"/>
          </w:tcPr>
          <w:p w14:paraId="14F31E08" w14:textId="77777777" w:rsidR="0087037B" w:rsidRPr="00F95B02" w:rsidRDefault="0087037B" w:rsidP="00762F13">
            <w:pPr>
              <w:pStyle w:val="TAC"/>
            </w:pPr>
            <w:r w:rsidRPr="00156772">
              <w:rPr>
                <w:rFonts w:cs="Arial"/>
                <w:lang w:eastAsia="zh-CN"/>
              </w:rPr>
              <w:t>10 MHz</w:t>
            </w:r>
          </w:p>
        </w:tc>
        <w:tc>
          <w:tcPr>
            <w:tcW w:w="1446" w:type="dxa"/>
          </w:tcPr>
          <w:p w14:paraId="4DD3D5BF" w14:textId="77777777" w:rsidR="0087037B" w:rsidRPr="00F95B02" w:rsidRDefault="0087037B" w:rsidP="00762F13">
            <w:pPr>
              <w:pStyle w:val="TAC"/>
            </w:pPr>
            <w:r w:rsidRPr="00156772">
              <w:rPr>
                <w:lang w:eastAsia="zh-CN"/>
              </w:rPr>
              <w:t xml:space="preserve">20 MHz NR </w:t>
            </w:r>
            <w:r w:rsidRPr="00156772">
              <w:rPr>
                <w:rFonts w:cs="v5.0.0"/>
              </w:rPr>
              <w:t>(Note 2)</w:t>
            </w:r>
          </w:p>
        </w:tc>
        <w:tc>
          <w:tcPr>
            <w:tcW w:w="1645" w:type="dxa"/>
          </w:tcPr>
          <w:p w14:paraId="52BBED1B" w14:textId="77777777" w:rsidR="0087037B" w:rsidRPr="00F95B02" w:rsidRDefault="0087037B" w:rsidP="00762F13">
            <w:pPr>
              <w:pStyle w:val="TAC"/>
            </w:pPr>
            <w:r w:rsidRPr="00156772">
              <w:rPr>
                <w:lang w:eastAsia="zh-CN"/>
              </w:rPr>
              <w:t>Square (</w:t>
            </w:r>
            <w:proofErr w:type="spellStart"/>
            <w:r w:rsidRPr="00156772">
              <w:rPr>
                <w:rFonts w:cs="Arial"/>
                <w:lang w:eastAsia="zh-CN"/>
              </w:rPr>
              <w:t>BW</w:t>
            </w:r>
            <w:r w:rsidRPr="00156772">
              <w:rPr>
                <w:rFonts w:cs="Arial"/>
                <w:vertAlign w:val="subscript"/>
                <w:lang w:eastAsia="zh-CN"/>
              </w:rPr>
              <w:t>Config</w:t>
            </w:r>
            <w:proofErr w:type="spellEnd"/>
            <w:r w:rsidRPr="00156772">
              <w:rPr>
                <w:lang w:eastAsia="zh-CN"/>
              </w:rPr>
              <w:t>)</w:t>
            </w:r>
          </w:p>
        </w:tc>
        <w:tc>
          <w:tcPr>
            <w:tcW w:w="755" w:type="dxa"/>
          </w:tcPr>
          <w:p w14:paraId="0E841428" w14:textId="77777777" w:rsidR="0087037B" w:rsidRPr="00F95B02" w:rsidRDefault="0087037B" w:rsidP="00762F13">
            <w:pPr>
              <w:pStyle w:val="TAC"/>
              <w:rPr>
                <w:b/>
              </w:rPr>
            </w:pPr>
            <w:r w:rsidRPr="00156772">
              <w:rPr>
                <w:lang w:eastAsia="zh-CN"/>
              </w:rPr>
              <w:t>35 dB</w:t>
            </w:r>
          </w:p>
        </w:tc>
      </w:tr>
      <w:tr w:rsidR="0087037B" w:rsidRPr="00F95B02" w14:paraId="5FC59ACC" w14:textId="77777777" w:rsidTr="00762F13">
        <w:trPr>
          <w:cantSplit/>
          <w:jc w:val="center"/>
        </w:trPr>
        <w:tc>
          <w:tcPr>
            <w:tcW w:w="1976" w:type="dxa"/>
            <w:tcBorders>
              <w:top w:val="nil"/>
              <w:bottom w:val="single" w:sz="6" w:space="0" w:color="auto"/>
            </w:tcBorders>
          </w:tcPr>
          <w:p w14:paraId="0B42C1D5" w14:textId="77777777" w:rsidR="0087037B" w:rsidRPr="00F95B02" w:rsidRDefault="0087037B" w:rsidP="00762F13">
            <w:pPr>
              <w:pStyle w:val="TAC"/>
              <w:rPr>
                <w:rFonts w:eastAsia="SimSun"/>
              </w:rPr>
            </w:pPr>
          </w:p>
        </w:tc>
        <w:tc>
          <w:tcPr>
            <w:tcW w:w="2127" w:type="dxa"/>
          </w:tcPr>
          <w:p w14:paraId="1B12CF0A" w14:textId="77777777" w:rsidR="0087037B" w:rsidRPr="00F95B02" w:rsidRDefault="0087037B" w:rsidP="00762F13">
            <w:pPr>
              <w:pStyle w:val="TAC"/>
              <w:rPr>
                <w:rFonts w:cs="Arial"/>
              </w:rPr>
            </w:pPr>
            <w:r w:rsidRPr="00156772">
              <w:rPr>
                <w:rFonts w:cs="Arial"/>
                <w:lang w:eastAsia="zh-CN"/>
              </w:rPr>
              <w:t xml:space="preserve">40 &lt; </w:t>
            </w:r>
            <w:proofErr w:type="spellStart"/>
            <w:r w:rsidRPr="00156772">
              <w:rPr>
                <w:rFonts w:cs="Arial"/>
                <w:szCs w:val="18"/>
                <w:lang w:eastAsia="zh-CN"/>
              </w:rPr>
              <w:t>W</w:t>
            </w:r>
            <w:r w:rsidRPr="00156772">
              <w:rPr>
                <w:rFonts w:cs="Arial"/>
                <w:szCs w:val="18"/>
                <w:vertAlign w:val="subscript"/>
                <w:lang w:eastAsia="zh-CN"/>
              </w:rPr>
              <w:t>gap</w:t>
            </w:r>
            <w:proofErr w:type="spellEnd"/>
            <w:r w:rsidRPr="00156772">
              <w:rPr>
                <w:rFonts w:cs="Arial"/>
                <w:lang w:eastAsia="zh-CN"/>
              </w:rPr>
              <w:t>&lt; 80</w:t>
            </w:r>
          </w:p>
        </w:tc>
        <w:tc>
          <w:tcPr>
            <w:tcW w:w="2239" w:type="dxa"/>
          </w:tcPr>
          <w:p w14:paraId="3B9D7120" w14:textId="77777777" w:rsidR="0087037B" w:rsidRPr="00F95B02" w:rsidRDefault="0087037B" w:rsidP="00762F13">
            <w:pPr>
              <w:pStyle w:val="TAC"/>
            </w:pPr>
            <w:r w:rsidRPr="00156772">
              <w:rPr>
                <w:lang w:eastAsia="zh-CN"/>
              </w:rPr>
              <w:t>30 MHz</w:t>
            </w:r>
          </w:p>
        </w:tc>
        <w:tc>
          <w:tcPr>
            <w:tcW w:w="1446" w:type="dxa"/>
          </w:tcPr>
          <w:p w14:paraId="22099ED6" w14:textId="77777777" w:rsidR="0087037B" w:rsidRPr="00F95B02" w:rsidRDefault="0087037B" w:rsidP="00762F13">
            <w:pPr>
              <w:pStyle w:val="TAC"/>
              <w:rPr>
                <w:rFonts w:cs="v5.0.0"/>
              </w:rPr>
            </w:pPr>
            <w:r w:rsidRPr="00156772">
              <w:rPr>
                <w:rFonts w:eastAsia="SimSun"/>
                <w:lang w:eastAsia="zh-CN"/>
              </w:rPr>
              <w:t>20 MHz NR</w:t>
            </w:r>
            <w:r w:rsidRPr="00156772">
              <w:rPr>
                <w:lang w:eastAsia="zh-CN"/>
              </w:rPr>
              <w:t xml:space="preserve"> </w:t>
            </w:r>
            <w:r w:rsidRPr="00156772">
              <w:rPr>
                <w:rFonts w:cs="v5.0.0"/>
              </w:rPr>
              <w:t>(Note 2)</w:t>
            </w:r>
          </w:p>
        </w:tc>
        <w:tc>
          <w:tcPr>
            <w:tcW w:w="1645" w:type="dxa"/>
          </w:tcPr>
          <w:p w14:paraId="661F32C9" w14:textId="77777777" w:rsidR="0087037B" w:rsidRPr="00F95B02" w:rsidRDefault="0087037B" w:rsidP="00762F13">
            <w:pPr>
              <w:pStyle w:val="TAC"/>
              <w:rPr>
                <w:rFonts w:cs="v5.0.0"/>
              </w:rPr>
            </w:pPr>
            <w:r w:rsidRPr="00156772">
              <w:rPr>
                <w:lang w:eastAsia="zh-CN"/>
              </w:rPr>
              <w:t>Square (</w:t>
            </w:r>
            <w:proofErr w:type="spellStart"/>
            <w:r w:rsidRPr="00156772">
              <w:rPr>
                <w:rFonts w:cs="Arial"/>
                <w:lang w:eastAsia="zh-CN"/>
              </w:rPr>
              <w:t>BW</w:t>
            </w:r>
            <w:r w:rsidRPr="00156772">
              <w:rPr>
                <w:rFonts w:cs="Arial"/>
                <w:vertAlign w:val="subscript"/>
                <w:lang w:eastAsia="zh-CN"/>
              </w:rPr>
              <w:t>Config</w:t>
            </w:r>
            <w:proofErr w:type="spellEnd"/>
            <w:r w:rsidRPr="00156772">
              <w:rPr>
                <w:lang w:eastAsia="zh-CN"/>
              </w:rPr>
              <w:t>)</w:t>
            </w:r>
          </w:p>
        </w:tc>
        <w:tc>
          <w:tcPr>
            <w:tcW w:w="755" w:type="dxa"/>
          </w:tcPr>
          <w:p w14:paraId="55EC27F4" w14:textId="77777777" w:rsidR="0087037B" w:rsidRPr="00F95B02" w:rsidRDefault="0087037B" w:rsidP="00762F13">
            <w:pPr>
              <w:pStyle w:val="TAC"/>
              <w:rPr>
                <w:b/>
              </w:rPr>
            </w:pPr>
            <w:r w:rsidRPr="00156772">
              <w:rPr>
                <w:lang w:eastAsia="zh-CN"/>
              </w:rPr>
              <w:t>40 dB</w:t>
            </w:r>
          </w:p>
        </w:tc>
      </w:tr>
      <w:tr w:rsidR="0087037B" w:rsidRPr="00F95B02" w14:paraId="745C7D65" w14:textId="77777777" w:rsidTr="00762F13">
        <w:trPr>
          <w:cantSplit/>
          <w:jc w:val="center"/>
        </w:trPr>
        <w:tc>
          <w:tcPr>
            <w:tcW w:w="10188" w:type="dxa"/>
            <w:gridSpan w:val="6"/>
            <w:tcBorders>
              <w:top w:val="single" w:sz="6" w:space="0" w:color="auto"/>
            </w:tcBorders>
          </w:tcPr>
          <w:p w14:paraId="3AD0782D" w14:textId="77777777" w:rsidR="0087037B" w:rsidRPr="00156772" w:rsidRDefault="0087037B" w:rsidP="00762F13">
            <w:pPr>
              <w:keepNext/>
              <w:keepLines/>
              <w:spacing w:after="0"/>
              <w:ind w:left="851" w:hanging="851"/>
              <w:rPr>
                <w:rFonts w:ascii="Arial" w:hAnsi="Arial"/>
                <w:sz w:val="18"/>
                <w:lang w:eastAsia="zh-CN"/>
              </w:rPr>
            </w:pPr>
            <w:r w:rsidRPr="00156772">
              <w:rPr>
                <w:rFonts w:ascii="Arial" w:hAnsi="Arial"/>
                <w:sz w:val="18"/>
                <w:lang w:eastAsia="zh-CN"/>
              </w:rPr>
              <w:t>NOTE 1:</w:t>
            </w:r>
            <w:r w:rsidRPr="00156772">
              <w:rPr>
                <w:rFonts w:ascii="Arial" w:hAnsi="Arial"/>
                <w:sz w:val="18"/>
                <w:lang w:eastAsia="zh-CN"/>
              </w:rPr>
              <w:tab/>
            </w:r>
            <w:proofErr w:type="spellStart"/>
            <w:r w:rsidRPr="00156772">
              <w:rPr>
                <w:rFonts w:ascii="Arial" w:hAnsi="Arial"/>
                <w:sz w:val="18"/>
                <w:lang w:eastAsia="zh-CN"/>
              </w:rPr>
              <w:t>BW</w:t>
            </w:r>
            <w:r w:rsidRPr="00156772">
              <w:rPr>
                <w:rFonts w:ascii="Arial" w:hAnsi="Arial"/>
                <w:sz w:val="18"/>
                <w:vertAlign w:val="subscript"/>
                <w:lang w:eastAsia="zh-CN"/>
              </w:rPr>
              <w:t>Config</w:t>
            </w:r>
            <w:proofErr w:type="spellEnd"/>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p>
          <w:p w14:paraId="6A9F17AF" w14:textId="77777777" w:rsidR="0087037B" w:rsidRPr="00F95B02" w:rsidRDefault="0087037B" w:rsidP="00762F13">
            <w:pPr>
              <w:pStyle w:val="TAN"/>
              <w:rPr>
                <w:lang w:eastAsia="zh-CN"/>
              </w:rPr>
            </w:pPr>
            <w:r w:rsidRPr="00156772">
              <w:rPr>
                <w:rFonts w:cs="Arial"/>
              </w:rPr>
              <w:t>NOTE 2:</w:t>
            </w:r>
            <w:r w:rsidRPr="00156772">
              <w:rPr>
                <w:rFonts w:cs="Arial"/>
              </w:rPr>
              <w:tab/>
            </w:r>
            <w:r w:rsidRPr="00156772">
              <w:t xml:space="preserve">With SCS that provides largest </w:t>
            </w:r>
            <w:r w:rsidRPr="00156772">
              <w:rPr>
                <w:rFonts w:cs="Arial"/>
              </w:rPr>
              <w:t>transmission bandwidth configuration (</w:t>
            </w:r>
            <w:proofErr w:type="spellStart"/>
            <w:r w:rsidRPr="00156772">
              <w:rPr>
                <w:rFonts w:cs="Arial"/>
              </w:rPr>
              <w:t>BW</w:t>
            </w:r>
            <w:r w:rsidRPr="00156772">
              <w:rPr>
                <w:rFonts w:cs="Arial"/>
                <w:vertAlign w:val="subscript"/>
              </w:rPr>
              <w:t>Config</w:t>
            </w:r>
            <w:proofErr w:type="spellEnd"/>
            <w:r w:rsidRPr="00156772">
              <w:rPr>
                <w:rFonts w:cs="v5.0.0"/>
              </w:rPr>
              <w:t>)</w:t>
            </w:r>
            <w:r w:rsidRPr="00156772">
              <w:rPr>
                <w:rFonts w:cs="Arial"/>
              </w:rPr>
              <w:t>.</w:t>
            </w:r>
          </w:p>
        </w:tc>
      </w:tr>
    </w:tbl>
    <w:p w14:paraId="1B439051" w14:textId="77777777" w:rsidR="0087037B" w:rsidRDefault="0087037B" w:rsidP="0087037B">
      <w:pPr>
        <w:rPr>
          <w:rFonts w:eastAsia="SimSun"/>
          <w:lang w:eastAsia="zh-CN"/>
        </w:rPr>
      </w:pPr>
    </w:p>
    <w:p w14:paraId="0A043A63" w14:textId="77777777" w:rsidR="0087037B" w:rsidRPr="00F95B02" w:rsidRDefault="0087037B" w:rsidP="0087037B">
      <w:pPr>
        <w:rPr>
          <w:rFonts w:cs="v5.0.0"/>
        </w:rPr>
      </w:pPr>
      <w:r w:rsidRPr="00F95B02">
        <w:rPr>
          <w:rFonts w:cs="v5.0.0"/>
        </w:rPr>
        <w:t xml:space="preserve">The </w:t>
      </w:r>
      <w:r w:rsidRPr="00F95B02">
        <w:rPr>
          <w:rFonts w:eastAsia="SimSun"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3</w:t>
      </w:r>
      <w:r w:rsidRPr="00F95B02">
        <w:rPr>
          <w:rFonts w:eastAsia="SimSun" w:cs="v5.0.0"/>
          <w:lang w:val="en-US" w:eastAsia="zh-CN"/>
        </w:rPr>
        <w:t>a</w:t>
      </w:r>
      <w:r w:rsidRPr="00F95B02">
        <w:rPr>
          <w:rFonts w:cs="v5.0.0"/>
        </w:rPr>
        <w:t>.</w:t>
      </w:r>
    </w:p>
    <w:p w14:paraId="5F409BF7" w14:textId="77777777" w:rsidR="0087037B" w:rsidRPr="00F95B02" w:rsidRDefault="0087037B" w:rsidP="0087037B">
      <w:pPr>
        <w:pStyle w:val="TH"/>
        <w:rPr>
          <w:rFonts w:eastAsia="SimSun"/>
          <w:lang w:eastAsia="zh-CN"/>
        </w:rPr>
      </w:pPr>
      <w:r w:rsidRPr="00F95B02">
        <w:t>Table 6.6.</w:t>
      </w:r>
      <w:r w:rsidRPr="00F95B02">
        <w:rPr>
          <w:rFonts w:eastAsia="SimSun"/>
          <w:lang w:eastAsia="zh-CN"/>
        </w:rPr>
        <w:t>3</w:t>
      </w:r>
      <w:r w:rsidRPr="00F95B02">
        <w:t>.2-3</w:t>
      </w:r>
      <w:r w:rsidRPr="00F95B02">
        <w:rPr>
          <w:rFonts w:eastAsia="SimSun"/>
          <w:lang w:val="en-US" w:eastAsia="zh-CN"/>
        </w:rPr>
        <w:t>a</w:t>
      </w:r>
      <w:r w:rsidRPr="00F95B02">
        <w:t xml:space="preserve">: Base station </w:t>
      </w:r>
      <w:r w:rsidRPr="00F95B02">
        <w:rPr>
          <w:rFonts w:eastAsia="SimSun"/>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87037B" w:rsidRPr="00F95B02" w14:paraId="2D19BE3A" w14:textId="77777777" w:rsidTr="00762F13">
        <w:trPr>
          <w:cantSplit/>
          <w:jc w:val="center"/>
        </w:trPr>
        <w:tc>
          <w:tcPr>
            <w:tcW w:w="2792" w:type="dxa"/>
          </w:tcPr>
          <w:p w14:paraId="4CAC2ED1" w14:textId="77777777" w:rsidR="0087037B" w:rsidRPr="00F95B02" w:rsidRDefault="0087037B" w:rsidP="00762F13">
            <w:pPr>
              <w:pStyle w:val="TAH"/>
              <w:rPr>
                <w:rFonts w:cs="v5.0.0"/>
              </w:rPr>
            </w:pPr>
            <w:r w:rsidRPr="00F95B02">
              <w:rPr>
                <w:rFonts w:eastAsia="SimSun" w:cs="v5.0.0"/>
              </w:rPr>
              <w:t>BS category / BS class</w:t>
            </w:r>
          </w:p>
        </w:tc>
        <w:tc>
          <w:tcPr>
            <w:tcW w:w="3361" w:type="dxa"/>
          </w:tcPr>
          <w:p w14:paraId="048CEAD6" w14:textId="77777777" w:rsidR="0087037B" w:rsidRPr="00F95B02" w:rsidRDefault="0087037B" w:rsidP="00762F13">
            <w:pPr>
              <w:pStyle w:val="TAH"/>
              <w:rPr>
                <w:rFonts w:cs="v5.0.0"/>
              </w:rPr>
            </w:pPr>
            <w:r w:rsidRPr="00F95B02">
              <w:rPr>
                <w:rFonts w:eastAsia="SimSun"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87037B" w:rsidRPr="00F95B02" w14:paraId="22B4475D" w14:textId="77777777" w:rsidTr="00762F13">
        <w:trPr>
          <w:cantSplit/>
          <w:jc w:val="center"/>
        </w:trPr>
        <w:tc>
          <w:tcPr>
            <w:tcW w:w="2792" w:type="dxa"/>
          </w:tcPr>
          <w:p w14:paraId="4FA39089" w14:textId="77777777" w:rsidR="0087037B" w:rsidRPr="00F95B02" w:rsidRDefault="0087037B" w:rsidP="00762F13">
            <w:pPr>
              <w:pStyle w:val="TAC"/>
              <w:rPr>
                <w:rFonts w:eastAsia="SimSun" w:cs="v5.0.0"/>
                <w:lang w:eastAsia="zh-CN"/>
              </w:rPr>
            </w:pPr>
            <w:r w:rsidRPr="00F95B02">
              <w:rPr>
                <w:rFonts w:cs="v5.0.0"/>
              </w:rPr>
              <w:t>Category A Wide Area BS</w:t>
            </w:r>
          </w:p>
        </w:tc>
        <w:tc>
          <w:tcPr>
            <w:tcW w:w="3361" w:type="dxa"/>
          </w:tcPr>
          <w:p w14:paraId="50ECACF6" w14:textId="77777777" w:rsidR="0087037B" w:rsidRPr="00F95B02" w:rsidRDefault="0087037B" w:rsidP="00762F13">
            <w:pPr>
              <w:pStyle w:val="TAC"/>
              <w:rPr>
                <w:rFonts w:cs="v5.0.0"/>
              </w:rPr>
            </w:pPr>
            <w:r w:rsidRPr="00F95B02">
              <w:rPr>
                <w:rFonts w:cs="v5.0.0"/>
              </w:rPr>
              <w:t>-13 dBm/MHz</w:t>
            </w:r>
          </w:p>
        </w:tc>
      </w:tr>
      <w:tr w:rsidR="0087037B" w:rsidRPr="00F95B02" w14:paraId="7392EA54" w14:textId="77777777" w:rsidTr="00762F13">
        <w:trPr>
          <w:cantSplit/>
          <w:jc w:val="center"/>
        </w:trPr>
        <w:tc>
          <w:tcPr>
            <w:tcW w:w="2792" w:type="dxa"/>
          </w:tcPr>
          <w:p w14:paraId="79228722" w14:textId="77777777" w:rsidR="0087037B" w:rsidRPr="00F95B02" w:rsidRDefault="0087037B" w:rsidP="00762F13">
            <w:pPr>
              <w:pStyle w:val="TAC"/>
              <w:rPr>
                <w:rFonts w:cs="v5.0.0"/>
                <w:lang w:eastAsia="ja-JP"/>
              </w:rPr>
            </w:pPr>
            <w:r w:rsidRPr="00F95B02">
              <w:rPr>
                <w:rFonts w:cs="v5.0.0"/>
                <w:lang w:eastAsia="ja-JP"/>
              </w:rPr>
              <w:t>Category B Wide Area BS</w:t>
            </w:r>
          </w:p>
        </w:tc>
        <w:tc>
          <w:tcPr>
            <w:tcW w:w="3361" w:type="dxa"/>
          </w:tcPr>
          <w:p w14:paraId="3CA72713" w14:textId="77777777" w:rsidR="0087037B" w:rsidRPr="00F95B02" w:rsidRDefault="0087037B" w:rsidP="00762F13">
            <w:pPr>
              <w:pStyle w:val="TAC"/>
              <w:rPr>
                <w:rFonts w:cs="v5.0.0"/>
                <w:lang w:eastAsia="ja-JP"/>
              </w:rPr>
            </w:pPr>
            <w:r w:rsidRPr="00F95B02">
              <w:rPr>
                <w:rFonts w:cs="v5.0.0"/>
                <w:lang w:eastAsia="ja-JP"/>
              </w:rPr>
              <w:t>-15 dBm/MHz</w:t>
            </w:r>
          </w:p>
        </w:tc>
      </w:tr>
      <w:tr w:rsidR="0087037B" w:rsidRPr="00F95B02" w14:paraId="2AFC621E" w14:textId="77777777" w:rsidTr="00762F13">
        <w:trPr>
          <w:cantSplit/>
          <w:jc w:val="center"/>
        </w:trPr>
        <w:tc>
          <w:tcPr>
            <w:tcW w:w="2792" w:type="dxa"/>
          </w:tcPr>
          <w:p w14:paraId="66347DF7" w14:textId="77777777" w:rsidR="0087037B" w:rsidRPr="00F95B02" w:rsidRDefault="0087037B" w:rsidP="00762F13">
            <w:pPr>
              <w:pStyle w:val="TAC"/>
              <w:rPr>
                <w:rFonts w:cs="v5.0.0"/>
              </w:rPr>
            </w:pPr>
            <w:r w:rsidRPr="00F95B02">
              <w:rPr>
                <w:rFonts w:cs="v5.0.0"/>
              </w:rPr>
              <w:t>Medium Range BS</w:t>
            </w:r>
          </w:p>
        </w:tc>
        <w:tc>
          <w:tcPr>
            <w:tcW w:w="3361" w:type="dxa"/>
          </w:tcPr>
          <w:p w14:paraId="06D16AD7" w14:textId="77777777" w:rsidR="0087037B" w:rsidRPr="00F95B02" w:rsidRDefault="0087037B" w:rsidP="00762F13">
            <w:pPr>
              <w:pStyle w:val="TAC"/>
              <w:rPr>
                <w:rFonts w:cs="v5.0.0"/>
                <w:lang w:eastAsia="ja-JP"/>
              </w:rPr>
            </w:pPr>
            <w:r w:rsidRPr="00F95B02">
              <w:rPr>
                <w:rFonts w:cs="v5.0.0"/>
                <w:lang w:eastAsia="ja-JP"/>
              </w:rPr>
              <w:t>-25 dBm/MHz</w:t>
            </w:r>
          </w:p>
        </w:tc>
      </w:tr>
      <w:tr w:rsidR="0087037B" w:rsidRPr="00F95B02" w14:paraId="37EAD87D" w14:textId="77777777" w:rsidTr="00762F13">
        <w:trPr>
          <w:cantSplit/>
          <w:jc w:val="center"/>
        </w:trPr>
        <w:tc>
          <w:tcPr>
            <w:tcW w:w="2792" w:type="dxa"/>
          </w:tcPr>
          <w:p w14:paraId="2F4CF297" w14:textId="77777777" w:rsidR="0087037B" w:rsidRPr="00F95B02" w:rsidRDefault="0087037B" w:rsidP="00762F13">
            <w:pPr>
              <w:pStyle w:val="TAC"/>
              <w:rPr>
                <w:rFonts w:cs="v5.0.0"/>
                <w:lang w:eastAsia="ja-JP"/>
              </w:rPr>
            </w:pPr>
            <w:r w:rsidRPr="00F95B02">
              <w:rPr>
                <w:rFonts w:cs="v5.0.0"/>
                <w:lang w:eastAsia="ja-JP"/>
              </w:rPr>
              <w:t>Local Area BS</w:t>
            </w:r>
          </w:p>
        </w:tc>
        <w:tc>
          <w:tcPr>
            <w:tcW w:w="3361" w:type="dxa"/>
          </w:tcPr>
          <w:p w14:paraId="36034E97" w14:textId="77777777" w:rsidR="0087037B" w:rsidRPr="00F95B02" w:rsidRDefault="0087037B" w:rsidP="00762F13">
            <w:pPr>
              <w:pStyle w:val="TAC"/>
              <w:rPr>
                <w:rFonts w:cs="v5.0.0"/>
                <w:lang w:eastAsia="ja-JP"/>
              </w:rPr>
            </w:pPr>
            <w:r w:rsidRPr="00F95B02">
              <w:rPr>
                <w:rFonts w:cs="v5.0.0"/>
                <w:lang w:eastAsia="ja-JP"/>
              </w:rPr>
              <w:t>-32 dBm/MHz</w:t>
            </w:r>
          </w:p>
        </w:tc>
      </w:tr>
    </w:tbl>
    <w:p w14:paraId="478000E3" w14:textId="77777777" w:rsidR="0087037B" w:rsidRPr="00F95B02" w:rsidRDefault="0087037B" w:rsidP="0087037B">
      <w:pPr>
        <w:rPr>
          <w:szCs w:val="24"/>
        </w:rPr>
      </w:pPr>
    </w:p>
    <w:p w14:paraId="14AED743" w14:textId="77777777" w:rsidR="0087037B" w:rsidRPr="00F95B02" w:rsidRDefault="0087037B" w:rsidP="0087037B">
      <w:pPr>
        <w:pStyle w:val="TH"/>
      </w:pPr>
      <w:r w:rsidRPr="00F95B02">
        <w:lastRenderedPageBreak/>
        <w:t>Table 6.6.3.2-</w:t>
      </w:r>
      <w:r w:rsidRPr="00F95B02">
        <w:rPr>
          <w:rFonts w:eastAsia="SimSun"/>
          <w:lang w:eastAsia="zh-CN"/>
        </w:rPr>
        <w:t>4</w:t>
      </w:r>
      <w:r w:rsidRPr="00F95B02">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87037B" w:rsidRPr="00F95B02" w14:paraId="07891011" w14:textId="77777777" w:rsidTr="00762F13">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284F42B" w14:textId="77777777" w:rsidR="0087037B" w:rsidRPr="00F95B02" w:rsidRDefault="0087037B" w:rsidP="00762F13">
            <w:pPr>
              <w:pStyle w:val="TAH"/>
              <w:rPr>
                <w:rFonts w:eastAsia="SimSun" w:cs="v5.0.0"/>
              </w:rPr>
            </w:pPr>
            <w:r w:rsidRPr="00F95B02">
              <w:rPr>
                <w:rFonts w:eastAsia="SimSun" w:cs="v5.0.0"/>
              </w:rPr>
              <w:t xml:space="preserve">RAT of the carrier adjacent to the </w:t>
            </w:r>
            <w:r w:rsidRPr="00F95B02">
              <w:rPr>
                <w:rFonts w:eastAsia="SimSun" w:cs="v5.0.0"/>
                <w:i/>
              </w:rPr>
              <w:t>sub-block</w:t>
            </w:r>
            <w:r w:rsidRPr="00F95B02">
              <w:rPr>
                <w:rFonts w:eastAsia="SimSun" w:cs="v5.0.0"/>
              </w:rPr>
              <w:t xml:space="preserve"> or </w:t>
            </w:r>
            <w:r w:rsidRPr="00F95B02">
              <w:rPr>
                <w:rFonts w:eastAsia="SimSun" w:cs="v5.0.0"/>
                <w:i/>
              </w:rPr>
              <w:t>Inter RF Bandwidth gap</w:t>
            </w:r>
            <w:r w:rsidRPr="00F95B02">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1197CC66" w14:textId="77777777" w:rsidR="0087037B" w:rsidRPr="00F95B02" w:rsidRDefault="0087037B" w:rsidP="00762F13">
            <w:pPr>
              <w:pStyle w:val="TAH"/>
              <w:rPr>
                <w:rFonts w:cs="v5.0.0"/>
              </w:rPr>
            </w:pPr>
            <w:r w:rsidRPr="00F95B02">
              <w:rPr>
                <w:rFonts w:cs="v5.0.0"/>
              </w:rPr>
              <w:t>Filter on the assigned channel frequency and corresponding filter bandwidth</w:t>
            </w:r>
          </w:p>
        </w:tc>
      </w:tr>
      <w:tr w:rsidR="0087037B" w:rsidRPr="00F95B02" w14:paraId="3A6D8F58" w14:textId="77777777" w:rsidTr="00762F13">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303A19B1" w14:textId="77777777" w:rsidR="0087037B" w:rsidRPr="00F95B02" w:rsidRDefault="0087037B" w:rsidP="00762F13">
            <w:pPr>
              <w:pStyle w:val="TAC"/>
              <w:rPr>
                <w:rFonts w:eastAsia="SimSun" w:cs="Arial"/>
              </w:rPr>
            </w:pPr>
            <w:r w:rsidRPr="00F95B02">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3FF87A03" w14:textId="77777777" w:rsidR="0087037B" w:rsidRPr="00F95B02" w:rsidRDefault="0087037B" w:rsidP="00762F13">
            <w:pPr>
              <w:pStyle w:val="TAC"/>
              <w:rPr>
                <w:rFonts w:cs="Arial"/>
              </w:rPr>
            </w:pPr>
            <w:r w:rsidRPr="00F95B02">
              <w:t xml:space="preserve">NR of same BW with SCS that provides largest </w:t>
            </w:r>
            <w:r w:rsidRPr="00F95B02">
              <w:rPr>
                <w:rFonts w:cs="Arial"/>
                <w:i/>
              </w:rPr>
              <w:t>transmission bandwidth configuration</w:t>
            </w:r>
          </w:p>
        </w:tc>
      </w:tr>
    </w:tbl>
    <w:p w14:paraId="1820FD09" w14:textId="77777777" w:rsidR="0087037B" w:rsidRPr="00F95B02" w:rsidRDefault="0087037B" w:rsidP="0087037B">
      <w:pPr>
        <w:rPr>
          <w:rFonts w:eastAsia="SimSun"/>
        </w:rPr>
      </w:pPr>
    </w:p>
    <w:p w14:paraId="396627E5"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F15482C" w14:textId="77777777" w:rsidR="00E2335B" w:rsidRDefault="00E2335B" w:rsidP="00E2335B">
      <w:pPr>
        <w:rPr>
          <w:i/>
          <w:color w:val="0000FF"/>
          <w:lang w:eastAsia="zh-CN"/>
        </w:rPr>
      </w:pPr>
    </w:p>
    <w:p w14:paraId="384942EA"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F0750A5" w14:textId="77777777" w:rsidR="00966231" w:rsidRPr="00F95B02" w:rsidRDefault="00966231" w:rsidP="00966231">
      <w:pPr>
        <w:pStyle w:val="Heading3"/>
      </w:pPr>
      <w:bookmarkStart w:id="334" w:name="_Toc21127529"/>
      <w:bookmarkStart w:id="335" w:name="_Toc29811738"/>
      <w:bookmarkStart w:id="336" w:name="_Toc36817290"/>
      <w:bookmarkStart w:id="337" w:name="_Toc37260207"/>
      <w:bookmarkStart w:id="338" w:name="_Toc37267595"/>
      <w:bookmarkStart w:id="339" w:name="_Toc44712197"/>
      <w:bookmarkStart w:id="340" w:name="_Toc45893510"/>
      <w:bookmarkStart w:id="341" w:name="_Toc53178232"/>
      <w:bookmarkStart w:id="342" w:name="_Toc53178683"/>
      <w:bookmarkStart w:id="343" w:name="_Toc61178909"/>
      <w:bookmarkStart w:id="344" w:name="_Toc61179379"/>
      <w:bookmarkStart w:id="345" w:name="_Toc67916675"/>
      <w:bookmarkStart w:id="346" w:name="_Toc74663273"/>
      <w:bookmarkStart w:id="347" w:name="_Toc82621813"/>
      <w:bookmarkStart w:id="348" w:name="_Toc90422660"/>
      <w:bookmarkStart w:id="349" w:name="_Toc106782853"/>
      <w:bookmarkStart w:id="350" w:name="_Toc107311744"/>
      <w:bookmarkStart w:id="351" w:name="_Toc107419328"/>
      <w:bookmarkStart w:id="352" w:name="_Toc107474955"/>
      <w:bookmarkStart w:id="353" w:name="_Toc114255548"/>
      <w:bookmarkStart w:id="354" w:name="_Toc115186228"/>
      <w:bookmarkStart w:id="355" w:name="_Toc123049042"/>
      <w:bookmarkStart w:id="356" w:name="_Toc123051961"/>
      <w:bookmarkStart w:id="357" w:name="_Toc123054430"/>
      <w:bookmarkStart w:id="358" w:name="_Toc123717531"/>
      <w:bookmarkStart w:id="359" w:name="_Toc124157107"/>
      <w:bookmarkStart w:id="360" w:name="_Toc124266511"/>
      <w:bookmarkStart w:id="361" w:name="_Toc131595869"/>
      <w:bookmarkStart w:id="362" w:name="_Toc131740867"/>
      <w:bookmarkStart w:id="363" w:name="_Toc131766401"/>
      <w:bookmarkStart w:id="364" w:name="_Toc138837623"/>
      <w:bookmarkStart w:id="365" w:name="_Toc156567444"/>
      <w:bookmarkStart w:id="366" w:name="_Toc176876050"/>
      <w:bookmarkStart w:id="367" w:name="_Toc187245555"/>
      <w:r w:rsidRPr="00F95B02">
        <w:t>7.2.2</w:t>
      </w:r>
      <w:r w:rsidRPr="00F95B02">
        <w:tab/>
        <w:t xml:space="preserve">Minimum requirements for </w:t>
      </w:r>
      <w:r w:rsidRPr="00F95B02">
        <w:rPr>
          <w:i/>
        </w:rPr>
        <w:t>BS type 1-C</w:t>
      </w:r>
      <w:r w:rsidRPr="00F95B02">
        <w:t xml:space="preserve"> and </w:t>
      </w:r>
      <w:r w:rsidRPr="00F95B02">
        <w:rPr>
          <w:i/>
        </w:rPr>
        <w:t>BS type 1-H</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46AD9612" w14:textId="77777777" w:rsidR="00966231" w:rsidRDefault="00966231" w:rsidP="00966231">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 in any operating band except for band n46, n96</w:t>
      </w:r>
      <w:r>
        <w:rPr>
          <w:rFonts w:cs="v5.0.0" w:hint="eastAsia"/>
          <w:lang w:val="en-US" w:eastAsia="zh-CN"/>
        </w:rPr>
        <w:t>,</w:t>
      </w:r>
      <w:r>
        <w:rPr>
          <w:rFonts w:cs="v5.0.0"/>
          <w:lang w:eastAsia="zh-CN"/>
        </w:rPr>
        <w:t xml:space="preserve"> n102</w:t>
      </w:r>
      <w:r>
        <w:rPr>
          <w:rFonts w:cs="v5.0.0"/>
          <w:lang w:val="en-US" w:eastAsia="zh-CN"/>
        </w:rPr>
        <w:t xml:space="preserve"> and n104</w:t>
      </w:r>
      <w:r>
        <w:t xml:space="preserve">. </w:t>
      </w:r>
    </w:p>
    <w:p w14:paraId="0C62F900" w14:textId="77777777" w:rsidR="00966231" w:rsidRDefault="00966231" w:rsidP="00966231">
      <w:r>
        <w:t>T</w:t>
      </w:r>
      <w:r>
        <w:rPr>
          <w:rFonts w:hint="eastAsia"/>
        </w:rPr>
        <w:t xml:space="preserve">he throughput shall be ≥ 95% of the maximum throughput of the reference measurement channel as specified in </w:t>
      </w:r>
      <w:r>
        <w:t>annex A.1 with parameters specified in table 7.2.2-2a</w:t>
      </w:r>
      <w:r>
        <w:rPr>
          <w:lang w:eastAsia="zh-CN"/>
        </w:rPr>
        <w:t xml:space="preserve"> for Medium Range BS </w:t>
      </w:r>
      <w:r>
        <w:rPr>
          <w:rFonts w:cs="v5.0.0"/>
          <w:lang w:eastAsia="zh-CN"/>
        </w:rPr>
        <w:t>and in table 7.2.2-3a for Local Area BS, for band n46 and n102</w:t>
      </w:r>
      <w:r>
        <w:t>.</w:t>
      </w:r>
    </w:p>
    <w:p w14:paraId="4BF71AEA" w14:textId="77777777" w:rsidR="00966231" w:rsidRDefault="00966231" w:rsidP="00966231">
      <w:r>
        <w:t>T</w:t>
      </w:r>
      <w:r>
        <w:rPr>
          <w:rFonts w:hint="eastAsia"/>
        </w:rPr>
        <w:t xml:space="preserve">he throughput shall be ≥ 95% of the maximum throughput of the reference measurement channel as specified in </w:t>
      </w:r>
      <w:r>
        <w:t>annex A.1 with parameters specified in table 7.2.2-2b</w:t>
      </w:r>
      <w:r>
        <w:rPr>
          <w:lang w:eastAsia="zh-CN"/>
        </w:rPr>
        <w:t xml:space="preserve"> for Medium Range BS </w:t>
      </w:r>
      <w:r>
        <w:rPr>
          <w:rFonts w:cs="v5.0.0"/>
          <w:lang w:eastAsia="zh-CN"/>
        </w:rPr>
        <w:t>and in table 7.2.2-3b for Local Area BS, for band n96</w:t>
      </w:r>
      <w:r>
        <w:t>.</w:t>
      </w:r>
    </w:p>
    <w:p w14:paraId="61D05966" w14:textId="77777777" w:rsidR="00966231" w:rsidRDefault="00966231" w:rsidP="00966231">
      <w:r>
        <w:t>T</w:t>
      </w:r>
      <w:r>
        <w:rPr>
          <w:rFonts w:hint="eastAsia"/>
        </w:rPr>
        <w:t xml:space="preserve">he throughput shall be ≥ 95% of the maximum throughput of the reference measurement channel as specified in </w:t>
      </w:r>
      <w:r>
        <w:t>annex A.1 with parameters specified in table 7.2.2-1</w:t>
      </w:r>
      <w:r>
        <w:rPr>
          <w:rFonts w:eastAsia="SimSun" w:hint="eastAsia"/>
          <w:lang w:val="en-US" w:eastAsia="zh-CN"/>
        </w:rPr>
        <w:t>a</w:t>
      </w:r>
      <w:r>
        <w:rPr>
          <w:lang w:eastAsia="zh-CN"/>
        </w:rPr>
        <w:t xml:space="preserve"> for Wide Area BS</w:t>
      </w:r>
      <w:r>
        <w:rPr>
          <w:rFonts w:hint="eastAsia"/>
          <w:lang w:val="en-US" w:eastAsia="zh-CN"/>
        </w:rPr>
        <w:t xml:space="preserve">, </w:t>
      </w:r>
      <w:r>
        <w:t>in table 7.2.2-2</w:t>
      </w:r>
      <w:r>
        <w:rPr>
          <w:rFonts w:eastAsia="SimSun" w:hint="eastAsia"/>
          <w:lang w:val="en-US" w:eastAsia="zh-CN"/>
        </w:rPr>
        <w:t>c</w:t>
      </w:r>
      <w:r>
        <w:rPr>
          <w:lang w:eastAsia="zh-CN"/>
        </w:rPr>
        <w:t xml:space="preserve"> for Medium Range BS</w:t>
      </w:r>
      <w:r>
        <w:rPr>
          <w:rFonts w:hint="eastAsia"/>
          <w:lang w:val="en-US" w:eastAsia="zh-CN"/>
        </w:rPr>
        <w:t xml:space="preserve"> and </w:t>
      </w:r>
      <w:r>
        <w:rPr>
          <w:rFonts w:cs="v5.0.0"/>
          <w:lang w:eastAsia="zh-CN"/>
        </w:rPr>
        <w:t>in table 7.2.2-3</w:t>
      </w:r>
      <w:r>
        <w:rPr>
          <w:rFonts w:cs="v5.0.0" w:hint="eastAsia"/>
          <w:lang w:val="en-US" w:eastAsia="zh-CN"/>
        </w:rPr>
        <w:t>c</w:t>
      </w:r>
      <w:r>
        <w:rPr>
          <w:rFonts w:cs="v5.0.0"/>
          <w:lang w:eastAsia="zh-CN"/>
        </w:rPr>
        <w:t xml:space="preserve"> for Local Area BS</w:t>
      </w:r>
      <w:r>
        <w:rPr>
          <w:rFonts w:cs="v5.0.0" w:hint="eastAsia"/>
          <w:lang w:val="en-US" w:eastAsia="zh-CN"/>
        </w:rPr>
        <w:t xml:space="preserve"> for band n104.</w:t>
      </w:r>
    </w:p>
    <w:p w14:paraId="11028875" w14:textId="77777777" w:rsidR="00966231" w:rsidRDefault="00966231" w:rsidP="00966231">
      <w:pPr>
        <w:pStyle w:val="TH"/>
      </w:pPr>
      <w:r w:rsidRPr="00F95B02">
        <w:lastRenderedPageBreak/>
        <w:t xml:space="preserve">Table 7.2.2-1: NR </w:t>
      </w:r>
      <w:r w:rsidRPr="00F95B02">
        <w:rPr>
          <w:lang w:eastAsia="zh-CN"/>
        </w:rPr>
        <w:t xml:space="preserve">Wide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966231" w14:paraId="6E2BF632" w14:textId="77777777" w:rsidTr="00762F13">
        <w:trPr>
          <w:cantSplit/>
          <w:jc w:val="center"/>
        </w:trPr>
        <w:tc>
          <w:tcPr>
            <w:tcW w:w="2263" w:type="dxa"/>
            <w:tcBorders>
              <w:bottom w:val="single" w:sz="4" w:space="0" w:color="auto"/>
            </w:tcBorders>
          </w:tcPr>
          <w:p w14:paraId="2939A149" w14:textId="77777777" w:rsidR="00966231" w:rsidRDefault="00966231" w:rsidP="00762F13">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22ED2A83" w14:textId="77777777" w:rsidR="00966231" w:rsidRDefault="00966231" w:rsidP="00762F13">
            <w:pPr>
              <w:pStyle w:val="TAH"/>
            </w:pPr>
            <w:r w:rsidRPr="00F95B02">
              <w:rPr>
                <w:rFonts w:cs="Arial"/>
              </w:rPr>
              <w:t>Sub-carrier spacing (kHz)</w:t>
            </w:r>
          </w:p>
        </w:tc>
        <w:tc>
          <w:tcPr>
            <w:tcW w:w="3119" w:type="dxa"/>
          </w:tcPr>
          <w:p w14:paraId="7F84B7E1" w14:textId="77777777" w:rsidR="00966231" w:rsidRDefault="00966231" w:rsidP="00762F13">
            <w:pPr>
              <w:pStyle w:val="TAH"/>
              <w:rPr>
                <w:rFonts w:cs="Arial"/>
              </w:rPr>
            </w:pPr>
            <w:r w:rsidRPr="00F95B02">
              <w:rPr>
                <w:rFonts w:cs="Arial"/>
              </w:rPr>
              <w:t>Reference measurement channel</w:t>
            </w:r>
          </w:p>
          <w:p w14:paraId="218F4034" w14:textId="77777777" w:rsidR="00966231" w:rsidRDefault="00966231" w:rsidP="00762F13">
            <w:pPr>
              <w:pStyle w:val="TAH"/>
            </w:pPr>
          </w:p>
        </w:tc>
        <w:tc>
          <w:tcPr>
            <w:tcW w:w="2546" w:type="dxa"/>
          </w:tcPr>
          <w:p w14:paraId="0F9EE256" w14:textId="77777777" w:rsidR="00966231" w:rsidRPr="00F95B02" w:rsidRDefault="00966231" w:rsidP="00762F13">
            <w:pPr>
              <w:pStyle w:val="TAH"/>
              <w:rPr>
                <w:rFonts w:cs="Arial"/>
              </w:rPr>
            </w:pPr>
            <w:r w:rsidRPr="00F95B02">
              <w:rPr>
                <w:rFonts w:cs="Arial"/>
              </w:rPr>
              <w:t xml:space="preserve">Reference sensitivity power level, </w:t>
            </w:r>
            <w:r w:rsidRPr="00F95B02">
              <w:t>P</w:t>
            </w:r>
            <w:r w:rsidRPr="00F95B02">
              <w:rPr>
                <w:vertAlign w:val="subscript"/>
              </w:rPr>
              <w:t>REFSENS</w:t>
            </w:r>
          </w:p>
          <w:p w14:paraId="5D5DAFBE" w14:textId="77777777" w:rsidR="00966231" w:rsidRDefault="00966231" w:rsidP="00762F13">
            <w:pPr>
              <w:pStyle w:val="TAH"/>
            </w:pPr>
            <w:r w:rsidRPr="00F95B02">
              <w:rPr>
                <w:rFonts w:cs="Arial"/>
              </w:rPr>
              <w:t xml:space="preserve"> (dBm)</w:t>
            </w:r>
          </w:p>
        </w:tc>
      </w:tr>
      <w:tr w:rsidR="00966231" w:rsidRPr="00F95B02" w14:paraId="191EC7F3" w14:textId="77777777" w:rsidTr="00762F13">
        <w:trPr>
          <w:cantSplit/>
          <w:jc w:val="center"/>
        </w:trPr>
        <w:tc>
          <w:tcPr>
            <w:tcW w:w="2263" w:type="dxa"/>
            <w:vMerge w:val="restart"/>
          </w:tcPr>
          <w:p w14:paraId="2790C4C4" w14:textId="77777777" w:rsidR="00966231" w:rsidRPr="00F95B02" w:rsidRDefault="00966231" w:rsidP="00762F13">
            <w:pPr>
              <w:pStyle w:val="TAC"/>
            </w:pPr>
            <w:r>
              <w:t>3</w:t>
            </w:r>
          </w:p>
        </w:tc>
        <w:tc>
          <w:tcPr>
            <w:tcW w:w="1701" w:type="dxa"/>
            <w:vMerge w:val="restart"/>
          </w:tcPr>
          <w:p w14:paraId="77D95C8E" w14:textId="77777777" w:rsidR="00966231" w:rsidRPr="00F95B02" w:rsidRDefault="00966231" w:rsidP="00762F13">
            <w:pPr>
              <w:pStyle w:val="TAC"/>
            </w:pPr>
            <w:r>
              <w:t>15</w:t>
            </w:r>
          </w:p>
        </w:tc>
        <w:tc>
          <w:tcPr>
            <w:tcW w:w="3119" w:type="dxa"/>
          </w:tcPr>
          <w:p w14:paraId="68C0AD1E" w14:textId="77777777" w:rsidR="00966231" w:rsidRPr="00F95B02" w:rsidRDefault="00966231" w:rsidP="00762F13">
            <w:pPr>
              <w:pStyle w:val="TAC"/>
            </w:pPr>
            <w:r w:rsidRPr="00F95B02">
              <w:rPr>
                <w:rFonts w:cs="Arial"/>
                <w:lang w:eastAsia="zh-CN"/>
              </w:rPr>
              <w:t>G-FR1-A1-</w:t>
            </w:r>
            <w:r>
              <w:rPr>
                <w:rFonts w:cs="Arial"/>
                <w:lang w:eastAsia="zh-CN"/>
              </w:rPr>
              <w:t>7 (Note 1)</w:t>
            </w:r>
          </w:p>
        </w:tc>
        <w:tc>
          <w:tcPr>
            <w:tcW w:w="2546" w:type="dxa"/>
          </w:tcPr>
          <w:p w14:paraId="42BE49B7" w14:textId="77777777" w:rsidR="00966231" w:rsidRPr="00F95B02" w:rsidRDefault="00966231" w:rsidP="00762F13">
            <w:pPr>
              <w:pStyle w:val="TAC"/>
            </w:pPr>
            <w:r>
              <w:t>-103.6</w:t>
            </w:r>
          </w:p>
        </w:tc>
      </w:tr>
      <w:tr w:rsidR="00966231" w:rsidRPr="00F95B02" w14:paraId="05F0A522" w14:textId="77777777" w:rsidTr="00762F13">
        <w:trPr>
          <w:cantSplit/>
          <w:jc w:val="center"/>
        </w:trPr>
        <w:tc>
          <w:tcPr>
            <w:tcW w:w="2263" w:type="dxa"/>
            <w:vMerge/>
            <w:tcBorders>
              <w:bottom w:val="single" w:sz="4" w:space="0" w:color="auto"/>
            </w:tcBorders>
          </w:tcPr>
          <w:p w14:paraId="4CE98048" w14:textId="77777777" w:rsidR="00966231" w:rsidRDefault="00966231" w:rsidP="00762F13">
            <w:pPr>
              <w:pStyle w:val="TAC"/>
            </w:pPr>
          </w:p>
        </w:tc>
        <w:tc>
          <w:tcPr>
            <w:tcW w:w="1701" w:type="dxa"/>
            <w:vMerge/>
            <w:tcBorders>
              <w:bottom w:val="single" w:sz="4" w:space="0" w:color="auto"/>
            </w:tcBorders>
          </w:tcPr>
          <w:p w14:paraId="34EB1D2E" w14:textId="77777777" w:rsidR="00966231" w:rsidRDefault="00966231" w:rsidP="00762F13">
            <w:pPr>
              <w:pStyle w:val="TAC"/>
            </w:pPr>
          </w:p>
        </w:tc>
        <w:tc>
          <w:tcPr>
            <w:tcW w:w="3119" w:type="dxa"/>
          </w:tcPr>
          <w:p w14:paraId="3ACB2B14" w14:textId="77777777" w:rsidR="00966231" w:rsidRPr="00F95B02" w:rsidRDefault="00966231" w:rsidP="00762F13">
            <w:pPr>
              <w:pStyle w:val="TAC"/>
              <w:rPr>
                <w:rFonts w:cs="Arial"/>
                <w:lang w:eastAsia="zh-CN"/>
              </w:rPr>
            </w:pPr>
            <w:r w:rsidRPr="00021965">
              <w:rPr>
                <w:rFonts w:cs="Arial"/>
                <w:lang w:val="fr-FR" w:eastAsia="zh-CN"/>
              </w:rPr>
              <w:t xml:space="preserve">G-FR1-A1-21 (Note </w:t>
            </w:r>
            <w:r>
              <w:rPr>
                <w:rFonts w:cs="Arial"/>
                <w:lang w:val="fr-FR" w:eastAsia="zh-CN"/>
              </w:rPr>
              <w:t>6</w:t>
            </w:r>
            <w:r w:rsidRPr="00021965">
              <w:rPr>
                <w:rFonts w:cs="Arial"/>
                <w:lang w:val="fr-FR" w:eastAsia="zh-CN"/>
              </w:rPr>
              <w:t>)</w:t>
            </w:r>
          </w:p>
        </w:tc>
        <w:tc>
          <w:tcPr>
            <w:tcW w:w="2546" w:type="dxa"/>
          </w:tcPr>
          <w:p w14:paraId="1F406F0A" w14:textId="77777777" w:rsidR="00966231" w:rsidRDefault="00966231" w:rsidP="00762F13">
            <w:pPr>
              <w:pStyle w:val="TAC"/>
            </w:pPr>
            <w:r>
              <w:t>-103.6</w:t>
            </w:r>
          </w:p>
        </w:tc>
      </w:tr>
      <w:tr w:rsidR="00966231" w14:paraId="46334A15" w14:textId="77777777" w:rsidTr="00762F13">
        <w:trPr>
          <w:cantSplit/>
          <w:jc w:val="center"/>
        </w:trPr>
        <w:tc>
          <w:tcPr>
            <w:tcW w:w="2263" w:type="dxa"/>
            <w:tcBorders>
              <w:bottom w:val="nil"/>
            </w:tcBorders>
            <w:vAlign w:val="center"/>
          </w:tcPr>
          <w:p w14:paraId="7BFBBC4D" w14:textId="527763CB" w:rsidR="00966231" w:rsidRDefault="00966231" w:rsidP="00762F13">
            <w:pPr>
              <w:pStyle w:val="TAC"/>
            </w:pPr>
            <w:r w:rsidRPr="00F95B02">
              <w:rPr>
                <w:rFonts w:cs="Arial"/>
              </w:rPr>
              <w:t xml:space="preserve">5, </w:t>
            </w:r>
            <w:ins w:id="368" w:author="Dominique Everaere" w:date="2025-03-10T17:18:00Z">
              <w:r w:rsidR="004359A5">
                <w:rPr>
                  <w:rFonts w:cs="Arial"/>
                </w:rPr>
                <w:t xml:space="preserve">7, </w:t>
              </w:r>
            </w:ins>
            <w:r w:rsidRPr="00F95B02">
              <w:rPr>
                <w:rFonts w:cs="Arial"/>
              </w:rPr>
              <w:t xml:space="preserve">10, 15 </w:t>
            </w:r>
          </w:p>
        </w:tc>
        <w:tc>
          <w:tcPr>
            <w:tcW w:w="1701" w:type="dxa"/>
            <w:tcBorders>
              <w:bottom w:val="nil"/>
            </w:tcBorders>
          </w:tcPr>
          <w:p w14:paraId="0373C399" w14:textId="77777777" w:rsidR="00966231" w:rsidRDefault="00966231" w:rsidP="00762F13">
            <w:pPr>
              <w:pStyle w:val="TAC"/>
            </w:pPr>
            <w:r w:rsidRPr="00F95B02">
              <w:rPr>
                <w:rFonts w:cs="Arial"/>
                <w:lang w:eastAsia="zh-CN"/>
              </w:rPr>
              <w:t>15</w:t>
            </w:r>
          </w:p>
        </w:tc>
        <w:tc>
          <w:tcPr>
            <w:tcW w:w="3119" w:type="dxa"/>
            <w:vAlign w:val="center"/>
          </w:tcPr>
          <w:p w14:paraId="0B236E2C" w14:textId="77777777" w:rsidR="00966231" w:rsidRDefault="00966231" w:rsidP="00762F13">
            <w:pPr>
              <w:pStyle w:val="TAC"/>
            </w:pPr>
            <w:r w:rsidRPr="00F95B02">
              <w:rPr>
                <w:rFonts w:cs="Arial"/>
                <w:lang w:eastAsia="zh-CN"/>
              </w:rPr>
              <w:t>G-FR1-A1-1 (Note 1)</w:t>
            </w:r>
          </w:p>
        </w:tc>
        <w:tc>
          <w:tcPr>
            <w:tcW w:w="2546" w:type="dxa"/>
            <w:vAlign w:val="center"/>
          </w:tcPr>
          <w:p w14:paraId="69463A31" w14:textId="77777777" w:rsidR="00966231" w:rsidRDefault="00966231" w:rsidP="00762F13">
            <w:pPr>
              <w:pStyle w:val="TAC"/>
            </w:pPr>
            <w:r w:rsidRPr="00F95B02">
              <w:rPr>
                <w:rFonts w:cs="Arial"/>
                <w:lang w:eastAsia="zh-CN"/>
              </w:rPr>
              <w:t xml:space="preserve"> -101.7</w:t>
            </w:r>
          </w:p>
        </w:tc>
      </w:tr>
      <w:tr w:rsidR="00966231" w14:paraId="70507DC9" w14:textId="77777777" w:rsidTr="00762F13">
        <w:trPr>
          <w:cantSplit/>
          <w:jc w:val="center"/>
        </w:trPr>
        <w:tc>
          <w:tcPr>
            <w:tcW w:w="2263" w:type="dxa"/>
            <w:tcBorders>
              <w:top w:val="nil"/>
            </w:tcBorders>
            <w:vAlign w:val="center"/>
          </w:tcPr>
          <w:p w14:paraId="38ADF121" w14:textId="77777777" w:rsidR="00966231" w:rsidRDefault="00966231" w:rsidP="00762F13">
            <w:pPr>
              <w:pStyle w:val="TAC"/>
            </w:pPr>
          </w:p>
        </w:tc>
        <w:tc>
          <w:tcPr>
            <w:tcW w:w="1701" w:type="dxa"/>
            <w:tcBorders>
              <w:top w:val="nil"/>
            </w:tcBorders>
          </w:tcPr>
          <w:p w14:paraId="04084F3E" w14:textId="77777777" w:rsidR="00966231" w:rsidRDefault="00966231" w:rsidP="00762F13">
            <w:pPr>
              <w:pStyle w:val="TAC"/>
            </w:pPr>
          </w:p>
        </w:tc>
        <w:tc>
          <w:tcPr>
            <w:tcW w:w="3119" w:type="dxa"/>
            <w:vAlign w:val="center"/>
          </w:tcPr>
          <w:p w14:paraId="4DD49F3E" w14:textId="77777777" w:rsidR="00966231" w:rsidRDefault="00966231" w:rsidP="00762F13">
            <w:pPr>
              <w:pStyle w:val="TAC"/>
            </w:pPr>
            <w:r w:rsidRPr="00F95B02">
              <w:rPr>
                <w:rFonts w:cs="Arial"/>
                <w:lang w:eastAsia="zh-CN"/>
              </w:rPr>
              <w:t>G-FR1-A1-10 (Note 3)</w:t>
            </w:r>
          </w:p>
        </w:tc>
        <w:tc>
          <w:tcPr>
            <w:tcW w:w="2546" w:type="dxa"/>
            <w:vAlign w:val="center"/>
          </w:tcPr>
          <w:p w14:paraId="70EDDD52" w14:textId="77777777" w:rsidR="00966231" w:rsidRDefault="00966231" w:rsidP="00762F13">
            <w:pPr>
              <w:pStyle w:val="TAC"/>
            </w:pPr>
            <w:r w:rsidRPr="00F95B02">
              <w:rPr>
                <w:rFonts w:cs="Arial"/>
                <w:lang w:eastAsia="zh-CN"/>
              </w:rPr>
              <w:t>-101.7 (Note 2)</w:t>
            </w:r>
          </w:p>
        </w:tc>
      </w:tr>
      <w:tr w:rsidR="00966231" w14:paraId="64CAEBD5" w14:textId="77777777" w:rsidTr="00762F13">
        <w:trPr>
          <w:cantSplit/>
          <w:jc w:val="center"/>
        </w:trPr>
        <w:tc>
          <w:tcPr>
            <w:tcW w:w="2263" w:type="dxa"/>
            <w:vAlign w:val="center"/>
          </w:tcPr>
          <w:p w14:paraId="5AF6708B" w14:textId="77777777" w:rsidR="00966231" w:rsidRDefault="00966231" w:rsidP="00762F13">
            <w:pPr>
              <w:pStyle w:val="TAC"/>
            </w:pPr>
            <w:r w:rsidRPr="00F95B02">
              <w:rPr>
                <w:rFonts w:cs="Arial"/>
              </w:rPr>
              <w:t xml:space="preserve">10, 15 </w:t>
            </w:r>
          </w:p>
        </w:tc>
        <w:tc>
          <w:tcPr>
            <w:tcW w:w="1701" w:type="dxa"/>
          </w:tcPr>
          <w:p w14:paraId="3B486D52" w14:textId="77777777" w:rsidR="00966231" w:rsidRDefault="00966231" w:rsidP="00762F13">
            <w:pPr>
              <w:pStyle w:val="TAC"/>
            </w:pPr>
            <w:r w:rsidRPr="00F95B02">
              <w:rPr>
                <w:rFonts w:cs="Arial"/>
                <w:lang w:eastAsia="zh-CN"/>
              </w:rPr>
              <w:t>30</w:t>
            </w:r>
          </w:p>
        </w:tc>
        <w:tc>
          <w:tcPr>
            <w:tcW w:w="3119" w:type="dxa"/>
            <w:vAlign w:val="center"/>
          </w:tcPr>
          <w:p w14:paraId="6496C10C" w14:textId="77777777" w:rsidR="00966231" w:rsidRDefault="00966231" w:rsidP="00762F13">
            <w:pPr>
              <w:pStyle w:val="TAC"/>
            </w:pPr>
            <w:r w:rsidRPr="00F95B02">
              <w:rPr>
                <w:rFonts w:cs="Arial"/>
                <w:lang w:eastAsia="zh-CN"/>
              </w:rPr>
              <w:t>G-FR1-A1-2 (Note 1)</w:t>
            </w:r>
          </w:p>
        </w:tc>
        <w:tc>
          <w:tcPr>
            <w:tcW w:w="2546" w:type="dxa"/>
            <w:vAlign w:val="center"/>
          </w:tcPr>
          <w:p w14:paraId="0678D689" w14:textId="77777777" w:rsidR="00966231" w:rsidRDefault="00966231" w:rsidP="00762F13">
            <w:pPr>
              <w:pStyle w:val="TAC"/>
            </w:pPr>
            <w:r w:rsidRPr="00F95B02">
              <w:rPr>
                <w:rFonts w:cs="Arial"/>
                <w:lang w:eastAsia="zh-CN"/>
              </w:rPr>
              <w:t xml:space="preserve"> -101.8</w:t>
            </w:r>
          </w:p>
        </w:tc>
      </w:tr>
      <w:tr w:rsidR="00966231" w14:paraId="04A03014" w14:textId="77777777" w:rsidTr="00762F13">
        <w:trPr>
          <w:cantSplit/>
          <w:jc w:val="center"/>
        </w:trPr>
        <w:tc>
          <w:tcPr>
            <w:tcW w:w="2263" w:type="dxa"/>
            <w:tcBorders>
              <w:bottom w:val="single" w:sz="4" w:space="0" w:color="auto"/>
            </w:tcBorders>
            <w:vAlign w:val="center"/>
          </w:tcPr>
          <w:p w14:paraId="57C62EB5" w14:textId="77777777" w:rsidR="00966231" w:rsidRDefault="00966231" w:rsidP="00762F13">
            <w:pPr>
              <w:pStyle w:val="TAC"/>
            </w:pPr>
            <w:r w:rsidRPr="00F95B02">
              <w:rPr>
                <w:rFonts w:cs="Arial"/>
              </w:rPr>
              <w:t>10, 15</w:t>
            </w:r>
          </w:p>
        </w:tc>
        <w:tc>
          <w:tcPr>
            <w:tcW w:w="1701" w:type="dxa"/>
            <w:tcBorders>
              <w:bottom w:val="single" w:sz="4" w:space="0" w:color="auto"/>
            </w:tcBorders>
          </w:tcPr>
          <w:p w14:paraId="68FAB7E8" w14:textId="77777777" w:rsidR="00966231" w:rsidRDefault="00966231" w:rsidP="00762F13">
            <w:pPr>
              <w:pStyle w:val="TAC"/>
            </w:pPr>
            <w:r w:rsidRPr="00F95B02">
              <w:rPr>
                <w:rFonts w:cs="Arial"/>
                <w:lang w:eastAsia="zh-CN"/>
              </w:rPr>
              <w:t>60</w:t>
            </w:r>
          </w:p>
        </w:tc>
        <w:tc>
          <w:tcPr>
            <w:tcW w:w="3119" w:type="dxa"/>
            <w:vAlign w:val="center"/>
          </w:tcPr>
          <w:p w14:paraId="756E3D88" w14:textId="77777777" w:rsidR="00966231" w:rsidRPr="00F95B02" w:rsidRDefault="00966231" w:rsidP="00762F13">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213B8D15" w14:textId="77777777" w:rsidR="00966231" w:rsidRPr="00F95B02" w:rsidRDefault="00966231" w:rsidP="00762F13">
            <w:pPr>
              <w:pStyle w:val="TAC"/>
              <w:rPr>
                <w:rFonts w:cs="Arial"/>
                <w:lang w:eastAsia="zh-CN"/>
              </w:rPr>
            </w:pPr>
            <w:r w:rsidRPr="00F95B02">
              <w:rPr>
                <w:rFonts w:cs="Arial"/>
                <w:lang w:eastAsia="zh-CN"/>
              </w:rPr>
              <w:t xml:space="preserve"> -98.9</w:t>
            </w:r>
          </w:p>
        </w:tc>
      </w:tr>
      <w:tr w:rsidR="00966231" w14:paraId="7BFB1693" w14:textId="77777777" w:rsidTr="00762F13">
        <w:trPr>
          <w:cantSplit/>
          <w:jc w:val="center"/>
        </w:trPr>
        <w:tc>
          <w:tcPr>
            <w:tcW w:w="2263" w:type="dxa"/>
            <w:tcBorders>
              <w:bottom w:val="nil"/>
            </w:tcBorders>
            <w:vAlign w:val="center"/>
          </w:tcPr>
          <w:p w14:paraId="106133C1" w14:textId="77777777" w:rsidR="00966231" w:rsidRDefault="00966231"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7C0B2756" w14:textId="77777777" w:rsidR="00966231" w:rsidRDefault="00966231" w:rsidP="00762F13">
            <w:pPr>
              <w:pStyle w:val="TAC"/>
            </w:pPr>
            <w:r w:rsidRPr="00F95B02">
              <w:rPr>
                <w:rFonts w:cs="Arial"/>
                <w:lang w:eastAsia="zh-CN"/>
              </w:rPr>
              <w:t>15</w:t>
            </w:r>
          </w:p>
        </w:tc>
        <w:tc>
          <w:tcPr>
            <w:tcW w:w="3119" w:type="dxa"/>
            <w:vAlign w:val="center"/>
          </w:tcPr>
          <w:p w14:paraId="52F0FF3C" w14:textId="77777777" w:rsidR="00966231" w:rsidRPr="00F95B02" w:rsidRDefault="00966231" w:rsidP="00762F13">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027C7758" w14:textId="77777777" w:rsidR="00966231" w:rsidRPr="00F95B02" w:rsidRDefault="00966231" w:rsidP="00762F13">
            <w:pPr>
              <w:pStyle w:val="TAC"/>
              <w:rPr>
                <w:rFonts w:cs="Arial"/>
                <w:lang w:eastAsia="zh-CN"/>
              </w:rPr>
            </w:pPr>
            <w:r w:rsidRPr="00F95B02">
              <w:rPr>
                <w:rFonts w:cs="Arial"/>
                <w:lang w:eastAsia="zh-CN"/>
              </w:rPr>
              <w:t xml:space="preserve"> -95.3</w:t>
            </w:r>
          </w:p>
        </w:tc>
      </w:tr>
      <w:tr w:rsidR="00966231" w14:paraId="7541999D" w14:textId="77777777" w:rsidTr="00762F13">
        <w:trPr>
          <w:cantSplit/>
          <w:jc w:val="center"/>
        </w:trPr>
        <w:tc>
          <w:tcPr>
            <w:tcW w:w="2263" w:type="dxa"/>
            <w:tcBorders>
              <w:top w:val="nil"/>
            </w:tcBorders>
            <w:vAlign w:val="center"/>
          </w:tcPr>
          <w:p w14:paraId="6A9DFAAA" w14:textId="77777777" w:rsidR="00966231" w:rsidRDefault="00966231" w:rsidP="00762F13">
            <w:pPr>
              <w:pStyle w:val="TAC"/>
            </w:pPr>
          </w:p>
        </w:tc>
        <w:tc>
          <w:tcPr>
            <w:tcW w:w="1701" w:type="dxa"/>
            <w:tcBorders>
              <w:top w:val="nil"/>
            </w:tcBorders>
          </w:tcPr>
          <w:p w14:paraId="49A646DD" w14:textId="77777777" w:rsidR="00966231" w:rsidRDefault="00966231" w:rsidP="00762F13">
            <w:pPr>
              <w:pStyle w:val="TAC"/>
            </w:pPr>
          </w:p>
        </w:tc>
        <w:tc>
          <w:tcPr>
            <w:tcW w:w="3119" w:type="dxa"/>
            <w:vAlign w:val="center"/>
          </w:tcPr>
          <w:p w14:paraId="0AF976D6" w14:textId="77777777" w:rsidR="00966231" w:rsidRPr="00F95B02" w:rsidRDefault="00966231" w:rsidP="00762F13">
            <w:pPr>
              <w:pStyle w:val="TAC"/>
              <w:rPr>
                <w:rFonts w:cs="Arial"/>
                <w:lang w:eastAsia="zh-CN"/>
              </w:rPr>
            </w:pPr>
            <w:r w:rsidRPr="00F95B02">
              <w:rPr>
                <w:rFonts w:cs="Arial"/>
                <w:lang w:eastAsia="zh-CN"/>
              </w:rPr>
              <w:t>G-FR1-A1-11 (Note 4)</w:t>
            </w:r>
          </w:p>
        </w:tc>
        <w:tc>
          <w:tcPr>
            <w:tcW w:w="2546" w:type="dxa"/>
            <w:vAlign w:val="center"/>
          </w:tcPr>
          <w:p w14:paraId="1F50AE76" w14:textId="77777777" w:rsidR="00966231" w:rsidRPr="00F95B02" w:rsidRDefault="00966231" w:rsidP="00762F13">
            <w:pPr>
              <w:pStyle w:val="TAC"/>
              <w:rPr>
                <w:rFonts w:cs="Arial"/>
                <w:lang w:eastAsia="zh-CN"/>
              </w:rPr>
            </w:pPr>
            <w:r w:rsidRPr="00F95B02">
              <w:rPr>
                <w:rFonts w:cs="Arial"/>
                <w:lang w:eastAsia="zh-CN"/>
              </w:rPr>
              <w:t>-95.3 (Note 2)</w:t>
            </w:r>
          </w:p>
        </w:tc>
      </w:tr>
      <w:tr w:rsidR="00966231" w14:paraId="3B23C9FA" w14:textId="77777777" w:rsidTr="00762F13">
        <w:trPr>
          <w:cantSplit/>
          <w:jc w:val="center"/>
        </w:trPr>
        <w:tc>
          <w:tcPr>
            <w:tcW w:w="2263" w:type="dxa"/>
            <w:vAlign w:val="center"/>
          </w:tcPr>
          <w:p w14:paraId="70AF1770" w14:textId="77777777" w:rsidR="00966231" w:rsidRDefault="00966231"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08232A30" w14:textId="77777777" w:rsidR="00966231" w:rsidRDefault="00966231" w:rsidP="00762F13">
            <w:pPr>
              <w:pStyle w:val="TAC"/>
            </w:pPr>
            <w:r w:rsidRPr="00F95B02">
              <w:rPr>
                <w:rFonts w:cs="Arial"/>
                <w:lang w:eastAsia="zh-CN"/>
              </w:rPr>
              <w:t>30</w:t>
            </w:r>
          </w:p>
        </w:tc>
        <w:tc>
          <w:tcPr>
            <w:tcW w:w="3119" w:type="dxa"/>
            <w:vAlign w:val="center"/>
          </w:tcPr>
          <w:p w14:paraId="481628B6" w14:textId="77777777" w:rsidR="00966231" w:rsidRPr="00F95B02" w:rsidRDefault="00966231" w:rsidP="00762F13">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1524AD94" w14:textId="77777777" w:rsidR="00966231" w:rsidRPr="00F95B02" w:rsidRDefault="00966231" w:rsidP="00762F13">
            <w:pPr>
              <w:pStyle w:val="TAC"/>
              <w:rPr>
                <w:rFonts w:cs="Arial"/>
                <w:lang w:eastAsia="zh-CN"/>
              </w:rPr>
            </w:pPr>
            <w:r w:rsidRPr="00F95B02">
              <w:rPr>
                <w:rFonts w:cs="Arial"/>
                <w:lang w:eastAsia="zh-CN"/>
              </w:rPr>
              <w:t xml:space="preserve"> -95.6</w:t>
            </w:r>
          </w:p>
        </w:tc>
      </w:tr>
      <w:tr w:rsidR="00966231" w14:paraId="123BCAC2" w14:textId="77777777" w:rsidTr="00762F13">
        <w:trPr>
          <w:cantSplit/>
          <w:jc w:val="center"/>
        </w:trPr>
        <w:tc>
          <w:tcPr>
            <w:tcW w:w="2263" w:type="dxa"/>
            <w:vAlign w:val="center"/>
          </w:tcPr>
          <w:p w14:paraId="67085309" w14:textId="77777777" w:rsidR="00966231" w:rsidRDefault="00966231"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45666A98" w14:textId="77777777" w:rsidR="00966231" w:rsidRDefault="00966231" w:rsidP="00762F13">
            <w:pPr>
              <w:pStyle w:val="TAC"/>
            </w:pPr>
            <w:r w:rsidRPr="00F95B02">
              <w:rPr>
                <w:rFonts w:cs="Arial"/>
                <w:lang w:eastAsia="zh-CN"/>
              </w:rPr>
              <w:t>60</w:t>
            </w:r>
          </w:p>
        </w:tc>
        <w:tc>
          <w:tcPr>
            <w:tcW w:w="3119" w:type="dxa"/>
            <w:vAlign w:val="center"/>
          </w:tcPr>
          <w:p w14:paraId="05141965" w14:textId="77777777" w:rsidR="00966231" w:rsidRPr="00F95B02" w:rsidRDefault="00966231" w:rsidP="00762F13">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6F1EF8CD" w14:textId="77777777" w:rsidR="00966231" w:rsidRPr="00F95B02" w:rsidRDefault="00966231" w:rsidP="00762F13">
            <w:pPr>
              <w:pStyle w:val="TAC"/>
              <w:rPr>
                <w:rFonts w:cs="Arial"/>
                <w:lang w:eastAsia="zh-CN"/>
              </w:rPr>
            </w:pPr>
            <w:r w:rsidRPr="00F95B02">
              <w:rPr>
                <w:rFonts w:cs="Arial"/>
                <w:lang w:eastAsia="zh-CN"/>
              </w:rPr>
              <w:t xml:space="preserve"> -95.7</w:t>
            </w:r>
          </w:p>
        </w:tc>
      </w:tr>
      <w:tr w:rsidR="00966231" w14:paraId="3359C9F8" w14:textId="77777777" w:rsidTr="00762F13">
        <w:trPr>
          <w:cantSplit/>
          <w:jc w:val="center"/>
        </w:trPr>
        <w:tc>
          <w:tcPr>
            <w:tcW w:w="9629" w:type="dxa"/>
            <w:gridSpan w:val="4"/>
            <w:vAlign w:val="center"/>
          </w:tcPr>
          <w:p w14:paraId="1ADE38BD" w14:textId="77777777" w:rsidR="00966231" w:rsidRPr="00F95B02" w:rsidRDefault="00966231" w:rsidP="00762F13">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5A337058" w14:textId="77777777" w:rsidR="00966231" w:rsidRPr="00F95B02" w:rsidRDefault="00966231" w:rsidP="00762F13">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0269B6F7" w14:textId="77777777" w:rsidR="00966231" w:rsidRPr="00F95B02" w:rsidRDefault="00966231" w:rsidP="00762F13">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2C9CD0C9" w14:textId="77777777" w:rsidR="00966231" w:rsidRDefault="00966231" w:rsidP="00762F13">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17028B90" w14:textId="77777777" w:rsidR="00966231" w:rsidRDefault="00966231" w:rsidP="00762F13">
            <w:pPr>
              <w:pStyle w:val="TAN"/>
            </w:pPr>
            <w:r>
              <w:t>NOTE 5:</w:t>
            </w:r>
            <w:r>
              <w:tab/>
              <w:t>Void.</w:t>
            </w:r>
          </w:p>
          <w:p w14:paraId="57B0C3F1" w14:textId="77777777" w:rsidR="00966231" w:rsidRPr="00F95B02" w:rsidRDefault="00966231" w:rsidP="00762F13">
            <w:pPr>
              <w:pStyle w:val="TAN"/>
            </w:pPr>
            <w:r w:rsidRPr="00021965">
              <w:t xml:space="preserve">NOTE </w:t>
            </w:r>
            <w:r>
              <w:t>6</w:t>
            </w:r>
            <w:r w:rsidRPr="00021965">
              <w:t xml:space="preserve">: </w:t>
            </w:r>
            <w:r w:rsidRPr="00021965">
              <w:tab/>
              <w:t>P</w:t>
            </w:r>
            <w:r w:rsidRPr="00021965">
              <w:rPr>
                <w:vertAlign w:val="subscript"/>
              </w:rPr>
              <w:t>REFSENS</w:t>
            </w:r>
            <w:r w:rsidRPr="00021965">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16A60BA2" w14:textId="77777777" w:rsidR="00966231" w:rsidRDefault="00966231" w:rsidP="00966231"/>
    <w:p w14:paraId="1BF5718D" w14:textId="77777777" w:rsidR="00A57B6E" w:rsidRDefault="00A57B6E" w:rsidP="00A57B6E">
      <w:pPr>
        <w:pStyle w:val="TH"/>
        <w:rPr>
          <w:rFonts w:eastAsia="SimSun"/>
          <w:lang w:val="en-US" w:eastAsia="zh-CN"/>
        </w:rPr>
      </w:pPr>
      <w:r>
        <w:t>Table 7.2.2-1</w:t>
      </w:r>
      <w:r>
        <w:rPr>
          <w:rFonts w:eastAsia="SimSun" w:hint="eastAsia"/>
          <w:lang w:val="en-US" w:eastAsia="zh-CN"/>
        </w:rPr>
        <w:t>a</w:t>
      </w:r>
      <w:r>
        <w:t xml:space="preserve">: NR </w:t>
      </w:r>
      <w:r>
        <w:rPr>
          <w:lang w:eastAsia="zh-CN"/>
        </w:rPr>
        <w:t xml:space="preserve">Wide Area </w:t>
      </w:r>
      <w:r>
        <w:t>BS reference sensitivity levels</w:t>
      </w:r>
      <w:r>
        <w:rPr>
          <w:rFonts w:eastAsia="SimSun" w:hint="eastAsia"/>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7B6E" w14:paraId="3153CD5F" w14:textId="77777777" w:rsidTr="00762F13">
        <w:trPr>
          <w:cantSplit/>
          <w:jc w:val="center"/>
        </w:trPr>
        <w:tc>
          <w:tcPr>
            <w:tcW w:w="2263" w:type="dxa"/>
            <w:tcBorders>
              <w:bottom w:val="single" w:sz="4" w:space="0" w:color="auto"/>
            </w:tcBorders>
          </w:tcPr>
          <w:p w14:paraId="3211DF01" w14:textId="77777777" w:rsidR="00A57B6E" w:rsidRDefault="00A57B6E" w:rsidP="00762F13">
            <w:pPr>
              <w:pStyle w:val="TAH"/>
            </w:pPr>
            <w:r>
              <w:t>BS channel bandwidth (MHz)</w:t>
            </w:r>
          </w:p>
        </w:tc>
        <w:tc>
          <w:tcPr>
            <w:tcW w:w="1701" w:type="dxa"/>
            <w:tcBorders>
              <w:bottom w:val="single" w:sz="4" w:space="0" w:color="auto"/>
            </w:tcBorders>
          </w:tcPr>
          <w:p w14:paraId="72A4E65A" w14:textId="77777777" w:rsidR="00A57B6E" w:rsidRDefault="00A57B6E" w:rsidP="00762F13">
            <w:pPr>
              <w:pStyle w:val="TAH"/>
            </w:pPr>
            <w:r>
              <w:t>Sub-carrier spacing (kHz)</w:t>
            </w:r>
          </w:p>
        </w:tc>
        <w:tc>
          <w:tcPr>
            <w:tcW w:w="3119" w:type="dxa"/>
          </w:tcPr>
          <w:p w14:paraId="3B26055B" w14:textId="77777777" w:rsidR="00A57B6E" w:rsidRDefault="00A57B6E" w:rsidP="00762F13">
            <w:pPr>
              <w:pStyle w:val="TAH"/>
            </w:pPr>
            <w:r>
              <w:t>Reference measurement channel</w:t>
            </w:r>
          </w:p>
          <w:p w14:paraId="3CA834DF" w14:textId="77777777" w:rsidR="00A57B6E" w:rsidRDefault="00A57B6E" w:rsidP="00762F13">
            <w:pPr>
              <w:pStyle w:val="TAH"/>
            </w:pPr>
          </w:p>
        </w:tc>
        <w:tc>
          <w:tcPr>
            <w:tcW w:w="2546" w:type="dxa"/>
          </w:tcPr>
          <w:p w14:paraId="1C012D6D" w14:textId="77777777" w:rsidR="00A57B6E" w:rsidRDefault="00A57B6E" w:rsidP="00762F13">
            <w:pPr>
              <w:pStyle w:val="TAH"/>
            </w:pPr>
            <w:r>
              <w:t>Reference sensitivity power level, P</w:t>
            </w:r>
            <w:r>
              <w:rPr>
                <w:vertAlign w:val="subscript"/>
              </w:rPr>
              <w:t>REFSENS</w:t>
            </w:r>
          </w:p>
          <w:p w14:paraId="74385CFA" w14:textId="77777777" w:rsidR="00A57B6E" w:rsidRDefault="00A57B6E" w:rsidP="00762F13">
            <w:pPr>
              <w:pStyle w:val="TAH"/>
            </w:pPr>
            <w:r>
              <w:t>(dBm)</w:t>
            </w:r>
            <w:r>
              <w:rPr>
                <w:rFonts w:eastAsia="SimSun" w:hint="eastAsia"/>
                <w:lang w:val="en-US" w:eastAsia="zh-CN"/>
              </w:rPr>
              <w:t xml:space="preserve"> </w:t>
            </w:r>
            <w:r>
              <w:t xml:space="preserve">(Note </w:t>
            </w:r>
            <w:r>
              <w:rPr>
                <w:rFonts w:eastAsia="SimSun" w:hint="eastAsia"/>
                <w:lang w:val="en-US" w:eastAsia="zh-CN"/>
              </w:rPr>
              <w:t>6</w:t>
            </w:r>
            <w:r>
              <w:t>)</w:t>
            </w:r>
          </w:p>
        </w:tc>
      </w:tr>
      <w:tr w:rsidR="00A57B6E" w14:paraId="252E8F95" w14:textId="77777777" w:rsidTr="00762F13">
        <w:trPr>
          <w:cantSplit/>
          <w:jc w:val="center"/>
        </w:trPr>
        <w:tc>
          <w:tcPr>
            <w:tcW w:w="2263" w:type="dxa"/>
            <w:tcBorders>
              <w:bottom w:val="nil"/>
            </w:tcBorders>
            <w:vAlign w:val="center"/>
          </w:tcPr>
          <w:p w14:paraId="76FA7460" w14:textId="77777777" w:rsidR="00A57B6E" w:rsidRDefault="00A57B6E" w:rsidP="00762F13">
            <w:pPr>
              <w:pStyle w:val="TAC"/>
            </w:pPr>
            <w:r>
              <w:t xml:space="preserve">20, 30, 40, 50 </w:t>
            </w:r>
          </w:p>
        </w:tc>
        <w:tc>
          <w:tcPr>
            <w:tcW w:w="1701" w:type="dxa"/>
            <w:tcBorders>
              <w:bottom w:val="nil"/>
            </w:tcBorders>
          </w:tcPr>
          <w:p w14:paraId="014F6FEE" w14:textId="77777777" w:rsidR="00A57B6E" w:rsidRDefault="00A57B6E" w:rsidP="00762F13">
            <w:pPr>
              <w:pStyle w:val="TAC"/>
            </w:pPr>
            <w:r>
              <w:rPr>
                <w:lang w:eastAsia="zh-CN"/>
              </w:rPr>
              <w:t>15</w:t>
            </w:r>
          </w:p>
        </w:tc>
        <w:tc>
          <w:tcPr>
            <w:tcW w:w="3119" w:type="dxa"/>
            <w:vAlign w:val="center"/>
          </w:tcPr>
          <w:p w14:paraId="5F85A40C" w14:textId="77777777" w:rsidR="00A57B6E" w:rsidRDefault="00A57B6E" w:rsidP="00762F13">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24F34F1B" w14:textId="77777777" w:rsidR="00A57B6E" w:rsidRDefault="00A57B6E" w:rsidP="00762F13">
            <w:pPr>
              <w:pStyle w:val="TAC"/>
              <w:rPr>
                <w:lang w:eastAsia="zh-CN"/>
              </w:rPr>
            </w:pPr>
            <w:r>
              <w:rPr>
                <w:lang w:eastAsia="zh-CN"/>
              </w:rPr>
              <w:t>-9</w:t>
            </w:r>
            <w:r>
              <w:rPr>
                <w:rFonts w:hint="eastAsia"/>
                <w:lang w:val="en-US" w:eastAsia="zh-CN"/>
              </w:rPr>
              <w:t>4</w:t>
            </w:r>
            <w:r>
              <w:rPr>
                <w:lang w:eastAsia="zh-CN"/>
              </w:rPr>
              <w:t>.3</w:t>
            </w:r>
          </w:p>
        </w:tc>
      </w:tr>
      <w:tr w:rsidR="00A57B6E" w14:paraId="301A6EE1" w14:textId="77777777" w:rsidTr="00762F13">
        <w:trPr>
          <w:cantSplit/>
          <w:jc w:val="center"/>
        </w:trPr>
        <w:tc>
          <w:tcPr>
            <w:tcW w:w="2263" w:type="dxa"/>
            <w:vAlign w:val="center"/>
          </w:tcPr>
          <w:p w14:paraId="064719A1" w14:textId="77777777" w:rsidR="00A57B6E" w:rsidRDefault="00A57B6E" w:rsidP="00762F13">
            <w:pPr>
              <w:pStyle w:val="TAC"/>
            </w:pPr>
            <w:r>
              <w:t>20, 30, 40, 50, 60, 70, 80, 90, 100</w:t>
            </w:r>
          </w:p>
        </w:tc>
        <w:tc>
          <w:tcPr>
            <w:tcW w:w="1701" w:type="dxa"/>
          </w:tcPr>
          <w:p w14:paraId="70AEE870" w14:textId="77777777" w:rsidR="00A57B6E" w:rsidRDefault="00A57B6E" w:rsidP="00762F13">
            <w:pPr>
              <w:pStyle w:val="TAC"/>
            </w:pPr>
            <w:r>
              <w:rPr>
                <w:lang w:eastAsia="zh-CN"/>
              </w:rPr>
              <w:t>30</w:t>
            </w:r>
          </w:p>
        </w:tc>
        <w:tc>
          <w:tcPr>
            <w:tcW w:w="3119" w:type="dxa"/>
            <w:vAlign w:val="center"/>
          </w:tcPr>
          <w:p w14:paraId="0117FE50" w14:textId="77777777" w:rsidR="00A57B6E" w:rsidRDefault="00A57B6E" w:rsidP="00762F13">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1083ECA7" w14:textId="77777777" w:rsidR="00A57B6E" w:rsidRDefault="00A57B6E" w:rsidP="00762F13">
            <w:pPr>
              <w:pStyle w:val="TAC"/>
              <w:rPr>
                <w:lang w:eastAsia="zh-CN"/>
              </w:rPr>
            </w:pPr>
            <w:r>
              <w:rPr>
                <w:lang w:eastAsia="zh-CN"/>
              </w:rPr>
              <w:t>-9</w:t>
            </w:r>
            <w:r>
              <w:rPr>
                <w:rFonts w:hint="eastAsia"/>
                <w:lang w:val="en-US" w:eastAsia="zh-CN"/>
              </w:rPr>
              <w:t>4</w:t>
            </w:r>
            <w:r>
              <w:rPr>
                <w:lang w:eastAsia="zh-CN"/>
              </w:rPr>
              <w:t>.6</w:t>
            </w:r>
          </w:p>
        </w:tc>
      </w:tr>
      <w:tr w:rsidR="00A57B6E" w14:paraId="132F86B3" w14:textId="77777777" w:rsidTr="00762F13">
        <w:trPr>
          <w:cantSplit/>
          <w:jc w:val="center"/>
        </w:trPr>
        <w:tc>
          <w:tcPr>
            <w:tcW w:w="2263" w:type="dxa"/>
            <w:vAlign w:val="center"/>
          </w:tcPr>
          <w:p w14:paraId="011C732A" w14:textId="77777777" w:rsidR="00A57B6E" w:rsidRDefault="00A57B6E" w:rsidP="00762F13">
            <w:pPr>
              <w:pStyle w:val="TAC"/>
            </w:pPr>
            <w:proofErr w:type="gramStart"/>
            <w:r>
              <w:t>20,  30</w:t>
            </w:r>
            <w:proofErr w:type="gramEnd"/>
            <w:r>
              <w:t>, 40, 50, 60, 70, 80, 90, 100</w:t>
            </w:r>
          </w:p>
        </w:tc>
        <w:tc>
          <w:tcPr>
            <w:tcW w:w="1701" w:type="dxa"/>
          </w:tcPr>
          <w:p w14:paraId="3B7ABDAE" w14:textId="77777777" w:rsidR="00A57B6E" w:rsidRDefault="00A57B6E" w:rsidP="00762F13">
            <w:pPr>
              <w:pStyle w:val="TAC"/>
            </w:pPr>
            <w:r>
              <w:rPr>
                <w:lang w:eastAsia="zh-CN"/>
              </w:rPr>
              <w:t>60</w:t>
            </w:r>
          </w:p>
        </w:tc>
        <w:tc>
          <w:tcPr>
            <w:tcW w:w="3119" w:type="dxa"/>
            <w:vAlign w:val="center"/>
          </w:tcPr>
          <w:p w14:paraId="6ECB8CDF" w14:textId="77777777" w:rsidR="00A57B6E" w:rsidRDefault="00A57B6E" w:rsidP="00762F13">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11E82DBE" w14:textId="77777777" w:rsidR="00A57B6E" w:rsidRDefault="00A57B6E" w:rsidP="00762F13">
            <w:pPr>
              <w:pStyle w:val="TAC"/>
              <w:rPr>
                <w:lang w:eastAsia="zh-CN"/>
              </w:rPr>
            </w:pPr>
            <w:r>
              <w:rPr>
                <w:lang w:eastAsia="zh-CN"/>
              </w:rPr>
              <w:t>-9</w:t>
            </w:r>
            <w:r>
              <w:rPr>
                <w:rFonts w:hint="eastAsia"/>
                <w:lang w:val="en-US" w:eastAsia="zh-CN"/>
              </w:rPr>
              <w:t>4</w:t>
            </w:r>
            <w:r>
              <w:rPr>
                <w:lang w:eastAsia="zh-CN"/>
              </w:rPr>
              <w:t>.7</w:t>
            </w:r>
          </w:p>
        </w:tc>
      </w:tr>
      <w:tr w:rsidR="00A57B6E" w14:paraId="7A9A7C9F" w14:textId="77777777" w:rsidTr="00762F13">
        <w:trPr>
          <w:cantSplit/>
          <w:jc w:val="center"/>
        </w:trPr>
        <w:tc>
          <w:tcPr>
            <w:tcW w:w="9629" w:type="dxa"/>
            <w:gridSpan w:val="4"/>
            <w:vAlign w:val="center"/>
          </w:tcPr>
          <w:p w14:paraId="214F4F1B" w14:textId="77777777" w:rsidR="00A57B6E" w:rsidRPr="00595BDC" w:rsidRDefault="00A57B6E" w:rsidP="00762F13">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3ABDA59" w14:textId="77777777" w:rsidR="00A57B6E" w:rsidRDefault="00A57B6E" w:rsidP="00A57B6E"/>
    <w:p w14:paraId="42E4421A" w14:textId="77777777" w:rsidR="00A57B6E" w:rsidRDefault="00A57B6E" w:rsidP="00A57B6E">
      <w:pPr>
        <w:pStyle w:val="TH"/>
      </w:pPr>
      <w:r w:rsidRPr="00F95B02">
        <w:lastRenderedPageBreak/>
        <w:t xml:space="preserve">Table 7.2.2-2: NR </w:t>
      </w:r>
      <w:r w:rsidRPr="00F95B02">
        <w:rPr>
          <w:lang w:eastAsia="zh-CN"/>
        </w:rPr>
        <w:t xml:space="preserve">Medium Range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7B6E" w14:paraId="74C2B3ED" w14:textId="77777777" w:rsidTr="00762F13">
        <w:trPr>
          <w:cantSplit/>
          <w:jc w:val="center"/>
        </w:trPr>
        <w:tc>
          <w:tcPr>
            <w:tcW w:w="2263" w:type="dxa"/>
            <w:tcBorders>
              <w:bottom w:val="single" w:sz="4" w:space="0" w:color="auto"/>
            </w:tcBorders>
          </w:tcPr>
          <w:p w14:paraId="49C8BB02" w14:textId="77777777" w:rsidR="00A57B6E" w:rsidRDefault="00A57B6E" w:rsidP="00762F13">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34BB1438" w14:textId="77777777" w:rsidR="00A57B6E" w:rsidRDefault="00A57B6E" w:rsidP="00762F13">
            <w:pPr>
              <w:pStyle w:val="TAH"/>
            </w:pPr>
            <w:r w:rsidRPr="00F95B02">
              <w:rPr>
                <w:rFonts w:cs="Arial"/>
              </w:rPr>
              <w:t>Sub-carrier spacing (kHz)</w:t>
            </w:r>
          </w:p>
        </w:tc>
        <w:tc>
          <w:tcPr>
            <w:tcW w:w="3119" w:type="dxa"/>
          </w:tcPr>
          <w:p w14:paraId="08036FAE" w14:textId="77777777" w:rsidR="00A57B6E" w:rsidRDefault="00A57B6E" w:rsidP="00762F13">
            <w:pPr>
              <w:pStyle w:val="TAH"/>
              <w:rPr>
                <w:rFonts w:cs="Arial"/>
              </w:rPr>
            </w:pPr>
            <w:r w:rsidRPr="00F95B02">
              <w:rPr>
                <w:rFonts w:cs="Arial"/>
              </w:rPr>
              <w:t>Reference measurement channel</w:t>
            </w:r>
          </w:p>
          <w:p w14:paraId="06E016B1" w14:textId="77777777" w:rsidR="00A57B6E" w:rsidRDefault="00A57B6E" w:rsidP="00762F13">
            <w:pPr>
              <w:pStyle w:val="TAH"/>
            </w:pPr>
            <w:r>
              <w:rPr>
                <w:rFonts w:cs="Arial"/>
              </w:rPr>
              <w:t>(Note 5)</w:t>
            </w:r>
          </w:p>
        </w:tc>
        <w:tc>
          <w:tcPr>
            <w:tcW w:w="2546" w:type="dxa"/>
          </w:tcPr>
          <w:p w14:paraId="5DD34BC8" w14:textId="77777777" w:rsidR="00A57B6E" w:rsidRPr="00F95B02" w:rsidRDefault="00A57B6E" w:rsidP="00762F13">
            <w:pPr>
              <w:pStyle w:val="TAH"/>
              <w:rPr>
                <w:rFonts w:cs="Arial"/>
              </w:rPr>
            </w:pPr>
            <w:r w:rsidRPr="00F95B02">
              <w:rPr>
                <w:rFonts w:cs="Arial"/>
              </w:rPr>
              <w:t xml:space="preserve">Reference sensitivity power level, </w:t>
            </w:r>
            <w:r w:rsidRPr="00F95B02">
              <w:t>P</w:t>
            </w:r>
            <w:r w:rsidRPr="00F95B02">
              <w:rPr>
                <w:vertAlign w:val="subscript"/>
              </w:rPr>
              <w:t>REFSENS</w:t>
            </w:r>
          </w:p>
          <w:p w14:paraId="0E0F1C70" w14:textId="77777777" w:rsidR="00A57B6E" w:rsidRDefault="00A57B6E" w:rsidP="00762F13">
            <w:pPr>
              <w:pStyle w:val="TAH"/>
            </w:pPr>
            <w:r w:rsidRPr="00F95B02">
              <w:rPr>
                <w:rFonts w:cs="Arial"/>
              </w:rPr>
              <w:t xml:space="preserve"> (dBm)</w:t>
            </w:r>
          </w:p>
        </w:tc>
      </w:tr>
      <w:tr w:rsidR="00A57B6E" w:rsidRPr="00F95B02" w14:paraId="37E63E4B" w14:textId="77777777" w:rsidTr="00762F13">
        <w:trPr>
          <w:cantSplit/>
          <w:jc w:val="center"/>
        </w:trPr>
        <w:tc>
          <w:tcPr>
            <w:tcW w:w="2263" w:type="dxa"/>
            <w:vMerge w:val="restart"/>
          </w:tcPr>
          <w:p w14:paraId="6C7D70A0" w14:textId="77777777" w:rsidR="00A57B6E" w:rsidRPr="00F95B02" w:rsidRDefault="00A57B6E" w:rsidP="00762F13">
            <w:pPr>
              <w:pStyle w:val="TAC"/>
            </w:pPr>
            <w:r>
              <w:t>3</w:t>
            </w:r>
          </w:p>
        </w:tc>
        <w:tc>
          <w:tcPr>
            <w:tcW w:w="1701" w:type="dxa"/>
            <w:vMerge w:val="restart"/>
          </w:tcPr>
          <w:p w14:paraId="235688C3" w14:textId="77777777" w:rsidR="00A57B6E" w:rsidRPr="00F95B02" w:rsidRDefault="00A57B6E" w:rsidP="00762F13">
            <w:pPr>
              <w:pStyle w:val="TAC"/>
            </w:pPr>
            <w:r>
              <w:t>15</w:t>
            </w:r>
          </w:p>
        </w:tc>
        <w:tc>
          <w:tcPr>
            <w:tcW w:w="3119" w:type="dxa"/>
          </w:tcPr>
          <w:p w14:paraId="49C96433" w14:textId="77777777" w:rsidR="00A57B6E" w:rsidRPr="00F95B02" w:rsidRDefault="00A57B6E" w:rsidP="00762F13">
            <w:pPr>
              <w:pStyle w:val="TAC"/>
            </w:pPr>
            <w:r w:rsidRPr="00F95B02">
              <w:rPr>
                <w:rFonts w:cs="Arial"/>
                <w:lang w:eastAsia="zh-CN"/>
              </w:rPr>
              <w:t>G-FR1-A1-</w:t>
            </w:r>
            <w:r>
              <w:rPr>
                <w:rFonts w:cs="Arial"/>
                <w:lang w:eastAsia="zh-CN"/>
              </w:rPr>
              <w:t>7 (Note 1)</w:t>
            </w:r>
          </w:p>
        </w:tc>
        <w:tc>
          <w:tcPr>
            <w:tcW w:w="2546" w:type="dxa"/>
          </w:tcPr>
          <w:p w14:paraId="4E15DDAE" w14:textId="77777777" w:rsidR="00A57B6E" w:rsidRPr="00F95B02" w:rsidRDefault="00A57B6E" w:rsidP="00762F13">
            <w:pPr>
              <w:pStyle w:val="TAC"/>
            </w:pPr>
            <w:r>
              <w:t>-98.6</w:t>
            </w:r>
          </w:p>
        </w:tc>
      </w:tr>
      <w:tr w:rsidR="00A57B6E" w:rsidRPr="00F95B02" w14:paraId="52F44ABF" w14:textId="77777777" w:rsidTr="00762F13">
        <w:trPr>
          <w:cantSplit/>
          <w:jc w:val="center"/>
        </w:trPr>
        <w:tc>
          <w:tcPr>
            <w:tcW w:w="2263" w:type="dxa"/>
            <w:vMerge/>
            <w:tcBorders>
              <w:bottom w:val="single" w:sz="4" w:space="0" w:color="auto"/>
            </w:tcBorders>
          </w:tcPr>
          <w:p w14:paraId="16F0942C" w14:textId="77777777" w:rsidR="00A57B6E" w:rsidRDefault="00A57B6E" w:rsidP="00762F13">
            <w:pPr>
              <w:pStyle w:val="TAC"/>
            </w:pPr>
          </w:p>
        </w:tc>
        <w:tc>
          <w:tcPr>
            <w:tcW w:w="1701" w:type="dxa"/>
            <w:vMerge/>
            <w:tcBorders>
              <w:bottom w:val="single" w:sz="4" w:space="0" w:color="auto"/>
            </w:tcBorders>
          </w:tcPr>
          <w:p w14:paraId="2671160E" w14:textId="77777777" w:rsidR="00A57B6E" w:rsidRDefault="00A57B6E" w:rsidP="00762F13">
            <w:pPr>
              <w:pStyle w:val="TAC"/>
            </w:pPr>
          </w:p>
        </w:tc>
        <w:tc>
          <w:tcPr>
            <w:tcW w:w="3119" w:type="dxa"/>
          </w:tcPr>
          <w:p w14:paraId="5B67E828" w14:textId="77777777" w:rsidR="00A57B6E" w:rsidRPr="00F95B02" w:rsidRDefault="00A57B6E" w:rsidP="00762F13">
            <w:pPr>
              <w:pStyle w:val="TAC"/>
              <w:rPr>
                <w:rFonts w:cs="Arial"/>
                <w:lang w:eastAsia="zh-CN"/>
              </w:rPr>
            </w:pPr>
            <w:r w:rsidRPr="00F95B02">
              <w:rPr>
                <w:rFonts w:cs="Arial"/>
                <w:lang w:eastAsia="zh-CN"/>
              </w:rPr>
              <w:t>G-FR1-A1-</w:t>
            </w:r>
            <w:r>
              <w:rPr>
                <w:rFonts w:cs="Arial"/>
                <w:lang w:eastAsia="zh-CN"/>
              </w:rPr>
              <w:t>21 (Note 6)</w:t>
            </w:r>
          </w:p>
        </w:tc>
        <w:tc>
          <w:tcPr>
            <w:tcW w:w="2546" w:type="dxa"/>
          </w:tcPr>
          <w:p w14:paraId="3C4234E7" w14:textId="77777777" w:rsidR="00A57B6E" w:rsidRDefault="00A57B6E" w:rsidP="00762F13">
            <w:pPr>
              <w:pStyle w:val="TAC"/>
            </w:pPr>
            <w:r>
              <w:t>-98.6</w:t>
            </w:r>
          </w:p>
        </w:tc>
      </w:tr>
      <w:tr w:rsidR="00A57B6E" w14:paraId="0BDDD810" w14:textId="77777777" w:rsidTr="00762F13">
        <w:trPr>
          <w:cantSplit/>
          <w:jc w:val="center"/>
        </w:trPr>
        <w:tc>
          <w:tcPr>
            <w:tcW w:w="2263" w:type="dxa"/>
            <w:tcBorders>
              <w:bottom w:val="nil"/>
            </w:tcBorders>
            <w:vAlign w:val="center"/>
          </w:tcPr>
          <w:p w14:paraId="00E47082" w14:textId="762A2AC5" w:rsidR="00A57B6E" w:rsidRDefault="00A57B6E" w:rsidP="00762F13">
            <w:pPr>
              <w:pStyle w:val="TAC"/>
            </w:pPr>
            <w:r w:rsidRPr="00F95B02">
              <w:rPr>
                <w:rFonts w:cs="Arial"/>
              </w:rPr>
              <w:t xml:space="preserve">5, </w:t>
            </w:r>
            <w:ins w:id="369" w:author="Dominique Everaere" w:date="2025-03-10T17:18:00Z">
              <w:r w:rsidR="004359A5">
                <w:rPr>
                  <w:rFonts w:cs="Arial"/>
                </w:rPr>
                <w:t xml:space="preserve">7, </w:t>
              </w:r>
            </w:ins>
            <w:r w:rsidRPr="00F95B02">
              <w:rPr>
                <w:rFonts w:cs="Arial"/>
              </w:rPr>
              <w:t>10, 15</w:t>
            </w:r>
          </w:p>
        </w:tc>
        <w:tc>
          <w:tcPr>
            <w:tcW w:w="1701" w:type="dxa"/>
            <w:tcBorders>
              <w:bottom w:val="nil"/>
            </w:tcBorders>
          </w:tcPr>
          <w:p w14:paraId="56BCED03" w14:textId="77777777" w:rsidR="00A57B6E" w:rsidRDefault="00A57B6E" w:rsidP="00762F13">
            <w:pPr>
              <w:pStyle w:val="TAC"/>
            </w:pPr>
            <w:r w:rsidRPr="00F95B02">
              <w:rPr>
                <w:rFonts w:cs="Arial"/>
                <w:lang w:eastAsia="zh-CN"/>
              </w:rPr>
              <w:t>15</w:t>
            </w:r>
          </w:p>
        </w:tc>
        <w:tc>
          <w:tcPr>
            <w:tcW w:w="3119" w:type="dxa"/>
            <w:vAlign w:val="center"/>
          </w:tcPr>
          <w:p w14:paraId="28DD785D" w14:textId="77777777" w:rsidR="00A57B6E" w:rsidRDefault="00A57B6E" w:rsidP="00762F13">
            <w:pPr>
              <w:pStyle w:val="TAC"/>
            </w:pPr>
            <w:r w:rsidRPr="00F95B02">
              <w:rPr>
                <w:rFonts w:cs="Arial"/>
                <w:lang w:eastAsia="zh-CN"/>
              </w:rPr>
              <w:t>G-FR1-A1-1 (Note 1)</w:t>
            </w:r>
          </w:p>
        </w:tc>
        <w:tc>
          <w:tcPr>
            <w:tcW w:w="2546" w:type="dxa"/>
            <w:vAlign w:val="center"/>
          </w:tcPr>
          <w:p w14:paraId="535F58C8" w14:textId="77777777" w:rsidR="00A57B6E" w:rsidRDefault="00A57B6E" w:rsidP="00762F13">
            <w:pPr>
              <w:pStyle w:val="TAC"/>
            </w:pPr>
            <w:r w:rsidRPr="00F95B02">
              <w:rPr>
                <w:rFonts w:cs="Arial"/>
                <w:lang w:eastAsia="zh-CN"/>
              </w:rPr>
              <w:t xml:space="preserve"> -96.7</w:t>
            </w:r>
          </w:p>
        </w:tc>
      </w:tr>
      <w:tr w:rsidR="00A57B6E" w14:paraId="4C07DE84" w14:textId="77777777" w:rsidTr="00762F13">
        <w:trPr>
          <w:cantSplit/>
          <w:jc w:val="center"/>
        </w:trPr>
        <w:tc>
          <w:tcPr>
            <w:tcW w:w="2263" w:type="dxa"/>
            <w:tcBorders>
              <w:top w:val="nil"/>
            </w:tcBorders>
            <w:vAlign w:val="center"/>
          </w:tcPr>
          <w:p w14:paraId="58B68466" w14:textId="77777777" w:rsidR="00A57B6E" w:rsidRDefault="00A57B6E" w:rsidP="00762F13">
            <w:pPr>
              <w:pStyle w:val="TAC"/>
            </w:pPr>
          </w:p>
        </w:tc>
        <w:tc>
          <w:tcPr>
            <w:tcW w:w="1701" w:type="dxa"/>
            <w:tcBorders>
              <w:top w:val="nil"/>
            </w:tcBorders>
          </w:tcPr>
          <w:p w14:paraId="6D022BCC" w14:textId="77777777" w:rsidR="00A57B6E" w:rsidRDefault="00A57B6E" w:rsidP="00762F13">
            <w:pPr>
              <w:pStyle w:val="TAC"/>
            </w:pPr>
          </w:p>
        </w:tc>
        <w:tc>
          <w:tcPr>
            <w:tcW w:w="3119" w:type="dxa"/>
            <w:vAlign w:val="center"/>
          </w:tcPr>
          <w:p w14:paraId="07571CC9" w14:textId="77777777" w:rsidR="00A57B6E" w:rsidRDefault="00A57B6E" w:rsidP="00762F13">
            <w:pPr>
              <w:pStyle w:val="TAC"/>
            </w:pPr>
            <w:r w:rsidRPr="00F95B02">
              <w:rPr>
                <w:rFonts w:cs="Arial"/>
                <w:lang w:eastAsia="zh-CN"/>
              </w:rPr>
              <w:t>G-FR1-A1-10 (Note 3)</w:t>
            </w:r>
          </w:p>
        </w:tc>
        <w:tc>
          <w:tcPr>
            <w:tcW w:w="2546" w:type="dxa"/>
            <w:vAlign w:val="center"/>
          </w:tcPr>
          <w:p w14:paraId="33F7FF3F" w14:textId="77777777" w:rsidR="00A57B6E" w:rsidRDefault="00A57B6E" w:rsidP="00762F13">
            <w:pPr>
              <w:pStyle w:val="TAC"/>
            </w:pPr>
            <w:r w:rsidRPr="00F95B02">
              <w:rPr>
                <w:rFonts w:cs="Arial"/>
                <w:lang w:eastAsia="zh-CN"/>
              </w:rPr>
              <w:t>-96.7 (Note 2)</w:t>
            </w:r>
          </w:p>
        </w:tc>
      </w:tr>
      <w:tr w:rsidR="00A57B6E" w14:paraId="789F740F" w14:textId="77777777" w:rsidTr="00762F13">
        <w:trPr>
          <w:cantSplit/>
          <w:jc w:val="center"/>
        </w:trPr>
        <w:tc>
          <w:tcPr>
            <w:tcW w:w="2263" w:type="dxa"/>
            <w:vAlign w:val="center"/>
          </w:tcPr>
          <w:p w14:paraId="64F0447E" w14:textId="77777777" w:rsidR="00A57B6E" w:rsidRDefault="00A57B6E" w:rsidP="00762F13">
            <w:pPr>
              <w:pStyle w:val="TAC"/>
            </w:pPr>
            <w:r w:rsidRPr="00F95B02">
              <w:rPr>
                <w:rFonts w:cs="Arial"/>
              </w:rPr>
              <w:t xml:space="preserve">10, 15 </w:t>
            </w:r>
          </w:p>
        </w:tc>
        <w:tc>
          <w:tcPr>
            <w:tcW w:w="1701" w:type="dxa"/>
          </w:tcPr>
          <w:p w14:paraId="70808E1B" w14:textId="77777777" w:rsidR="00A57B6E" w:rsidRDefault="00A57B6E" w:rsidP="00762F13">
            <w:pPr>
              <w:pStyle w:val="TAC"/>
            </w:pPr>
            <w:r w:rsidRPr="00F95B02">
              <w:rPr>
                <w:rFonts w:cs="Arial"/>
                <w:lang w:eastAsia="zh-CN"/>
              </w:rPr>
              <w:t>30</w:t>
            </w:r>
          </w:p>
        </w:tc>
        <w:tc>
          <w:tcPr>
            <w:tcW w:w="3119" w:type="dxa"/>
            <w:vAlign w:val="center"/>
          </w:tcPr>
          <w:p w14:paraId="0ED89713" w14:textId="77777777" w:rsidR="00A57B6E" w:rsidRDefault="00A57B6E" w:rsidP="00762F13">
            <w:pPr>
              <w:pStyle w:val="TAC"/>
            </w:pPr>
            <w:r w:rsidRPr="00F95B02">
              <w:rPr>
                <w:rFonts w:cs="Arial"/>
                <w:lang w:eastAsia="zh-CN"/>
              </w:rPr>
              <w:t>G-FR1-A1-2 (Note 1)</w:t>
            </w:r>
          </w:p>
        </w:tc>
        <w:tc>
          <w:tcPr>
            <w:tcW w:w="2546" w:type="dxa"/>
            <w:vAlign w:val="center"/>
          </w:tcPr>
          <w:p w14:paraId="262871B8" w14:textId="77777777" w:rsidR="00A57B6E" w:rsidRDefault="00A57B6E" w:rsidP="00762F13">
            <w:pPr>
              <w:pStyle w:val="TAC"/>
            </w:pPr>
            <w:r w:rsidRPr="00F95B02">
              <w:rPr>
                <w:rFonts w:cs="Arial"/>
                <w:lang w:eastAsia="zh-CN"/>
              </w:rPr>
              <w:t xml:space="preserve"> -96.8</w:t>
            </w:r>
          </w:p>
        </w:tc>
      </w:tr>
      <w:tr w:rsidR="00A57B6E" w14:paraId="17A4D63D" w14:textId="77777777" w:rsidTr="00762F13">
        <w:trPr>
          <w:cantSplit/>
          <w:jc w:val="center"/>
        </w:trPr>
        <w:tc>
          <w:tcPr>
            <w:tcW w:w="2263" w:type="dxa"/>
            <w:tcBorders>
              <w:bottom w:val="single" w:sz="4" w:space="0" w:color="auto"/>
            </w:tcBorders>
            <w:vAlign w:val="center"/>
          </w:tcPr>
          <w:p w14:paraId="183469F3" w14:textId="77777777" w:rsidR="00A57B6E" w:rsidRDefault="00A57B6E" w:rsidP="00762F13">
            <w:pPr>
              <w:pStyle w:val="TAC"/>
            </w:pPr>
            <w:r w:rsidRPr="00F95B02">
              <w:rPr>
                <w:rFonts w:cs="Arial"/>
              </w:rPr>
              <w:t>10, 15</w:t>
            </w:r>
          </w:p>
        </w:tc>
        <w:tc>
          <w:tcPr>
            <w:tcW w:w="1701" w:type="dxa"/>
            <w:tcBorders>
              <w:bottom w:val="single" w:sz="4" w:space="0" w:color="auto"/>
            </w:tcBorders>
          </w:tcPr>
          <w:p w14:paraId="2DD1448E" w14:textId="77777777" w:rsidR="00A57B6E" w:rsidRDefault="00A57B6E" w:rsidP="00762F13">
            <w:pPr>
              <w:pStyle w:val="TAC"/>
            </w:pPr>
            <w:r w:rsidRPr="00F95B02">
              <w:rPr>
                <w:rFonts w:cs="Arial"/>
                <w:lang w:eastAsia="zh-CN"/>
              </w:rPr>
              <w:t>60</w:t>
            </w:r>
          </w:p>
        </w:tc>
        <w:tc>
          <w:tcPr>
            <w:tcW w:w="3119" w:type="dxa"/>
            <w:vAlign w:val="center"/>
          </w:tcPr>
          <w:p w14:paraId="503FB4AE"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370360C9" w14:textId="77777777" w:rsidR="00A57B6E" w:rsidRPr="00F95B02" w:rsidRDefault="00A57B6E" w:rsidP="00762F13">
            <w:pPr>
              <w:pStyle w:val="TAC"/>
              <w:rPr>
                <w:rFonts w:cs="Arial"/>
                <w:lang w:eastAsia="zh-CN"/>
              </w:rPr>
            </w:pPr>
            <w:r w:rsidRPr="00F95B02">
              <w:rPr>
                <w:rFonts w:cs="Arial"/>
                <w:lang w:eastAsia="zh-CN"/>
              </w:rPr>
              <w:t xml:space="preserve"> -93.9</w:t>
            </w:r>
          </w:p>
        </w:tc>
      </w:tr>
      <w:tr w:rsidR="00A57B6E" w14:paraId="2BC722F4" w14:textId="77777777" w:rsidTr="00762F13">
        <w:trPr>
          <w:cantSplit/>
          <w:jc w:val="center"/>
        </w:trPr>
        <w:tc>
          <w:tcPr>
            <w:tcW w:w="2263" w:type="dxa"/>
            <w:tcBorders>
              <w:bottom w:val="nil"/>
            </w:tcBorders>
            <w:vAlign w:val="center"/>
          </w:tcPr>
          <w:p w14:paraId="29BBA61F" w14:textId="77777777" w:rsidR="00A57B6E" w:rsidRDefault="00A57B6E"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1EE0C370" w14:textId="77777777" w:rsidR="00A57B6E" w:rsidRDefault="00A57B6E" w:rsidP="00762F13">
            <w:pPr>
              <w:pStyle w:val="TAC"/>
            </w:pPr>
            <w:r w:rsidRPr="00F95B02">
              <w:rPr>
                <w:rFonts w:cs="Arial"/>
                <w:lang w:eastAsia="zh-CN"/>
              </w:rPr>
              <w:t>15</w:t>
            </w:r>
          </w:p>
        </w:tc>
        <w:tc>
          <w:tcPr>
            <w:tcW w:w="3119" w:type="dxa"/>
            <w:vAlign w:val="center"/>
          </w:tcPr>
          <w:p w14:paraId="2FB660CD"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02AC6C65" w14:textId="77777777" w:rsidR="00A57B6E" w:rsidRPr="00F95B02" w:rsidRDefault="00A57B6E" w:rsidP="00762F13">
            <w:pPr>
              <w:pStyle w:val="TAC"/>
              <w:rPr>
                <w:rFonts w:cs="Arial"/>
                <w:lang w:eastAsia="zh-CN"/>
              </w:rPr>
            </w:pPr>
            <w:r w:rsidRPr="00F95B02">
              <w:rPr>
                <w:rFonts w:cs="Arial"/>
                <w:lang w:eastAsia="zh-CN"/>
              </w:rPr>
              <w:t xml:space="preserve"> -90.3</w:t>
            </w:r>
          </w:p>
        </w:tc>
      </w:tr>
      <w:tr w:rsidR="00A57B6E" w14:paraId="2838141B" w14:textId="77777777" w:rsidTr="00762F13">
        <w:trPr>
          <w:cantSplit/>
          <w:jc w:val="center"/>
        </w:trPr>
        <w:tc>
          <w:tcPr>
            <w:tcW w:w="2263" w:type="dxa"/>
            <w:tcBorders>
              <w:top w:val="nil"/>
            </w:tcBorders>
            <w:vAlign w:val="center"/>
          </w:tcPr>
          <w:p w14:paraId="1194B054" w14:textId="77777777" w:rsidR="00A57B6E" w:rsidRDefault="00A57B6E" w:rsidP="00762F13">
            <w:pPr>
              <w:pStyle w:val="TAC"/>
            </w:pPr>
          </w:p>
        </w:tc>
        <w:tc>
          <w:tcPr>
            <w:tcW w:w="1701" w:type="dxa"/>
            <w:tcBorders>
              <w:top w:val="nil"/>
            </w:tcBorders>
          </w:tcPr>
          <w:p w14:paraId="103D4E26" w14:textId="77777777" w:rsidR="00A57B6E" w:rsidRDefault="00A57B6E" w:rsidP="00762F13">
            <w:pPr>
              <w:pStyle w:val="TAC"/>
            </w:pPr>
          </w:p>
        </w:tc>
        <w:tc>
          <w:tcPr>
            <w:tcW w:w="3119" w:type="dxa"/>
            <w:vAlign w:val="center"/>
          </w:tcPr>
          <w:p w14:paraId="1AEBD429" w14:textId="77777777" w:rsidR="00A57B6E" w:rsidRPr="00F95B02" w:rsidRDefault="00A57B6E" w:rsidP="00762F13">
            <w:pPr>
              <w:pStyle w:val="TAC"/>
              <w:rPr>
                <w:rFonts w:cs="Arial"/>
                <w:lang w:eastAsia="zh-CN"/>
              </w:rPr>
            </w:pPr>
            <w:r w:rsidRPr="00F95B02">
              <w:rPr>
                <w:rFonts w:cs="Arial"/>
                <w:lang w:eastAsia="zh-CN"/>
              </w:rPr>
              <w:t>G-FR1-A1-11 (Note 4)</w:t>
            </w:r>
          </w:p>
        </w:tc>
        <w:tc>
          <w:tcPr>
            <w:tcW w:w="2546" w:type="dxa"/>
            <w:vAlign w:val="center"/>
          </w:tcPr>
          <w:p w14:paraId="6436DFE4" w14:textId="77777777" w:rsidR="00A57B6E" w:rsidRPr="00F95B02" w:rsidRDefault="00A57B6E" w:rsidP="00762F13">
            <w:pPr>
              <w:pStyle w:val="TAC"/>
              <w:rPr>
                <w:rFonts w:cs="Arial"/>
                <w:lang w:eastAsia="zh-CN"/>
              </w:rPr>
            </w:pPr>
            <w:r w:rsidRPr="00F95B02">
              <w:rPr>
                <w:rFonts w:cs="Arial"/>
                <w:lang w:eastAsia="zh-CN"/>
              </w:rPr>
              <w:t>-90.3 (Note 2)</w:t>
            </w:r>
          </w:p>
        </w:tc>
      </w:tr>
      <w:tr w:rsidR="00A57B6E" w14:paraId="526604C8" w14:textId="77777777" w:rsidTr="00762F13">
        <w:trPr>
          <w:cantSplit/>
          <w:jc w:val="center"/>
        </w:trPr>
        <w:tc>
          <w:tcPr>
            <w:tcW w:w="2263" w:type="dxa"/>
            <w:vAlign w:val="center"/>
          </w:tcPr>
          <w:p w14:paraId="0A682754" w14:textId="77777777" w:rsidR="00A57B6E" w:rsidRDefault="00A57B6E"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58B97AFC" w14:textId="77777777" w:rsidR="00A57B6E" w:rsidRDefault="00A57B6E" w:rsidP="00762F13">
            <w:pPr>
              <w:pStyle w:val="TAC"/>
            </w:pPr>
            <w:r w:rsidRPr="00F95B02">
              <w:rPr>
                <w:rFonts w:cs="Arial"/>
                <w:lang w:eastAsia="zh-CN"/>
              </w:rPr>
              <w:t>30</w:t>
            </w:r>
          </w:p>
        </w:tc>
        <w:tc>
          <w:tcPr>
            <w:tcW w:w="3119" w:type="dxa"/>
            <w:vAlign w:val="center"/>
          </w:tcPr>
          <w:p w14:paraId="5EAFFB99"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2054058F" w14:textId="77777777" w:rsidR="00A57B6E" w:rsidRPr="00F95B02" w:rsidRDefault="00A57B6E" w:rsidP="00762F13">
            <w:pPr>
              <w:pStyle w:val="TAC"/>
              <w:rPr>
                <w:rFonts w:cs="Arial"/>
                <w:lang w:eastAsia="zh-CN"/>
              </w:rPr>
            </w:pPr>
            <w:r w:rsidRPr="00F95B02">
              <w:rPr>
                <w:rFonts w:cs="Arial"/>
                <w:lang w:eastAsia="zh-CN"/>
              </w:rPr>
              <w:t xml:space="preserve"> -90.6</w:t>
            </w:r>
          </w:p>
        </w:tc>
      </w:tr>
      <w:tr w:rsidR="00A57B6E" w14:paraId="40B977FE" w14:textId="77777777" w:rsidTr="00762F13">
        <w:trPr>
          <w:cantSplit/>
          <w:jc w:val="center"/>
        </w:trPr>
        <w:tc>
          <w:tcPr>
            <w:tcW w:w="2263" w:type="dxa"/>
            <w:vAlign w:val="center"/>
          </w:tcPr>
          <w:p w14:paraId="2ED25196" w14:textId="77777777" w:rsidR="00A57B6E" w:rsidRDefault="00A57B6E"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5590B4AB" w14:textId="77777777" w:rsidR="00A57B6E" w:rsidRDefault="00A57B6E" w:rsidP="00762F13">
            <w:pPr>
              <w:pStyle w:val="TAC"/>
            </w:pPr>
            <w:r w:rsidRPr="00F95B02">
              <w:rPr>
                <w:rFonts w:cs="Arial"/>
                <w:lang w:eastAsia="zh-CN"/>
              </w:rPr>
              <w:t>60</w:t>
            </w:r>
          </w:p>
        </w:tc>
        <w:tc>
          <w:tcPr>
            <w:tcW w:w="3119" w:type="dxa"/>
            <w:vAlign w:val="center"/>
          </w:tcPr>
          <w:p w14:paraId="2B6FE169"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7E273216" w14:textId="77777777" w:rsidR="00A57B6E" w:rsidRPr="00F95B02" w:rsidRDefault="00A57B6E" w:rsidP="00762F13">
            <w:pPr>
              <w:pStyle w:val="TAC"/>
              <w:rPr>
                <w:rFonts w:cs="Arial"/>
                <w:lang w:eastAsia="zh-CN"/>
              </w:rPr>
            </w:pPr>
            <w:r w:rsidRPr="00F95B02">
              <w:rPr>
                <w:rFonts w:cs="Arial"/>
                <w:lang w:eastAsia="zh-CN"/>
              </w:rPr>
              <w:t xml:space="preserve"> -90.7</w:t>
            </w:r>
          </w:p>
        </w:tc>
      </w:tr>
      <w:tr w:rsidR="00A57B6E" w14:paraId="042D43D2" w14:textId="77777777" w:rsidTr="00762F13">
        <w:trPr>
          <w:cantSplit/>
          <w:jc w:val="center"/>
        </w:trPr>
        <w:tc>
          <w:tcPr>
            <w:tcW w:w="9629" w:type="dxa"/>
            <w:gridSpan w:val="4"/>
            <w:vAlign w:val="center"/>
          </w:tcPr>
          <w:p w14:paraId="263D2ACF" w14:textId="77777777" w:rsidR="00A57B6E" w:rsidRPr="00F95B02" w:rsidRDefault="00A57B6E" w:rsidP="00762F13">
            <w:pPr>
              <w:pStyle w:val="TAC"/>
              <w:ind w:left="851" w:hanging="851"/>
              <w:jc w:val="left"/>
              <w:rPr>
                <w:rFonts w:cs="Arial"/>
                <w:lang w:eastAsia="ko-KR"/>
              </w:rPr>
            </w:pPr>
            <w:r w:rsidRPr="00F95B02">
              <w:rPr>
                <w:rFonts w:cs="Arial"/>
              </w:rPr>
              <w:t>N</w:t>
            </w:r>
            <w:r>
              <w:rPr>
                <w:rFonts w:cs="Arial"/>
              </w:rPr>
              <w:t>ote</w:t>
            </w:r>
            <w:r w:rsidRPr="00F95B02">
              <w:rPr>
                <w:rFonts w:cs="Arial"/>
              </w:rPr>
              <w:t xml:space="preserv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13A01162" w14:textId="77777777" w:rsidR="00A57B6E" w:rsidRPr="00F95B02" w:rsidRDefault="00A57B6E" w:rsidP="00762F13">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7EC78955" w14:textId="77777777" w:rsidR="00A57B6E" w:rsidRPr="00F95B02" w:rsidRDefault="00A57B6E" w:rsidP="00762F13">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47EC6C94" w14:textId="77777777" w:rsidR="00A57B6E" w:rsidRDefault="00A57B6E" w:rsidP="00762F13">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540E366B" w14:textId="77777777" w:rsidR="00A57B6E" w:rsidRDefault="00A57B6E" w:rsidP="00762F13">
            <w:pPr>
              <w:pStyle w:val="TAN"/>
            </w:pPr>
            <w:r>
              <w:t>Note 5:</w:t>
            </w:r>
            <w:r>
              <w:tab/>
            </w:r>
            <w:r w:rsidRPr="00DB09A5">
              <w:t>These reference measurement channels are not applied for band n46</w:t>
            </w:r>
            <w:r>
              <w:t>,</w:t>
            </w:r>
            <w:r w:rsidRPr="00DB09A5">
              <w:t xml:space="preserve"> n96</w:t>
            </w:r>
            <w:r>
              <w:t xml:space="preserve"> and n102</w:t>
            </w:r>
            <w:r w:rsidRPr="00DB09A5">
              <w:t>.</w:t>
            </w:r>
          </w:p>
          <w:p w14:paraId="404A79BE" w14:textId="77777777" w:rsidR="00A57B6E" w:rsidRPr="00F95B02" w:rsidRDefault="00A57B6E" w:rsidP="00762F13">
            <w:pPr>
              <w:pStyle w:val="TAN"/>
              <w:rPr>
                <w:lang w:eastAsia="zh-CN"/>
              </w:rPr>
            </w:pPr>
            <w:r w:rsidRPr="006744DF">
              <w:rPr>
                <w:lang w:eastAsia="zh-CN"/>
              </w:rPr>
              <w:t>N</w:t>
            </w:r>
            <w:r>
              <w:rPr>
                <w:lang w:eastAsia="zh-CN"/>
              </w:rPr>
              <w:t>ote 6</w:t>
            </w:r>
            <w:r w:rsidRPr="006744DF">
              <w:rPr>
                <w:lang w:eastAsia="zh-CN"/>
              </w:rPr>
              <w:t xml:space="preserve">: </w:t>
            </w:r>
            <w:r w:rsidRPr="006744DF">
              <w:rPr>
                <w:lang w:eastAsia="zh-CN"/>
              </w:rPr>
              <w:tab/>
            </w:r>
            <w:r w:rsidRPr="00F95B02">
              <w:t>P</w:t>
            </w:r>
            <w:r w:rsidRPr="00F95B02">
              <w:rPr>
                <w:vertAlign w:val="subscript"/>
              </w:rPr>
              <w:t>REFSENS</w:t>
            </w:r>
            <w:r w:rsidRPr="006744DF">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578F81F1" w14:textId="77777777" w:rsidR="00A57B6E" w:rsidRDefault="00A57B6E" w:rsidP="00A57B6E"/>
    <w:p w14:paraId="3778CC4C" w14:textId="77777777" w:rsidR="00A57B6E" w:rsidRPr="00DB09A5" w:rsidRDefault="00A57B6E" w:rsidP="00A57B6E">
      <w:pPr>
        <w:keepNext/>
        <w:keepLines/>
        <w:spacing w:before="60"/>
        <w:jc w:val="center"/>
        <w:rPr>
          <w:rFonts w:ascii="Arial" w:hAnsi="Arial"/>
          <w:b/>
        </w:rPr>
      </w:pPr>
      <w:r w:rsidRPr="00DB09A5">
        <w:rPr>
          <w:rFonts w:ascii="Arial" w:hAnsi="Arial"/>
          <w:b/>
        </w:rPr>
        <w:lastRenderedPageBreak/>
        <w:t>Table 7.2.2-2a: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7B6E" w:rsidRPr="00DB09A5" w14:paraId="5E63F554" w14:textId="77777777" w:rsidTr="00762F13">
        <w:trPr>
          <w:cantSplit/>
          <w:jc w:val="center"/>
        </w:trPr>
        <w:tc>
          <w:tcPr>
            <w:tcW w:w="2263" w:type="dxa"/>
            <w:tcBorders>
              <w:bottom w:val="single" w:sz="4" w:space="0" w:color="auto"/>
            </w:tcBorders>
          </w:tcPr>
          <w:p w14:paraId="30425FF8" w14:textId="77777777" w:rsidR="00A57B6E" w:rsidRPr="00DB09A5" w:rsidRDefault="00A57B6E" w:rsidP="00762F13">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7D687732" w14:textId="77777777" w:rsidR="00A57B6E" w:rsidRPr="00DB09A5" w:rsidRDefault="00A57B6E" w:rsidP="00762F13">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2BB1ABA8" w14:textId="77777777" w:rsidR="00A57B6E" w:rsidRPr="00DB09A5" w:rsidRDefault="00A57B6E" w:rsidP="00762F13">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5A13147C" w14:textId="77777777" w:rsidR="00A57B6E" w:rsidRPr="00DB09A5" w:rsidRDefault="00A57B6E" w:rsidP="00762F13">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2905CBB0" w14:textId="77777777" w:rsidR="00A57B6E" w:rsidRPr="00DB09A5" w:rsidRDefault="00A57B6E" w:rsidP="00762F13">
            <w:pPr>
              <w:keepNext/>
              <w:keepLines/>
              <w:spacing w:after="0"/>
              <w:jc w:val="center"/>
              <w:rPr>
                <w:rFonts w:ascii="Arial" w:hAnsi="Arial"/>
                <w:b/>
                <w:sz w:val="18"/>
              </w:rPr>
            </w:pPr>
            <w:r w:rsidRPr="00DB09A5">
              <w:rPr>
                <w:rFonts w:ascii="Arial" w:hAnsi="Arial" w:cs="Arial"/>
                <w:sz w:val="18"/>
              </w:rPr>
              <w:t xml:space="preserve"> (dBm)</w:t>
            </w:r>
          </w:p>
        </w:tc>
      </w:tr>
      <w:tr w:rsidR="00A57B6E" w:rsidRPr="00DB09A5" w14:paraId="46832348" w14:textId="77777777" w:rsidTr="00762F13">
        <w:trPr>
          <w:cantSplit/>
          <w:jc w:val="center"/>
        </w:trPr>
        <w:tc>
          <w:tcPr>
            <w:tcW w:w="2263" w:type="dxa"/>
            <w:tcBorders>
              <w:bottom w:val="nil"/>
            </w:tcBorders>
            <w:vAlign w:val="center"/>
          </w:tcPr>
          <w:p w14:paraId="3BC781EA"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6FCFC526"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10CB262A"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C83C756"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val="en-US" w:eastAsia="zh-CN"/>
              </w:rPr>
              <w:t>-103.0</w:t>
            </w:r>
          </w:p>
        </w:tc>
      </w:tr>
      <w:tr w:rsidR="00A57B6E" w:rsidRPr="00DB09A5" w14:paraId="5AE0BB7C" w14:textId="77777777" w:rsidTr="00762F13">
        <w:trPr>
          <w:cantSplit/>
          <w:jc w:val="center"/>
        </w:trPr>
        <w:tc>
          <w:tcPr>
            <w:tcW w:w="2263" w:type="dxa"/>
            <w:tcBorders>
              <w:top w:val="nil"/>
              <w:bottom w:val="nil"/>
            </w:tcBorders>
            <w:vAlign w:val="center"/>
          </w:tcPr>
          <w:p w14:paraId="2FED505B" w14:textId="77777777" w:rsidR="00A57B6E" w:rsidRPr="00DB09A5" w:rsidRDefault="00A57B6E" w:rsidP="00762F13">
            <w:pPr>
              <w:keepNext/>
              <w:keepLines/>
              <w:spacing w:after="0"/>
              <w:jc w:val="center"/>
              <w:rPr>
                <w:rFonts w:ascii="Arial" w:hAnsi="Arial"/>
                <w:sz w:val="18"/>
              </w:rPr>
            </w:pPr>
          </w:p>
        </w:tc>
        <w:tc>
          <w:tcPr>
            <w:tcW w:w="1701" w:type="dxa"/>
            <w:tcBorders>
              <w:top w:val="single" w:sz="4" w:space="0" w:color="auto"/>
            </w:tcBorders>
          </w:tcPr>
          <w:p w14:paraId="3E308CAC"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791859D"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3 (</w:t>
            </w:r>
            <w:r>
              <w:rPr>
                <w:rFonts w:ascii="Arial" w:hAnsi="Arial" w:cs="Arial"/>
                <w:sz w:val="18"/>
                <w:lang w:val="en-US" w:eastAsia="zh-CN"/>
              </w:rPr>
              <w:t>Note</w:t>
            </w:r>
            <w:r w:rsidRPr="00DB09A5">
              <w:rPr>
                <w:rFonts w:ascii="Arial" w:hAnsi="Arial" w:cs="Arial"/>
                <w:sz w:val="18"/>
                <w:lang w:val="en-US" w:eastAsia="zh-CN"/>
              </w:rPr>
              <w:t xml:space="preserve"> 2) </w:t>
            </w:r>
          </w:p>
        </w:tc>
        <w:tc>
          <w:tcPr>
            <w:tcW w:w="2546" w:type="dxa"/>
          </w:tcPr>
          <w:p w14:paraId="54BFBDC9"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val="en-US" w:eastAsia="zh-CN"/>
              </w:rPr>
              <w:t>-100.7</w:t>
            </w:r>
          </w:p>
        </w:tc>
      </w:tr>
      <w:tr w:rsidR="00A57B6E" w:rsidRPr="00DB09A5" w14:paraId="7C9B2991" w14:textId="77777777" w:rsidTr="00762F13">
        <w:trPr>
          <w:cantSplit/>
          <w:jc w:val="center"/>
        </w:trPr>
        <w:tc>
          <w:tcPr>
            <w:tcW w:w="2263" w:type="dxa"/>
            <w:tcBorders>
              <w:top w:val="nil"/>
              <w:left w:val="single" w:sz="4" w:space="0" w:color="auto"/>
              <w:bottom w:val="single" w:sz="4" w:space="0" w:color="auto"/>
              <w:right w:val="single" w:sz="4" w:space="0" w:color="auto"/>
            </w:tcBorders>
            <w:vAlign w:val="center"/>
          </w:tcPr>
          <w:p w14:paraId="7A855A5C" w14:textId="77777777" w:rsidR="00A57B6E" w:rsidRPr="00DB09A5" w:rsidRDefault="00A57B6E" w:rsidP="00762F13">
            <w:pPr>
              <w:keepNext/>
              <w:keepLines/>
              <w:spacing w:after="0"/>
              <w:jc w:val="center"/>
              <w:rPr>
                <w:rFonts w:ascii="Arial" w:hAnsi="Arial"/>
                <w:sz w:val="18"/>
              </w:rPr>
            </w:pPr>
          </w:p>
        </w:tc>
        <w:tc>
          <w:tcPr>
            <w:tcW w:w="1701" w:type="dxa"/>
            <w:tcBorders>
              <w:top w:val="single" w:sz="4" w:space="0" w:color="auto"/>
              <w:left w:val="single" w:sz="4" w:space="0" w:color="auto"/>
            </w:tcBorders>
          </w:tcPr>
          <w:p w14:paraId="68E88536" w14:textId="77777777" w:rsidR="00A57B6E" w:rsidRPr="00DB09A5" w:rsidRDefault="00A57B6E" w:rsidP="00762F13">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3B4B6A52"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G-FR1-A1-3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73A8F60"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A57B6E" w:rsidRPr="00DB09A5" w14:paraId="64B21718" w14:textId="77777777" w:rsidTr="00762F13">
        <w:trPr>
          <w:cantSplit/>
          <w:jc w:val="center"/>
        </w:trPr>
        <w:tc>
          <w:tcPr>
            <w:tcW w:w="2263" w:type="dxa"/>
            <w:tcBorders>
              <w:top w:val="single" w:sz="4" w:space="0" w:color="auto"/>
              <w:bottom w:val="nil"/>
            </w:tcBorders>
            <w:vAlign w:val="center"/>
          </w:tcPr>
          <w:p w14:paraId="67969BC1"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17E23387"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5BDF718C"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613E7D8"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val="en-US" w:eastAsia="zh-CN"/>
              </w:rPr>
              <w:t>-100.1</w:t>
            </w:r>
          </w:p>
        </w:tc>
      </w:tr>
      <w:tr w:rsidR="00A57B6E" w:rsidRPr="00DB09A5" w14:paraId="5DCA0F64" w14:textId="77777777" w:rsidTr="00762F13">
        <w:trPr>
          <w:cantSplit/>
          <w:jc w:val="center"/>
        </w:trPr>
        <w:tc>
          <w:tcPr>
            <w:tcW w:w="2263" w:type="dxa"/>
            <w:tcBorders>
              <w:top w:val="nil"/>
              <w:bottom w:val="nil"/>
            </w:tcBorders>
            <w:vAlign w:val="center"/>
          </w:tcPr>
          <w:p w14:paraId="1F2CD474" w14:textId="77777777" w:rsidR="00A57B6E" w:rsidRPr="00DB09A5" w:rsidRDefault="00A57B6E" w:rsidP="00762F13">
            <w:pPr>
              <w:keepNext/>
              <w:keepLines/>
              <w:spacing w:after="0"/>
              <w:jc w:val="center"/>
              <w:rPr>
                <w:rFonts w:ascii="Arial" w:hAnsi="Arial"/>
                <w:sz w:val="18"/>
              </w:rPr>
            </w:pPr>
          </w:p>
        </w:tc>
        <w:tc>
          <w:tcPr>
            <w:tcW w:w="1701" w:type="dxa"/>
            <w:tcBorders>
              <w:bottom w:val="single" w:sz="4" w:space="0" w:color="auto"/>
            </w:tcBorders>
          </w:tcPr>
          <w:p w14:paraId="15DF2CBA"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DC39318"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2EECA0C"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A57B6E" w:rsidRPr="00DB09A5" w14:paraId="3B6E173D" w14:textId="77777777" w:rsidTr="00762F13">
        <w:trPr>
          <w:cantSplit/>
          <w:jc w:val="center"/>
        </w:trPr>
        <w:tc>
          <w:tcPr>
            <w:tcW w:w="2263" w:type="dxa"/>
            <w:tcBorders>
              <w:top w:val="nil"/>
              <w:bottom w:val="single" w:sz="4" w:space="0" w:color="auto"/>
            </w:tcBorders>
            <w:vAlign w:val="center"/>
          </w:tcPr>
          <w:p w14:paraId="2BBD51C9" w14:textId="77777777" w:rsidR="00A57B6E" w:rsidRPr="00DB09A5" w:rsidRDefault="00A57B6E" w:rsidP="00762F13">
            <w:pPr>
              <w:keepNext/>
              <w:keepLines/>
              <w:spacing w:after="0"/>
              <w:jc w:val="center"/>
              <w:rPr>
                <w:rFonts w:ascii="Arial" w:hAnsi="Arial"/>
                <w:sz w:val="18"/>
              </w:rPr>
            </w:pPr>
          </w:p>
        </w:tc>
        <w:tc>
          <w:tcPr>
            <w:tcW w:w="1701" w:type="dxa"/>
            <w:tcBorders>
              <w:bottom w:val="single" w:sz="4" w:space="0" w:color="auto"/>
            </w:tcBorders>
          </w:tcPr>
          <w:p w14:paraId="18F7596C"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642E500F"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FC248C2"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A57B6E" w:rsidRPr="00DB09A5" w14:paraId="20D27159" w14:textId="77777777" w:rsidTr="00762F13">
        <w:trPr>
          <w:cantSplit/>
          <w:jc w:val="center"/>
        </w:trPr>
        <w:tc>
          <w:tcPr>
            <w:tcW w:w="2263" w:type="dxa"/>
            <w:tcBorders>
              <w:bottom w:val="nil"/>
            </w:tcBorders>
            <w:vAlign w:val="center"/>
          </w:tcPr>
          <w:p w14:paraId="097E540F"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4E6B6F35"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0A962118"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C804B38"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A57B6E" w:rsidRPr="00DB09A5" w14:paraId="29FD124D" w14:textId="77777777" w:rsidTr="00762F13">
        <w:trPr>
          <w:cantSplit/>
          <w:jc w:val="center"/>
        </w:trPr>
        <w:tc>
          <w:tcPr>
            <w:tcW w:w="2263" w:type="dxa"/>
            <w:tcBorders>
              <w:top w:val="nil"/>
              <w:bottom w:val="nil"/>
            </w:tcBorders>
            <w:vAlign w:val="center"/>
          </w:tcPr>
          <w:p w14:paraId="44531A2E" w14:textId="77777777" w:rsidR="00A57B6E" w:rsidRPr="00DB09A5" w:rsidRDefault="00A57B6E" w:rsidP="00762F13">
            <w:pPr>
              <w:keepNext/>
              <w:keepLines/>
              <w:spacing w:after="0"/>
              <w:jc w:val="center"/>
              <w:rPr>
                <w:rFonts w:ascii="Arial" w:hAnsi="Arial"/>
                <w:sz w:val="18"/>
              </w:rPr>
            </w:pPr>
          </w:p>
        </w:tc>
        <w:tc>
          <w:tcPr>
            <w:tcW w:w="1701" w:type="dxa"/>
            <w:tcBorders>
              <w:top w:val="single" w:sz="4" w:space="0" w:color="auto"/>
            </w:tcBorders>
          </w:tcPr>
          <w:p w14:paraId="43202F0D"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44B9E57B"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AA57EC5"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A57B6E" w:rsidRPr="00DB09A5" w14:paraId="379024ED" w14:textId="77777777" w:rsidTr="00762F13">
        <w:trPr>
          <w:cantSplit/>
          <w:jc w:val="center"/>
        </w:trPr>
        <w:tc>
          <w:tcPr>
            <w:tcW w:w="2263" w:type="dxa"/>
            <w:tcBorders>
              <w:top w:val="nil"/>
            </w:tcBorders>
            <w:vAlign w:val="center"/>
          </w:tcPr>
          <w:p w14:paraId="6CB3D96E" w14:textId="77777777" w:rsidR="00A57B6E" w:rsidRPr="00DB09A5" w:rsidRDefault="00A57B6E" w:rsidP="00762F13">
            <w:pPr>
              <w:keepNext/>
              <w:keepLines/>
              <w:spacing w:after="0"/>
              <w:jc w:val="center"/>
              <w:rPr>
                <w:rFonts w:ascii="Arial" w:hAnsi="Arial"/>
                <w:sz w:val="18"/>
              </w:rPr>
            </w:pPr>
          </w:p>
        </w:tc>
        <w:tc>
          <w:tcPr>
            <w:tcW w:w="1701" w:type="dxa"/>
            <w:tcBorders>
              <w:top w:val="single" w:sz="4" w:space="0" w:color="auto"/>
            </w:tcBorders>
          </w:tcPr>
          <w:p w14:paraId="4AA93969"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590C5313"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48DBE940"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A57B6E" w:rsidRPr="00DB09A5" w14:paraId="77B30BC5" w14:textId="77777777" w:rsidTr="00762F13">
        <w:trPr>
          <w:cantSplit/>
          <w:jc w:val="center"/>
        </w:trPr>
        <w:tc>
          <w:tcPr>
            <w:tcW w:w="2263" w:type="dxa"/>
            <w:tcBorders>
              <w:bottom w:val="nil"/>
            </w:tcBorders>
            <w:vAlign w:val="center"/>
          </w:tcPr>
          <w:p w14:paraId="2FE5686C"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0EE3C649"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33AAA32"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CA02B8A"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A57B6E" w:rsidRPr="00DB09A5" w14:paraId="4F5F56B0" w14:textId="77777777" w:rsidTr="00762F13">
        <w:trPr>
          <w:cantSplit/>
          <w:jc w:val="center"/>
        </w:trPr>
        <w:tc>
          <w:tcPr>
            <w:tcW w:w="2263" w:type="dxa"/>
            <w:tcBorders>
              <w:top w:val="nil"/>
            </w:tcBorders>
            <w:vAlign w:val="center"/>
          </w:tcPr>
          <w:p w14:paraId="2AD77F13" w14:textId="77777777" w:rsidR="00A57B6E" w:rsidRPr="00DB09A5" w:rsidRDefault="00A57B6E" w:rsidP="00762F13">
            <w:pPr>
              <w:keepNext/>
              <w:keepLines/>
              <w:spacing w:after="0"/>
              <w:jc w:val="center"/>
              <w:rPr>
                <w:rFonts w:ascii="Arial" w:hAnsi="Arial" w:cs="Arial"/>
                <w:sz w:val="18"/>
                <w:lang w:val="en-US" w:eastAsia="zh-CN"/>
              </w:rPr>
            </w:pPr>
          </w:p>
        </w:tc>
        <w:tc>
          <w:tcPr>
            <w:tcW w:w="1701" w:type="dxa"/>
          </w:tcPr>
          <w:p w14:paraId="2832D525"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4127ACBB"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2A1A55EE"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A57B6E" w:rsidRPr="00DB09A5" w14:paraId="28825289" w14:textId="77777777" w:rsidTr="00762F13">
        <w:trPr>
          <w:cantSplit/>
          <w:jc w:val="center"/>
        </w:trPr>
        <w:tc>
          <w:tcPr>
            <w:tcW w:w="2263" w:type="dxa"/>
            <w:tcBorders>
              <w:bottom w:val="nil"/>
            </w:tcBorders>
            <w:vAlign w:val="center"/>
          </w:tcPr>
          <w:p w14:paraId="178D85DE"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2B5546A7"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1844692"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A93F09B"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A57B6E" w:rsidRPr="00DB09A5" w14:paraId="42A7D9AD" w14:textId="77777777" w:rsidTr="00762F13">
        <w:trPr>
          <w:cantSplit/>
          <w:jc w:val="center"/>
        </w:trPr>
        <w:tc>
          <w:tcPr>
            <w:tcW w:w="2263" w:type="dxa"/>
            <w:tcBorders>
              <w:top w:val="nil"/>
            </w:tcBorders>
            <w:vAlign w:val="center"/>
          </w:tcPr>
          <w:p w14:paraId="2AA52A1D" w14:textId="77777777" w:rsidR="00A57B6E" w:rsidRPr="00DB09A5" w:rsidRDefault="00A57B6E" w:rsidP="00762F13">
            <w:pPr>
              <w:keepNext/>
              <w:keepLines/>
              <w:spacing w:after="0"/>
              <w:jc w:val="center"/>
              <w:rPr>
                <w:rFonts w:ascii="Arial" w:hAnsi="Arial" w:cs="Arial"/>
                <w:sz w:val="18"/>
                <w:lang w:val="en-US" w:eastAsia="zh-CN"/>
              </w:rPr>
            </w:pPr>
          </w:p>
        </w:tc>
        <w:tc>
          <w:tcPr>
            <w:tcW w:w="1701" w:type="dxa"/>
          </w:tcPr>
          <w:p w14:paraId="1D4D53EF" w14:textId="77777777" w:rsidR="00A57B6E" w:rsidRPr="00DB09A5" w:rsidRDefault="00A57B6E" w:rsidP="00762F13">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3A99B08C" w14:textId="77777777" w:rsidR="00A57B6E" w:rsidRPr="00DB09A5" w:rsidRDefault="00A57B6E" w:rsidP="00762F13">
            <w:pPr>
              <w:keepNext/>
              <w:keepLines/>
              <w:spacing w:after="0"/>
              <w:jc w:val="center"/>
              <w:rPr>
                <w:rFonts w:ascii="Arial" w:hAnsi="Arial" w:cs="Arial"/>
                <w:sz w:val="18"/>
                <w:lang w:eastAsia="zh-CN"/>
              </w:rPr>
            </w:pPr>
            <w:r w:rsidRPr="004C1CB2">
              <w:rPr>
                <w:rFonts w:ascii="Arial" w:hAnsi="Arial" w:cs="Arial"/>
                <w:sz w:val="18"/>
                <w:lang w:eastAsia="zh-CN"/>
              </w:rPr>
              <w:t>G-FR1-A1-6 (</w:t>
            </w:r>
            <w:r>
              <w:rPr>
                <w:rFonts w:ascii="Arial" w:hAnsi="Arial" w:cs="Arial"/>
                <w:sz w:val="18"/>
                <w:lang w:eastAsia="zh-CN"/>
              </w:rPr>
              <w:t>Note</w:t>
            </w:r>
            <w:r w:rsidRPr="004C1CB2">
              <w:rPr>
                <w:rFonts w:ascii="Arial" w:hAnsi="Arial" w:cs="Arial"/>
                <w:sz w:val="18"/>
                <w:lang w:eastAsia="zh-CN"/>
              </w:rPr>
              <w:t xml:space="preserve"> 1)</w:t>
            </w:r>
          </w:p>
        </w:tc>
        <w:tc>
          <w:tcPr>
            <w:tcW w:w="2546" w:type="dxa"/>
          </w:tcPr>
          <w:p w14:paraId="3516B198" w14:textId="77777777" w:rsidR="00A57B6E" w:rsidRPr="00DB09A5" w:rsidRDefault="00A57B6E" w:rsidP="00762F13">
            <w:pPr>
              <w:keepNext/>
              <w:keepLines/>
              <w:spacing w:after="0"/>
              <w:jc w:val="center"/>
              <w:rPr>
                <w:rFonts w:ascii="Arial" w:hAnsi="Arial" w:cs="Arial"/>
                <w:sz w:val="18"/>
                <w:lang w:val="en-US" w:eastAsia="zh-CN"/>
              </w:rPr>
            </w:pPr>
            <w:r>
              <w:rPr>
                <w:rFonts w:ascii="Arial" w:hAnsi="Arial" w:cs="Arial"/>
                <w:sz w:val="18"/>
                <w:lang w:eastAsia="zh-CN"/>
              </w:rPr>
              <w:t>-90.7</w:t>
            </w:r>
          </w:p>
        </w:tc>
      </w:tr>
      <w:tr w:rsidR="00A57B6E" w:rsidRPr="00DB09A5" w14:paraId="42B0DD94" w14:textId="77777777" w:rsidTr="00762F13">
        <w:trPr>
          <w:cantSplit/>
          <w:jc w:val="center"/>
        </w:trPr>
        <w:tc>
          <w:tcPr>
            <w:tcW w:w="9629" w:type="dxa"/>
            <w:gridSpan w:val="4"/>
            <w:vAlign w:val="center"/>
          </w:tcPr>
          <w:p w14:paraId="3C56AA4C" w14:textId="77777777" w:rsidR="00A57B6E" w:rsidRPr="00DB09A5" w:rsidRDefault="00A57B6E" w:rsidP="00762F13">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63D00764" w14:textId="77777777" w:rsidR="00A57B6E" w:rsidRDefault="00A57B6E" w:rsidP="00762F13">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w:t>
            </w:r>
            <w:r w:rsidRPr="003D0638">
              <w:t xml:space="preserve">each </w:t>
            </w:r>
            <w:r w:rsidRPr="003D0638">
              <w:rPr>
                <w:lang w:val="en-US" w:eastAsia="zh-CN"/>
              </w:rPr>
              <w:t>interleaved</w:t>
            </w:r>
            <w:r w:rsidRPr="003D0638">
              <w:t xml:space="preserve"> application of a single instance of the reference measurement channel mapped to disjoint frequency ranges with a width corresponding to the number of resource blocks of the referenc</w:t>
            </w:r>
            <w:r w:rsidRPr="00AE026A">
              <w:t>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3EB862BE" w14:textId="77777777" w:rsidR="00A57B6E" w:rsidRPr="00DB09A5" w:rsidRDefault="00A57B6E" w:rsidP="00762F13">
            <w:pPr>
              <w:pStyle w:val="TAN"/>
            </w:pPr>
            <w:r>
              <w:t xml:space="preserve">Note </w:t>
            </w:r>
            <w:r>
              <w:rPr>
                <w:rFonts w:eastAsia="SimSun" w:hint="eastAsia"/>
                <w:lang w:val="en-US" w:eastAsia="zh-CN"/>
              </w:rPr>
              <w:t>3</w:t>
            </w:r>
            <w:r>
              <w:t>:</w:t>
            </w:r>
            <w:r>
              <w:tab/>
            </w:r>
            <w:r>
              <w:rPr>
                <w:rFonts w:eastAsia="SimSun" w:hint="eastAsia"/>
                <w:lang w:val="en-US" w:eastAsia="zh-CN"/>
              </w:rPr>
              <w:t xml:space="preserve">For 60kHz SCS reference measurement channel is reused from </w:t>
            </w:r>
            <w:r w:rsidRPr="008E1C02">
              <w:rPr>
                <w:rFonts w:eastAsia="SimSun"/>
                <w:lang w:val="en-US" w:eastAsia="zh-CN"/>
              </w:rPr>
              <w:t>Table 7.2.2-</w:t>
            </w:r>
            <w:proofErr w:type="gramStart"/>
            <w:r w:rsidRPr="008E1C02">
              <w:rPr>
                <w:rFonts w:eastAsia="SimSun"/>
                <w:lang w:val="en-US" w:eastAsia="zh-CN"/>
              </w:rPr>
              <w:t>2.</w:t>
            </w:r>
            <w:r w:rsidRPr="00DB09A5">
              <w:t>P</w:t>
            </w:r>
            <w:r w:rsidRPr="00DB09A5">
              <w:rPr>
                <w:vertAlign w:val="subscript"/>
              </w:rPr>
              <w:t>REFSENS</w:t>
            </w:r>
            <w:proofErr w:type="gramEnd"/>
            <w:r w:rsidRPr="00DB09A5">
              <w:t xml:space="preserve"> is the power level of a single instance of the reference measurement channel. This requirement shall be met for each</w:t>
            </w:r>
            <w:r w:rsidRPr="00DB09A5">
              <w:rPr>
                <w:rFonts w:hint="eastAsia"/>
              </w:rPr>
              <w:t xml:space="preserve"> single</w:t>
            </w:r>
            <w:r w:rsidRPr="00DB09A5">
              <w:t xml:space="preserve"> </w:t>
            </w:r>
            <w:r w:rsidRPr="00DB09A5">
              <w:rPr>
                <w:rFonts w:hint="eastAsia"/>
              </w:rPr>
              <w:t xml:space="preserve">interlace of FRC </w:t>
            </w:r>
            <w:r w:rsidRPr="00DB09A5">
              <w:t>G-FR1-</w:t>
            </w:r>
            <w:r w:rsidRPr="00DB09A5">
              <w:rPr>
                <w:rFonts w:hint="eastAsia"/>
              </w:rPr>
              <w:t>A1-</w:t>
            </w:r>
            <w:r w:rsidRPr="00DB09A5">
              <w:rPr>
                <w:lang w:eastAsia="zh-CN"/>
              </w:rPr>
              <w:t>12</w:t>
            </w:r>
            <w:r w:rsidRPr="00DB09A5">
              <w:rPr>
                <w:rFonts w:hint="eastAsia"/>
              </w:rPr>
              <w:t xml:space="preserve"> and </w:t>
            </w:r>
            <w:r w:rsidRPr="00DB09A5">
              <w:t>G-FR1-</w:t>
            </w:r>
            <w:r w:rsidRPr="00DB09A5">
              <w:rPr>
                <w:rFonts w:hint="eastAsia"/>
              </w:rPr>
              <w:t>A1-</w:t>
            </w:r>
            <w:r w:rsidRPr="00DB09A5">
              <w:rPr>
                <w:lang w:eastAsia="zh-CN"/>
              </w:rPr>
              <w:t>19</w:t>
            </w:r>
            <w:r w:rsidRPr="00DB09A5">
              <w:t xml:space="preserve">, </w:t>
            </w:r>
            <w:r w:rsidRPr="00DB09A5">
              <w:rPr>
                <w:lang w:eastAsia="ko-KR"/>
              </w:rPr>
              <w:t xml:space="preserve">except for one instance that might overlap one other instance to cover the full </w:t>
            </w:r>
            <w:r w:rsidRPr="00DB09A5">
              <w:rPr>
                <w:i/>
                <w:lang w:eastAsia="ko-KR"/>
              </w:rPr>
              <w:t>BS channel bandwidth</w:t>
            </w:r>
            <w:r w:rsidRPr="00DB09A5">
              <w:rPr>
                <w:lang w:eastAsia="ko-KR"/>
              </w:rPr>
              <w:t>.</w:t>
            </w:r>
          </w:p>
        </w:tc>
      </w:tr>
    </w:tbl>
    <w:p w14:paraId="16314658" w14:textId="77777777" w:rsidR="00A57B6E" w:rsidRDefault="00A57B6E" w:rsidP="00A57B6E"/>
    <w:p w14:paraId="7B644DB2" w14:textId="77777777" w:rsidR="00A57B6E" w:rsidRPr="00DB09A5" w:rsidRDefault="00A57B6E" w:rsidP="00A57B6E">
      <w:pPr>
        <w:keepNext/>
        <w:keepLines/>
        <w:spacing w:before="60"/>
        <w:jc w:val="center"/>
        <w:rPr>
          <w:rFonts w:ascii="Arial" w:hAnsi="Arial"/>
          <w:b/>
        </w:rPr>
      </w:pPr>
      <w:r w:rsidRPr="00DB09A5">
        <w:rPr>
          <w:rFonts w:ascii="Arial" w:hAnsi="Arial"/>
          <w:b/>
        </w:rPr>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r>
        <w:rPr>
          <w:rFonts w:ascii="Arial" w:hAnsi="Arial"/>
          <w:b/>
        </w:rPr>
        <w:t xml:space="preserve">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7B6E" w:rsidRPr="00DB09A5" w14:paraId="58FAF486" w14:textId="77777777" w:rsidTr="00762F13">
        <w:trPr>
          <w:cantSplit/>
          <w:jc w:val="center"/>
        </w:trPr>
        <w:tc>
          <w:tcPr>
            <w:tcW w:w="2263" w:type="dxa"/>
            <w:tcBorders>
              <w:bottom w:val="single" w:sz="4" w:space="0" w:color="auto"/>
            </w:tcBorders>
          </w:tcPr>
          <w:p w14:paraId="52059A8D" w14:textId="77777777" w:rsidR="00A57B6E" w:rsidRPr="00DB09A5" w:rsidRDefault="00A57B6E" w:rsidP="00762F13">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3C06FAD9" w14:textId="77777777" w:rsidR="00A57B6E" w:rsidRPr="00DB09A5" w:rsidRDefault="00A57B6E" w:rsidP="00762F13">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72D238B0" w14:textId="77777777" w:rsidR="00A57B6E" w:rsidRPr="00DB09A5" w:rsidRDefault="00A57B6E" w:rsidP="00762F13">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05D59A52" w14:textId="77777777" w:rsidR="00A57B6E" w:rsidRPr="00DB09A5" w:rsidRDefault="00A57B6E" w:rsidP="00762F13">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6E8E024B" w14:textId="77777777" w:rsidR="00A57B6E" w:rsidRPr="00DB09A5" w:rsidRDefault="00A57B6E" w:rsidP="00762F13">
            <w:pPr>
              <w:keepNext/>
              <w:keepLines/>
              <w:spacing w:after="0"/>
              <w:jc w:val="center"/>
              <w:rPr>
                <w:rFonts w:ascii="Arial" w:hAnsi="Arial"/>
                <w:b/>
                <w:sz w:val="18"/>
              </w:rPr>
            </w:pPr>
            <w:r w:rsidRPr="00DB09A5">
              <w:rPr>
                <w:rFonts w:ascii="Arial" w:hAnsi="Arial" w:cs="Arial"/>
                <w:sz w:val="18"/>
              </w:rPr>
              <w:t xml:space="preserve"> (dBm)</w:t>
            </w:r>
          </w:p>
        </w:tc>
      </w:tr>
      <w:tr w:rsidR="00A57B6E" w:rsidRPr="00DB09A5" w14:paraId="67014D1E" w14:textId="77777777" w:rsidTr="00762F13">
        <w:trPr>
          <w:cantSplit/>
          <w:jc w:val="center"/>
        </w:trPr>
        <w:tc>
          <w:tcPr>
            <w:tcW w:w="2263" w:type="dxa"/>
            <w:tcBorders>
              <w:bottom w:val="nil"/>
            </w:tcBorders>
            <w:vAlign w:val="center"/>
          </w:tcPr>
          <w:p w14:paraId="2E83AD7F"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0CA39B6F"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7B8EB0EF"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C26C932"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A57B6E" w:rsidRPr="00DB09A5" w14:paraId="3CEA62C4" w14:textId="77777777" w:rsidTr="00762F13">
        <w:trPr>
          <w:cantSplit/>
          <w:jc w:val="center"/>
        </w:trPr>
        <w:tc>
          <w:tcPr>
            <w:tcW w:w="2263" w:type="dxa"/>
            <w:tcBorders>
              <w:top w:val="nil"/>
              <w:bottom w:val="nil"/>
            </w:tcBorders>
            <w:vAlign w:val="center"/>
          </w:tcPr>
          <w:p w14:paraId="37F85C74" w14:textId="77777777" w:rsidR="00A57B6E" w:rsidRPr="00DB09A5" w:rsidRDefault="00A57B6E" w:rsidP="00762F13">
            <w:pPr>
              <w:keepNext/>
              <w:keepLines/>
              <w:spacing w:after="0"/>
              <w:jc w:val="center"/>
              <w:rPr>
                <w:rFonts w:ascii="Arial" w:hAnsi="Arial"/>
                <w:sz w:val="18"/>
              </w:rPr>
            </w:pPr>
          </w:p>
        </w:tc>
        <w:tc>
          <w:tcPr>
            <w:tcW w:w="1701" w:type="dxa"/>
            <w:tcBorders>
              <w:bottom w:val="single" w:sz="4" w:space="0" w:color="auto"/>
            </w:tcBorders>
          </w:tcPr>
          <w:p w14:paraId="4DFF9ED6"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27D69A2"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04A494B"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A57B6E" w:rsidRPr="00DB09A5" w14:paraId="59C8D4E0" w14:textId="77777777" w:rsidTr="00762F13">
        <w:trPr>
          <w:cantSplit/>
          <w:jc w:val="center"/>
        </w:trPr>
        <w:tc>
          <w:tcPr>
            <w:tcW w:w="2263" w:type="dxa"/>
            <w:tcBorders>
              <w:top w:val="nil"/>
              <w:bottom w:val="single" w:sz="4" w:space="0" w:color="auto"/>
            </w:tcBorders>
            <w:vAlign w:val="center"/>
          </w:tcPr>
          <w:p w14:paraId="06DBCC9B" w14:textId="77777777" w:rsidR="00A57B6E" w:rsidRPr="00DB09A5" w:rsidRDefault="00A57B6E" w:rsidP="00762F13">
            <w:pPr>
              <w:keepNext/>
              <w:keepLines/>
              <w:spacing w:after="0"/>
              <w:jc w:val="center"/>
              <w:rPr>
                <w:rFonts w:ascii="Arial" w:hAnsi="Arial"/>
                <w:sz w:val="18"/>
              </w:rPr>
            </w:pPr>
          </w:p>
        </w:tc>
        <w:tc>
          <w:tcPr>
            <w:tcW w:w="1701" w:type="dxa"/>
            <w:tcBorders>
              <w:bottom w:val="single" w:sz="4" w:space="0" w:color="auto"/>
            </w:tcBorders>
          </w:tcPr>
          <w:p w14:paraId="3944F82D"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25F1B416"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44966C62"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57B6E" w:rsidRPr="00DB09A5" w14:paraId="13519159" w14:textId="77777777" w:rsidTr="00762F13">
        <w:trPr>
          <w:cantSplit/>
          <w:jc w:val="center"/>
        </w:trPr>
        <w:tc>
          <w:tcPr>
            <w:tcW w:w="2263" w:type="dxa"/>
            <w:tcBorders>
              <w:bottom w:val="nil"/>
            </w:tcBorders>
            <w:vAlign w:val="center"/>
          </w:tcPr>
          <w:p w14:paraId="089B7716"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4F343513"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0E4E894"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8BB44F8"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A57B6E" w:rsidRPr="00DB09A5" w14:paraId="50D02873" w14:textId="77777777" w:rsidTr="00762F13">
        <w:trPr>
          <w:cantSplit/>
          <w:jc w:val="center"/>
        </w:trPr>
        <w:tc>
          <w:tcPr>
            <w:tcW w:w="2263" w:type="dxa"/>
            <w:tcBorders>
              <w:top w:val="nil"/>
              <w:bottom w:val="nil"/>
            </w:tcBorders>
            <w:vAlign w:val="center"/>
          </w:tcPr>
          <w:p w14:paraId="3B41C019" w14:textId="77777777" w:rsidR="00A57B6E" w:rsidRPr="00DB09A5" w:rsidRDefault="00A57B6E" w:rsidP="00762F13">
            <w:pPr>
              <w:keepNext/>
              <w:keepLines/>
              <w:spacing w:after="0"/>
              <w:jc w:val="center"/>
              <w:rPr>
                <w:rFonts w:ascii="Arial" w:hAnsi="Arial"/>
                <w:sz w:val="18"/>
              </w:rPr>
            </w:pPr>
          </w:p>
        </w:tc>
        <w:tc>
          <w:tcPr>
            <w:tcW w:w="1701" w:type="dxa"/>
            <w:tcBorders>
              <w:top w:val="single" w:sz="4" w:space="0" w:color="auto"/>
            </w:tcBorders>
          </w:tcPr>
          <w:p w14:paraId="647364D5"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9F032D8"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EDB5EC9"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A57B6E" w:rsidRPr="00DB09A5" w14:paraId="0D5B8AB4" w14:textId="77777777" w:rsidTr="00762F13">
        <w:trPr>
          <w:cantSplit/>
          <w:jc w:val="center"/>
        </w:trPr>
        <w:tc>
          <w:tcPr>
            <w:tcW w:w="2263" w:type="dxa"/>
            <w:tcBorders>
              <w:top w:val="nil"/>
            </w:tcBorders>
            <w:vAlign w:val="center"/>
          </w:tcPr>
          <w:p w14:paraId="5CAC9F0A" w14:textId="77777777" w:rsidR="00A57B6E" w:rsidRPr="00DB09A5" w:rsidRDefault="00A57B6E" w:rsidP="00762F13">
            <w:pPr>
              <w:keepNext/>
              <w:keepLines/>
              <w:spacing w:after="0"/>
              <w:jc w:val="center"/>
              <w:rPr>
                <w:rFonts w:ascii="Arial" w:hAnsi="Arial"/>
                <w:sz w:val="18"/>
              </w:rPr>
            </w:pPr>
          </w:p>
        </w:tc>
        <w:tc>
          <w:tcPr>
            <w:tcW w:w="1701" w:type="dxa"/>
            <w:tcBorders>
              <w:top w:val="single" w:sz="4" w:space="0" w:color="auto"/>
            </w:tcBorders>
          </w:tcPr>
          <w:p w14:paraId="655E259C"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67D5CFD9"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093B38B"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57B6E" w:rsidRPr="00DB09A5" w14:paraId="3F9747DB" w14:textId="77777777" w:rsidTr="00762F13">
        <w:trPr>
          <w:cantSplit/>
          <w:jc w:val="center"/>
        </w:trPr>
        <w:tc>
          <w:tcPr>
            <w:tcW w:w="2263" w:type="dxa"/>
            <w:tcBorders>
              <w:bottom w:val="nil"/>
            </w:tcBorders>
            <w:vAlign w:val="center"/>
          </w:tcPr>
          <w:p w14:paraId="0BE4DF81"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665F0F9C"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7E6B2E7"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86A42F4"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A57B6E" w:rsidRPr="00DB09A5" w14:paraId="6850789D" w14:textId="77777777" w:rsidTr="00762F13">
        <w:trPr>
          <w:cantSplit/>
          <w:jc w:val="center"/>
        </w:trPr>
        <w:tc>
          <w:tcPr>
            <w:tcW w:w="2263" w:type="dxa"/>
            <w:tcBorders>
              <w:top w:val="nil"/>
            </w:tcBorders>
            <w:vAlign w:val="center"/>
          </w:tcPr>
          <w:p w14:paraId="29AC85C2" w14:textId="77777777" w:rsidR="00A57B6E" w:rsidRPr="00DB09A5" w:rsidRDefault="00A57B6E" w:rsidP="00762F13">
            <w:pPr>
              <w:keepNext/>
              <w:keepLines/>
              <w:spacing w:after="0"/>
              <w:jc w:val="center"/>
              <w:rPr>
                <w:rFonts w:ascii="Arial" w:hAnsi="Arial" w:cs="Arial"/>
                <w:sz w:val="18"/>
                <w:lang w:val="en-US" w:eastAsia="zh-CN"/>
              </w:rPr>
            </w:pPr>
          </w:p>
        </w:tc>
        <w:tc>
          <w:tcPr>
            <w:tcW w:w="1701" w:type="dxa"/>
          </w:tcPr>
          <w:p w14:paraId="5A943E37"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04239C8D"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5397528"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57B6E" w:rsidRPr="00DB09A5" w14:paraId="1A1245B9" w14:textId="77777777" w:rsidTr="00762F13">
        <w:trPr>
          <w:cantSplit/>
          <w:jc w:val="center"/>
        </w:trPr>
        <w:tc>
          <w:tcPr>
            <w:tcW w:w="2263" w:type="dxa"/>
            <w:tcBorders>
              <w:bottom w:val="nil"/>
            </w:tcBorders>
            <w:vAlign w:val="center"/>
          </w:tcPr>
          <w:p w14:paraId="72300D40"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387957DF"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22CD729"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D470EDF"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A57B6E" w:rsidRPr="00DB09A5" w14:paraId="549E34F3" w14:textId="77777777" w:rsidTr="00762F13">
        <w:trPr>
          <w:cantSplit/>
          <w:jc w:val="center"/>
        </w:trPr>
        <w:tc>
          <w:tcPr>
            <w:tcW w:w="2263" w:type="dxa"/>
            <w:tcBorders>
              <w:top w:val="nil"/>
            </w:tcBorders>
            <w:vAlign w:val="center"/>
          </w:tcPr>
          <w:p w14:paraId="4A099356" w14:textId="77777777" w:rsidR="00A57B6E" w:rsidRPr="00DB09A5" w:rsidRDefault="00A57B6E" w:rsidP="00762F13">
            <w:pPr>
              <w:keepNext/>
              <w:keepLines/>
              <w:spacing w:after="0"/>
              <w:jc w:val="center"/>
              <w:rPr>
                <w:rFonts w:ascii="Arial" w:hAnsi="Arial" w:cs="Arial"/>
                <w:sz w:val="18"/>
                <w:lang w:val="en-US" w:eastAsia="zh-CN"/>
              </w:rPr>
            </w:pPr>
          </w:p>
        </w:tc>
        <w:tc>
          <w:tcPr>
            <w:tcW w:w="1701" w:type="dxa"/>
          </w:tcPr>
          <w:p w14:paraId="6C662EDE"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2720F8AE"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36F0F2C5"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57B6E" w:rsidRPr="00DB09A5" w14:paraId="749168DE" w14:textId="77777777" w:rsidTr="00762F13">
        <w:trPr>
          <w:cantSplit/>
          <w:jc w:val="center"/>
        </w:trPr>
        <w:tc>
          <w:tcPr>
            <w:tcW w:w="9629" w:type="dxa"/>
            <w:gridSpan w:val="4"/>
            <w:vAlign w:val="center"/>
          </w:tcPr>
          <w:p w14:paraId="54622FC2" w14:textId="77777777" w:rsidR="00A57B6E" w:rsidRPr="00DB09A5" w:rsidRDefault="00A57B6E" w:rsidP="00762F13">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55CF0B61" w14:textId="77777777" w:rsidR="00A57B6E" w:rsidRDefault="00A57B6E" w:rsidP="00762F13">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02F46348" w14:textId="77777777" w:rsidR="00A57B6E" w:rsidRPr="00DB09A5" w:rsidRDefault="00A57B6E" w:rsidP="00762F13">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7.2.2-2.</w:t>
            </w:r>
          </w:p>
        </w:tc>
      </w:tr>
    </w:tbl>
    <w:p w14:paraId="0970F0D5" w14:textId="77777777" w:rsidR="00A57B6E" w:rsidRDefault="00A57B6E" w:rsidP="00A57B6E"/>
    <w:p w14:paraId="4CD3E03D" w14:textId="77777777" w:rsidR="00A57B6E" w:rsidRDefault="00A57B6E" w:rsidP="00A57B6E">
      <w:pPr>
        <w:pStyle w:val="TH"/>
        <w:rPr>
          <w:rFonts w:eastAsia="SimSun"/>
          <w:lang w:val="en-US" w:eastAsia="zh-CN"/>
        </w:rPr>
      </w:pPr>
      <w:r>
        <w:lastRenderedPageBreak/>
        <w:t>Table 7.2.2-2</w:t>
      </w:r>
      <w:r>
        <w:rPr>
          <w:rFonts w:eastAsia="SimSun" w:hint="eastAsia"/>
          <w:lang w:val="en-US" w:eastAsia="zh-CN"/>
        </w:rPr>
        <w:t>c</w:t>
      </w:r>
      <w:r>
        <w:t xml:space="preserve">: NR </w:t>
      </w:r>
      <w:r>
        <w:rPr>
          <w:lang w:eastAsia="zh-CN"/>
        </w:rPr>
        <w:t xml:space="preserve">Medium Range </w:t>
      </w:r>
      <w:r>
        <w:t>BS reference sensitivity levels</w:t>
      </w:r>
      <w:r>
        <w:rPr>
          <w:rFonts w:eastAsia="SimSun" w:hint="eastAsia"/>
          <w:lang w:val="en-US" w:eastAsia="zh-CN"/>
        </w:rPr>
        <w:t xml:space="preserve"> fo</w:t>
      </w:r>
      <w:r>
        <w:rPr>
          <w:rFonts w:eastAsia="SimSun"/>
          <w:lang w:val="en-US" w:eastAsia="zh-CN"/>
        </w:rPr>
        <w:t>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7B6E" w14:paraId="117B47E7" w14:textId="77777777" w:rsidTr="00762F13">
        <w:trPr>
          <w:cantSplit/>
          <w:jc w:val="center"/>
        </w:trPr>
        <w:tc>
          <w:tcPr>
            <w:tcW w:w="2263" w:type="dxa"/>
            <w:tcBorders>
              <w:bottom w:val="single" w:sz="4" w:space="0" w:color="auto"/>
            </w:tcBorders>
          </w:tcPr>
          <w:p w14:paraId="774E5B39" w14:textId="77777777" w:rsidR="00A57B6E" w:rsidRDefault="00A57B6E" w:rsidP="00762F13">
            <w:pPr>
              <w:pStyle w:val="TAH"/>
            </w:pPr>
            <w:r>
              <w:t>BS channel bandwidth (MHz)</w:t>
            </w:r>
          </w:p>
        </w:tc>
        <w:tc>
          <w:tcPr>
            <w:tcW w:w="1701" w:type="dxa"/>
            <w:tcBorders>
              <w:bottom w:val="single" w:sz="4" w:space="0" w:color="auto"/>
            </w:tcBorders>
          </w:tcPr>
          <w:p w14:paraId="140E9C76" w14:textId="77777777" w:rsidR="00A57B6E" w:rsidRDefault="00A57B6E" w:rsidP="00762F13">
            <w:pPr>
              <w:pStyle w:val="TAH"/>
            </w:pPr>
            <w:r>
              <w:t>Sub-carrier spacing (kHz)</w:t>
            </w:r>
          </w:p>
        </w:tc>
        <w:tc>
          <w:tcPr>
            <w:tcW w:w="3119" w:type="dxa"/>
          </w:tcPr>
          <w:p w14:paraId="0F950CFF" w14:textId="77777777" w:rsidR="00A57B6E" w:rsidRDefault="00A57B6E" w:rsidP="00762F13">
            <w:pPr>
              <w:pStyle w:val="TAH"/>
            </w:pPr>
            <w:r>
              <w:t>Reference measurement channel</w:t>
            </w:r>
          </w:p>
          <w:p w14:paraId="642059F7" w14:textId="77777777" w:rsidR="00A57B6E" w:rsidRDefault="00A57B6E" w:rsidP="00762F13">
            <w:pPr>
              <w:pStyle w:val="TAH"/>
            </w:pPr>
            <w:r>
              <w:t>(Note 5)</w:t>
            </w:r>
          </w:p>
        </w:tc>
        <w:tc>
          <w:tcPr>
            <w:tcW w:w="2546" w:type="dxa"/>
          </w:tcPr>
          <w:p w14:paraId="482855EF" w14:textId="77777777" w:rsidR="00A57B6E" w:rsidRDefault="00A57B6E" w:rsidP="00762F13">
            <w:pPr>
              <w:pStyle w:val="TAH"/>
            </w:pPr>
            <w:r>
              <w:t>Reference sensitivity power level, P</w:t>
            </w:r>
            <w:r>
              <w:rPr>
                <w:vertAlign w:val="subscript"/>
              </w:rPr>
              <w:t>REFSENS</w:t>
            </w:r>
          </w:p>
          <w:p w14:paraId="4E759FAB" w14:textId="77777777" w:rsidR="00A57B6E" w:rsidRDefault="00A57B6E" w:rsidP="00762F13">
            <w:pPr>
              <w:pStyle w:val="TAH"/>
            </w:pPr>
            <w:r>
              <w:t>(dBm)</w:t>
            </w:r>
          </w:p>
        </w:tc>
      </w:tr>
      <w:tr w:rsidR="00A57B6E" w14:paraId="3CBE3516" w14:textId="77777777" w:rsidTr="00762F13">
        <w:trPr>
          <w:cantSplit/>
          <w:jc w:val="center"/>
        </w:trPr>
        <w:tc>
          <w:tcPr>
            <w:tcW w:w="2263" w:type="dxa"/>
            <w:tcBorders>
              <w:bottom w:val="nil"/>
            </w:tcBorders>
            <w:vAlign w:val="center"/>
          </w:tcPr>
          <w:p w14:paraId="41822828" w14:textId="77777777" w:rsidR="00A57B6E" w:rsidRDefault="00A57B6E" w:rsidP="00762F13">
            <w:pPr>
              <w:pStyle w:val="TAC"/>
            </w:pPr>
            <w:r>
              <w:t>20, 30, 40, 50</w:t>
            </w:r>
          </w:p>
        </w:tc>
        <w:tc>
          <w:tcPr>
            <w:tcW w:w="1701" w:type="dxa"/>
            <w:tcBorders>
              <w:bottom w:val="nil"/>
            </w:tcBorders>
          </w:tcPr>
          <w:p w14:paraId="394B6C0F" w14:textId="77777777" w:rsidR="00A57B6E" w:rsidRDefault="00A57B6E" w:rsidP="00762F13">
            <w:pPr>
              <w:pStyle w:val="TAC"/>
            </w:pPr>
            <w:r>
              <w:rPr>
                <w:lang w:eastAsia="zh-CN"/>
              </w:rPr>
              <w:t>15</w:t>
            </w:r>
          </w:p>
        </w:tc>
        <w:tc>
          <w:tcPr>
            <w:tcW w:w="3119" w:type="dxa"/>
            <w:vAlign w:val="center"/>
          </w:tcPr>
          <w:p w14:paraId="1D7D5A03" w14:textId="77777777" w:rsidR="00A57B6E" w:rsidRDefault="00A57B6E" w:rsidP="00762F13">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6CF2E168" w14:textId="77777777" w:rsidR="00A57B6E" w:rsidRDefault="00A57B6E" w:rsidP="00762F13">
            <w:pPr>
              <w:pStyle w:val="TAC"/>
              <w:rPr>
                <w:lang w:eastAsia="zh-CN"/>
              </w:rPr>
            </w:pPr>
            <w:r>
              <w:rPr>
                <w:lang w:eastAsia="zh-CN"/>
              </w:rPr>
              <w:t>-</w:t>
            </w:r>
            <w:r>
              <w:rPr>
                <w:rFonts w:hint="eastAsia"/>
                <w:lang w:val="en-US" w:eastAsia="zh-CN"/>
              </w:rPr>
              <w:t>89</w:t>
            </w:r>
            <w:r>
              <w:rPr>
                <w:lang w:eastAsia="zh-CN"/>
              </w:rPr>
              <w:t>.3</w:t>
            </w:r>
          </w:p>
        </w:tc>
      </w:tr>
      <w:tr w:rsidR="00A57B6E" w14:paraId="6A659C18" w14:textId="77777777" w:rsidTr="00762F13">
        <w:trPr>
          <w:cantSplit/>
          <w:jc w:val="center"/>
        </w:trPr>
        <w:tc>
          <w:tcPr>
            <w:tcW w:w="2263" w:type="dxa"/>
            <w:vAlign w:val="center"/>
          </w:tcPr>
          <w:p w14:paraId="680772D1" w14:textId="77777777" w:rsidR="00A57B6E" w:rsidRDefault="00A57B6E" w:rsidP="00762F13">
            <w:pPr>
              <w:pStyle w:val="TAC"/>
            </w:pPr>
            <w:r>
              <w:t>20, 30, 40, 50, 60, 70, 80, 90, 100</w:t>
            </w:r>
          </w:p>
        </w:tc>
        <w:tc>
          <w:tcPr>
            <w:tcW w:w="1701" w:type="dxa"/>
          </w:tcPr>
          <w:p w14:paraId="00CCB65D" w14:textId="77777777" w:rsidR="00A57B6E" w:rsidRDefault="00A57B6E" w:rsidP="00762F13">
            <w:pPr>
              <w:pStyle w:val="TAC"/>
            </w:pPr>
            <w:r>
              <w:rPr>
                <w:lang w:eastAsia="zh-CN"/>
              </w:rPr>
              <w:t>30</w:t>
            </w:r>
          </w:p>
        </w:tc>
        <w:tc>
          <w:tcPr>
            <w:tcW w:w="3119" w:type="dxa"/>
            <w:vAlign w:val="center"/>
          </w:tcPr>
          <w:p w14:paraId="487CB99E" w14:textId="77777777" w:rsidR="00A57B6E" w:rsidRDefault="00A57B6E" w:rsidP="00762F13">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73E9C634" w14:textId="77777777" w:rsidR="00A57B6E" w:rsidRDefault="00A57B6E" w:rsidP="00762F13">
            <w:pPr>
              <w:pStyle w:val="TAC"/>
              <w:rPr>
                <w:lang w:eastAsia="zh-CN"/>
              </w:rPr>
            </w:pPr>
            <w:r>
              <w:rPr>
                <w:lang w:eastAsia="zh-CN"/>
              </w:rPr>
              <w:t>-</w:t>
            </w:r>
            <w:r>
              <w:rPr>
                <w:rFonts w:hint="eastAsia"/>
                <w:lang w:val="en-US" w:eastAsia="zh-CN"/>
              </w:rPr>
              <w:t>89</w:t>
            </w:r>
            <w:r>
              <w:rPr>
                <w:lang w:eastAsia="zh-CN"/>
              </w:rPr>
              <w:t>.6</w:t>
            </w:r>
          </w:p>
        </w:tc>
      </w:tr>
      <w:tr w:rsidR="00A57B6E" w14:paraId="052ECB6F" w14:textId="77777777" w:rsidTr="00762F13">
        <w:trPr>
          <w:cantSplit/>
          <w:jc w:val="center"/>
        </w:trPr>
        <w:tc>
          <w:tcPr>
            <w:tcW w:w="2263" w:type="dxa"/>
            <w:vAlign w:val="center"/>
          </w:tcPr>
          <w:p w14:paraId="57223170" w14:textId="77777777" w:rsidR="00A57B6E" w:rsidRDefault="00A57B6E" w:rsidP="00762F13">
            <w:pPr>
              <w:pStyle w:val="TAC"/>
            </w:pPr>
            <w:r>
              <w:t>20, 30, 40, 50, 60, 70, 80, 90, 100</w:t>
            </w:r>
          </w:p>
        </w:tc>
        <w:tc>
          <w:tcPr>
            <w:tcW w:w="1701" w:type="dxa"/>
          </w:tcPr>
          <w:p w14:paraId="55CF8508" w14:textId="77777777" w:rsidR="00A57B6E" w:rsidRDefault="00A57B6E" w:rsidP="00762F13">
            <w:pPr>
              <w:pStyle w:val="TAC"/>
            </w:pPr>
            <w:r>
              <w:rPr>
                <w:lang w:eastAsia="zh-CN"/>
              </w:rPr>
              <w:t>60</w:t>
            </w:r>
          </w:p>
        </w:tc>
        <w:tc>
          <w:tcPr>
            <w:tcW w:w="3119" w:type="dxa"/>
            <w:vAlign w:val="center"/>
          </w:tcPr>
          <w:p w14:paraId="152F5A9A" w14:textId="77777777" w:rsidR="00A57B6E" w:rsidRDefault="00A57B6E" w:rsidP="00762F13">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54B37F7D" w14:textId="77777777" w:rsidR="00A57B6E" w:rsidRDefault="00A57B6E" w:rsidP="00762F13">
            <w:pPr>
              <w:pStyle w:val="TAC"/>
              <w:rPr>
                <w:lang w:eastAsia="zh-CN"/>
              </w:rPr>
            </w:pPr>
            <w:r>
              <w:rPr>
                <w:lang w:eastAsia="zh-CN"/>
              </w:rPr>
              <w:t>-</w:t>
            </w:r>
            <w:r>
              <w:rPr>
                <w:rFonts w:hint="eastAsia"/>
                <w:lang w:val="en-US" w:eastAsia="zh-CN"/>
              </w:rPr>
              <w:t>89</w:t>
            </w:r>
            <w:r>
              <w:rPr>
                <w:lang w:eastAsia="zh-CN"/>
              </w:rPr>
              <w:t>.7</w:t>
            </w:r>
          </w:p>
        </w:tc>
      </w:tr>
      <w:tr w:rsidR="00A57B6E" w14:paraId="63B45B22" w14:textId="77777777" w:rsidTr="00762F13">
        <w:trPr>
          <w:cantSplit/>
          <w:jc w:val="center"/>
        </w:trPr>
        <w:tc>
          <w:tcPr>
            <w:tcW w:w="9629" w:type="dxa"/>
            <w:gridSpan w:val="4"/>
            <w:vAlign w:val="center"/>
          </w:tcPr>
          <w:p w14:paraId="6F3F1FD0" w14:textId="77777777" w:rsidR="00A57B6E" w:rsidRPr="001630F8" w:rsidRDefault="00A57B6E" w:rsidP="00762F13">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91908D6" w14:textId="77777777" w:rsidR="00A57B6E" w:rsidRDefault="00A57B6E" w:rsidP="00A57B6E"/>
    <w:p w14:paraId="7074B947" w14:textId="77777777" w:rsidR="00A57B6E" w:rsidRDefault="00A57B6E" w:rsidP="00A57B6E">
      <w:pPr>
        <w:pStyle w:val="TH"/>
      </w:pPr>
      <w:r w:rsidRPr="00F95B02">
        <w:t xml:space="preserve">Table 7.2.2-3: NR </w:t>
      </w:r>
      <w:r w:rsidRPr="00F95B02">
        <w:rPr>
          <w:lang w:eastAsia="zh-CN"/>
        </w:rPr>
        <w:t xml:space="preserve">Local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7B6E" w14:paraId="2CD70EAD" w14:textId="77777777" w:rsidTr="00762F13">
        <w:trPr>
          <w:cantSplit/>
          <w:jc w:val="center"/>
        </w:trPr>
        <w:tc>
          <w:tcPr>
            <w:tcW w:w="2263" w:type="dxa"/>
            <w:tcBorders>
              <w:bottom w:val="single" w:sz="4" w:space="0" w:color="auto"/>
            </w:tcBorders>
          </w:tcPr>
          <w:p w14:paraId="48F4DA32" w14:textId="77777777" w:rsidR="00A57B6E" w:rsidRDefault="00A57B6E" w:rsidP="00762F13">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74637E50" w14:textId="77777777" w:rsidR="00A57B6E" w:rsidRDefault="00A57B6E" w:rsidP="00762F13">
            <w:pPr>
              <w:pStyle w:val="TAH"/>
            </w:pPr>
            <w:r w:rsidRPr="00F95B02">
              <w:rPr>
                <w:rFonts w:cs="Arial"/>
              </w:rPr>
              <w:t>Sub-carrier spacing (kHz)</w:t>
            </w:r>
          </w:p>
        </w:tc>
        <w:tc>
          <w:tcPr>
            <w:tcW w:w="3119" w:type="dxa"/>
          </w:tcPr>
          <w:p w14:paraId="27F1AE36" w14:textId="77777777" w:rsidR="00A57B6E" w:rsidRDefault="00A57B6E" w:rsidP="00762F13">
            <w:pPr>
              <w:pStyle w:val="TAH"/>
              <w:rPr>
                <w:rFonts w:cs="Arial"/>
              </w:rPr>
            </w:pPr>
            <w:r w:rsidRPr="00F95B02">
              <w:rPr>
                <w:rFonts w:cs="Arial"/>
              </w:rPr>
              <w:t>Reference measurement channel</w:t>
            </w:r>
          </w:p>
          <w:p w14:paraId="7DB51DDD" w14:textId="77777777" w:rsidR="00A57B6E" w:rsidRDefault="00A57B6E" w:rsidP="00762F13">
            <w:pPr>
              <w:pStyle w:val="TAH"/>
            </w:pPr>
            <w:r>
              <w:rPr>
                <w:rFonts w:cs="Arial"/>
              </w:rPr>
              <w:t>(Note 5)</w:t>
            </w:r>
          </w:p>
        </w:tc>
        <w:tc>
          <w:tcPr>
            <w:tcW w:w="2546" w:type="dxa"/>
          </w:tcPr>
          <w:p w14:paraId="284795BB" w14:textId="77777777" w:rsidR="00A57B6E" w:rsidRPr="00F95B02" w:rsidRDefault="00A57B6E" w:rsidP="00762F13">
            <w:pPr>
              <w:pStyle w:val="TAH"/>
              <w:rPr>
                <w:rFonts w:cs="Arial"/>
              </w:rPr>
            </w:pPr>
            <w:r w:rsidRPr="00F95B02">
              <w:rPr>
                <w:rFonts w:cs="Arial"/>
              </w:rPr>
              <w:t xml:space="preserve">Reference sensitivity power level, </w:t>
            </w:r>
            <w:r w:rsidRPr="00F95B02">
              <w:t>P</w:t>
            </w:r>
            <w:r w:rsidRPr="00F95B02">
              <w:rPr>
                <w:vertAlign w:val="subscript"/>
              </w:rPr>
              <w:t>REFSENS</w:t>
            </w:r>
          </w:p>
          <w:p w14:paraId="5D47F6E1" w14:textId="77777777" w:rsidR="00A57B6E" w:rsidRDefault="00A57B6E" w:rsidP="00762F13">
            <w:pPr>
              <w:pStyle w:val="TAH"/>
            </w:pPr>
            <w:r w:rsidRPr="00F95B02">
              <w:rPr>
                <w:rFonts w:cs="Arial"/>
              </w:rPr>
              <w:t xml:space="preserve"> (dBm)</w:t>
            </w:r>
          </w:p>
        </w:tc>
      </w:tr>
      <w:tr w:rsidR="00A57B6E" w:rsidRPr="00F95B02" w14:paraId="00A6E733" w14:textId="77777777" w:rsidTr="00762F13">
        <w:trPr>
          <w:cantSplit/>
          <w:jc w:val="center"/>
        </w:trPr>
        <w:tc>
          <w:tcPr>
            <w:tcW w:w="2263" w:type="dxa"/>
            <w:vMerge w:val="restart"/>
          </w:tcPr>
          <w:p w14:paraId="515ABCC4" w14:textId="77777777" w:rsidR="00A57B6E" w:rsidRPr="00F95B02" w:rsidRDefault="00A57B6E" w:rsidP="00762F13">
            <w:pPr>
              <w:pStyle w:val="TAC"/>
            </w:pPr>
            <w:r>
              <w:t>3</w:t>
            </w:r>
          </w:p>
        </w:tc>
        <w:tc>
          <w:tcPr>
            <w:tcW w:w="1701" w:type="dxa"/>
            <w:vMerge w:val="restart"/>
          </w:tcPr>
          <w:p w14:paraId="210894B4" w14:textId="77777777" w:rsidR="00A57B6E" w:rsidRPr="00F95B02" w:rsidRDefault="00A57B6E" w:rsidP="00762F13">
            <w:pPr>
              <w:pStyle w:val="TAC"/>
            </w:pPr>
            <w:r>
              <w:t>15</w:t>
            </w:r>
          </w:p>
        </w:tc>
        <w:tc>
          <w:tcPr>
            <w:tcW w:w="3119" w:type="dxa"/>
          </w:tcPr>
          <w:p w14:paraId="613D8DA3" w14:textId="77777777" w:rsidR="00A57B6E" w:rsidRPr="00F95B02" w:rsidRDefault="00A57B6E" w:rsidP="00762F13">
            <w:pPr>
              <w:pStyle w:val="TAC"/>
            </w:pPr>
            <w:r w:rsidRPr="00F95B02">
              <w:rPr>
                <w:rFonts w:cs="Arial"/>
                <w:lang w:eastAsia="zh-CN"/>
              </w:rPr>
              <w:t>G-FR1-A1-</w:t>
            </w:r>
            <w:r>
              <w:rPr>
                <w:rFonts w:cs="Arial"/>
                <w:lang w:eastAsia="zh-CN"/>
              </w:rPr>
              <w:t>7 (Note 1)</w:t>
            </w:r>
          </w:p>
        </w:tc>
        <w:tc>
          <w:tcPr>
            <w:tcW w:w="2546" w:type="dxa"/>
          </w:tcPr>
          <w:p w14:paraId="116F94AA" w14:textId="77777777" w:rsidR="00A57B6E" w:rsidRPr="00F95B02" w:rsidRDefault="00A57B6E" w:rsidP="00762F13">
            <w:pPr>
              <w:pStyle w:val="TAC"/>
            </w:pPr>
            <w:r>
              <w:t>-95.6</w:t>
            </w:r>
          </w:p>
        </w:tc>
      </w:tr>
      <w:tr w:rsidR="00A57B6E" w:rsidRPr="00F95B02" w14:paraId="7D8AD24D" w14:textId="77777777" w:rsidTr="00762F13">
        <w:trPr>
          <w:cantSplit/>
          <w:jc w:val="center"/>
        </w:trPr>
        <w:tc>
          <w:tcPr>
            <w:tcW w:w="2263" w:type="dxa"/>
            <w:vMerge/>
            <w:tcBorders>
              <w:bottom w:val="single" w:sz="4" w:space="0" w:color="auto"/>
            </w:tcBorders>
          </w:tcPr>
          <w:p w14:paraId="1E002DCD" w14:textId="77777777" w:rsidR="00A57B6E" w:rsidRDefault="00A57B6E" w:rsidP="00762F13">
            <w:pPr>
              <w:pStyle w:val="TAC"/>
            </w:pPr>
          </w:p>
        </w:tc>
        <w:tc>
          <w:tcPr>
            <w:tcW w:w="1701" w:type="dxa"/>
            <w:vMerge/>
            <w:tcBorders>
              <w:bottom w:val="single" w:sz="4" w:space="0" w:color="auto"/>
            </w:tcBorders>
          </w:tcPr>
          <w:p w14:paraId="07E9D3A4" w14:textId="77777777" w:rsidR="00A57B6E" w:rsidRDefault="00A57B6E" w:rsidP="00762F13">
            <w:pPr>
              <w:pStyle w:val="TAC"/>
            </w:pPr>
          </w:p>
        </w:tc>
        <w:tc>
          <w:tcPr>
            <w:tcW w:w="3119" w:type="dxa"/>
          </w:tcPr>
          <w:p w14:paraId="3068E21B" w14:textId="77777777" w:rsidR="00A57B6E" w:rsidRPr="00F95B02" w:rsidRDefault="00A57B6E" w:rsidP="00762F13">
            <w:pPr>
              <w:pStyle w:val="TAC"/>
              <w:jc w:val="right"/>
              <w:rPr>
                <w:rFonts w:cs="Arial"/>
                <w:lang w:eastAsia="zh-CN"/>
              </w:rPr>
            </w:pPr>
            <w:r w:rsidRPr="00F95B02">
              <w:rPr>
                <w:rFonts w:cs="Arial"/>
                <w:lang w:eastAsia="zh-CN"/>
              </w:rPr>
              <w:t>G-FR1-A1-</w:t>
            </w:r>
            <w:r>
              <w:rPr>
                <w:rFonts w:cs="Arial"/>
                <w:lang w:eastAsia="zh-CN"/>
              </w:rPr>
              <w:t>21 (Note 6)</w:t>
            </w:r>
          </w:p>
        </w:tc>
        <w:tc>
          <w:tcPr>
            <w:tcW w:w="2546" w:type="dxa"/>
          </w:tcPr>
          <w:p w14:paraId="42B6E563" w14:textId="77777777" w:rsidR="00A57B6E" w:rsidRDefault="00A57B6E" w:rsidP="00762F13">
            <w:pPr>
              <w:pStyle w:val="TAC"/>
            </w:pPr>
            <w:r>
              <w:t>-95.6</w:t>
            </w:r>
          </w:p>
        </w:tc>
      </w:tr>
      <w:tr w:rsidR="00A57B6E" w14:paraId="7805FE0A" w14:textId="77777777" w:rsidTr="00762F13">
        <w:trPr>
          <w:cantSplit/>
          <w:jc w:val="center"/>
        </w:trPr>
        <w:tc>
          <w:tcPr>
            <w:tcW w:w="2263" w:type="dxa"/>
            <w:tcBorders>
              <w:bottom w:val="nil"/>
            </w:tcBorders>
            <w:vAlign w:val="center"/>
          </w:tcPr>
          <w:p w14:paraId="51B2D97E" w14:textId="44E796D1" w:rsidR="00A57B6E" w:rsidRDefault="00A57B6E" w:rsidP="00762F13">
            <w:pPr>
              <w:pStyle w:val="TAC"/>
            </w:pPr>
            <w:r w:rsidRPr="00F95B02">
              <w:rPr>
                <w:rFonts w:cs="Arial"/>
              </w:rPr>
              <w:t xml:space="preserve">5, </w:t>
            </w:r>
            <w:ins w:id="370" w:author="Dominique Everaere" w:date="2025-03-10T17:19:00Z">
              <w:r w:rsidR="004359A5">
                <w:rPr>
                  <w:rFonts w:cs="Arial"/>
                </w:rPr>
                <w:t xml:space="preserve">7, </w:t>
              </w:r>
            </w:ins>
            <w:r w:rsidRPr="00F95B02">
              <w:rPr>
                <w:rFonts w:cs="Arial"/>
              </w:rPr>
              <w:t>10, 15</w:t>
            </w:r>
          </w:p>
        </w:tc>
        <w:tc>
          <w:tcPr>
            <w:tcW w:w="1701" w:type="dxa"/>
            <w:tcBorders>
              <w:bottom w:val="nil"/>
            </w:tcBorders>
            <w:vAlign w:val="center"/>
          </w:tcPr>
          <w:p w14:paraId="554EAAFC" w14:textId="77777777" w:rsidR="00A57B6E" w:rsidRDefault="00A57B6E" w:rsidP="00762F13">
            <w:pPr>
              <w:pStyle w:val="TAC"/>
            </w:pPr>
            <w:r w:rsidRPr="00F95B02">
              <w:rPr>
                <w:rFonts w:cs="Arial"/>
                <w:lang w:eastAsia="zh-CN"/>
              </w:rPr>
              <w:t>15</w:t>
            </w:r>
          </w:p>
        </w:tc>
        <w:tc>
          <w:tcPr>
            <w:tcW w:w="3119" w:type="dxa"/>
            <w:vAlign w:val="center"/>
          </w:tcPr>
          <w:p w14:paraId="46027B2F" w14:textId="77777777" w:rsidR="00A57B6E" w:rsidRDefault="00A57B6E" w:rsidP="00762F13">
            <w:pPr>
              <w:pStyle w:val="TAC"/>
            </w:pPr>
            <w:r w:rsidRPr="00F95B02">
              <w:rPr>
                <w:rFonts w:cs="Arial"/>
                <w:lang w:eastAsia="zh-CN"/>
              </w:rPr>
              <w:t>G-FR1-A1-1 (Note 1)</w:t>
            </w:r>
          </w:p>
        </w:tc>
        <w:tc>
          <w:tcPr>
            <w:tcW w:w="2546" w:type="dxa"/>
            <w:vAlign w:val="center"/>
          </w:tcPr>
          <w:p w14:paraId="683C9AA8" w14:textId="77777777" w:rsidR="00A57B6E" w:rsidRDefault="00A57B6E" w:rsidP="00762F13">
            <w:pPr>
              <w:pStyle w:val="TAC"/>
            </w:pPr>
            <w:r w:rsidRPr="00F95B02">
              <w:rPr>
                <w:rFonts w:cs="Arial"/>
                <w:lang w:eastAsia="zh-CN"/>
              </w:rPr>
              <w:t xml:space="preserve"> -93.7</w:t>
            </w:r>
          </w:p>
        </w:tc>
      </w:tr>
      <w:tr w:rsidR="00A57B6E" w14:paraId="2B157834" w14:textId="77777777" w:rsidTr="00762F13">
        <w:trPr>
          <w:cantSplit/>
          <w:jc w:val="center"/>
        </w:trPr>
        <w:tc>
          <w:tcPr>
            <w:tcW w:w="2263" w:type="dxa"/>
            <w:tcBorders>
              <w:top w:val="nil"/>
            </w:tcBorders>
            <w:vAlign w:val="center"/>
          </w:tcPr>
          <w:p w14:paraId="18EFABC3" w14:textId="77777777" w:rsidR="00A57B6E" w:rsidRDefault="00A57B6E" w:rsidP="00762F13">
            <w:pPr>
              <w:pStyle w:val="TAC"/>
            </w:pPr>
          </w:p>
        </w:tc>
        <w:tc>
          <w:tcPr>
            <w:tcW w:w="1701" w:type="dxa"/>
            <w:tcBorders>
              <w:top w:val="nil"/>
            </w:tcBorders>
          </w:tcPr>
          <w:p w14:paraId="3D9D217F" w14:textId="77777777" w:rsidR="00A57B6E" w:rsidRDefault="00A57B6E" w:rsidP="00762F13">
            <w:pPr>
              <w:pStyle w:val="TAC"/>
            </w:pPr>
          </w:p>
        </w:tc>
        <w:tc>
          <w:tcPr>
            <w:tcW w:w="3119" w:type="dxa"/>
            <w:vAlign w:val="center"/>
          </w:tcPr>
          <w:p w14:paraId="501ACDD1" w14:textId="77777777" w:rsidR="00A57B6E" w:rsidRDefault="00A57B6E" w:rsidP="00762F13">
            <w:pPr>
              <w:pStyle w:val="TAC"/>
            </w:pPr>
            <w:r w:rsidRPr="00F95B02">
              <w:rPr>
                <w:rFonts w:cs="Arial"/>
                <w:lang w:eastAsia="zh-CN"/>
              </w:rPr>
              <w:t>G-FR1-A1-10 (Note 3)</w:t>
            </w:r>
          </w:p>
        </w:tc>
        <w:tc>
          <w:tcPr>
            <w:tcW w:w="2546" w:type="dxa"/>
            <w:vAlign w:val="center"/>
          </w:tcPr>
          <w:p w14:paraId="2F56AC1C" w14:textId="77777777" w:rsidR="00A57B6E" w:rsidRDefault="00A57B6E" w:rsidP="00762F13">
            <w:pPr>
              <w:pStyle w:val="TAC"/>
            </w:pPr>
            <w:r w:rsidRPr="00F95B02">
              <w:rPr>
                <w:rFonts w:cs="Arial"/>
                <w:lang w:eastAsia="zh-CN"/>
              </w:rPr>
              <w:t>-93.7 (Note 2)</w:t>
            </w:r>
          </w:p>
        </w:tc>
      </w:tr>
      <w:tr w:rsidR="00A57B6E" w14:paraId="757AC24D" w14:textId="77777777" w:rsidTr="00762F13">
        <w:trPr>
          <w:cantSplit/>
          <w:jc w:val="center"/>
        </w:trPr>
        <w:tc>
          <w:tcPr>
            <w:tcW w:w="2263" w:type="dxa"/>
            <w:vAlign w:val="center"/>
          </w:tcPr>
          <w:p w14:paraId="71B1280C" w14:textId="77777777" w:rsidR="00A57B6E" w:rsidRDefault="00A57B6E" w:rsidP="00762F13">
            <w:pPr>
              <w:pStyle w:val="TAC"/>
            </w:pPr>
            <w:r w:rsidRPr="00F95B02">
              <w:rPr>
                <w:rFonts w:cs="Arial"/>
              </w:rPr>
              <w:t xml:space="preserve">10, 15 </w:t>
            </w:r>
          </w:p>
        </w:tc>
        <w:tc>
          <w:tcPr>
            <w:tcW w:w="1701" w:type="dxa"/>
          </w:tcPr>
          <w:p w14:paraId="345A474D" w14:textId="77777777" w:rsidR="00A57B6E" w:rsidRDefault="00A57B6E" w:rsidP="00762F13">
            <w:pPr>
              <w:pStyle w:val="TAC"/>
            </w:pPr>
            <w:r w:rsidRPr="00F95B02">
              <w:rPr>
                <w:rFonts w:cs="Arial"/>
                <w:lang w:eastAsia="zh-CN"/>
              </w:rPr>
              <w:t>30</w:t>
            </w:r>
          </w:p>
        </w:tc>
        <w:tc>
          <w:tcPr>
            <w:tcW w:w="3119" w:type="dxa"/>
            <w:vAlign w:val="center"/>
          </w:tcPr>
          <w:p w14:paraId="066E2107" w14:textId="77777777" w:rsidR="00A57B6E" w:rsidRDefault="00A57B6E" w:rsidP="00762F13">
            <w:pPr>
              <w:pStyle w:val="TAC"/>
            </w:pPr>
            <w:r w:rsidRPr="00F95B02">
              <w:rPr>
                <w:rFonts w:cs="Arial"/>
                <w:lang w:eastAsia="zh-CN"/>
              </w:rPr>
              <w:t>G-FR1-A1-2 (Note 1)</w:t>
            </w:r>
          </w:p>
        </w:tc>
        <w:tc>
          <w:tcPr>
            <w:tcW w:w="2546" w:type="dxa"/>
            <w:vAlign w:val="center"/>
          </w:tcPr>
          <w:p w14:paraId="49F5CB08" w14:textId="77777777" w:rsidR="00A57B6E" w:rsidRDefault="00A57B6E" w:rsidP="00762F13">
            <w:pPr>
              <w:pStyle w:val="TAC"/>
            </w:pPr>
            <w:r w:rsidRPr="00F95B02">
              <w:rPr>
                <w:rFonts w:cs="Arial"/>
                <w:lang w:eastAsia="zh-CN"/>
              </w:rPr>
              <w:t xml:space="preserve"> -93.8</w:t>
            </w:r>
          </w:p>
        </w:tc>
      </w:tr>
      <w:tr w:rsidR="00A57B6E" w14:paraId="27E126CE" w14:textId="77777777" w:rsidTr="00762F13">
        <w:trPr>
          <w:cantSplit/>
          <w:jc w:val="center"/>
        </w:trPr>
        <w:tc>
          <w:tcPr>
            <w:tcW w:w="2263" w:type="dxa"/>
            <w:tcBorders>
              <w:bottom w:val="single" w:sz="4" w:space="0" w:color="auto"/>
            </w:tcBorders>
            <w:vAlign w:val="center"/>
          </w:tcPr>
          <w:p w14:paraId="017D005C" w14:textId="77777777" w:rsidR="00A57B6E" w:rsidRDefault="00A57B6E" w:rsidP="00762F13">
            <w:pPr>
              <w:pStyle w:val="TAC"/>
            </w:pPr>
            <w:r w:rsidRPr="00F95B02">
              <w:rPr>
                <w:rFonts w:cs="Arial"/>
              </w:rPr>
              <w:t>10, 15</w:t>
            </w:r>
          </w:p>
        </w:tc>
        <w:tc>
          <w:tcPr>
            <w:tcW w:w="1701" w:type="dxa"/>
            <w:tcBorders>
              <w:bottom w:val="single" w:sz="4" w:space="0" w:color="auto"/>
            </w:tcBorders>
          </w:tcPr>
          <w:p w14:paraId="33836A9E" w14:textId="77777777" w:rsidR="00A57B6E" w:rsidRDefault="00A57B6E" w:rsidP="00762F13">
            <w:pPr>
              <w:pStyle w:val="TAC"/>
            </w:pPr>
            <w:r w:rsidRPr="00F95B02">
              <w:rPr>
                <w:rFonts w:cs="Arial"/>
                <w:lang w:eastAsia="zh-CN"/>
              </w:rPr>
              <w:t>60</w:t>
            </w:r>
          </w:p>
        </w:tc>
        <w:tc>
          <w:tcPr>
            <w:tcW w:w="3119" w:type="dxa"/>
            <w:vAlign w:val="center"/>
          </w:tcPr>
          <w:p w14:paraId="539DF4C8"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6DC489A3" w14:textId="77777777" w:rsidR="00A57B6E" w:rsidRPr="00F95B02" w:rsidRDefault="00A57B6E" w:rsidP="00762F13">
            <w:pPr>
              <w:pStyle w:val="TAC"/>
              <w:rPr>
                <w:rFonts w:cs="Arial"/>
                <w:lang w:eastAsia="zh-CN"/>
              </w:rPr>
            </w:pPr>
            <w:r w:rsidRPr="00F95B02">
              <w:rPr>
                <w:rFonts w:cs="Arial"/>
                <w:lang w:eastAsia="zh-CN"/>
              </w:rPr>
              <w:t xml:space="preserve"> -90.9</w:t>
            </w:r>
          </w:p>
        </w:tc>
      </w:tr>
      <w:tr w:rsidR="00A57B6E" w14:paraId="43ADB391" w14:textId="77777777" w:rsidTr="00762F13">
        <w:trPr>
          <w:cantSplit/>
          <w:jc w:val="center"/>
        </w:trPr>
        <w:tc>
          <w:tcPr>
            <w:tcW w:w="2263" w:type="dxa"/>
            <w:tcBorders>
              <w:bottom w:val="nil"/>
            </w:tcBorders>
            <w:vAlign w:val="center"/>
          </w:tcPr>
          <w:p w14:paraId="039A7898" w14:textId="77777777" w:rsidR="00A57B6E" w:rsidRDefault="00A57B6E"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vAlign w:val="center"/>
          </w:tcPr>
          <w:p w14:paraId="581104D5" w14:textId="77777777" w:rsidR="00A57B6E" w:rsidRDefault="00A57B6E" w:rsidP="00762F13">
            <w:pPr>
              <w:pStyle w:val="TAC"/>
            </w:pPr>
            <w:r w:rsidRPr="00F95B02">
              <w:rPr>
                <w:rFonts w:cs="Arial"/>
                <w:lang w:eastAsia="zh-CN"/>
              </w:rPr>
              <w:t>15</w:t>
            </w:r>
          </w:p>
        </w:tc>
        <w:tc>
          <w:tcPr>
            <w:tcW w:w="3119" w:type="dxa"/>
            <w:vAlign w:val="center"/>
          </w:tcPr>
          <w:p w14:paraId="1FF34043"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51F51EDC" w14:textId="77777777" w:rsidR="00A57B6E" w:rsidRPr="00F95B02" w:rsidRDefault="00A57B6E" w:rsidP="00762F13">
            <w:pPr>
              <w:pStyle w:val="TAC"/>
              <w:rPr>
                <w:rFonts w:cs="Arial"/>
                <w:lang w:eastAsia="zh-CN"/>
              </w:rPr>
            </w:pPr>
            <w:r w:rsidRPr="00F95B02">
              <w:rPr>
                <w:rFonts w:cs="Arial"/>
                <w:lang w:eastAsia="zh-CN"/>
              </w:rPr>
              <w:t xml:space="preserve"> -87.3</w:t>
            </w:r>
          </w:p>
        </w:tc>
      </w:tr>
      <w:tr w:rsidR="00A57B6E" w14:paraId="19940FAA" w14:textId="77777777" w:rsidTr="00762F13">
        <w:trPr>
          <w:cantSplit/>
          <w:jc w:val="center"/>
        </w:trPr>
        <w:tc>
          <w:tcPr>
            <w:tcW w:w="2263" w:type="dxa"/>
            <w:tcBorders>
              <w:top w:val="nil"/>
            </w:tcBorders>
            <w:vAlign w:val="center"/>
          </w:tcPr>
          <w:p w14:paraId="79CE8CC0" w14:textId="77777777" w:rsidR="00A57B6E" w:rsidRDefault="00A57B6E" w:rsidP="00762F13">
            <w:pPr>
              <w:pStyle w:val="TAC"/>
            </w:pPr>
          </w:p>
        </w:tc>
        <w:tc>
          <w:tcPr>
            <w:tcW w:w="1701" w:type="dxa"/>
            <w:tcBorders>
              <w:top w:val="nil"/>
            </w:tcBorders>
          </w:tcPr>
          <w:p w14:paraId="03FAA21B" w14:textId="77777777" w:rsidR="00A57B6E" w:rsidRDefault="00A57B6E" w:rsidP="00762F13">
            <w:pPr>
              <w:pStyle w:val="TAC"/>
            </w:pPr>
          </w:p>
        </w:tc>
        <w:tc>
          <w:tcPr>
            <w:tcW w:w="3119" w:type="dxa"/>
            <w:vAlign w:val="center"/>
          </w:tcPr>
          <w:p w14:paraId="41299F21" w14:textId="77777777" w:rsidR="00A57B6E" w:rsidRPr="00F95B02" w:rsidRDefault="00A57B6E" w:rsidP="00762F13">
            <w:pPr>
              <w:pStyle w:val="TAC"/>
              <w:rPr>
                <w:rFonts w:cs="Arial"/>
                <w:lang w:eastAsia="zh-CN"/>
              </w:rPr>
            </w:pPr>
            <w:r w:rsidRPr="00F95B02">
              <w:rPr>
                <w:rFonts w:cs="Arial"/>
                <w:lang w:eastAsia="zh-CN"/>
              </w:rPr>
              <w:t>G-FR1-A1-11 (Note 4)</w:t>
            </w:r>
          </w:p>
        </w:tc>
        <w:tc>
          <w:tcPr>
            <w:tcW w:w="2546" w:type="dxa"/>
            <w:vAlign w:val="center"/>
          </w:tcPr>
          <w:p w14:paraId="74CA8D1A" w14:textId="77777777" w:rsidR="00A57B6E" w:rsidRPr="00F95B02" w:rsidRDefault="00A57B6E" w:rsidP="00762F13">
            <w:pPr>
              <w:pStyle w:val="TAC"/>
              <w:rPr>
                <w:rFonts w:cs="Arial"/>
                <w:lang w:eastAsia="zh-CN"/>
              </w:rPr>
            </w:pPr>
            <w:r w:rsidRPr="00F95B02">
              <w:rPr>
                <w:rFonts w:cs="Arial"/>
                <w:lang w:eastAsia="zh-CN"/>
              </w:rPr>
              <w:t>-87.3 (Note 2)</w:t>
            </w:r>
          </w:p>
        </w:tc>
      </w:tr>
      <w:tr w:rsidR="00A57B6E" w14:paraId="438ECEC4" w14:textId="77777777" w:rsidTr="00762F13">
        <w:trPr>
          <w:cantSplit/>
          <w:jc w:val="center"/>
        </w:trPr>
        <w:tc>
          <w:tcPr>
            <w:tcW w:w="2263" w:type="dxa"/>
            <w:vAlign w:val="center"/>
          </w:tcPr>
          <w:p w14:paraId="6029B1EA" w14:textId="77777777" w:rsidR="00A57B6E" w:rsidRDefault="00A57B6E"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3A9B50F3" w14:textId="77777777" w:rsidR="00A57B6E" w:rsidRDefault="00A57B6E" w:rsidP="00762F13">
            <w:pPr>
              <w:pStyle w:val="TAC"/>
            </w:pPr>
            <w:r w:rsidRPr="00F95B02">
              <w:rPr>
                <w:rFonts w:cs="Arial"/>
                <w:lang w:eastAsia="zh-CN"/>
              </w:rPr>
              <w:t>30</w:t>
            </w:r>
          </w:p>
        </w:tc>
        <w:tc>
          <w:tcPr>
            <w:tcW w:w="3119" w:type="dxa"/>
            <w:vAlign w:val="center"/>
          </w:tcPr>
          <w:p w14:paraId="737D462D"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27FA2CA0" w14:textId="77777777" w:rsidR="00A57B6E" w:rsidRPr="00F95B02" w:rsidRDefault="00A57B6E" w:rsidP="00762F13">
            <w:pPr>
              <w:pStyle w:val="TAC"/>
              <w:rPr>
                <w:rFonts w:cs="Arial"/>
                <w:lang w:eastAsia="zh-CN"/>
              </w:rPr>
            </w:pPr>
            <w:r w:rsidRPr="00F95B02">
              <w:rPr>
                <w:rFonts w:cs="Arial"/>
                <w:lang w:eastAsia="zh-CN"/>
              </w:rPr>
              <w:t xml:space="preserve"> -87.6</w:t>
            </w:r>
          </w:p>
        </w:tc>
      </w:tr>
      <w:tr w:rsidR="00A57B6E" w14:paraId="53C9B22C" w14:textId="77777777" w:rsidTr="00762F13">
        <w:trPr>
          <w:cantSplit/>
          <w:jc w:val="center"/>
        </w:trPr>
        <w:tc>
          <w:tcPr>
            <w:tcW w:w="2263" w:type="dxa"/>
            <w:vAlign w:val="center"/>
          </w:tcPr>
          <w:p w14:paraId="589F0A78" w14:textId="77777777" w:rsidR="00A57B6E" w:rsidRDefault="00A57B6E"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6861928E" w14:textId="77777777" w:rsidR="00A57B6E" w:rsidRDefault="00A57B6E" w:rsidP="00762F13">
            <w:pPr>
              <w:pStyle w:val="TAC"/>
            </w:pPr>
            <w:r w:rsidRPr="00F95B02">
              <w:rPr>
                <w:rFonts w:cs="Arial"/>
                <w:lang w:eastAsia="zh-CN"/>
              </w:rPr>
              <w:t>60</w:t>
            </w:r>
          </w:p>
        </w:tc>
        <w:tc>
          <w:tcPr>
            <w:tcW w:w="3119" w:type="dxa"/>
            <w:vAlign w:val="center"/>
          </w:tcPr>
          <w:p w14:paraId="0240402F"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75EB0271" w14:textId="77777777" w:rsidR="00A57B6E" w:rsidRPr="00F95B02" w:rsidRDefault="00A57B6E" w:rsidP="00762F13">
            <w:pPr>
              <w:pStyle w:val="TAC"/>
              <w:rPr>
                <w:rFonts w:cs="Arial"/>
                <w:lang w:eastAsia="zh-CN"/>
              </w:rPr>
            </w:pPr>
            <w:r w:rsidRPr="00F95B02">
              <w:rPr>
                <w:rFonts w:cs="Arial"/>
                <w:lang w:eastAsia="zh-CN"/>
              </w:rPr>
              <w:t xml:space="preserve"> -87.7</w:t>
            </w:r>
          </w:p>
        </w:tc>
      </w:tr>
      <w:tr w:rsidR="00A57B6E" w14:paraId="7776B028" w14:textId="77777777" w:rsidTr="00762F13">
        <w:trPr>
          <w:cantSplit/>
          <w:jc w:val="center"/>
        </w:trPr>
        <w:tc>
          <w:tcPr>
            <w:tcW w:w="9629" w:type="dxa"/>
            <w:gridSpan w:val="4"/>
            <w:vAlign w:val="center"/>
          </w:tcPr>
          <w:p w14:paraId="7BC51BF8" w14:textId="77777777" w:rsidR="00A57B6E" w:rsidRPr="00F95B02" w:rsidRDefault="00A57B6E" w:rsidP="00762F13">
            <w:pPr>
              <w:pStyle w:val="TAN"/>
              <w:rPr>
                <w:lang w:eastAsia="ko-KR"/>
              </w:rPr>
            </w:pPr>
            <w:r w:rsidRPr="00F95B02">
              <w:t>N</w:t>
            </w:r>
            <w:r>
              <w:t>ote</w:t>
            </w:r>
            <w:r w:rsidRPr="00F95B02">
              <w:t xml:space="preserv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53CEFF11" w14:textId="77777777" w:rsidR="00A57B6E" w:rsidRPr="00F95B02" w:rsidRDefault="00A57B6E" w:rsidP="00762F13">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471C0053" w14:textId="77777777" w:rsidR="00A57B6E" w:rsidRPr="00F95B02" w:rsidRDefault="00A57B6E" w:rsidP="00762F13">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18453F21" w14:textId="77777777" w:rsidR="00A57B6E" w:rsidRDefault="00A57B6E" w:rsidP="00762F13">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339399B3" w14:textId="77777777" w:rsidR="00A57B6E" w:rsidRDefault="00A57B6E" w:rsidP="00762F13">
            <w:pPr>
              <w:pStyle w:val="TAN"/>
            </w:pPr>
            <w:r>
              <w:t>Note 5:</w:t>
            </w:r>
            <w:r w:rsidRPr="00F95B02">
              <w:t xml:space="preserve"> </w:t>
            </w:r>
            <w:r w:rsidRPr="00F95B02">
              <w:tab/>
            </w:r>
            <w:r>
              <w:t>These reference measurement channels are not applied for band n46, n96 and n102.</w:t>
            </w:r>
          </w:p>
          <w:p w14:paraId="407C3128" w14:textId="77777777" w:rsidR="00A57B6E" w:rsidRPr="00F95B02" w:rsidRDefault="00A57B6E" w:rsidP="00762F13">
            <w:pPr>
              <w:pStyle w:val="TAN"/>
            </w:pPr>
            <w:r w:rsidRPr="006744DF">
              <w:rPr>
                <w:lang w:eastAsia="zh-CN"/>
              </w:rPr>
              <w:t>N</w:t>
            </w:r>
            <w:r>
              <w:rPr>
                <w:lang w:eastAsia="zh-CN"/>
              </w:rPr>
              <w:t>ote 6</w:t>
            </w:r>
            <w:r w:rsidRPr="006744DF">
              <w:rPr>
                <w:lang w:eastAsia="zh-CN"/>
              </w:rPr>
              <w:t xml:space="preserve">: </w:t>
            </w:r>
            <w:r w:rsidRPr="006744DF">
              <w:rPr>
                <w:lang w:eastAsia="zh-CN"/>
              </w:rPr>
              <w:tab/>
            </w:r>
            <w:r w:rsidRPr="00F95B02">
              <w:t>P</w:t>
            </w:r>
            <w:r w:rsidRPr="00F95B02">
              <w:rPr>
                <w:vertAlign w:val="subscript"/>
              </w:rPr>
              <w:t>REFSENS</w:t>
            </w:r>
            <w:r w:rsidRPr="006744DF">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1F50EC90" w14:textId="77777777" w:rsidR="00A57B6E" w:rsidRDefault="00A57B6E" w:rsidP="00A57B6E"/>
    <w:p w14:paraId="6F474380" w14:textId="77777777" w:rsidR="00A57B6E" w:rsidRDefault="00A57B6E" w:rsidP="00966231"/>
    <w:p w14:paraId="6D98D137"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A9F0C64" w14:textId="77777777" w:rsidR="00E2335B" w:rsidRDefault="00E2335B" w:rsidP="00E2335B">
      <w:pPr>
        <w:rPr>
          <w:i/>
          <w:color w:val="0000FF"/>
          <w:lang w:eastAsia="zh-CN"/>
        </w:rPr>
      </w:pPr>
    </w:p>
    <w:p w14:paraId="55F9F337"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1E609A8" w14:textId="77777777" w:rsidR="008D775B" w:rsidRPr="00F95B02" w:rsidRDefault="008D775B" w:rsidP="008D775B">
      <w:pPr>
        <w:pStyle w:val="Heading3"/>
      </w:pPr>
      <w:bookmarkStart w:id="371" w:name="_Toc21127532"/>
      <w:bookmarkStart w:id="372" w:name="_Toc29811741"/>
      <w:bookmarkStart w:id="373" w:name="_Toc36817293"/>
      <w:bookmarkStart w:id="374" w:name="_Toc37260210"/>
      <w:bookmarkStart w:id="375" w:name="_Toc37267598"/>
      <w:bookmarkStart w:id="376" w:name="_Toc44712200"/>
      <w:bookmarkStart w:id="377" w:name="_Toc45893513"/>
      <w:bookmarkStart w:id="378" w:name="_Toc53178235"/>
      <w:bookmarkStart w:id="379" w:name="_Toc53178686"/>
      <w:bookmarkStart w:id="380" w:name="_Toc61178912"/>
      <w:bookmarkStart w:id="381" w:name="_Toc61179382"/>
      <w:bookmarkStart w:id="382" w:name="_Toc67916678"/>
      <w:bookmarkStart w:id="383" w:name="_Toc74663276"/>
      <w:bookmarkStart w:id="384" w:name="_Toc82621816"/>
      <w:bookmarkStart w:id="385" w:name="_Toc90422663"/>
      <w:bookmarkStart w:id="386" w:name="_Toc106782856"/>
      <w:bookmarkStart w:id="387" w:name="_Toc107311747"/>
      <w:bookmarkStart w:id="388" w:name="_Toc107419331"/>
      <w:bookmarkStart w:id="389" w:name="_Toc107474958"/>
      <w:bookmarkStart w:id="390" w:name="_Toc114255551"/>
      <w:bookmarkStart w:id="391" w:name="_Toc115186231"/>
      <w:bookmarkStart w:id="392" w:name="_Toc123049045"/>
      <w:bookmarkStart w:id="393" w:name="_Toc123051964"/>
      <w:bookmarkStart w:id="394" w:name="_Toc123054433"/>
      <w:bookmarkStart w:id="395" w:name="_Toc123717534"/>
      <w:bookmarkStart w:id="396" w:name="_Toc124157110"/>
      <w:bookmarkStart w:id="397" w:name="_Toc124266514"/>
      <w:bookmarkStart w:id="398" w:name="_Toc131595872"/>
      <w:bookmarkStart w:id="399" w:name="_Toc131740870"/>
      <w:bookmarkStart w:id="400" w:name="_Toc131766404"/>
      <w:bookmarkStart w:id="401" w:name="_Toc138837626"/>
      <w:bookmarkStart w:id="402" w:name="_Toc156567447"/>
      <w:bookmarkStart w:id="403" w:name="_Toc176876053"/>
      <w:bookmarkStart w:id="404" w:name="_Toc187245558"/>
      <w:r w:rsidRPr="00F95B02">
        <w:lastRenderedPageBreak/>
        <w:t>7.3.2</w:t>
      </w:r>
      <w:r w:rsidRPr="00F95B02">
        <w:tab/>
        <w:t xml:space="preserve">Minimum requirement for </w:t>
      </w:r>
      <w:r w:rsidRPr="00F95B02">
        <w:rPr>
          <w:i/>
        </w:rPr>
        <w:t>BS type 1-C</w:t>
      </w:r>
      <w:r w:rsidRPr="00F95B02">
        <w:t xml:space="preserve"> and </w:t>
      </w:r>
      <w:r w:rsidRPr="00F95B02">
        <w:rPr>
          <w:i/>
        </w:rPr>
        <w:t>BS type 1-H</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310D39E4" w14:textId="77777777" w:rsidR="008D775B" w:rsidRDefault="008D775B" w:rsidP="008D775B">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r>
        <w:rPr>
          <w:rFonts w:cs="v5.0.0"/>
          <w:lang w:eastAsia="zh-CN"/>
        </w:rPr>
        <w:t xml:space="preserve"> in any operating band except for band n46, n96</w:t>
      </w:r>
      <w:r>
        <w:rPr>
          <w:rFonts w:cs="v5.0.0" w:hint="eastAsia"/>
          <w:lang w:val="en-US" w:eastAsia="zh-CN"/>
        </w:rPr>
        <w:t>,</w:t>
      </w:r>
      <w:r>
        <w:rPr>
          <w:rFonts w:cs="v5.0.0"/>
          <w:lang w:eastAsia="zh-CN"/>
        </w:rPr>
        <w:t xml:space="preserve"> n102</w:t>
      </w:r>
      <w:r>
        <w:rPr>
          <w:rFonts w:cs="v5.0.0" w:hint="eastAsia"/>
          <w:lang w:val="en-US" w:eastAsia="zh-CN"/>
        </w:rPr>
        <w:t xml:space="preserve"> and n104</w:t>
      </w:r>
      <w:r>
        <w:t>.</w:t>
      </w:r>
    </w:p>
    <w:p w14:paraId="63729AB8" w14:textId="77777777" w:rsidR="008D775B" w:rsidRDefault="008D775B" w:rsidP="008D775B">
      <w:r>
        <w:t>T</w:t>
      </w:r>
      <w:r>
        <w:rPr>
          <w:rFonts w:hint="eastAsia"/>
        </w:rPr>
        <w:t xml:space="preserve">he throughput shall be ≥ 95% of the maximum throughput of the reference measurement channel as specified in </w:t>
      </w:r>
      <w:r>
        <w:t>annex A.2 with parameters specified in table 7.3.2-2b</w:t>
      </w:r>
      <w:r>
        <w:rPr>
          <w:lang w:eastAsia="zh-CN"/>
        </w:rPr>
        <w:t xml:space="preserve"> for Medium Range BS </w:t>
      </w:r>
      <w:r>
        <w:rPr>
          <w:rFonts w:cs="v5.0.0"/>
          <w:lang w:eastAsia="zh-CN"/>
        </w:rPr>
        <w:t>and in table 7.3.2-3b for Local Area BS, for band n46</w:t>
      </w:r>
      <w:r>
        <w:t>.</w:t>
      </w:r>
    </w:p>
    <w:p w14:paraId="3EA67C34" w14:textId="77777777" w:rsidR="008D775B" w:rsidRDefault="008D775B" w:rsidP="008D775B">
      <w:r>
        <w:t>T</w:t>
      </w:r>
      <w:r>
        <w:rPr>
          <w:rFonts w:hint="eastAsia"/>
        </w:rPr>
        <w:t xml:space="preserve">he throughput shall be ≥ 95% of the maximum throughput of the reference measurement channel as specified in </w:t>
      </w:r>
      <w:r>
        <w:t>annex A.2 with parameters specified in table 7.3.2-2c</w:t>
      </w:r>
      <w:r>
        <w:rPr>
          <w:lang w:eastAsia="zh-CN"/>
        </w:rPr>
        <w:t xml:space="preserve"> for Medium Range BS </w:t>
      </w:r>
      <w:r>
        <w:rPr>
          <w:rFonts w:cs="v5.0.0"/>
          <w:lang w:eastAsia="zh-CN"/>
        </w:rPr>
        <w:t>and in table 7.3.2-3c for Local Area BS, for band n96 and n102</w:t>
      </w:r>
      <w:r>
        <w:t>.</w:t>
      </w:r>
    </w:p>
    <w:p w14:paraId="13F7BE4B" w14:textId="77777777" w:rsidR="008D775B" w:rsidRDefault="008D775B" w:rsidP="008D775B">
      <w:r>
        <w:t>T</w:t>
      </w:r>
      <w:r>
        <w:rPr>
          <w:rFonts w:hint="eastAsia"/>
        </w:rPr>
        <w:t xml:space="preserve">he throughput shall be ≥ 95% of the maximum throughput of the reference measurement channel as specified in </w:t>
      </w:r>
      <w:r>
        <w:t>annex A.2 with parameters specified in table 7.3.2-1</w:t>
      </w:r>
      <w:r>
        <w:rPr>
          <w:rFonts w:eastAsia="SimSun" w:hint="eastAsia"/>
          <w:lang w:val="en-US" w:eastAsia="zh-CN"/>
        </w:rPr>
        <w:t>b</w:t>
      </w:r>
      <w:r>
        <w:t xml:space="preserve"> for Wide Area BS, in table 7.3.2-2</w:t>
      </w:r>
      <w:r>
        <w:rPr>
          <w:rFonts w:eastAsia="SimSun" w:hint="eastAsia"/>
          <w:lang w:val="en-US" w:eastAsia="zh-CN"/>
        </w:rPr>
        <w:t>d</w:t>
      </w:r>
      <w:r>
        <w:t xml:space="preserve"> for Medium Range BS and in table 7.3.2-3</w:t>
      </w:r>
      <w:r>
        <w:rPr>
          <w:rFonts w:eastAsia="SimSun" w:hint="eastAsia"/>
          <w:lang w:val="en-US" w:eastAsia="zh-CN"/>
        </w:rPr>
        <w:t>d</w:t>
      </w:r>
      <w:r>
        <w:t xml:space="preserve"> for Local Area BS</w:t>
      </w:r>
      <w:r>
        <w:rPr>
          <w:rFonts w:cs="v5.0.0"/>
          <w:lang w:eastAsia="zh-CN"/>
        </w:rPr>
        <w:t xml:space="preserve"> in </w:t>
      </w:r>
      <w:r>
        <w:rPr>
          <w:rFonts w:cs="v5.0.0" w:hint="eastAsia"/>
          <w:lang w:val="en-US" w:eastAsia="zh-CN"/>
        </w:rPr>
        <w:t>band n104</w:t>
      </w:r>
      <w:r>
        <w:t>.</w:t>
      </w:r>
    </w:p>
    <w:p w14:paraId="224C1033" w14:textId="77777777" w:rsidR="008D775B" w:rsidRDefault="008D775B" w:rsidP="008D775B">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14:paraId="5B163CE8" w14:textId="77777777" w:rsidR="008D775B" w:rsidRDefault="008D775B" w:rsidP="008D775B">
      <w:pPr>
        <w:pStyle w:val="TH"/>
      </w:pPr>
      <w:r w:rsidRPr="00F95B02">
        <w:lastRenderedPageBreak/>
        <w:t>Table 7.3.2-1: Wide Area BS dynamic range</w:t>
      </w:r>
    </w:p>
    <w:tbl>
      <w:tblPr>
        <w:tblStyle w:val="TableGrid"/>
        <w:tblW w:w="5001" w:type="pct"/>
        <w:jc w:val="center"/>
        <w:tblLayout w:type="fixed"/>
        <w:tblLook w:val="04A0" w:firstRow="1" w:lastRow="0" w:firstColumn="1" w:lastColumn="0" w:noHBand="0" w:noVBand="1"/>
      </w:tblPr>
      <w:tblGrid>
        <w:gridCol w:w="1710"/>
        <w:gridCol w:w="1556"/>
        <w:gridCol w:w="1553"/>
        <w:gridCol w:w="1555"/>
        <w:gridCol w:w="1709"/>
        <w:gridCol w:w="1548"/>
      </w:tblGrid>
      <w:tr w:rsidR="008D775B" w14:paraId="20AF3A09" w14:textId="77777777" w:rsidTr="004359A5">
        <w:trPr>
          <w:cantSplit/>
          <w:jc w:val="center"/>
        </w:trPr>
        <w:tc>
          <w:tcPr>
            <w:tcW w:w="1710" w:type="dxa"/>
            <w:tcBorders>
              <w:bottom w:val="single" w:sz="4" w:space="0" w:color="auto"/>
            </w:tcBorders>
          </w:tcPr>
          <w:p w14:paraId="7F2B7BF3" w14:textId="77777777" w:rsidR="008D775B" w:rsidRDefault="008D775B" w:rsidP="00762F13">
            <w:pPr>
              <w:pStyle w:val="TAH"/>
            </w:pPr>
            <w:r w:rsidRPr="00F95B02">
              <w:rPr>
                <w:rFonts w:cs="v5.0.0"/>
                <w:i/>
              </w:rPr>
              <w:t>BS channel bandwidth</w:t>
            </w:r>
            <w:r w:rsidRPr="00F95B02">
              <w:rPr>
                <w:rFonts w:cs="v5.0.0"/>
              </w:rPr>
              <w:t xml:space="preserve"> (MHz)</w:t>
            </w:r>
          </w:p>
        </w:tc>
        <w:tc>
          <w:tcPr>
            <w:tcW w:w="1556" w:type="dxa"/>
          </w:tcPr>
          <w:p w14:paraId="423F1A27" w14:textId="77777777" w:rsidR="008D775B" w:rsidRDefault="008D775B" w:rsidP="00762F13">
            <w:pPr>
              <w:pStyle w:val="TAH"/>
            </w:pPr>
            <w:r w:rsidRPr="00F95B02">
              <w:rPr>
                <w:rFonts w:cs="v5.0.0"/>
                <w:lang w:eastAsia="zh-CN"/>
              </w:rPr>
              <w:t>Subcarrier spacing (kHz)</w:t>
            </w:r>
          </w:p>
        </w:tc>
        <w:tc>
          <w:tcPr>
            <w:tcW w:w="1553" w:type="dxa"/>
          </w:tcPr>
          <w:p w14:paraId="09DB3432" w14:textId="77777777" w:rsidR="008D775B" w:rsidRDefault="008D775B" w:rsidP="00762F13">
            <w:pPr>
              <w:pStyle w:val="TAH"/>
            </w:pPr>
            <w:r w:rsidRPr="00F95B02">
              <w:rPr>
                <w:rFonts w:cs="v5.0.0"/>
              </w:rPr>
              <w:t>Reference measurement channel</w:t>
            </w:r>
          </w:p>
        </w:tc>
        <w:tc>
          <w:tcPr>
            <w:tcW w:w="1555" w:type="dxa"/>
          </w:tcPr>
          <w:p w14:paraId="396E1677" w14:textId="77777777" w:rsidR="008D775B" w:rsidRDefault="008D775B" w:rsidP="00762F13">
            <w:pPr>
              <w:pStyle w:val="TAH"/>
            </w:pPr>
            <w:r w:rsidRPr="00F95B02">
              <w:rPr>
                <w:rFonts w:cs="v5.0.0"/>
              </w:rPr>
              <w:t>Wanted signal mean power (dBm)</w:t>
            </w:r>
          </w:p>
        </w:tc>
        <w:tc>
          <w:tcPr>
            <w:tcW w:w="1709" w:type="dxa"/>
            <w:tcBorders>
              <w:bottom w:val="single" w:sz="4" w:space="0" w:color="auto"/>
            </w:tcBorders>
          </w:tcPr>
          <w:p w14:paraId="4F60A4D4" w14:textId="77777777" w:rsidR="008D775B" w:rsidRDefault="008D775B" w:rsidP="00762F13">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548" w:type="dxa"/>
            <w:tcBorders>
              <w:bottom w:val="single" w:sz="4" w:space="0" w:color="auto"/>
            </w:tcBorders>
          </w:tcPr>
          <w:p w14:paraId="49A02B70" w14:textId="77777777" w:rsidR="008D775B" w:rsidRDefault="008D775B" w:rsidP="00762F13">
            <w:pPr>
              <w:pStyle w:val="TAH"/>
            </w:pPr>
            <w:r w:rsidRPr="00F95B02">
              <w:rPr>
                <w:rFonts w:cs="v5.0.0"/>
              </w:rPr>
              <w:t>Type of interfering signal</w:t>
            </w:r>
          </w:p>
        </w:tc>
      </w:tr>
      <w:tr w:rsidR="008D775B" w:rsidRPr="00B05C8B" w14:paraId="348A818A" w14:textId="77777777" w:rsidTr="00762F13">
        <w:trPr>
          <w:cantSplit/>
          <w:jc w:val="center"/>
        </w:trPr>
        <w:tc>
          <w:tcPr>
            <w:tcW w:w="1710" w:type="dxa"/>
            <w:tcBorders>
              <w:bottom w:val="single" w:sz="4" w:space="0" w:color="auto"/>
            </w:tcBorders>
          </w:tcPr>
          <w:p w14:paraId="7D5236A5" w14:textId="77777777" w:rsidR="008D775B" w:rsidRPr="00B05C8B" w:rsidRDefault="008D775B" w:rsidP="00762F13">
            <w:pPr>
              <w:keepNext/>
              <w:keepLines/>
              <w:spacing w:after="0"/>
              <w:jc w:val="center"/>
              <w:rPr>
                <w:rFonts w:ascii="Arial" w:hAnsi="Arial"/>
                <w:sz w:val="18"/>
              </w:rPr>
            </w:pPr>
            <w:r w:rsidRPr="00B05C8B">
              <w:rPr>
                <w:rFonts w:ascii="Arial" w:hAnsi="Arial"/>
                <w:sz w:val="18"/>
              </w:rPr>
              <w:t>3</w:t>
            </w:r>
          </w:p>
        </w:tc>
        <w:tc>
          <w:tcPr>
            <w:tcW w:w="1556" w:type="dxa"/>
          </w:tcPr>
          <w:p w14:paraId="56074DCD" w14:textId="77777777" w:rsidR="008D775B" w:rsidRPr="00B05C8B" w:rsidRDefault="008D775B" w:rsidP="00762F13">
            <w:pPr>
              <w:keepNext/>
              <w:keepLines/>
              <w:spacing w:after="0"/>
              <w:jc w:val="center"/>
              <w:rPr>
                <w:rFonts w:ascii="Arial" w:hAnsi="Arial"/>
                <w:sz w:val="18"/>
                <w:lang w:eastAsia="zh-CN"/>
              </w:rPr>
            </w:pPr>
            <w:r w:rsidRPr="00B05C8B">
              <w:rPr>
                <w:rFonts w:ascii="Arial" w:hAnsi="Arial"/>
                <w:sz w:val="18"/>
                <w:lang w:eastAsia="zh-CN"/>
              </w:rPr>
              <w:t>15</w:t>
            </w:r>
          </w:p>
        </w:tc>
        <w:tc>
          <w:tcPr>
            <w:tcW w:w="1553" w:type="dxa"/>
          </w:tcPr>
          <w:p w14:paraId="7140A708" w14:textId="77777777" w:rsidR="008D775B" w:rsidRPr="00B05C8B" w:rsidRDefault="008D775B" w:rsidP="00762F13">
            <w:pPr>
              <w:keepNext/>
              <w:keepLines/>
              <w:spacing w:after="0"/>
              <w:jc w:val="center"/>
              <w:rPr>
                <w:rFonts w:ascii="Arial" w:hAnsi="Arial"/>
                <w:sz w:val="18"/>
              </w:rPr>
            </w:pPr>
            <w:r w:rsidRPr="00B05C8B">
              <w:rPr>
                <w:rFonts w:ascii="Arial" w:hAnsi="Arial"/>
                <w:sz w:val="18"/>
              </w:rPr>
              <w:t>G-FR1-A2-15</w:t>
            </w:r>
          </w:p>
        </w:tc>
        <w:tc>
          <w:tcPr>
            <w:tcW w:w="1555" w:type="dxa"/>
          </w:tcPr>
          <w:p w14:paraId="5854DDE2" w14:textId="77777777" w:rsidR="008D775B" w:rsidRPr="00B05C8B" w:rsidRDefault="008D775B" w:rsidP="00762F13">
            <w:pPr>
              <w:keepNext/>
              <w:keepLines/>
              <w:spacing w:after="0"/>
              <w:jc w:val="center"/>
              <w:rPr>
                <w:rFonts w:ascii="Arial" w:hAnsi="Arial"/>
                <w:sz w:val="18"/>
              </w:rPr>
            </w:pPr>
            <w:r w:rsidRPr="00B05C8B">
              <w:rPr>
                <w:rFonts w:ascii="Arial" w:hAnsi="Arial"/>
                <w:sz w:val="18"/>
              </w:rPr>
              <w:t>-73.6</w:t>
            </w:r>
          </w:p>
        </w:tc>
        <w:tc>
          <w:tcPr>
            <w:tcW w:w="1709" w:type="dxa"/>
            <w:tcBorders>
              <w:bottom w:val="single" w:sz="4" w:space="0" w:color="auto"/>
            </w:tcBorders>
          </w:tcPr>
          <w:p w14:paraId="4AD10A3B" w14:textId="77777777" w:rsidR="008D775B" w:rsidRPr="00B05C8B" w:rsidRDefault="008D775B" w:rsidP="00762F13">
            <w:pPr>
              <w:keepNext/>
              <w:keepLines/>
              <w:spacing w:after="0"/>
              <w:jc w:val="center"/>
              <w:rPr>
                <w:rFonts w:ascii="Arial" w:hAnsi="Arial"/>
                <w:sz w:val="18"/>
              </w:rPr>
            </w:pPr>
            <w:r w:rsidRPr="00B05C8B">
              <w:rPr>
                <w:rFonts w:ascii="Arial" w:hAnsi="Arial"/>
                <w:sz w:val="18"/>
              </w:rPr>
              <w:t>-84.7</w:t>
            </w:r>
          </w:p>
        </w:tc>
        <w:tc>
          <w:tcPr>
            <w:tcW w:w="1548" w:type="dxa"/>
            <w:tcBorders>
              <w:bottom w:val="single" w:sz="4" w:space="0" w:color="auto"/>
            </w:tcBorders>
          </w:tcPr>
          <w:p w14:paraId="50825F2F" w14:textId="77777777" w:rsidR="008D775B" w:rsidRPr="00B05C8B" w:rsidRDefault="008D775B" w:rsidP="00762F13">
            <w:pPr>
              <w:keepNext/>
              <w:keepLines/>
              <w:spacing w:after="0"/>
              <w:jc w:val="center"/>
              <w:rPr>
                <w:rFonts w:ascii="Arial" w:hAnsi="Arial"/>
                <w:sz w:val="18"/>
              </w:rPr>
            </w:pPr>
            <w:r w:rsidRPr="00B05C8B">
              <w:rPr>
                <w:rFonts w:ascii="Arial" w:hAnsi="Arial"/>
                <w:sz w:val="18"/>
              </w:rPr>
              <w:t>AWGN</w:t>
            </w:r>
          </w:p>
        </w:tc>
      </w:tr>
      <w:tr w:rsidR="008D775B" w14:paraId="154CED4E" w14:textId="77777777" w:rsidTr="004359A5">
        <w:trPr>
          <w:cantSplit/>
          <w:jc w:val="center"/>
        </w:trPr>
        <w:tc>
          <w:tcPr>
            <w:tcW w:w="1710" w:type="dxa"/>
            <w:tcBorders>
              <w:bottom w:val="nil"/>
            </w:tcBorders>
            <w:vAlign w:val="center"/>
          </w:tcPr>
          <w:p w14:paraId="40986173" w14:textId="77777777" w:rsidR="008D775B" w:rsidRDefault="008D775B" w:rsidP="00762F13">
            <w:pPr>
              <w:pStyle w:val="TAC"/>
            </w:pPr>
            <w:r w:rsidRPr="00F95B02">
              <w:rPr>
                <w:rFonts w:cs="v5.0.0"/>
                <w:lang w:eastAsia="zh-CN"/>
              </w:rPr>
              <w:t>5</w:t>
            </w:r>
          </w:p>
        </w:tc>
        <w:tc>
          <w:tcPr>
            <w:tcW w:w="1556" w:type="dxa"/>
          </w:tcPr>
          <w:p w14:paraId="30DF5C35" w14:textId="77777777" w:rsidR="008D775B" w:rsidRDefault="008D775B" w:rsidP="00762F13">
            <w:pPr>
              <w:pStyle w:val="TAC"/>
            </w:pPr>
            <w:r w:rsidRPr="00F95B02">
              <w:rPr>
                <w:rFonts w:cs="v5.0.0"/>
                <w:lang w:eastAsia="zh-CN"/>
              </w:rPr>
              <w:t>15</w:t>
            </w:r>
          </w:p>
        </w:tc>
        <w:tc>
          <w:tcPr>
            <w:tcW w:w="1553" w:type="dxa"/>
            <w:vAlign w:val="center"/>
          </w:tcPr>
          <w:p w14:paraId="03E13885" w14:textId="77777777" w:rsidR="008D775B" w:rsidRDefault="008D775B" w:rsidP="00762F13">
            <w:pPr>
              <w:pStyle w:val="TAC"/>
            </w:pPr>
            <w:r w:rsidRPr="00F95B02">
              <w:t>G-FR1-A2-1</w:t>
            </w:r>
          </w:p>
        </w:tc>
        <w:tc>
          <w:tcPr>
            <w:tcW w:w="1555" w:type="dxa"/>
            <w:vAlign w:val="center"/>
          </w:tcPr>
          <w:p w14:paraId="724202EE" w14:textId="77777777" w:rsidR="008D775B" w:rsidRDefault="008D775B" w:rsidP="00762F13">
            <w:pPr>
              <w:pStyle w:val="TAC"/>
            </w:pPr>
            <w:r w:rsidRPr="00F95B02">
              <w:t>-70.7</w:t>
            </w:r>
          </w:p>
        </w:tc>
        <w:tc>
          <w:tcPr>
            <w:tcW w:w="1709" w:type="dxa"/>
            <w:tcBorders>
              <w:bottom w:val="nil"/>
            </w:tcBorders>
            <w:vAlign w:val="center"/>
          </w:tcPr>
          <w:p w14:paraId="697762A3" w14:textId="77777777" w:rsidR="008D775B" w:rsidRDefault="008D775B" w:rsidP="00762F13">
            <w:pPr>
              <w:pStyle w:val="TAC"/>
            </w:pPr>
            <w:r w:rsidRPr="00F95B02">
              <w:rPr>
                <w:rFonts w:cs="v5.0.0"/>
                <w:lang w:eastAsia="zh-CN"/>
              </w:rPr>
              <w:t>-82.5</w:t>
            </w:r>
          </w:p>
        </w:tc>
        <w:tc>
          <w:tcPr>
            <w:tcW w:w="1548" w:type="dxa"/>
            <w:tcBorders>
              <w:bottom w:val="nil"/>
            </w:tcBorders>
            <w:vAlign w:val="center"/>
          </w:tcPr>
          <w:p w14:paraId="241002EC" w14:textId="77777777" w:rsidR="008D775B" w:rsidRDefault="008D775B" w:rsidP="00762F13">
            <w:pPr>
              <w:pStyle w:val="TAC"/>
            </w:pPr>
            <w:r w:rsidRPr="00F95B02">
              <w:rPr>
                <w:rFonts w:cs="v5.0.0"/>
                <w:lang w:eastAsia="zh-CN"/>
              </w:rPr>
              <w:t>AWGN</w:t>
            </w:r>
          </w:p>
        </w:tc>
      </w:tr>
      <w:tr w:rsidR="008D775B" w14:paraId="791B2B1F" w14:textId="77777777" w:rsidTr="004359A5">
        <w:trPr>
          <w:cantSplit/>
          <w:jc w:val="center"/>
        </w:trPr>
        <w:tc>
          <w:tcPr>
            <w:tcW w:w="1710" w:type="dxa"/>
            <w:tcBorders>
              <w:top w:val="nil"/>
              <w:bottom w:val="single" w:sz="4" w:space="0" w:color="auto"/>
            </w:tcBorders>
            <w:vAlign w:val="center"/>
          </w:tcPr>
          <w:p w14:paraId="43388D72" w14:textId="77777777" w:rsidR="008D775B" w:rsidRDefault="008D775B" w:rsidP="00762F13">
            <w:pPr>
              <w:pStyle w:val="TAC"/>
            </w:pPr>
          </w:p>
        </w:tc>
        <w:tc>
          <w:tcPr>
            <w:tcW w:w="1556" w:type="dxa"/>
          </w:tcPr>
          <w:p w14:paraId="6B972C86" w14:textId="77777777" w:rsidR="008D775B" w:rsidRDefault="008D775B" w:rsidP="00762F13">
            <w:pPr>
              <w:pStyle w:val="TAC"/>
            </w:pPr>
            <w:r w:rsidRPr="00F95B02">
              <w:rPr>
                <w:rFonts w:cs="v5.0.0"/>
                <w:lang w:eastAsia="zh-CN"/>
              </w:rPr>
              <w:t>30</w:t>
            </w:r>
          </w:p>
        </w:tc>
        <w:tc>
          <w:tcPr>
            <w:tcW w:w="1553" w:type="dxa"/>
            <w:vAlign w:val="center"/>
          </w:tcPr>
          <w:p w14:paraId="2193EFEA" w14:textId="77777777" w:rsidR="008D775B" w:rsidRDefault="008D775B" w:rsidP="00762F13">
            <w:pPr>
              <w:pStyle w:val="TAC"/>
            </w:pPr>
            <w:r w:rsidRPr="00F95B02">
              <w:t xml:space="preserve">G-FR1-A2-2 </w:t>
            </w:r>
          </w:p>
        </w:tc>
        <w:tc>
          <w:tcPr>
            <w:tcW w:w="1555" w:type="dxa"/>
            <w:vAlign w:val="center"/>
          </w:tcPr>
          <w:p w14:paraId="4367B8C0" w14:textId="77777777" w:rsidR="008D775B" w:rsidRDefault="008D775B" w:rsidP="00762F13">
            <w:pPr>
              <w:pStyle w:val="TAC"/>
            </w:pPr>
            <w:r w:rsidRPr="00F95B02">
              <w:t>-71.4</w:t>
            </w:r>
          </w:p>
        </w:tc>
        <w:tc>
          <w:tcPr>
            <w:tcW w:w="1709" w:type="dxa"/>
            <w:tcBorders>
              <w:top w:val="nil"/>
              <w:bottom w:val="single" w:sz="4" w:space="0" w:color="auto"/>
            </w:tcBorders>
            <w:vAlign w:val="center"/>
          </w:tcPr>
          <w:p w14:paraId="7D27884B" w14:textId="77777777" w:rsidR="008D775B" w:rsidRDefault="008D775B" w:rsidP="00762F13">
            <w:pPr>
              <w:pStyle w:val="TAC"/>
            </w:pPr>
          </w:p>
        </w:tc>
        <w:tc>
          <w:tcPr>
            <w:tcW w:w="1548" w:type="dxa"/>
            <w:tcBorders>
              <w:top w:val="nil"/>
              <w:bottom w:val="single" w:sz="4" w:space="0" w:color="auto"/>
            </w:tcBorders>
            <w:vAlign w:val="center"/>
          </w:tcPr>
          <w:p w14:paraId="70A4B0AF" w14:textId="77777777" w:rsidR="008D775B" w:rsidRDefault="008D775B" w:rsidP="00762F13">
            <w:pPr>
              <w:pStyle w:val="TAC"/>
            </w:pPr>
          </w:p>
        </w:tc>
      </w:tr>
      <w:tr w:rsidR="004359A5" w14:paraId="41B4FBE4" w14:textId="77777777" w:rsidTr="004359A5">
        <w:trPr>
          <w:cantSplit/>
          <w:jc w:val="center"/>
          <w:ins w:id="405" w:author="Dominique Everaere" w:date="2025-03-10T17:19:00Z"/>
        </w:trPr>
        <w:tc>
          <w:tcPr>
            <w:tcW w:w="1710" w:type="dxa"/>
            <w:tcBorders>
              <w:top w:val="nil"/>
              <w:bottom w:val="single" w:sz="4" w:space="0" w:color="auto"/>
            </w:tcBorders>
            <w:vAlign w:val="center"/>
          </w:tcPr>
          <w:p w14:paraId="560287E6" w14:textId="624282C3" w:rsidR="004359A5" w:rsidRDefault="004359A5" w:rsidP="004359A5">
            <w:pPr>
              <w:pStyle w:val="TAC"/>
              <w:rPr>
                <w:ins w:id="406" w:author="Dominique Everaere" w:date="2025-03-10T17:19:00Z"/>
              </w:rPr>
            </w:pPr>
            <w:ins w:id="407" w:author="Dominique Everaere" w:date="2025-03-10T17:19:00Z">
              <w:r>
                <w:t>7</w:t>
              </w:r>
            </w:ins>
          </w:p>
        </w:tc>
        <w:tc>
          <w:tcPr>
            <w:tcW w:w="1556" w:type="dxa"/>
          </w:tcPr>
          <w:p w14:paraId="3A245E7E" w14:textId="52CEC128" w:rsidR="004359A5" w:rsidRPr="00F95B02" w:rsidRDefault="004359A5" w:rsidP="004359A5">
            <w:pPr>
              <w:pStyle w:val="TAC"/>
              <w:rPr>
                <w:ins w:id="408" w:author="Dominique Everaere" w:date="2025-03-10T17:19:00Z"/>
                <w:rFonts w:cs="v5.0.0"/>
                <w:lang w:eastAsia="zh-CN"/>
              </w:rPr>
            </w:pPr>
            <w:ins w:id="409" w:author="Dominique Everaere" w:date="2025-03-10T17:19:00Z">
              <w:r>
                <w:rPr>
                  <w:rFonts w:cs="v5.0.0"/>
                  <w:lang w:eastAsia="zh-CN"/>
                </w:rPr>
                <w:t>15</w:t>
              </w:r>
            </w:ins>
          </w:p>
        </w:tc>
        <w:tc>
          <w:tcPr>
            <w:tcW w:w="1553" w:type="dxa"/>
            <w:vAlign w:val="center"/>
          </w:tcPr>
          <w:p w14:paraId="2049DCBF" w14:textId="6CF7C6E4" w:rsidR="004359A5" w:rsidRPr="00F95B02" w:rsidRDefault="004359A5" w:rsidP="004359A5">
            <w:pPr>
              <w:pStyle w:val="TAC"/>
              <w:rPr>
                <w:ins w:id="410" w:author="Dominique Everaere" w:date="2025-03-10T17:19:00Z"/>
              </w:rPr>
            </w:pPr>
            <w:ins w:id="411" w:author="Dominique Everaere" w:date="2025-03-10T17:19:00Z">
              <w:r w:rsidRPr="00F95B02">
                <w:t>G-FR1-A2-1</w:t>
              </w:r>
            </w:ins>
          </w:p>
        </w:tc>
        <w:tc>
          <w:tcPr>
            <w:tcW w:w="1555" w:type="dxa"/>
            <w:vAlign w:val="center"/>
          </w:tcPr>
          <w:p w14:paraId="4CA63E1D" w14:textId="78960266" w:rsidR="004359A5" w:rsidRPr="00F95B02" w:rsidRDefault="004359A5" w:rsidP="004359A5">
            <w:pPr>
              <w:pStyle w:val="TAC"/>
              <w:rPr>
                <w:ins w:id="412" w:author="Dominique Everaere" w:date="2025-03-10T17:19:00Z"/>
              </w:rPr>
            </w:pPr>
            <w:ins w:id="413" w:author="Dominique Everaere" w:date="2025-03-10T17:19:00Z">
              <w:r w:rsidRPr="00F95B02">
                <w:t>-70.7</w:t>
              </w:r>
            </w:ins>
          </w:p>
        </w:tc>
        <w:tc>
          <w:tcPr>
            <w:tcW w:w="1709" w:type="dxa"/>
            <w:tcBorders>
              <w:top w:val="nil"/>
              <w:bottom w:val="single" w:sz="4" w:space="0" w:color="auto"/>
            </w:tcBorders>
            <w:vAlign w:val="center"/>
          </w:tcPr>
          <w:p w14:paraId="20A9B741" w14:textId="686D29F2" w:rsidR="004359A5" w:rsidRDefault="001E2CE1" w:rsidP="004359A5">
            <w:pPr>
              <w:pStyle w:val="TAC"/>
              <w:rPr>
                <w:ins w:id="414" w:author="Dominique Everaere" w:date="2025-03-10T17:19:00Z"/>
              </w:rPr>
            </w:pPr>
            <w:ins w:id="415" w:author="Dominique Everaere" w:date="2025-04-14T11:13:00Z">
              <w:r>
                <w:t>-</w:t>
              </w:r>
            </w:ins>
            <w:ins w:id="416" w:author="Dominique Everaere" w:date="2025-04-14T11:14:00Z">
              <w:r w:rsidR="00973E0E">
                <w:t>81.0</w:t>
              </w:r>
            </w:ins>
          </w:p>
        </w:tc>
        <w:tc>
          <w:tcPr>
            <w:tcW w:w="1548" w:type="dxa"/>
            <w:tcBorders>
              <w:top w:val="nil"/>
              <w:bottom w:val="single" w:sz="4" w:space="0" w:color="auto"/>
            </w:tcBorders>
            <w:vAlign w:val="center"/>
          </w:tcPr>
          <w:p w14:paraId="29E7EE7D" w14:textId="1D46EF3C" w:rsidR="004359A5" w:rsidRDefault="004359A5" w:rsidP="004359A5">
            <w:pPr>
              <w:pStyle w:val="TAC"/>
              <w:rPr>
                <w:ins w:id="417" w:author="Dominique Everaere" w:date="2025-03-10T17:19:00Z"/>
              </w:rPr>
            </w:pPr>
            <w:ins w:id="418" w:author="Dominique Everaere" w:date="2025-03-10T17:19:00Z">
              <w:r>
                <w:t>AWGN</w:t>
              </w:r>
            </w:ins>
          </w:p>
        </w:tc>
      </w:tr>
      <w:tr w:rsidR="004359A5" w14:paraId="78242F7B" w14:textId="77777777" w:rsidTr="004359A5">
        <w:trPr>
          <w:cantSplit/>
          <w:jc w:val="center"/>
        </w:trPr>
        <w:tc>
          <w:tcPr>
            <w:tcW w:w="1710" w:type="dxa"/>
            <w:tcBorders>
              <w:bottom w:val="nil"/>
            </w:tcBorders>
            <w:vAlign w:val="center"/>
          </w:tcPr>
          <w:p w14:paraId="225246B7" w14:textId="77777777" w:rsidR="004359A5" w:rsidRDefault="004359A5" w:rsidP="004359A5">
            <w:pPr>
              <w:pStyle w:val="TAC"/>
            </w:pPr>
            <w:r w:rsidRPr="00F95B02">
              <w:rPr>
                <w:rFonts w:cs="v5.0.0"/>
                <w:lang w:eastAsia="zh-CN"/>
              </w:rPr>
              <w:t>10</w:t>
            </w:r>
          </w:p>
        </w:tc>
        <w:tc>
          <w:tcPr>
            <w:tcW w:w="1556" w:type="dxa"/>
          </w:tcPr>
          <w:p w14:paraId="496F9719" w14:textId="77777777" w:rsidR="004359A5" w:rsidRDefault="004359A5" w:rsidP="004359A5">
            <w:pPr>
              <w:pStyle w:val="TAC"/>
            </w:pPr>
            <w:r w:rsidRPr="00F95B02">
              <w:rPr>
                <w:rFonts w:cs="v5.0.0"/>
                <w:lang w:eastAsia="zh-CN"/>
              </w:rPr>
              <w:t>15</w:t>
            </w:r>
          </w:p>
        </w:tc>
        <w:tc>
          <w:tcPr>
            <w:tcW w:w="1553" w:type="dxa"/>
            <w:vAlign w:val="center"/>
          </w:tcPr>
          <w:p w14:paraId="590471E6" w14:textId="77777777" w:rsidR="004359A5" w:rsidRDefault="004359A5" w:rsidP="004359A5">
            <w:pPr>
              <w:pStyle w:val="TAC"/>
            </w:pPr>
            <w:r w:rsidRPr="00F95B02">
              <w:t>G-FR1-A2-1</w:t>
            </w:r>
          </w:p>
        </w:tc>
        <w:tc>
          <w:tcPr>
            <w:tcW w:w="1555" w:type="dxa"/>
            <w:vAlign w:val="center"/>
          </w:tcPr>
          <w:p w14:paraId="1A9259E7" w14:textId="77777777" w:rsidR="004359A5" w:rsidRDefault="004359A5" w:rsidP="004359A5">
            <w:pPr>
              <w:pStyle w:val="TAC"/>
            </w:pPr>
            <w:r w:rsidRPr="00F95B02">
              <w:t>-70.7</w:t>
            </w:r>
          </w:p>
        </w:tc>
        <w:tc>
          <w:tcPr>
            <w:tcW w:w="1709" w:type="dxa"/>
            <w:tcBorders>
              <w:bottom w:val="nil"/>
            </w:tcBorders>
            <w:vAlign w:val="center"/>
          </w:tcPr>
          <w:p w14:paraId="7B8FA21F" w14:textId="77777777" w:rsidR="004359A5" w:rsidRDefault="004359A5" w:rsidP="004359A5">
            <w:pPr>
              <w:pStyle w:val="TAC"/>
            </w:pPr>
            <w:r w:rsidRPr="00F95B02">
              <w:rPr>
                <w:rFonts w:cs="v5.0.0"/>
                <w:lang w:eastAsia="zh-CN"/>
              </w:rPr>
              <w:t>-79.3</w:t>
            </w:r>
          </w:p>
        </w:tc>
        <w:tc>
          <w:tcPr>
            <w:tcW w:w="1548" w:type="dxa"/>
            <w:tcBorders>
              <w:bottom w:val="nil"/>
            </w:tcBorders>
            <w:vAlign w:val="center"/>
          </w:tcPr>
          <w:p w14:paraId="504B69BC" w14:textId="77777777" w:rsidR="004359A5" w:rsidRDefault="004359A5" w:rsidP="004359A5">
            <w:pPr>
              <w:pStyle w:val="TAC"/>
            </w:pPr>
            <w:r w:rsidRPr="00F95B02">
              <w:rPr>
                <w:rFonts w:cs="v5.0.0"/>
                <w:lang w:eastAsia="zh-CN"/>
              </w:rPr>
              <w:t>AWGN</w:t>
            </w:r>
          </w:p>
        </w:tc>
      </w:tr>
      <w:tr w:rsidR="004359A5" w14:paraId="0C44BD49" w14:textId="77777777" w:rsidTr="004359A5">
        <w:trPr>
          <w:cantSplit/>
          <w:jc w:val="center"/>
        </w:trPr>
        <w:tc>
          <w:tcPr>
            <w:tcW w:w="1710" w:type="dxa"/>
            <w:tcBorders>
              <w:top w:val="nil"/>
              <w:bottom w:val="nil"/>
            </w:tcBorders>
            <w:vAlign w:val="center"/>
          </w:tcPr>
          <w:p w14:paraId="1F3E67E3" w14:textId="77777777" w:rsidR="004359A5" w:rsidRDefault="004359A5" w:rsidP="004359A5">
            <w:pPr>
              <w:pStyle w:val="TAC"/>
            </w:pPr>
          </w:p>
        </w:tc>
        <w:tc>
          <w:tcPr>
            <w:tcW w:w="1556" w:type="dxa"/>
          </w:tcPr>
          <w:p w14:paraId="38244003" w14:textId="77777777" w:rsidR="004359A5" w:rsidRDefault="004359A5" w:rsidP="004359A5">
            <w:pPr>
              <w:pStyle w:val="TAC"/>
            </w:pPr>
            <w:r w:rsidRPr="00F95B02">
              <w:rPr>
                <w:rFonts w:cs="v5.0.0"/>
                <w:lang w:eastAsia="zh-CN"/>
              </w:rPr>
              <w:t>30</w:t>
            </w:r>
          </w:p>
        </w:tc>
        <w:tc>
          <w:tcPr>
            <w:tcW w:w="1553" w:type="dxa"/>
            <w:vAlign w:val="center"/>
          </w:tcPr>
          <w:p w14:paraId="61B8970B" w14:textId="77777777" w:rsidR="004359A5" w:rsidRDefault="004359A5" w:rsidP="004359A5">
            <w:pPr>
              <w:pStyle w:val="TAC"/>
            </w:pPr>
            <w:r w:rsidRPr="00F95B02">
              <w:t xml:space="preserve">G-FR1-A2-2 </w:t>
            </w:r>
          </w:p>
        </w:tc>
        <w:tc>
          <w:tcPr>
            <w:tcW w:w="1555" w:type="dxa"/>
            <w:vAlign w:val="center"/>
          </w:tcPr>
          <w:p w14:paraId="018766AE" w14:textId="77777777" w:rsidR="004359A5" w:rsidRDefault="004359A5" w:rsidP="004359A5">
            <w:pPr>
              <w:pStyle w:val="TAC"/>
            </w:pPr>
            <w:r w:rsidRPr="00F95B02">
              <w:t>-71.4</w:t>
            </w:r>
          </w:p>
        </w:tc>
        <w:tc>
          <w:tcPr>
            <w:tcW w:w="1709" w:type="dxa"/>
            <w:tcBorders>
              <w:top w:val="nil"/>
              <w:bottom w:val="nil"/>
            </w:tcBorders>
            <w:vAlign w:val="center"/>
          </w:tcPr>
          <w:p w14:paraId="427AC0FB" w14:textId="77777777" w:rsidR="004359A5" w:rsidRDefault="004359A5" w:rsidP="004359A5">
            <w:pPr>
              <w:pStyle w:val="TAC"/>
            </w:pPr>
          </w:p>
        </w:tc>
        <w:tc>
          <w:tcPr>
            <w:tcW w:w="1548" w:type="dxa"/>
            <w:tcBorders>
              <w:top w:val="nil"/>
              <w:bottom w:val="nil"/>
            </w:tcBorders>
            <w:vAlign w:val="center"/>
          </w:tcPr>
          <w:p w14:paraId="7A4A379F" w14:textId="77777777" w:rsidR="004359A5" w:rsidRDefault="004359A5" w:rsidP="004359A5">
            <w:pPr>
              <w:pStyle w:val="TAC"/>
            </w:pPr>
          </w:p>
        </w:tc>
      </w:tr>
      <w:tr w:rsidR="004359A5" w14:paraId="6A94B71E" w14:textId="77777777" w:rsidTr="004359A5">
        <w:trPr>
          <w:cantSplit/>
          <w:jc w:val="center"/>
        </w:trPr>
        <w:tc>
          <w:tcPr>
            <w:tcW w:w="1710" w:type="dxa"/>
            <w:tcBorders>
              <w:top w:val="nil"/>
              <w:bottom w:val="single" w:sz="4" w:space="0" w:color="auto"/>
            </w:tcBorders>
            <w:vAlign w:val="center"/>
          </w:tcPr>
          <w:p w14:paraId="441E4A00" w14:textId="77777777" w:rsidR="004359A5" w:rsidRDefault="004359A5" w:rsidP="004359A5">
            <w:pPr>
              <w:pStyle w:val="TAC"/>
            </w:pPr>
          </w:p>
        </w:tc>
        <w:tc>
          <w:tcPr>
            <w:tcW w:w="1556" w:type="dxa"/>
          </w:tcPr>
          <w:p w14:paraId="5909A97B" w14:textId="77777777" w:rsidR="004359A5" w:rsidRDefault="004359A5" w:rsidP="004359A5">
            <w:pPr>
              <w:pStyle w:val="TAC"/>
            </w:pPr>
            <w:r w:rsidRPr="00F95B02">
              <w:rPr>
                <w:rFonts w:cs="v5.0.0"/>
                <w:lang w:eastAsia="zh-CN"/>
              </w:rPr>
              <w:t>60</w:t>
            </w:r>
          </w:p>
        </w:tc>
        <w:tc>
          <w:tcPr>
            <w:tcW w:w="1553" w:type="dxa"/>
            <w:vAlign w:val="center"/>
          </w:tcPr>
          <w:p w14:paraId="62B7B876" w14:textId="77777777" w:rsidR="004359A5" w:rsidRDefault="004359A5" w:rsidP="004359A5">
            <w:pPr>
              <w:pStyle w:val="TAC"/>
            </w:pPr>
            <w:r w:rsidRPr="00F95B02">
              <w:t>G-FR1-A2-3</w:t>
            </w:r>
            <w:r w:rsidRPr="00F95B02">
              <w:rPr>
                <w:rFonts w:eastAsia="DengXian" w:hint="eastAsia"/>
                <w:lang w:eastAsia="zh-CN"/>
              </w:rPr>
              <w:t xml:space="preserve"> </w:t>
            </w:r>
          </w:p>
        </w:tc>
        <w:tc>
          <w:tcPr>
            <w:tcW w:w="1555" w:type="dxa"/>
            <w:vAlign w:val="center"/>
          </w:tcPr>
          <w:p w14:paraId="3D2C6C78" w14:textId="77777777" w:rsidR="004359A5" w:rsidRDefault="004359A5" w:rsidP="004359A5">
            <w:pPr>
              <w:pStyle w:val="TAC"/>
            </w:pPr>
            <w:r w:rsidRPr="00F95B02">
              <w:t>-68.4</w:t>
            </w:r>
          </w:p>
        </w:tc>
        <w:tc>
          <w:tcPr>
            <w:tcW w:w="1709" w:type="dxa"/>
            <w:tcBorders>
              <w:top w:val="nil"/>
              <w:bottom w:val="single" w:sz="4" w:space="0" w:color="auto"/>
            </w:tcBorders>
            <w:vAlign w:val="center"/>
          </w:tcPr>
          <w:p w14:paraId="6C4A1D1F" w14:textId="77777777" w:rsidR="004359A5" w:rsidRDefault="004359A5" w:rsidP="004359A5">
            <w:pPr>
              <w:pStyle w:val="TAC"/>
            </w:pPr>
          </w:p>
        </w:tc>
        <w:tc>
          <w:tcPr>
            <w:tcW w:w="1548" w:type="dxa"/>
            <w:tcBorders>
              <w:top w:val="nil"/>
              <w:bottom w:val="single" w:sz="4" w:space="0" w:color="auto"/>
            </w:tcBorders>
            <w:vAlign w:val="center"/>
          </w:tcPr>
          <w:p w14:paraId="724C0CD2" w14:textId="77777777" w:rsidR="004359A5" w:rsidRDefault="004359A5" w:rsidP="004359A5">
            <w:pPr>
              <w:pStyle w:val="TAC"/>
            </w:pPr>
          </w:p>
        </w:tc>
      </w:tr>
      <w:tr w:rsidR="004359A5" w14:paraId="7DCC7F93" w14:textId="77777777" w:rsidTr="004359A5">
        <w:trPr>
          <w:cantSplit/>
          <w:jc w:val="center"/>
        </w:trPr>
        <w:tc>
          <w:tcPr>
            <w:tcW w:w="1710" w:type="dxa"/>
            <w:tcBorders>
              <w:bottom w:val="nil"/>
            </w:tcBorders>
            <w:vAlign w:val="center"/>
          </w:tcPr>
          <w:p w14:paraId="6641EA37" w14:textId="77777777" w:rsidR="004359A5" w:rsidRDefault="004359A5" w:rsidP="004359A5">
            <w:pPr>
              <w:pStyle w:val="TAC"/>
            </w:pPr>
            <w:r w:rsidRPr="00F95B02">
              <w:rPr>
                <w:rFonts w:cs="v5.0.0"/>
                <w:lang w:eastAsia="zh-CN"/>
              </w:rPr>
              <w:t>15</w:t>
            </w:r>
          </w:p>
        </w:tc>
        <w:tc>
          <w:tcPr>
            <w:tcW w:w="1556" w:type="dxa"/>
          </w:tcPr>
          <w:p w14:paraId="09C3248A" w14:textId="77777777" w:rsidR="004359A5" w:rsidRPr="00F95B02" w:rsidRDefault="004359A5" w:rsidP="004359A5">
            <w:pPr>
              <w:pStyle w:val="TAC"/>
              <w:rPr>
                <w:rFonts w:cs="v5.0.0"/>
                <w:lang w:eastAsia="zh-CN"/>
              </w:rPr>
            </w:pPr>
            <w:r w:rsidRPr="00F95B02">
              <w:rPr>
                <w:rFonts w:cs="v5.0.0"/>
                <w:lang w:eastAsia="zh-CN"/>
              </w:rPr>
              <w:t>15</w:t>
            </w:r>
          </w:p>
        </w:tc>
        <w:tc>
          <w:tcPr>
            <w:tcW w:w="1553" w:type="dxa"/>
            <w:vAlign w:val="center"/>
          </w:tcPr>
          <w:p w14:paraId="1E5D6C78" w14:textId="77777777" w:rsidR="004359A5" w:rsidRPr="00F95B02" w:rsidRDefault="004359A5" w:rsidP="004359A5">
            <w:pPr>
              <w:pStyle w:val="TAC"/>
            </w:pPr>
            <w:r w:rsidRPr="00F95B02">
              <w:t>G-FR1-A2-1</w:t>
            </w:r>
          </w:p>
        </w:tc>
        <w:tc>
          <w:tcPr>
            <w:tcW w:w="1555" w:type="dxa"/>
            <w:vAlign w:val="center"/>
          </w:tcPr>
          <w:p w14:paraId="01170320" w14:textId="77777777" w:rsidR="004359A5" w:rsidRPr="00F95B02" w:rsidRDefault="004359A5" w:rsidP="004359A5">
            <w:pPr>
              <w:pStyle w:val="TAC"/>
            </w:pPr>
            <w:r w:rsidRPr="00F95B02">
              <w:t>-70.7</w:t>
            </w:r>
          </w:p>
        </w:tc>
        <w:tc>
          <w:tcPr>
            <w:tcW w:w="1709" w:type="dxa"/>
            <w:tcBorders>
              <w:bottom w:val="nil"/>
            </w:tcBorders>
            <w:vAlign w:val="center"/>
          </w:tcPr>
          <w:p w14:paraId="6ADF99B2" w14:textId="77777777" w:rsidR="004359A5" w:rsidRDefault="004359A5" w:rsidP="004359A5">
            <w:pPr>
              <w:pStyle w:val="TAC"/>
            </w:pPr>
            <w:r w:rsidRPr="00F95B02">
              <w:rPr>
                <w:rFonts w:cs="v5.0.0"/>
                <w:lang w:eastAsia="zh-CN"/>
              </w:rPr>
              <w:t>-77.5</w:t>
            </w:r>
          </w:p>
        </w:tc>
        <w:tc>
          <w:tcPr>
            <w:tcW w:w="1548" w:type="dxa"/>
            <w:tcBorders>
              <w:bottom w:val="nil"/>
            </w:tcBorders>
            <w:vAlign w:val="center"/>
          </w:tcPr>
          <w:p w14:paraId="1F182EEA" w14:textId="77777777" w:rsidR="004359A5" w:rsidRDefault="004359A5" w:rsidP="004359A5">
            <w:pPr>
              <w:pStyle w:val="TAC"/>
            </w:pPr>
            <w:r w:rsidRPr="00F95B02">
              <w:rPr>
                <w:rFonts w:cs="v5.0.0"/>
                <w:lang w:eastAsia="zh-CN"/>
              </w:rPr>
              <w:t>AWGN</w:t>
            </w:r>
          </w:p>
        </w:tc>
      </w:tr>
      <w:tr w:rsidR="004359A5" w14:paraId="6078F23C" w14:textId="77777777" w:rsidTr="004359A5">
        <w:trPr>
          <w:cantSplit/>
          <w:jc w:val="center"/>
        </w:trPr>
        <w:tc>
          <w:tcPr>
            <w:tcW w:w="1710" w:type="dxa"/>
            <w:tcBorders>
              <w:top w:val="nil"/>
              <w:bottom w:val="nil"/>
            </w:tcBorders>
            <w:vAlign w:val="center"/>
          </w:tcPr>
          <w:p w14:paraId="29472FED" w14:textId="77777777" w:rsidR="004359A5" w:rsidRDefault="004359A5" w:rsidP="004359A5">
            <w:pPr>
              <w:pStyle w:val="TAC"/>
            </w:pPr>
          </w:p>
        </w:tc>
        <w:tc>
          <w:tcPr>
            <w:tcW w:w="1556" w:type="dxa"/>
          </w:tcPr>
          <w:p w14:paraId="2B0664F3"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2F5B8D8E" w14:textId="77777777" w:rsidR="004359A5" w:rsidRPr="00F95B02" w:rsidRDefault="004359A5" w:rsidP="004359A5">
            <w:pPr>
              <w:pStyle w:val="TAC"/>
            </w:pPr>
            <w:r w:rsidRPr="00F95B02">
              <w:t xml:space="preserve">G-FR1-A2-2 </w:t>
            </w:r>
          </w:p>
        </w:tc>
        <w:tc>
          <w:tcPr>
            <w:tcW w:w="1555" w:type="dxa"/>
            <w:vAlign w:val="center"/>
          </w:tcPr>
          <w:p w14:paraId="66523ACE" w14:textId="77777777" w:rsidR="004359A5" w:rsidRPr="00F95B02" w:rsidRDefault="004359A5" w:rsidP="004359A5">
            <w:pPr>
              <w:pStyle w:val="TAC"/>
            </w:pPr>
            <w:r w:rsidRPr="00F95B02">
              <w:t>-71.4</w:t>
            </w:r>
          </w:p>
        </w:tc>
        <w:tc>
          <w:tcPr>
            <w:tcW w:w="1709" w:type="dxa"/>
            <w:tcBorders>
              <w:top w:val="nil"/>
              <w:bottom w:val="nil"/>
            </w:tcBorders>
            <w:vAlign w:val="center"/>
          </w:tcPr>
          <w:p w14:paraId="7BA6CFD7" w14:textId="77777777" w:rsidR="004359A5" w:rsidRDefault="004359A5" w:rsidP="004359A5">
            <w:pPr>
              <w:pStyle w:val="TAC"/>
            </w:pPr>
          </w:p>
        </w:tc>
        <w:tc>
          <w:tcPr>
            <w:tcW w:w="1548" w:type="dxa"/>
            <w:tcBorders>
              <w:top w:val="nil"/>
              <w:bottom w:val="nil"/>
            </w:tcBorders>
            <w:vAlign w:val="center"/>
          </w:tcPr>
          <w:p w14:paraId="49807799" w14:textId="77777777" w:rsidR="004359A5" w:rsidRDefault="004359A5" w:rsidP="004359A5">
            <w:pPr>
              <w:pStyle w:val="TAC"/>
            </w:pPr>
          </w:p>
        </w:tc>
      </w:tr>
      <w:tr w:rsidR="004359A5" w14:paraId="4862CCE0" w14:textId="77777777" w:rsidTr="004359A5">
        <w:trPr>
          <w:cantSplit/>
          <w:jc w:val="center"/>
        </w:trPr>
        <w:tc>
          <w:tcPr>
            <w:tcW w:w="1710" w:type="dxa"/>
            <w:tcBorders>
              <w:top w:val="nil"/>
              <w:bottom w:val="single" w:sz="4" w:space="0" w:color="auto"/>
            </w:tcBorders>
            <w:vAlign w:val="center"/>
          </w:tcPr>
          <w:p w14:paraId="1AF1D6D8" w14:textId="77777777" w:rsidR="004359A5" w:rsidRDefault="004359A5" w:rsidP="004359A5">
            <w:pPr>
              <w:pStyle w:val="TAC"/>
            </w:pPr>
          </w:p>
        </w:tc>
        <w:tc>
          <w:tcPr>
            <w:tcW w:w="1556" w:type="dxa"/>
          </w:tcPr>
          <w:p w14:paraId="4ACBD74A"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090EFBEA" w14:textId="77777777" w:rsidR="004359A5" w:rsidRPr="00F95B02" w:rsidRDefault="004359A5" w:rsidP="004359A5">
            <w:pPr>
              <w:pStyle w:val="TAC"/>
            </w:pPr>
            <w:r w:rsidRPr="00F95B02">
              <w:t>G-FR1-A2-3</w:t>
            </w:r>
          </w:p>
        </w:tc>
        <w:tc>
          <w:tcPr>
            <w:tcW w:w="1555" w:type="dxa"/>
            <w:vAlign w:val="center"/>
          </w:tcPr>
          <w:p w14:paraId="1EE3052B" w14:textId="77777777" w:rsidR="004359A5" w:rsidRPr="00F95B02" w:rsidRDefault="004359A5" w:rsidP="004359A5">
            <w:pPr>
              <w:pStyle w:val="TAC"/>
            </w:pPr>
            <w:r w:rsidRPr="00F95B02">
              <w:t>-68.4</w:t>
            </w:r>
          </w:p>
        </w:tc>
        <w:tc>
          <w:tcPr>
            <w:tcW w:w="1709" w:type="dxa"/>
            <w:tcBorders>
              <w:top w:val="nil"/>
              <w:bottom w:val="single" w:sz="4" w:space="0" w:color="auto"/>
            </w:tcBorders>
            <w:vAlign w:val="center"/>
          </w:tcPr>
          <w:p w14:paraId="064A0F34" w14:textId="77777777" w:rsidR="004359A5" w:rsidRDefault="004359A5" w:rsidP="004359A5">
            <w:pPr>
              <w:pStyle w:val="TAC"/>
            </w:pPr>
          </w:p>
        </w:tc>
        <w:tc>
          <w:tcPr>
            <w:tcW w:w="1548" w:type="dxa"/>
            <w:tcBorders>
              <w:top w:val="nil"/>
              <w:bottom w:val="single" w:sz="4" w:space="0" w:color="auto"/>
            </w:tcBorders>
            <w:vAlign w:val="center"/>
          </w:tcPr>
          <w:p w14:paraId="6235E36E" w14:textId="77777777" w:rsidR="004359A5" w:rsidRDefault="004359A5" w:rsidP="004359A5">
            <w:pPr>
              <w:pStyle w:val="TAC"/>
            </w:pPr>
          </w:p>
        </w:tc>
      </w:tr>
      <w:tr w:rsidR="004359A5" w14:paraId="4DCDEA4B" w14:textId="77777777" w:rsidTr="004359A5">
        <w:trPr>
          <w:cantSplit/>
          <w:jc w:val="center"/>
        </w:trPr>
        <w:tc>
          <w:tcPr>
            <w:tcW w:w="1710" w:type="dxa"/>
            <w:tcBorders>
              <w:bottom w:val="nil"/>
            </w:tcBorders>
            <w:vAlign w:val="center"/>
          </w:tcPr>
          <w:p w14:paraId="115A8605" w14:textId="77777777" w:rsidR="004359A5" w:rsidRDefault="004359A5" w:rsidP="004359A5">
            <w:pPr>
              <w:pStyle w:val="TAC"/>
            </w:pPr>
            <w:r w:rsidRPr="00F95B02">
              <w:rPr>
                <w:rFonts w:cs="v5.0.0"/>
                <w:lang w:eastAsia="zh-CN"/>
              </w:rPr>
              <w:t>20</w:t>
            </w:r>
          </w:p>
        </w:tc>
        <w:tc>
          <w:tcPr>
            <w:tcW w:w="1556" w:type="dxa"/>
          </w:tcPr>
          <w:p w14:paraId="58D41CB8" w14:textId="77777777" w:rsidR="004359A5" w:rsidRPr="00F95B02" w:rsidRDefault="004359A5" w:rsidP="004359A5">
            <w:pPr>
              <w:pStyle w:val="TAC"/>
              <w:rPr>
                <w:rFonts w:cs="v5.0.0"/>
                <w:lang w:eastAsia="zh-CN"/>
              </w:rPr>
            </w:pPr>
            <w:r w:rsidRPr="00F95B02">
              <w:rPr>
                <w:rFonts w:cs="v5.0.0"/>
                <w:lang w:eastAsia="zh-CN"/>
              </w:rPr>
              <w:t>15</w:t>
            </w:r>
          </w:p>
        </w:tc>
        <w:tc>
          <w:tcPr>
            <w:tcW w:w="1553" w:type="dxa"/>
            <w:vAlign w:val="center"/>
          </w:tcPr>
          <w:p w14:paraId="5C5EB3CE" w14:textId="77777777" w:rsidR="004359A5" w:rsidRPr="00F95B02" w:rsidRDefault="004359A5" w:rsidP="004359A5">
            <w:pPr>
              <w:pStyle w:val="TAC"/>
            </w:pPr>
            <w:r w:rsidRPr="00F95B02">
              <w:t>G-FR1-A2-4</w:t>
            </w:r>
          </w:p>
        </w:tc>
        <w:tc>
          <w:tcPr>
            <w:tcW w:w="1555" w:type="dxa"/>
            <w:vAlign w:val="center"/>
          </w:tcPr>
          <w:p w14:paraId="3824D46E" w14:textId="77777777" w:rsidR="004359A5" w:rsidRPr="00F95B02" w:rsidRDefault="004359A5" w:rsidP="004359A5">
            <w:pPr>
              <w:pStyle w:val="TAC"/>
            </w:pPr>
            <w:r w:rsidRPr="00F95B02">
              <w:t>-64.5</w:t>
            </w:r>
          </w:p>
        </w:tc>
        <w:tc>
          <w:tcPr>
            <w:tcW w:w="1709" w:type="dxa"/>
            <w:tcBorders>
              <w:bottom w:val="nil"/>
            </w:tcBorders>
            <w:vAlign w:val="center"/>
          </w:tcPr>
          <w:p w14:paraId="77F65DB1" w14:textId="77777777" w:rsidR="004359A5" w:rsidRDefault="004359A5" w:rsidP="004359A5">
            <w:pPr>
              <w:pStyle w:val="TAC"/>
            </w:pPr>
            <w:r w:rsidRPr="00F95B02">
              <w:rPr>
                <w:rFonts w:cs="v5.0.0"/>
                <w:lang w:eastAsia="zh-CN"/>
              </w:rPr>
              <w:t>-76.2</w:t>
            </w:r>
          </w:p>
        </w:tc>
        <w:tc>
          <w:tcPr>
            <w:tcW w:w="1548" w:type="dxa"/>
            <w:tcBorders>
              <w:bottom w:val="nil"/>
            </w:tcBorders>
            <w:vAlign w:val="center"/>
          </w:tcPr>
          <w:p w14:paraId="4175586B" w14:textId="77777777" w:rsidR="004359A5" w:rsidRDefault="004359A5" w:rsidP="004359A5">
            <w:pPr>
              <w:pStyle w:val="TAC"/>
            </w:pPr>
            <w:r w:rsidRPr="00F95B02">
              <w:rPr>
                <w:rFonts w:cs="v5.0.0"/>
                <w:lang w:eastAsia="zh-CN"/>
              </w:rPr>
              <w:t>AWGN</w:t>
            </w:r>
          </w:p>
        </w:tc>
      </w:tr>
      <w:tr w:rsidR="004359A5" w14:paraId="46AE9FB6" w14:textId="77777777" w:rsidTr="004359A5">
        <w:trPr>
          <w:cantSplit/>
          <w:jc w:val="center"/>
        </w:trPr>
        <w:tc>
          <w:tcPr>
            <w:tcW w:w="1710" w:type="dxa"/>
            <w:tcBorders>
              <w:top w:val="nil"/>
              <w:bottom w:val="nil"/>
            </w:tcBorders>
            <w:vAlign w:val="center"/>
          </w:tcPr>
          <w:p w14:paraId="6FA22EE3" w14:textId="77777777" w:rsidR="004359A5" w:rsidRDefault="004359A5" w:rsidP="004359A5">
            <w:pPr>
              <w:pStyle w:val="TAC"/>
            </w:pPr>
          </w:p>
        </w:tc>
        <w:tc>
          <w:tcPr>
            <w:tcW w:w="1556" w:type="dxa"/>
          </w:tcPr>
          <w:p w14:paraId="3BEDAD08"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2813DB68" w14:textId="77777777" w:rsidR="004359A5" w:rsidRPr="00F95B02" w:rsidRDefault="004359A5" w:rsidP="004359A5">
            <w:pPr>
              <w:pStyle w:val="TAC"/>
            </w:pPr>
            <w:r w:rsidRPr="00F95B02">
              <w:t>G-FR1-A2-5</w:t>
            </w:r>
          </w:p>
        </w:tc>
        <w:tc>
          <w:tcPr>
            <w:tcW w:w="1555" w:type="dxa"/>
            <w:vAlign w:val="center"/>
          </w:tcPr>
          <w:p w14:paraId="1CD4F3E8" w14:textId="77777777" w:rsidR="004359A5" w:rsidRPr="00F95B02" w:rsidRDefault="004359A5" w:rsidP="004359A5">
            <w:pPr>
              <w:pStyle w:val="TAC"/>
            </w:pPr>
            <w:r w:rsidRPr="00F95B02">
              <w:t>-64.5</w:t>
            </w:r>
          </w:p>
        </w:tc>
        <w:tc>
          <w:tcPr>
            <w:tcW w:w="1709" w:type="dxa"/>
            <w:tcBorders>
              <w:top w:val="nil"/>
              <w:bottom w:val="nil"/>
            </w:tcBorders>
            <w:vAlign w:val="center"/>
          </w:tcPr>
          <w:p w14:paraId="309DDDEE" w14:textId="77777777" w:rsidR="004359A5" w:rsidRDefault="004359A5" w:rsidP="004359A5">
            <w:pPr>
              <w:pStyle w:val="TAC"/>
            </w:pPr>
          </w:p>
        </w:tc>
        <w:tc>
          <w:tcPr>
            <w:tcW w:w="1548" w:type="dxa"/>
            <w:tcBorders>
              <w:top w:val="nil"/>
              <w:bottom w:val="nil"/>
            </w:tcBorders>
            <w:vAlign w:val="center"/>
          </w:tcPr>
          <w:p w14:paraId="3357B45A" w14:textId="77777777" w:rsidR="004359A5" w:rsidRDefault="004359A5" w:rsidP="004359A5">
            <w:pPr>
              <w:pStyle w:val="TAC"/>
            </w:pPr>
          </w:p>
        </w:tc>
      </w:tr>
      <w:tr w:rsidR="004359A5" w14:paraId="56028FA7" w14:textId="77777777" w:rsidTr="004359A5">
        <w:trPr>
          <w:cantSplit/>
          <w:jc w:val="center"/>
        </w:trPr>
        <w:tc>
          <w:tcPr>
            <w:tcW w:w="1710" w:type="dxa"/>
            <w:tcBorders>
              <w:top w:val="nil"/>
              <w:bottom w:val="single" w:sz="4" w:space="0" w:color="auto"/>
            </w:tcBorders>
            <w:vAlign w:val="center"/>
          </w:tcPr>
          <w:p w14:paraId="3431D9BE" w14:textId="77777777" w:rsidR="004359A5" w:rsidRDefault="004359A5" w:rsidP="004359A5">
            <w:pPr>
              <w:pStyle w:val="TAC"/>
            </w:pPr>
          </w:p>
        </w:tc>
        <w:tc>
          <w:tcPr>
            <w:tcW w:w="1556" w:type="dxa"/>
          </w:tcPr>
          <w:p w14:paraId="777B1294"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4784BFAF" w14:textId="77777777" w:rsidR="004359A5" w:rsidRPr="00F95B02" w:rsidRDefault="004359A5" w:rsidP="004359A5">
            <w:pPr>
              <w:pStyle w:val="TAC"/>
            </w:pPr>
            <w:r w:rsidRPr="00F95B02">
              <w:t>G-FR1-A2-6</w:t>
            </w:r>
          </w:p>
        </w:tc>
        <w:tc>
          <w:tcPr>
            <w:tcW w:w="1555" w:type="dxa"/>
            <w:vAlign w:val="center"/>
          </w:tcPr>
          <w:p w14:paraId="4ABA8998"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713D7112" w14:textId="77777777" w:rsidR="004359A5" w:rsidRDefault="004359A5" w:rsidP="004359A5">
            <w:pPr>
              <w:pStyle w:val="TAC"/>
            </w:pPr>
          </w:p>
        </w:tc>
        <w:tc>
          <w:tcPr>
            <w:tcW w:w="1548" w:type="dxa"/>
            <w:tcBorders>
              <w:top w:val="nil"/>
              <w:bottom w:val="single" w:sz="4" w:space="0" w:color="auto"/>
            </w:tcBorders>
            <w:vAlign w:val="center"/>
          </w:tcPr>
          <w:p w14:paraId="5D27AC1C" w14:textId="77777777" w:rsidR="004359A5" w:rsidRDefault="004359A5" w:rsidP="004359A5">
            <w:pPr>
              <w:pStyle w:val="TAC"/>
            </w:pPr>
          </w:p>
        </w:tc>
      </w:tr>
      <w:tr w:rsidR="004359A5" w14:paraId="14DD28D0" w14:textId="77777777" w:rsidTr="004359A5">
        <w:trPr>
          <w:cantSplit/>
          <w:jc w:val="center"/>
        </w:trPr>
        <w:tc>
          <w:tcPr>
            <w:tcW w:w="1710" w:type="dxa"/>
            <w:tcBorders>
              <w:bottom w:val="nil"/>
            </w:tcBorders>
            <w:vAlign w:val="center"/>
          </w:tcPr>
          <w:p w14:paraId="3B4DDF92" w14:textId="77777777" w:rsidR="004359A5" w:rsidRDefault="004359A5" w:rsidP="004359A5">
            <w:pPr>
              <w:pStyle w:val="TAC"/>
            </w:pPr>
            <w:r w:rsidRPr="00F95B02">
              <w:rPr>
                <w:rFonts w:cs="v5.0.0"/>
                <w:lang w:eastAsia="zh-CN"/>
              </w:rPr>
              <w:t>25</w:t>
            </w:r>
          </w:p>
        </w:tc>
        <w:tc>
          <w:tcPr>
            <w:tcW w:w="1556" w:type="dxa"/>
          </w:tcPr>
          <w:p w14:paraId="3586BF14" w14:textId="77777777" w:rsidR="004359A5" w:rsidRPr="00F95B02" w:rsidRDefault="004359A5" w:rsidP="004359A5">
            <w:pPr>
              <w:pStyle w:val="TAC"/>
              <w:rPr>
                <w:rFonts w:cs="v5.0.0"/>
                <w:lang w:eastAsia="zh-CN"/>
              </w:rPr>
            </w:pPr>
            <w:r w:rsidRPr="00F95B02">
              <w:rPr>
                <w:rFonts w:cs="v5.0.0"/>
                <w:lang w:eastAsia="zh-CN"/>
              </w:rPr>
              <w:t>15</w:t>
            </w:r>
          </w:p>
        </w:tc>
        <w:tc>
          <w:tcPr>
            <w:tcW w:w="1553" w:type="dxa"/>
            <w:vAlign w:val="center"/>
          </w:tcPr>
          <w:p w14:paraId="0D5D3058" w14:textId="77777777" w:rsidR="004359A5" w:rsidRPr="00F95B02" w:rsidRDefault="004359A5" w:rsidP="004359A5">
            <w:pPr>
              <w:pStyle w:val="TAC"/>
            </w:pPr>
            <w:r w:rsidRPr="00F95B02">
              <w:t>G-FR1-A2-4</w:t>
            </w:r>
          </w:p>
        </w:tc>
        <w:tc>
          <w:tcPr>
            <w:tcW w:w="1555" w:type="dxa"/>
            <w:vAlign w:val="center"/>
          </w:tcPr>
          <w:p w14:paraId="4B145DC9" w14:textId="77777777" w:rsidR="004359A5" w:rsidRPr="00F95B02" w:rsidRDefault="004359A5" w:rsidP="004359A5">
            <w:pPr>
              <w:pStyle w:val="TAC"/>
            </w:pPr>
            <w:r w:rsidRPr="00F95B02">
              <w:t>-64.5</w:t>
            </w:r>
          </w:p>
        </w:tc>
        <w:tc>
          <w:tcPr>
            <w:tcW w:w="1709" w:type="dxa"/>
            <w:tcBorders>
              <w:bottom w:val="nil"/>
            </w:tcBorders>
            <w:vAlign w:val="center"/>
          </w:tcPr>
          <w:p w14:paraId="675EBC3D" w14:textId="77777777" w:rsidR="004359A5" w:rsidRDefault="004359A5" w:rsidP="004359A5">
            <w:pPr>
              <w:pStyle w:val="TAC"/>
            </w:pPr>
            <w:r w:rsidRPr="00F95B02">
              <w:rPr>
                <w:rFonts w:cs="v5.0.0"/>
                <w:lang w:eastAsia="zh-CN"/>
              </w:rPr>
              <w:t>-75.2</w:t>
            </w:r>
          </w:p>
        </w:tc>
        <w:tc>
          <w:tcPr>
            <w:tcW w:w="1548" w:type="dxa"/>
            <w:tcBorders>
              <w:bottom w:val="nil"/>
            </w:tcBorders>
            <w:vAlign w:val="center"/>
          </w:tcPr>
          <w:p w14:paraId="3868504B" w14:textId="77777777" w:rsidR="004359A5" w:rsidRDefault="004359A5" w:rsidP="004359A5">
            <w:pPr>
              <w:pStyle w:val="TAC"/>
            </w:pPr>
            <w:r w:rsidRPr="00F95B02">
              <w:rPr>
                <w:rFonts w:cs="v5.0.0"/>
                <w:lang w:eastAsia="zh-CN"/>
              </w:rPr>
              <w:t>AWGN</w:t>
            </w:r>
          </w:p>
        </w:tc>
      </w:tr>
      <w:tr w:rsidR="004359A5" w14:paraId="21D905A6" w14:textId="77777777" w:rsidTr="004359A5">
        <w:trPr>
          <w:cantSplit/>
          <w:jc w:val="center"/>
        </w:trPr>
        <w:tc>
          <w:tcPr>
            <w:tcW w:w="1710" w:type="dxa"/>
            <w:tcBorders>
              <w:top w:val="nil"/>
              <w:bottom w:val="nil"/>
            </w:tcBorders>
            <w:vAlign w:val="center"/>
          </w:tcPr>
          <w:p w14:paraId="037365B2" w14:textId="77777777" w:rsidR="004359A5" w:rsidRDefault="004359A5" w:rsidP="004359A5">
            <w:pPr>
              <w:pStyle w:val="TAC"/>
            </w:pPr>
          </w:p>
        </w:tc>
        <w:tc>
          <w:tcPr>
            <w:tcW w:w="1556" w:type="dxa"/>
          </w:tcPr>
          <w:p w14:paraId="7D10FEA1"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100563B2" w14:textId="77777777" w:rsidR="004359A5" w:rsidRPr="00F95B02" w:rsidRDefault="004359A5" w:rsidP="004359A5">
            <w:pPr>
              <w:pStyle w:val="TAC"/>
            </w:pPr>
            <w:r w:rsidRPr="00F95B02">
              <w:t>G-FR1-A2-5</w:t>
            </w:r>
          </w:p>
        </w:tc>
        <w:tc>
          <w:tcPr>
            <w:tcW w:w="1555" w:type="dxa"/>
            <w:vAlign w:val="center"/>
          </w:tcPr>
          <w:p w14:paraId="39CE6B39" w14:textId="77777777" w:rsidR="004359A5" w:rsidRPr="00F95B02" w:rsidRDefault="004359A5" w:rsidP="004359A5">
            <w:pPr>
              <w:pStyle w:val="TAC"/>
            </w:pPr>
            <w:r w:rsidRPr="00F95B02">
              <w:t>-64.5</w:t>
            </w:r>
          </w:p>
        </w:tc>
        <w:tc>
          <w:tcPr>
            <w:tcW w:w="1709" w:type="dxa"/>
            <w:tcBorders>
              <w:top w:val="nil"/>
              <w:bottom w:val="nil"/>
            </w:tcBorders>
            <w:vAlign w:val="center"/>
          </w:tcPr>
          <w:p w14:paraId="3EF42F17" w14:textId="77777777" w:rsidR="004359A5" w:rsidRDefault="004359A5" w:rsidP="004359A5">
            <w:pPr>
              <w:pStyle w:val="TAC"/>
            </w:pPr>
          </w:p>
        </w:tc>
        <w:tc>
          <w:tcPr>
            <w:tcW w:w="1548" w:type="dxa"/>
            <w:tcBorders>
              <w:top w:val="nil"/>
              <w:bottom w:val="nil"/>
            </w:tcBorders>
            <w:vAlign w:val="center"/>
          </w:tcPr>
          <w:p w14:paraId="38BF66D7" w14:textId="77777777" w:rsidR="004359A5" w:rsidRDefault="004359A5" w:rsidP="004359A5">
            <w:pPr>
              <w:pStyle w:val="TAC"/>
            </w:pPr>
          </w:p>
        </w:tc>
      </w:tr>
      <w:tr w:rsidR="004359A5" w14:paraId="721D623F" w14:textId="77777777" w:rsidTr="004359A5">
        <w:trPr>
          <w:cantSplit/>
          <w:jc w:val="center"/>
        </w:trPr>
        <w:tc>
          <w:tcPr>
            <w:tcW w:w="1710" w:type="dxa"/>
            <w:tcBorders>
              <w:top w:val="nil"/>
              <w:bottom w:val="single" w:sz="4" w:space="0" w:color="auto"/>
            </w:tcBorders>
            <w:vAlign w:val="center"/>
          </w:tcPr>
          <w:p w14:paraId="1DBA65FB" w14:textId="77777777" w:rsidR="004359A5" w:rsidRDefault="004359A5" w:rsidP="004359A5">
            <w:pPr>
              <w:pStyle w:val="TAC"/>
            </w:pPr>
          </w:p>
        </w:tc>
        <w:tc>
          <w:tcPr>
            <w:tcW w:w="1556" w:type="dxa"/>
          </w:tcPr>
          <w:p w14:paraId="12E71C43"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4733F428" w14:textId="77777777" w:rsidR="004359A5" w:rsidRPr="00F95B02" w:rsidRDefault="004359A5" w:rsidP="004359A5">
            <w:pPr>
              <w:pStyle w:val="TAC"/>
            </w:pPr>
            <w:r w:rsidRPr="00F95B02">
              <w:t>G-FR1-A2-6</w:t>
            </w:r>
          </w:p>
        </w:tc>
        <w:tc>
          <w:tcPr>
            <w:tcW w:w="1555" w:type="dxa"/>
            <w:vAlign w:val="center"/>
          </w:tcPr>
          <w:p w14:paraId="2F2A76C1"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0B1A83E3" w14:textId="77777777" w:rsidR="004359A5" w:rsidRDefault="004359A5" w:rsidP="004359A5">
            <w:pPr>
              <w:pStyle w:val="TAC"/>
            </w:pPr>
          </w:p>
        </w:tc>
        <w:tc>
          <w:tcPr>
            <w:tcW w:w="1548" w:type="dxa"/>
            <w:tcBorders>
              <w:top w:val="nil"/>
              <w:bottom w:val="single" w:sz="4" w:space="0" w:color="auto"/>
            </w:tcBorders>
            <w:vAlign w:val="center"/>
          </w:tcPr>
          <w:p w14:paraId="134250AB" w14:textId="77777777" w:rsidR="004359A5" w:rsidRDefault="004359A5" w:rsidP="004359A5">
            <w:pPr>
              <w:pStyle w:val="TAC"/>
            </w:pPr>
          </w:p>
        </w:tc>
      </w:tr>
      <w:tr w:rsidR="004359A5" w14:paraId="551C3EB5" w14:textId="77777777" w:rsidTr="004359A5">
        <w:trPr>
          <w:cantSplit/>
          <w:jc w:val="center"/>
        </w:trPr>
        <w:tc>
          <w:tcPr>
            <w:tcW w:w="1710" w:type="dxa"/>
            <w:tcBorders>
              <w:bottom w:val="nil"/>
            </w:tcBorders>
            <w:vAlign w:val="center"/>
          </w:tcPr>
          <w:p w14:paraId="6C4EF894" w14:textId="77777777" w:rsidR="004359A5" w:rsidRDefault="004359A5" w:rsidP="004359A5">
            <w:pPr>
              <w:pStyle w:val="TAC"/>
            </w:pPr>
            <w:r w:rsidRPr="00F95B02">
              <w:rPr>
                <w:rFonts w:cs="v5.0.0"/>
                <w:lang w:eastAsia="zh-CN"/>
              </w:rPr>
              <w:t>30</w:t>
            </w:r>
          </w:p>
        </w:tc>
        <w:tc>
          <w:tcPr>
            <w:tcW w:w="1556" w:type="dxa"/>
          </w:tcPr>
          <w:p w14:paraId="2CA342F9" w14:textId="77777777" w:rsidR="004359A5" w:rsidRPr="00F95B02" w:rsidRDefault="004359A5" w:rsidP="004359A5">
            <w:pPr>
              <w:pStyle w:val="TAC"/>
              <w:rPr>
                <w:rFonts w:cs="v5.0.0"/>
                <w:lang w:eastAsia="zh-CN"/>
              </w:rPr>
            </w:pPr>
            <w:r w:rsidRPr="00F95B02">
              <w:rPr>
                <w:rFonts w:cs="v5.0.0"/>
                <w:lang w:eastAsia="zh-CN"/>
              </w:rPr>
              <w:t>15</w:t>
            </w:r>
          </w:p>
        </w:tc>
        <w:tc>
          <w:tcPr>
            <w:tcW w:w="1553" w:type="dxa"/>
            <w:vAlign w:val="center"/>
          </w:tcPr>
          <w:p w14:paraId="0E4D1204" w14:textId="77777777" w:rsidR="004359A5" w:rsidRPr="00F95B02" w:rsidRDefault="004359A5" w:rsidP="004359A5">
            <w:pPr>
              <w:pStyle w:val="TAC"/>
            </w:pPr>
            <w:r w:rsidRPr="00F95B02">
              <w:t>G-FR1-A2-4</w:t>
            </w:r>
          </w:p>
        </w:tc>
        <w:tc>
          <w:tcPr>
            <w:tcW w:w="1555" w:type="dxa"/>
            <w:vAlign w:val="center"/>
          </w:tcPr>
          <w:p w14:paraId="3DB8E8D6" w14:textId="77777777" w:rsidR="004359A5" w:rsidRPr="00F95B02" w:rsidRDefault="004359A5" w:rsidP="004359A5">
            <w:pPr>
              <w:pStyle w:val="TAC"/>
            </w:pPr>
            <w:r w:rsidRPr="00F95B02">
              <w:t>-64.5</w:t>
            </w:r>
          </w:p>
        </w:tc>
        <w:tc>
          <w:tcPr>
            <w:tcW w:w="1709" w:type="dxa"/>
            <w:tcBorders>
              <w:bottom w:val="nil"/>
            </w:tcBorders>
            <w:vAlign w:val="center"/>
          </w:tcPr>
          <w:p w14:paraId="79C93B38" w14:textId="77777777" w:rsidR="004359A5" w:rsidRDefault="004359A5" w:rsidP="004359A5">
            <w:pPr>
              <w:pStyle w:val="TAC"/>
            </w:pPr>
            <w:r w:rsidRPr="00F95B02">
              <w:rPr>
                <w:rFonts w:cs="v5.0.0"/>
                <w:lang w:eastAsia="zh-CN"/>
              </w:rPr>
              <w:t>-74.4</w:t>
            </w:r>
          </w:p>
        </w:tc>
        <w:tc>
          <w:tcPr>
            <w:tcW w:w="1548" w:type="dxa"/>
            <w:tcBorders>
              <w:bottom w:val="nil"/>
            </w:tcBorders>
            <w:vAlign w:val="center"/>
          </w:tcPr>
          <w:p w14:paraId="37F1DF9C" w14:textId="77777777" w:rsidR="004359A5" w:rsidRDefault="004359A5" w:rsidP="004359A5">
            <w:pPr>
              <w:pStyle w:val="TAC"/>
            </w:pPr>
            <w:r w:rsidRPr="00F95B02">
              <w:rPr>
                <w:rFonts w:cs="v5.0.0"/>
                <w:lang w:eastAsia="zh-CN"/>
              </w:rPr>
              <w:t>AWGN</w:t>
            </w:r>
          </w:p>
        </w:tc>
      </w:tr>
      <w:tr w:rsidR="004359A5" w14:paraId="79B774FE" w14:textId="77777777" w:rsidTr="004359A5">
        <w:trPr>
          <w:cantSplit/>
          <w:jc w:val="center"/>
        </w:trPr>
        <w:tc>
          <w:tcPr>
            <w:tcW w:w="1710" w:type="dxa"/>
            <w:tcBorders>
              <w:top w:val="nil"/>
              <w:bottom w:val="nil"/>
            </w:tcBorders>
            <w:vAlign w:val="center"/>
          </w:tcPr>
          <w:p w14:paraId="379E9A31" w14:textId="77777777" w:rsidR="004359A5" w:rsidRDefault="004359A5" w:rsidP="004359A5">
            <w:pPr>
              <w:pStyle w:val="TAC"/>
            </w:pPr>
          </w:p>
        </w:tc>
        <w:tc>
          <w:tcPr>
            <w:tcW w:w="1556" w:type="dxa"/>
          </w:tcPr>
          <w:p w14:paraId="5A8E2DFB"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1B86CA68" w14:textId="77777777" w:rsidR="004359A5" w:rsidRPr="00F95B02" w:rsidRDefault="004359A5" w:rsidP="004359A5">
            <w:pPr>
              <w:pStyle w:val="TAC"/>
            </w:pPr>
            <w:r w:rsidRPr="00F95B02">
              <w:t>G-FR1-A2-5</w:t>
            </w:r>
          </w:p>
        </w:tc>
        <w:tc>
          <w:tcPr>
            <w:tcW w:w="1555" w:type="dxa"/>
            <w:vAlign w:val="center"/>
          </w:tcPr>
          <w:p w14:paraId="1D0FB18E" w14:textId="77777777" w:rsidR="004359A5" w:rsidRPr="00F95B02" w:rsidRDefault="004359A5" w:rsidP="004359A5">
            <w:pPr>
              <w:pStyle w:val="TAC"/>
            </w:pPr>
            <w:r w:rsidRPr="00F95B02">
              <w:t>-64.5</w:t>
            </w:r>
          </w:p>
        </w:tc>
        <w:tc>
          <w:tcPr>
            <w:tcW w:w="1709" w:type="dxa"/>
            <w:tcBorders>
              <w:top w:val="nil"/>
              <w:bottom w:val="nil"/>
            </w:tcBorders>
            <w:vAlign w:val="center"/>
          </w:tcPr>
          <w:p w14:paraId="7E1B49C8" w14:textId="77777777" w:rsidR="004359A5" w:rsidRDefault="004359A5" w:rsidP="004359A5">
            <w:pPr>
              <w:pStyle w:val="TAC"/>
            </w:pPr>
          </w:p>
        </w:tc>
        <w:tc>
          <w:tcPr>
            <w:tcW w:w="1548" w:type="dxa"/>
            <w:tcBorders>
              <w:top w:val="nil"/>
              <w:bottom w:val="nil"/>
            </w:tcBorders>
            <w:vAlign w:val="center"/>
          </w:tcPr>
          <w:p w14:paraId="77EA7C82" w14:textId="77777777" w:rsidR="004359A5" w:rsidRDefault="004359A5" w:rsidP="004359A5">
            <w:pPr>
              <w:pStyle w:val="TAC"/>
            </w:pPr>
          </w:p>
        </w:tc>
      </w:tr>
      <w:tr w:rsidR="004359A5" w14:paraId="70341367" w14:textId="77777777" w:rsidTr="004359A5">
        <w:trPr>
          <w:cantSplit/>
          <w:jc w:val="center"/>
        </w:trPr>
        <w:tc>
          <w:tcPr>
            <w:tcW w:w="1710" w:type="dxa"/>
            <w:tcBorders>
              <w:top w:val="nil"/>
              <w:bottom w:val="single" w:sz="4" w:space="0" w:color="auto"/>
            </w:tcBorders>
            <w:vAlign w:val="center"/>
          </w:tcPr>
          <w:p w14:paraId="0E103886" w14:textId="77777777" w:rsidR="004359A5" w:rsidRDefault="004359A5" w:rsidP="004359A5">
            <w:pPr>
              <w:pStyle w:val="TAC"/>
            </w:pPr>
          </w:p>
        </w:tc>
        <w:tc>
          <w:tcPr>
            <w:tcW w:w="1556" w:type="dxa"/>
          </w:tcPr>
          <w:p w14:paraId="1F553716"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232F08A2" w14:textId="77777777" w:rsidR="004359A5" w:rsidRPr="00F95B02" w:rsidRDefault="004359A5" w:rsidP="004359A5">
            <w:pPr>
              <w:pStyle w:val="TAC"/>
            </w:pPr>
            <w:r w:rsidRPr="00F95B02">
              <w:t>G-FR1-A2-6</w:t>
            </w:r>
          </w:p>
        </w:tc>
        <w:tc>
          <w:tcPr>
            <w:tcW w:w="1555" w:type="dxa"/>
            <w:vAlign w:val="center"/>
          </w:tcPr>
          <w:p w14:paraId="5E6AE6D2"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4625FA6E" w14:textId="77777777" w:rsidR="004359A5" w:rsidRDefault="004359A5" w:rsidP="004359A5">
            <w:pPr>
              <w:pStyle w:val="TAC"/>
            </w:pPr>
          </w:p>
        </w:tc>
        <w:tc>
          <w:tcPr>
            <w:tcW w:w="1548" w:type="dxa"/>
            <w:tcBorders>
              <w:top w:val="nil"/>
              <w:bottom w:val="single" w:sz="4" w:space="0" w:color="auto"/>
            </w:tcBorders>
            <w:vAlign w:val="center"/>
          </w:tcPr>
          <w:p w14:paraId="3A051644" w14:textId="77777777" w:rsidR="004359A5" w:rsidRDefault="004359A5" w:rsidP="004359A5">
            <w:pPr>
              <w:pStyle w:val="TAC"/>
            </w:pPr>
          </w:p>
        </w:tc>
      </w:tr>
      <w:tr w:rsidR="004359A5" w14:paraId="719EFA90" w14:textId="77777777" w:rsidTr="004359A5">
        <w:trPr>
          <w:cantSplit/>
          <w:jc w:val="center"/>
        </w:trPr>
        <w:tc>
          <w:tcPr>
            <w:tcW w:w="1710" w:type="dxa"/>
            <w:tcBorders>
              <w:top w:val="single" w:sz="4" w:space="0" w:color="auto"/>
              <w:bottom w:val="nil"/>
            </w:tcBorders>
            <w:vAlign w:val="center"/>
          </w:tcPr>
          <w:p w14:paraId="18D95B6B" w14:textId="77777777" w:rsidR="004359A5" w:rsidRDefault="004359A5" w:rsidP="004359A5">
            <w:pPr>
              <w:pStyle w:val="TAC"/>
            </w:pPr>
            <w:r>
              <w:rPr>
                <w:rFonts w:hint="eastAsia"/>
                <w:lang w:eastAsia="zh-CN"/>
              </w:rPr>
              <w:t>3</w:t>
            </w:r>
            <w:r>
              <w:rPr>
                <w:lang w:eastAsia="zh-CN"/>
              </w:rPr>
              <w:t>5</w:t>
            </w:r>
          </w:p>
        </w:tc>
        <w:tc>
          <w:tcPr>
            <w:tcW w:w="1556" w:type="dxa"/>
          </w:tcPr>
          <w:p w14:paraId="6594DB3B" w14:textId="77777777" w:rsidR="004359A5" w:rsidRPr="00F95B02" w:rsidRDefault="004359A5" w:rsidP="004359A5">
            <w:pPr>
              <w:pStyle w:val="TAC"/>
              <w:rPr>
                <w:rFonts w:cs="v5.0.0"/>
                <w:lang w:eastAsia="zh-CN"/>
              </w:rPr>
            </w:pPr>
            <w:r>
              <w:rPr>
                <w:rFonts w:cs="v5.0.0" w:hint="eastAsia"/>
                <w:lang w:val="en-US" w:eastAsia="zh-CN"/>
              </w:rPr>
              <w:t>15</w:t>
            </w:r>
          </w:p>
        </w:tc>
        <w:tc>
          <w:tcPr>
            <w:tcW w:w="1553" w:type="dxa"/>
            <w:vAlign w:val="center"/>
          </w:tcPr>
          <w:p w14:paraId="1AAB4B97" w14:textId="77777777" w:rsidR="004359A5" w:rsidRPr="00F95B02" w:rsidRDefault="004359A5" w:rsidP="004359A5">
            <w:pPr>
              <w:pStyle w:val="TAC"/>
            </w:pPr>
            <w:r>
              <w:t>G-FR1-A2-4</w:t>
            </w:r>
          </w:p>
        </w:tc>
        <w:tc>
          <w:tcPr>
            <w:tcW w:w="1555" w:type="dxa"/>
            <w:vAlign w:val="center"/>
          </w:tcPr>
          <w:p w14:paraId="387F9B93" w14:textId="77777777" w:rsidR="004359A5" w:rsidRPr="00F95B02" w:rsidRDefault="004359A5" w:rsidP="004359A5">
            <w:pPr>
              <w:pStyle w:val="TAC"/>
            </w:pPr>
            <w:r>
              <w:t>-64.5</w:t>
            </w:r>
          </w:p>
        </w:tc>
        <w:tc>
          <w:tcPr>
            <w:tcW w:w="1709" w:type="dxa"/>
            <w:tcBorders>
              <w:top w:val="single" w:sz="4" w:space="0" w:color="auto"/>
              <w:bottom w:val="nil"/>
            </w:tcBorders>
            <w:vAlign w:val="center"/>
          </w:tcPr>
          <w:p w14:paraId="12802754" w14:textId="77777777" w:rsidR="004359A5" w:rsidRDefault="004359A5" w:rsidP="004359A5">
            <w:pPr>
              <w:pStyle w:val="TAC"/>
            </w:pPr>
            <w:r>
              <w:rPr>
                <w:rFonts w:cs="v5.0.0" w:hint="eastAsia"/>
                <w:lang w:val="en-US" w:eastAsia="zh-CN"/>
              </w:rPr>
              <w:t>-73.7</w:t>
            </w:r>
          </w:p>
        </w:tc>
        <w:tc>
          <w:tcPr>
            <w:tcW w:w="1548" w:type="dxa"/>
            <w:tcBorders>
              <w:top w:val="single" w:sz="4" w:space="0" w:color="auto"/>
              <w:bottom w:val="nil"/>
            </w:tcBorders>
            <w:vAlign w:val="center"/>
          </w:tcPr>
          <w:p w14:paraId="59717B95" w14:textId="77777777" w:rsidR="004359A5" w:rsidRDefault="004359A5" w:rsidP="004359A5">
            <w:pPr>
              <w:pStyle w:val="TAC"/>
            </w:pPr>
            <w:r>
              <w:rPr>
                <w:rFonts w:cs="v5.0.0" w:hint="eastAsia"/>
                <w:lang w:val="en-US" w:eastAsia="zh-CN"/>
              </w:rPr>
              <w:t>AWGN</w:t>
            </w:r>
          </w:p>
        </w:tc>
      </w:tr>
      <w:tr w:rsidR="004359A5" w14:paraId="09D238F4" w14:textId="77777777" w:rsidTr="004359A5">
        <w:trPr>
          <w:cantSplit/>
          <w:jc w:val="center"/>
        </w:trPr>
        <w:tc>
          <w:tcPr>
            <w:tcW w:w="1710" w:type="dxa"/>
            <w:tcBorders>
              <w:top w:val="nil"/>
              <w:bottom w:val="nil"/>
            </w:tcBorders>
            <w:vAlign w:val="center"/>
          </w:tcPr>
          <w:p w14:paraId="7AFF54AE" w14:textId="77777777" w:rsidR="004359A5" w:rsidRDefault="004359A5" w:rsidP="004359A5">
            <w:pPr>
              <w:pStyle w:val="TAC"/>
            </w:pPr>
          </w:p>
        </w:tc>
        <w:tc>
          <w:tcPr>
            <w:tcW w:w="1556" w:type="dxa"/>
          </w:tcPr>
          <w:p w14:paraId="3060867B" w14:textId="77777777" w:rsidR="004359A5" w:rsidRPr="00F95B02" w:rsidRDefault="004359A5" w:rsidP="004359A5">
            <w:pPr>
              <w:pStyle w:val="TAC"/>
              <w:rPr>
                <w:rFonts w:cs="v5.0.0"/>
                <w:lang w:eastAsia="zh-CN"/>
              </w:rPr>
            </w:pPr>
            <w:r>
              <w:rPr>
                <w:rFonts w:cs="v5.0.0" w:hint="eastAsia"/>
                <w:lang w:val="en-US" w:eastAsia="zh-CN"/>
              </w:rPr>
              <w:t>30</w:t>
            </w:r>
          </w:p>
        </w:tc>
        <w:tc>
          <w:tcPr>
            <w:tcW w:w="1553" w:type="dxa"/>
            <w:vAlign w:val="center"/>
          </w:tcPr>
          <w:p w14:paraId="0213EC7D" w14:textId="77777777" w:rsidR="004359A5" w:rsidRPr="00F95B02" w:rsidRDefault="004359A5" w:rsidP="004359A5">
            <w:pPr>
              <w:pStyle w:val="TAC"/>
            </w:pPr>
            <w:r>
              <w:t>G-FR1-A2-5</w:t>
            </w:r>
          </w:p>
        </w:tc>
        <w:tc>
          <w:tcPr>
            <w:tcW w:w="1555" w:type="dxa"/>
            <w:vAlign w:val="center"/>
          </w:tcPr>
          <w:p w14:paraId="516415AE" w14:textId="77777777" w:rsidR="004359A5" w:rsidRPr="00F95B02" w:rsidRDefault="004359A5" w:rsidP="004359A5">
            <w:pPr>
              <w:pStyle w:val="TAC"/>
            </w:pPr>
            <w:r>
              <w:t>-64.5</w:t>
            </w:r>
          </w:p>
        </w:tc>
        <w:tc>
          <w:tcPr>
            <w:tcW w:w="1709" w:type="dxa"/>
            <w:tcBorders>
              <w:top w:val="nil"/>
              <w:bottom w:val="nil"/>
            </w:tcBorders>
            <w:vAlign w:val="center"/>
          </w:tcPr>
          <w:p w14:paraId="07A09CBE" w14:textId="77777777" w:rsidR="004359A5" w:rsidRDefault="004359A5" w:rsidP="004359A5">
            <w:pPr>
              <w:pStyle w:val="TAC"/>
            </w:pPr>
          </w:p>
        </w:tc>
        <w:tc>
          <w:tcPr>
            <w:tcW w:w="1548" w:type="dxa"/>
            <w:tcBorders>
              <w:top w:val="nil"/>
              <w:bottom w:val="nil"/>
            </w:tcBorders>
            <w:vAlign w:val="center"/>
          </w:tcPr>
          <w:p w14:paraId="37A9D80D" w14:textId="77777777" w:rsidR="004359A5" w:rsidRDefault="004359A5" w:rsidP="004359A5">
            <w:pPr>
              <w:pStyle w:val="TAC"/>
            </w:pPr>
          </w:p>
        </w:tc>
      </w:tr>
      <w:tr w:rsidR="004359A5" w14:paraId="7426DA56" w14:textId="77777777" w:rsidTr="004359A5">
        <w:trPr>
          <w:cantSplit/>
          <w:jc w:val="center"/>
        </w:trPr>
        <w:tc>
          <w:tcPr>
            <w:tcW w:w="1710" w:type="dxa"/>
            <w:tcBorders>
              <w:top w:val="nil"/>
              <w:bottom w:val="single" w:sz="4" w:space="0" w:color="auto"/>
            </w:tcBorders>
            <w:vAlign w:val="center"/>
          </w:tcPr>
          <w:p w14:paraId="60DF8E07" w14:textId="77777777" w:rsidR="004359A5" w:rsidRDefault="004359A5" w:rsidP="004359A5">
            <w:pPr>
              <w:pStyle w:val="TAC"/>
            </w:pPr>
          </w:p>
        </w:tc>
        <w:tc>
          <w:tcPr>
            <w:tcW w:w="1556" w:type="dxa"/>
          </w:tcPr>
          <w:p w14:paraId="7B5894E1" w14:textId="77777777" w:rsidR="004359A5" w:rsidRPr="00F95B02" w:rsidRDefault="004359A5" w:rsidP="004359A5">
            <w:pPr>
              <w:pStyle w:val="TAC"/>
              <w:rPr>
                <w:rFonts w:cs="v5.0.0"/>
                <w:lang w:eastAsia="zh-CN"/>
              </w:rPr>
            </w:pPr>
            <w:r>
              <w:rPr>
                <w:rFonts w:cs="v5.0.0" w:hint="eastAsia"/>
                <w:lang w:val="en-US" w:eastAsia="zh-CN"/>
              </w:rPr>
              <w:t>60</w:t>
            </w:r>
          </w:p>
        </w:tc>
        <w:tc>
          <w:tcPr>
            <w:tcW w:w="1553" w:type="dxa"/>
            <w:vAlign w:val="center"/>
          </w:tcPr>
          <w:p w14:paraId="105482FD" w14:textId="77777777" w:rsidR="004359A5" w:rsidRPr="00F95B02" w:rsidRDefault="004359A5" w:rsidP="004359A5">
            <w:pPr>
              <w:pStyle w:val="TAC"/>
            </w:pPr>
            <w:r>
              <w:t>G-FR1-A2-6</w:t>
            </w:r>
          </w:p>
        </w:tc>
        <w:tc>
          <w:tcPr>
            <w:tcW w:w="1555" w:type="dxa"/>
            <w:vAlign w:val="center"/>
          </w:tcPr>
          <w:p w14:paraId="1531D225" w14:textId="77777777" w:rsidR="004359A5" w:rsidRPr="00F95B02" w:rsidRDefault="004359A5" w:rsidP="004359A5">
            <w:pPr>
              <w:pStyle w:val="TAC"/>
            </w:pPr>
            <w:r>
              <w:t>-64.8</w:t>
            </w:r>
          </w:p>
        </w:tc>
        <w:tc>
          <w:tcPr>
            <w:tcW w:w="1709" w:type="dxa"/>
            <w:tcBorders>
              <w:top w:val="nil"/>
              <w:bottom w:val="single" w:sz="4" w:space="0" w:color="auto"/>
            </w:tcBorders>
            <w:vAlign w:val="center"/>
          </w:tcPr>
          <w:p w14:paraId="33578BB1" w14:textId="77777777" w:rsidR="004359A5" w:rsidRDefault="004359A5" w:rsidP="004359A5">
            <w:pPr>
              <w:pStyle w:val="TAC"/>
            </w:pPr>
          </w:p>
        </w:tc>
        <w:tc>
          <w:tcPr>
            <w:tcW w:w="1548" w:type="dxa"/>
            <w:tcBorders>
              <w:top w:val="nil"/>
              <w:bottom w:val="single" w:sz="4" w:space="0" w:color="auto"/>
            </w:tcBorders>
            <w:vAlign w:val="center"/>
          </w:tcPr>
          <w:p w14:paraId="4096CC42" w14:textId="77777777" w:rsidR="004359A5" w:rsidRDefault="004359A5" w:rsidP="004359A5">
            <w:pPr>
              <w:pStyle w:val="TAC"/>
            </w:pPr>
          </w:p>
        </w:tc>
      </w:tr>
      <w:tr w:rsidR="004359A5" w14:paraId="15B147AA" w14:textId="77777777" w:rsidTr="004359A5">
        <w:trPr>
          <w:cantSplit/>
          <w:jc w:val="center"/>
        </w:trPr>
        <w:tc>
          <w:tcPr>
            <w:tcW w:w="1710" w:type="dxa"/>
            <w:tcBorders>
              <w:bottom w:val="nil"/>
            </w:tcBorders>
            <w:vAlign w:val="center"/>
          </w:tcPr>
          <w:p w14:paraId="119317B2" w14:textId="77777777" w:rsidR="004359A5" w:rsidRDefault="004359A5" w:rsidP="004359A5">
            <w:pPr>
              <w:pStyle w:val="TAC"/>
            </w:pPr>
            <w:r w:rsidRPr="00F95B02">
              <w:rPr>
                <w:rFonts w:cs="v5.0.0"/>
                <w:lang w:eastAsia="zh-CN"/>
              </w:rPr>
              <w:t>40</w:t>
            </w:r>
          </w:p>
        </w:tc>
        <w:tc>
          <w:tcPr>
            <w:tcW w:w="1556" w:type="dxa"/>
          </w:tcPr>
          <w:p w14:paraId="5300C448" w14:textId="77777777" w:rsidR="004359A5" w:rsidRPr="00F95B02" w:rsidRDefault="004359A5" w:rsidP="004359A5">
            <w:pPr>
              <w:pStyle w:val="TAC"/>
              <w:rPr>
                <w:rFonts w:cs="v5.0.0"/>
                <w:lang w:eastAsia="zh-CN"/>
              </w:rPr>
            </w:pPr>
            <w:r w:rsidRPr="00F95B02">
              <w:rPr>
                <w:rFonts w:cs="v5.0.0"/>
                <w:lang w:eastAsia="zh-CN"/>
              </w:rPr>
              <w:t>15</w:t>
            </w:r>
          </w:p>
        </w:tc>
        <w:tc>
          <w:tcPr>
            <w:tcW w:w="1553" w:type="dxa"/>
            <w:vAlign w:val="center"/>
          </w:tcPr>
          <w:p w14:paraId="5F76D5F8" w14:textId="77777777" w:rsidR="004359A5" w:rsidRPr="00F95B02" w:rsidRDefault="004359A5" w:rsidP="004359A5">
            <w:pPr>
              <w:pStyle w:val="TAC"/>
            </w:pPr>
            <w:r w:rsidRPr="00F95B02">
              <w:t>G-FR1-A2-4</w:t>
            </w:r>
          </w:p>
        </w:tc>
        <w:tc>
          <w:tcPr>
            <w:tcW w:w="1555" w:type="dxa"/>
            <w:vAlign w:val="center"/>
          </w:tcPr>
          <w:p w14:paraId="6CFB86CC" w14:textId="77777777" w:rsidR="004359A5" w:rsidRPr="00F95B02" w:rsidRDefault="004359A5" w:rsidP="004359A5">
            <w:pPr>
              <w:pStyle w:val="TAC"/>
            </w:pPr>
            <w:r w:rsidRPr="00F95B02">
              <w:t>-64.5</w:t>
            </w:r>
          </w:p>
        </w:tc>
        <w:tc>
          <w:tcPr>
            <w:tcW w:w="1709" w:type="dxa"/>
            <w:tcBorders>
              <w:bottom w:val="nil"/>
            </w:tcBorders>
            <w:vAlign w:val="center"/>
          </w:tcPr>
          <w:p w14:paraId="086F3C0B" w14:textId="77777777" w:rsidR="004359A5" w:rsidRDefault="004359A5" w:rsidP="004359A5">
            <w:pPr>
              <w:pStyle w:val="TAC"/>
            </w:pPr>
            <w:r w:rsidRPr="00F95B02">
              <w:rPr>
                <w:rFonts w:cs="v5.0.0"/>
                <w:lang w:eastAsia="zh-CN"/>
              </w:rPr>
              <w:t>-73.1</w:t>
            </w:r>
          </w:p>
        </w:tc>
        <w:tc>
          <w:tcPr>
            <w:tcW w:w="1548" w:type="dxa"/>
            <w:tcBorders>
              <w:bottom w:val="nil"/>
            </w:tcBorders>
            <w:vAlign w:val="center"/>
          </w:tcPr>
          <w:p w14:paraId="2E5F3642" w14:textId="77777777" w:rsidR="004359A5" w:rsidRDefault="004359A5" w:rsidP="004359A5">
            <w:pPr>
              <w:pStyle w:val="TAC"/>
            </w:pPr>
            <w:r w:rsidRPr="00F95B02">
              <w:rPr>
                <w:rFonts w:cs="v5.0.0"/>
                <w:lang w:eastAsia="zh-CN"/>
              </w:rPr>
              <w:t>AWGN</w:t>
            </w:r>
          </w:p>
        </w:tc>
      </w:tr>
      <w:tr w:rsidR="004359A5" w14:paraId="5ED9803C" w14:textId="77777777" w:rsidTr="004359A5">
        <w:trPr>
          <w:cantSplit/>
          <w:jc w:val="center"/>
        </w:trPr>
        <w:tc>
          <w:tcPr>
            <w:tcW w:w="1710" w:type="dxa"/>
            <w:tcBorders>
              <w:top w:val="nil"/>
              <w:bottom w:val="nil"/>
            </w:tcBorders>
            <w:vAlign w:val="center"/>
          </w:tcPr>
          <w:p w14:paraId="4D16F563" w14:textId="77777777" w:rsidR="004359A5" w:rsidRDefault="004359A5" w:rsidP="004359A5">
            <w:pPr>
              <w:pStyle w:val="TAC"/>
            </w:pPr>
          </w:p>
        </w:tc>
        <w:tc>
          <w:tcPr>
            <w:tcW w:w="1556" w:type="dxa"/>
          </w:tcPr>
          <w:p w14:paraId="04D0AC63"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54720823" w14:textId="77777777" w:rsidR="004359A5" w:rsidRPr="00F95B02" w:rsidRDefault="004359A5" w:rsidP="004359A5">
            <w:pPr>
              <w:pStyle w:val="TAC"/>
            </w:pPr>
            <w:r w:rsidRPr="00F95B02">
              <w:t>G-FR1-A2-5</w:t>
            </w:r>
          </w:p>
        </w:tc>
        <w:tc>
          <w:tcPr>
            <w:tcW w:w="1555" w:type="dxa"/>
            <w:vAlign w:val="center"/>
          </w:tcPr>
          <w:p w14:paraId="35AF0D11" w14:textId="77777777" w:rsidR="004359A5" w:rsidRPr="00F95B02" w:rsidRDefault="004359A5" w:rsidP="004359A5">
            <w:pPr>
              <w:pStyle w:val="TAC"/>
            </w:pPr>
            <w:r w:rsidRPr="00F95B02">
              <w:t>-64.5</w:t>
            </w:r>
          </w:p>
        </w:tc>
        <w:tc>
          <w:tcPr>
            <w:tcW w:w="1709" w:type="dxa"/>
            <w:tcBorders>
              <w:top w:val="nil"/>
              <w:bottom w:val="nil"/>
            </w:tcBorders>
            <w:vAlign w:val="center"/>
          </w:tcPr>
          <w:p w14:paraId="179523AA" w14:textId="77777777" w:rsidR="004359A5" w:rsidRDefault="004359A5" w:rsidP="004359A5">
            <w:pPr>
              <w:pStyle w:val="TAC"/>
            </w:pPr>
          </w:p>
        </w:tc>
        <w:tc>
          <w:tcPr>
            <w:tcW w:w="1548" w:type="dxa"/>
            <w:tcBorders>
              <w:top w:val="nil"/>
              <w:bottom w:val="nil"/>
            </w:tcBorders>
            <w:vAlign w:val="center"/>
          </w:tcPr>
          <w:p w14:paraId="4F85E61B" w14:textId="77777777" w:rsidR="004359A5" w:rsidRDefault="004359A5" w:rsidP="004359A5">
            <w:pPr>
              <w:pStyle w:val="TAC"/>
            </w:pPr>
          </w:p>
        </w:tc>
      </w:tr>
      <w:tr w:rsidR="004359A5" w14:paraId="67C05F1A" w14:textId="77777777" w:rsidTr="004359A5">
        <w:trPr>
          <w:cantSplit/>
          <w:jc w:val="center"/>
        </w:trPr>
        <w:tc>
          <w:tcPr>
            <w:tcW w:w="1710" w:type="dxa"/>
            <w:tcBorders>
              <w:top w:val="nil"/>
              <w:bottom w:val="single" w:sz="4" w:space="0" w:color="auto"/>
            </w:tcBorders>
            <w:vAlign w:val="center"/>
          </w:tcPr>
          <w:p w14:paraId="59196340" w14:textId="77777777" w:rsidR="004359A5" w:rsidRDefault="004359A5" w:rsidP="004359A5">
            <w:pPr>
              <w:pStyle w:val="TAC"/>
            </w:pPr>
          </w:p>
        </w:tc>
        <w:tc>
          <w:tcPr>
            <w:tcW w:w="1556" w:type="dxa"/>
          </w:tcPr>
          <w:p w14:paraId="3E0165D7"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56ACCFE8" w14:textId="77777777" w:rsidR="004359A5" w:rsidRPr="00F95B02" w:rsidRDefault="004359A5" w:rsidP="004359A5">
            <w:pPr>
              <w:pStyle w:val="TAC"/>
            </w:pPr>
            <w:r w:rsidRPr="00F95B02">
              <w:t>G-FR1-A2-6</w:t>
            </w:r>
          </w:p>
        </w:tc>
        <w:tc>
          <w:tcPr>
            <w:tcW w:w="1555" w:type="dxa"/>
            <w:vAlign w:val="center"/>
          </w:tcPr>
          <w:p w14:paraId="3EB0D937"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2189D5F8" w14:textId="77777777" w:rsidR="004359A5" w:rsidRDefault="004359A5" w:rsidP="004359A5">
            <w:pPr>
              <w:pStyle w:val="TAC"/>
            </w:pPr>
          </w:p>
        </w:tc>
        <w:tc>
          <w:tcPr>
            <w:tcW w:w="1548" w:type="dxa"/>
            <w:tcBorders>
              <w:top w:val="nil"/>
              <w:bottom w:val="single" w:sz="4" w:space="0" w:color="auto"/>
            </w:tcBorders>
            <w:vAlign w:val="center"/>
          </w:tcPr>
          <w:p w14:paraId="3FE24D68" w14:textId="77777777" w:rsidR="004359A5" w:rsidRDefault="004359A5" w:rsidP="004359A5">
            <w:pPr>
              <w:pStyle w:val="TAC"/>
            </w:pPr>
          </w:p>
        </w:tc>
      </w:tr>
      <w:tr w:rsidR="004359A5" w14:paraId="46BB0A37" w14:textId="77777777" w:rsidTr="004359A5">
        <w:trPr>
          <w:cantSplit/>
          <w:jc w:val="center"/>
        </w:trPr>
        <w:tc>
          <w:tcPr>
            <w:tcW w:w="1710" w:type="dxa"/>
            <w:tcBorders>
              <w:top w:val="single" w:sz="4" w:space="0" w:color="auto"/>
              <w:bottom w:val="nil"/>
            </w:tcBorders>
            <w:vAlign w:val="center"/>
          </w:tcPr>
          <w:p w14:paraId="5A0D5DDB" w14:textId="77777777" w:rsidR="004359A5" w:rsidRDefault="004359A5" w:rsidP="004359A5">
            <w:pPr>
              <w:pStyle w:val="TAC"/>
            </w:pPr>
            <w:r>
              <w:rPr>
                <w:rFonts w:cs="v5.0.0" w:hint="eastAsia"/>
                <w:lang w:val="en-US" w:eastAsia="zh-CN"/>
              </w:rPr>
              <w:t>45</w:t>
            </w:r>
          </w:p>
        </w:tc>
        <w:tc>
          <w:tcPr>
            <w:tcW w:w="1556" w:type="dxa"/>
          </w:tcPr>
          <w:p w14:paraId="4DD68C99" w14:textId="77777777" w:rsidR="004359A5" w:rsidRPr="00F95B02" w:rsidRDefault="004359A5" w:rsidP="004359A5">
            <w:pPr>
              <w:pStyle w:val="TAC"/>
              <w:rPr>
                <w:rFonts w:cs="v5.0.0"/>
                <w:lang w:eastAsia="zh-CN"/>
              </w:rPr>
            </w:pPr>
            <w:r>
              <w:rPr>
                <w:rFonts w:cs="v5.0.0" w:hint="eastAsia"/>
                <w:lang w:val="en-US" w:eastAsia="zh-CN"/>
              </w:rPr>
              <w:t>15</w:t>
            </w:r>
          </w:p>
        </w:tc>
        <w:tc>
          <w:tcPr>
            <w:tcW w:w="1553" w:type="dxa"/>
            <w:vAlign w:val="center"/>
          </w:tcPr>
          <w:p w14:paraId="3ADCB4F4" w14:textId="77777777" w:rsidR="004359A5" w:rsidRPr="00F95B02" w:rsidRDefault="004359A5" w:rsidP="004359A5">
            <w:pPr>
              <w:pStyle w:val="TAC"/>
            </w:pPr>
            <w:r>
              <w:t>G-FR1-A2-4</w:t>
            </w:r>
          </w:p>
        </w:tc>
        <w:tc>
          <w:tcPr>
            <w:tcW w:w="1555" w:type="dxa"/>
            <w:vAlign w:val="center"/>
          </w:tcPr>
          <w:p w14:paraId="4016D9A5" w14:textId="77777777" w:rsidR="004359A5" w:rsidRPr="00F95B02" w:rsidRDefault="004359A5" w:rsidP="004359A5">
            <w:pPr>
              <w:pStyle w:val="TAC"/>
            </w:pPr>
            <w:r>
              <w:t>-64.5</w:t>
            </w:r>
          </w:p>
        </w:tc>
        <w:tc>
          <w:tcPr>
            <w:tcW w:w="1709" w:type="dxa"/>
            <w:tcBorders>
              <w:top w:val="single" w:sz="4" w:space="0" w:color="auto"/>
              <w:bottom w:val="nil"/>
            </w:tcBorders>
            <w:vAlign w:val="center"/>
          </w:tcPr>
          <w:p w14:paraId="47A86316" w14:textId="77777777" w:rsidR="004359A5" w:rsidRDefault="004359A5" w:rsidP="004359A5">
            <w:pPr>
              <w:pStyle w:val="TAC"/>
            </w:pPr>
            <w:r>
              <w:rPr>
                <w:rFonts w:cs="v5.0.0" w:hint="eastAsia"/>
                <w:lang w:val="en-US" w:eastAsia="zh-CN"/>
              </w:rPr>
              <w:t>-72.6</w:t>
            </w:r>
          </w:p>
        </w:tc>
        <w:tc>
          <w:tcPr>
            <w:tcW w:w="1548" w:type="dxa"/>
            <w:tcBorders>
              <w:top w:val="single" w:sz="4" w:space="0" w:color="auto"/>
              <w:bottom w:val="nil"/>
            </w:tcBorders>
            <w:vAlign w:val="center"/>
          </w:tcPr>
          <w:p w14:paraId="21EE1C29" w14:textId="77777777" w:rsidR="004359A5" w:rsidRDefault="004359A5" w:rsidP="004359A5">
            <w:pPr>
              <w:pStyle w:val="TAC"/>
            </w:pPr>
            <w:r>
              <w:rPr>
                <w:rFonts w:cs="v5.0.0"/>
                <w:lang w:eastAsia="zh-CN"/>
              </w:rPr>
              <w:t>AWGN</w:t>
            </w:r>
          </w:p>
        </w:tc>
      </w:tr>
      <w:tr w:rsidR="004359A5" w14:paraId="22E78A34" w14:textId="77777777" w:rsidTr="004359A5">
        <w:trPr>
          <w:cantSplit/>
          <w:jc w:val="center"/>
        </w:trPr>
        <w:tc>
          <w:tcPr>
            <w:tcW w:w="1710" w:type="dxa"/>
            <w:tcBorders>
              <w:top w:val="nil"/>
              <w:bottom w:val="nil"/>
            </w:tcBorders>
            <w:vAlign w:val="center"/>
          </w:tcPr>
          <w:p w14:paraId="1083B819" w14:textId="77777777" w:rsidR="004359A5" w:rsidRDefault="004359A5" w:rsidP="004359A5">
            <w:pPr>
              <w:pStyle w:val="TAC"/>
            </w:pPr>
          </w:p>
        </w:tc>
        <w:tc>
          <w:tcPr>
            <w:tcW w:w="1556" w:type="dxa"/>
          </w:tcPr>
          <w:p w14:paraId="283A61F0" w14:textId="77777777" w:rsidR="004359A5" w:rsidRPr="00F95B02" w:rsidRDefault="004359A5" w:rsidP="004359A5">
            <w:pPr>
              <w:pStyle w:val="TAC"/>
              <w:rPr>
                <w:rFonts w:cs="v5.0.0"/>
                <w:lang w:eastAsia="zh-CN"/>
              </w:rPr>
            </w:pPr>
            <w:r>
              <w:rPr>
                <w:rFonts w:cs="v5.0.0" w:hint="eastAsia"/>
                <w:lang w:val="en-US" w:eastAsia="zh-CN"/>
              </w:rPr>
              <w:t>30</w:t>
            </w:r>
          </w:p>
        </w:tc>
        <w:tc>
          <w:tcPr>
            <w:tcW w:w="1553" w:type="dxa"/>
            <w:vAlign w:val="center"/>
          </w:tcPr>
          <w:p w14:paraId="62CBF945" w14:textId="77777777" w:rsidR="004359A5" w:rsidRPr="00F95B02" w:rsidRDefault="004359A5" w:rsidP="004359A5">
            <w:pPr>
              <w:pStyle w:val="TAC"/>
            </w:pPr>
            <w:r>
              <w:t>G-FR1-A2-5</w:t>
            </w:r>
          </w:p>
        </w:tc>
        <w:tc>
          <w:tcPr>
            <w:tcW w:w="1555" w:type="dxa"/>
            <w:vAlign w:val="center"/>
          </w:tcPr>
          <w:p w14:paraId="4626B80A" w14:textId="77777777" w:rsidR="004359A5" w:rsidRPr="00F95B02" w:rsidRDefault="004359A5" w:rsidP="004359A5">
            <w:pPr>
              <w:pStyle w:val="TAC"/>
            </w:pPr>
            <w:r>
              <w:t>-64.5</w:t>
            </w:r>
          </w:p>
        </w:tc>
        <w:tc>
          <w:tcPr>
            <w:tcW w:w="1709" w:type="dxa"/>
            <w:tcBorders>
              <w:top w:val="nil"/>
              <w:bottom w:val="nil"/>
            </w:tcBorders>
            <w:vAlign w:val="center"/>
          </w:tcPr>
          <w:p w14:paraId="566F27A8" w14:textId="77777777" w:rsidR="004359A5" w:rsidRDefault="004359A5" w:rsidP="004359A5">
            <w:pPr>
              <w:pStyle w:val="TAC"/>
            </w:pPr>
          </w:p>
        </w:tc>
        <w:tc>
          <w:tcPr>
            <w:tcW w:w="1548" w:type="dxa"/>
            <w:tcBorders>
              <w:top w:val="nil"/>
              <w:bottom w:val="nil"/>
            </w:tcBorders>
            <w:vAlign w:val="center"/>
          </w:tcPr>
          <w:p w14:paraId="01513193" w14:textId="77777777" w:rsidR="004359A5" w:rsidRDefault="004359A5" w:rsidP="004359A5">
            <w:pPr>
              <w:pStyle w:val="TAC"/>
            </w:pPr>
          </w:p>
        </w:tc>
      </w:tr>
      <w:tr w:rsidR="004359A5" w14:paraId="6539F8B8" w14:textId="77777777" w:rsidTr="004359A5">
        <w:trPr>
          <w:cantSplit/>
          <w:jc w:val="center"/>
        </w:trPr>
        <w:tc>
          <w:tcPr>
            <w:tcW w:w="1710" w:type="dxa"/>
            <w:tcBorders>
              <w:top w:val="nil"/>
              <w:bottom w:val="single" w:sz="4" w:space="0" w:color="auto"/>
            </w:tcBorders>
            <w:vAlign w:val="center"/>
          </w:tcPr>
          <w:p w14:paraId="27ADB067" w14:textId="77777777" w:rsidR="004359A5" w:rsidRDefault="004359A5" w:rsidP="004359A5">
            <w:pPr>
              <w:pStyle w:val="TAC"/>
            </w:pPr>
          </w:p>
        </w:tc>
        <w:tc>
          <w:tcPr>
            <w:tcW w:w="1556" w:type="dxa"/>
          </w:tcPr>
          <w:p w14:paraId="4D5537A5" w14:textId="77777777" w:rsidR="004359A5" w:rsidRPr="00F95B02" w:rsidRDefault="004359A5" w:rsidP="004359A5">
            <w:pPr>
              <w:pStyle w:val="TAC"/>
              <w:rPr>
                <w:rFonts w:cs="v5.0.0"/>
                <w:lang w:eastAsia="zh-CN"/>
              </w:rPr>
            </w:pPr>
            <w:r>
              <w:rPr>
                <w:rFonts w:cs="v5.0.0" w:hint="eastAsia"/>
                <w:lang w:val="en-US" w:eastAsia="zh-CN"/>
              </w:rPr>
              <w:t>60</w:t>
            </w:r>
          </w:p>
        </w:tc>
        <w:tc>
          <w:tcPr>
            <w:tcW w:w="1553" w:type="dxa"/>
            <w:vAlign w:val="center"/>
          </w:tcPr>
          <w:p w14:paraId="59449D6D" w14:textId="77777777" w:rsidR="004359A5" w:rsidRPr="00F95B02" w:rsidRDefault="004359A5" w:rsidP="004359A5">
            <w:pPr>
              <w:pStyle w:val="TAC"/>
            </w:pPr>
            <w:r>
              <w:t>G-FR1-A2-6</w:t>
            </w:r>
          </w:p>
        </w:tc>
        <w:tc>
          <w:tcPr>
            <w:tcW w:w="1555" w:type="dxa"/>
            <w:vAlign w:val="center"/>
          </w:tcPr>
          <w:p w14:paraId="38585715" w14:textId="77777777" w:rsidR="004359A5" w:rsidRPr="00F95B02" w:rsidRDefault="004359A5" w:rsidP="004359A5">
            <w:pPr>
              <w:pStyle w:val="TAC"/>
            </w:pPr>
            <w:r>
              <w:t>-64.8</w:t>
            </w:r>
          </w:p>
        </w:tc>
        <w:tc>
          <w:tcPr>
            <w:tcW w:w="1709" w:type="dxa"/>
            <w:tcBorders>
              <w:top w:val="nil"/>
              <w:bottom w:val="single" w:sz="4" w:space="0" w:color="auto"/>
            </w:tcBorders>
            <w:vAlign w:val="center"/>
          </w:tcPr>
          <w:p w14:paraId="30119D77" w14:textId="77777777" w:rsidR="004359A5" w:rsidRDefault="004359A5" w:rsidP="004359A5">
            <w:pPr>
              <w:pStyle w:val="TAC"/>
            </w:pPr>
          </w:p>
        </w:tc>
        <w:tc>
          <w:tcPr>
            <w:tcW w:w="1548" w:type="dxa"/>
            <w:tcBorders>
              <w:top w:val="nil"/>
              <w:bottom w:val="single" w:sz="4" w:space="0" w:color="auto"/>
            </w:tcBorders>
            <w:vAlign w:val="center"/>
          </w:tcPr>
          <w:p w14:paraId="2ED2BA18" w14:textId="77777777" w:rsidR="004359A5" w:rsidRDefault="004359A5" w:rsidP="004359A5">
            <w:pPr>
              <w:pStyle w:val="TAC"/>
            </w:pPr>
          </w:p>
        </w:tc>
      </w:tr>
      <w:tr w:rsidR="004359A5" w14:paraId="708ECBA7" w14:textId="77777777" w:rsidTr="004359A5">
        <w:trPr>
          <w:cantSplit/>
          <w:jc w:val="center"/>
        </w:trPr>
        <w:tc>
          <w:tcPr>
            <w:tcW w:w="1710" w:type="dxa"/>
            <w:tcBorders>
              <w:bottom w:val="nil"/>
            </w:tcBorders>
            <w:vAlign w:val="center"/>
          </w:tcPr>
          <w:p w14:paraId="7C07880D" w14:textId="77777777" w:rsidR="004359A5" w:rsidRDefault="004359A5" w:rsidP="004359A5">
            <w:pPr>
              <w:pStyle w:val="TAC"/>
            </w:pPr>
            <w:r w:rsidRPr="00F95B02">
              <w:rPr>
                <w:rFonts w:cs="v5.0.0"/>
                <w:lang w:eastAsia="zh-CN"/>
              </w:rPr>
              <w:t>50</w:t>
            </w:r>
          </w:p>
        </w:tc>
        <w:tc>
          <w:tcPr>
            <w:tcW w:w="1556" w:type="dxa"/>
          </w:tcPr>
          <w:p w14:paraId="47FB596D" w14:textId="77777777" w:rsidR="004359A5" w:rsidRPr="00F95B02" w:rsidRDefault="004359A5" w:rsidP="004359A5">
            <w:pPr>
              <w:pStyle w:val="TAC"/>
              <w:rPr>
                <w:rFonts w:cs="v5.0.0"/>
                <w:lang w:eastAsia="zh-CN"/>
              </w:rPr>
            </w:pPr>
            <w:r w:rsidRPr="00F95B02">
              <w:rPr>
                <w:rFonts w:cs="v5.0.0"/>
                <w:lang w:eastAsia="zh-CN"/>
              </w:rPr>
              <w:t>15</w:t>
            </w:r>
          </w:p>
        </w:tc>
        <w:tc>
          <w:tcPr>
            <w:tcW w:w="1553" w:type="dxa"/>
            <w:vAlign w:val="center"/>
          </w:tcPr>
          <w:p w14:paraId="10A28A6F" w14:textId="77777777" w:rsidR="004359A5" w:rsidRPr="00F95B02" w:rsidRDefault="004359A5" w:rsidP="004359A5">
            <w:pPr>
              <w:pStyle w:val="TAC"/>
            </w:pPr>
            <w:r w:rsidRPr="00F95B02">
              <w:t>G-FR1-A2-4</w:t>
            </w:r>
          </w:p>
        </w:tc>
        <w:tc>
          <w:tcPr>
            <w:tcW w:w="1555" w:type="dxa"/>
            <w:vAlign w:val="center"/>
          </w:tcPr>
          <w:p w14:paraId="46A58403" w14:textId="77777777" w:rsidR="004359A5" w:rsidRPr="00F95B02" w:rsidRDefault="004359A5" w:rsidP="004359A5">
            <w:pPr>
              <w:pStyle w:val="TAC"/>
            </w:pPr>
            <w:r w:rsidRPr="00F95B02">
              <w:t>-64.5</w:t>
            </w:r>
          </w:p>
        </w:tc>
        <w:tc>
          <w:tcPr>
            <w:tcW w:w="1709" w:type="dxa"/>
            <w:tcBorders>
              <w:bottom w:val="nil"/>
            </w:tcBorders>
            <w:vAlign w:val="center"/>
          </w:tcPr>
          <w:p w14:paraId="56C65010" w14:textId="77777777" w:rsidR="004359A5" w:rsidRDefault="004359A5" w:rsidP="004359A5">
            <w:pPr>
              <w:pStyle w:val="TAC"/>
            </w:pPr>
            <w:r w:rsidRPr="00F95B02">
              <w:rPr>
                <w:rFonts w:cs="v5.0.0"/>
                <w:lang w:eastAsia="zh-CN"/>
              </w:rPr>
              <w:t>-72.1</w:t>
            </w:r>
          </w:p>
        </w:tc>
        <w:tc>
          <w:tcPr>
            <w:tcW w:w="1548" w:type="dxa"/>
            <w:tcBorders>
              <w:bottom w:val="nil"/>
            </w:tcBorders>
            <w:vAlign w:val="center"/>
          </w:tcPr>
          <w:p w14:paraId="10FA6203" w14:textId="77777777" w:rsidR="004359A5" w:rsidRDefault="004359A5" w:rsidP="004359A5">
            <w:pPr>
              <w:pStyle w:val="TAC"/>
            </w:pPr>
            <w:r w:rsidRPr="00F95B02">
              <w:rPr>
                <w:rFonts w:cs="v5.0.0"/>
                <w:lang w:eastAsia="zh-CN"/>
              </w:rPr>
              <w:t>AWGN</w:t>
            </w:r>
          </w:p>
        </w:tc>
      </w:tr>
      <w:tr w:rsidR="004359A5" w14:paraId="08B5A0A0" w14:textId="77777777" w:rsidTr="004359A5">
        <w:trPr>
          <w:cantSplit/>
          <w:jc w:val="center"/>
        </w:trPr>
        <w:tc>
          <w:tcPr>
            <w:tcW w:w="1710" w:type="dxa"/>
            <w:tcBorders>
              <w:top w:val="nil"/>
              <w:bottom w:val="nil"/>
            </w:tcBorders>
            <w:vAlign w:val="center"/>
          </w:tcPr>
          <w:p w14:paraId="3127B935" w14:textId="77777777" w:rsidR="004359A5" w:rsidRDefault="004359A5" w:rsidP="004359A5">
            <w:pPr>
              <w:pStyle w:val="TAC"/>
            </w:pPr>
          </w:p>
        </w:tc>
        <w:tc>
          <w:tcPr>
            <w:tcW w:w="1556" w:type="dxa"/>
          </w:tcPr>
          <w:p w14:paraId="5BF903B0"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7B0F642E" w14:textId="77777777" w:rsidR="004359A5" w:rsidRPr="00F95B02" w:rsidRDefault="004359A5" w:rsidP="004359A5">
            <w:pPr>
              <w:pStyle w:val="TAC"/>
            </w:pPr>
            <w:r w:rsidRPr="00F95B02">
              <w:t>G-FR1-A2-5</w:t>
            </w:r>
          </w:p>
        </w:tc>
        <w:tc>
          <w:tcPr>
            <w:tcW w:w="1555" w:type="dxa"/>
            <w:vAlign w:val="center"/>
          </w:tcPr>
          <w:p w14:paraId="18833279" w14:textId="77777777" w:rsidR="004359A5" w:rsidRPr="00F95B02" w:rsidRDefault="004359A5" w:rsidP="004359A5">
            <w:pPr>
              <w:pStyle w:val="TAC"/>
            </w:pPr>
            <w:r w:rsidRPr="00F95B02">
              <w:t>-64.5</w:t>
            </w:r>
          </w:p>
        </w:tc>
        <w:tc>
          <w:tcPr>
            <w:tcW w:w="1709" w:type="dxa"/>
            <w:tcBorders>
              <w:top w:val="nil"/>
              <w:bottom w:val="nil"/>
            </w:tcBorders>
            <w:vAlign w:val="center"/>
          </w:tcPr>
          <w:p w14:paraId="7C3405E0" w14:textId="77777777" w:rsidR="004359A5" w:rsidRDefault="004359A5" w:rsidP="004359A5">
            <w:pPr>
              <w:pStyle w:val="TAC"/>
            </w:pPr>
          </w:p>
        </w:tc>
        <w:tc>
          <w:tcPr>
            <w:tcW w:w="1548" w:type="dxa"/>
            <w:tcBorders>
              <w:top w:val="nil"/>
              <w:bottom w:val="nil"/>
            </w:tcBorders>
            <w:vAlign w:val="center"/>
          </w:tcPr>
          <w:p w14:paraId="72D24BDF" w14:textId="77777777" w:rsidR="004359A5" w:rsidRDefault="004359A5" w:rsidP="004359A5">
            <w:pPr>
              <w:pStyle w:val="TAC"/>
            </w:pPr>
          </w:p>
        </w:tc>
      </w:tr>
      <w:tr w:rsidR="004359A5" w14:paraId="7E1C66E9" w14:textId="77777777" w:rsidTr="004359A5">
        <w:trPr>
          <w:cantSplit/>
          <w:jc w:val="center"/>
        </w:trPr>
        <w:tc>
          <w:tcPr>
            <w:tcW w:w="1710" w:type="dxa"/>
            <w:tcBorders>
              <w:top w:val="nil"/>
              <w:bottom w:val="single" w:sz="4" w:space="0" w:color="auto"/>
            </w:tcBorders>
            <w:vAlign w:val="center"/>
          </w:tcPr>
          <w:p w14:paraId="3ADFE248" w14:textId="77777777" w:rsidR="004359A5" w:rsidRDefault="004359A5" w:rsidP="004359A5">
            <w:pPr>
              <w:pStyle w:val="TAC"/>
            </w:pPr>
          </w:p>
        </w:tc>
        <w:tc>
          <w:tcPr>
            <w:tcW w:w="1556" w:type="dxa"/>
          </w:tcPr>
          <w:p w14:paraId="39F8BAED"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1627D69D" w14:textId="77777777" w:rsidR="004359A5" w:rsidRPr="00F95B02" w:rsidRDefault="004359A5" w:rsidP="004359A5">
            <w:pPr>
              <w:pStyle w:val="TAC"/>
            </w:pPr>
            <w:r w:rsidRPr="00F95B02">
              <w:t>G-FR1-A2-6</w:t>
            </w:r>
          </w:p>
        </w:tc>
        <w:tc>
          <w:tcPr>
            <w:tcW w:w="1555" w:type="dxa"/>
            <w:vAlign w:val="center"/>
          </w:tcPr>
          <w:p w14:paraId="11610793"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526C5144" w14:textId="77777777" w:rsidR="004359A5" w:rsidRDefault="004359A5" w:rsidP="004359A5">
            <w:pPr>
              <w:pStyle w:val="TAC"/>
            </w:pPr>
          </w:p>
        </w:tc>
        <w:tc>
          <w:tcPr>
            <w:tcW w:w="1548" w:type="dxa"/>
            <w:tcBorders>
              <w:top w:val="nil"/>
              <w:bottom w:val="single" w:sz="4" w:space="0" w:color="auto"/>
            </w:tcBorders>
            <w:vAlign w:val="center"/>
          </w:tcPr>
          <w:p w14:paraId="207686C1" w14:textId="77777777" w:rsidR="004359A5" w:rsidRDefault="004359A5" w:rsidP="004359A5">
            <w:pPr>
              <w:pStyle w:val="TAC"/>
            </w:pPr>
          </w:p>
        </w:tc>
      </w:tr>
      <w:tr w:rsidR="004359A5" w14:paraId="036673CE" w14:textId="77777777" w:rsidTr="004359A5">
        <w:trPr>
          <w:cantSplit/>
          <w:jc w:val="center"/>
        </w:trPr>
        <w:tc>
          <w:tcPr>
            <w:tcW w:w="1710" w:type="dxa"/>
            <w:tcBorders>
              <w:bottom w:val="nil"/>
            </w:tcBorders>
            <w:vAlign w:val="center"/>
          </w:tcPr>
          <w:p w14:paraId="22A4FFD1" w14:textId="77777777" w:rsidR="004359A5" w:rsidRDefault="004359A5" w:rsidP="004359A5">
            <w:pPr>
              <w:pStyle w:val="TAC"/>
            </w:pPr>
            <w:r w:rsidRPr="00F95B02">
              <w:rPr>
                <w:rFonts w:cs="v5.0.0"/>
                <w:lang w:eastAsia="zh-CN"/>
              </w:rPr>
              <w:t>60</w:t>
            </w:r>
          </w:p>
        </w:tc>
        <w:tc>
          <w:tcPr>
            <w:tcW w:w="1556" w:type="dxa"/>
          </w:tcPr>
          <w:p w14:paraId="2EF6C27A"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4B8F9C16" w14:textId="77777777" w:rsidR="004359A5" w:rsidRPr="00F95B02" w:rsidRDefault="004359A5" w:rsidP="004359A5">
            <w:pPr>
              <w:pStyle w:val="TAC"/>
            </w:pPr>
            <w:r w:rsidRPr="00F95B02">
              <w:t>G-FR1-A2-5</w:t>
            </w:r>
          </w:p>
        </w:tc>
        <w:tc>
          <w:tcPr>
            <w:tcW w:w="1555" w:type="dxa"/>
            <w:vAlign w:val="center"/>
          </w:tcPr>
          <w:p w14:paraId="5F63C2B2" w14:textId="77777777" w:rsidR="004359A5" w:rsidRPr="00F95B02" w:rsidRDefault="004359A5" w:rsidP="004359A5">
            <w:pPr>
              <w:pStyle w:val="TAC"/>
            </w:pPr>
            <w:r w:rsidRPr="00F95B02">
              <w:t>-64.5</w:t>
            </w:r>
          </w:p>
        </w:tc>
        <w:tc>
          <w:tcPr>
            <w:tcW w:w="1709" w:type="dxa"/>
            <w:tcBorders>
              <w:bottom w:val="nil"/>
            </w:tcBorders>
            <w:vAlign w:val="center"/>
          </w:tcPr>
          <w:p w14:paraId="1131042E" w14:textId="77777777" w:rsidR="004359A5" w:rsidRDefault="004359A5" w:rsidP="004359A5">
            <w:pPr>
              <w:pStyle w:val="TAC"/>
            </w:pPr>
            <w:r w:rsidRPr="00F95B02">
              <w:rPr>
                <w:rFonts w:cs="v5.0.0"/>
                <w:lang w:eastAsia="zh-CN"/>
              </w:rPr>
              <w:t>-71.3</w:t>
            </w:r>
          </w:p>
        </w:tc>
        <w:tc>
          <w:tcPr>
            <w:tcW w:w="1548" w:type="dxa"/>
            <w:tcBorders>
              <w:bottom w:val="nil"/>
            </w:tcBorders>
            <w:vAlign w:val="center"/>
          </w:tcPr>
          <w:p w14:paraId="207A0033" w14:textId="77777777" w:rsidR="004359A5" w:rsidRDefault="004359A5" w:rsidP="004359A5">
            <w:pPr>
              <w:pStyle w:val="TAC"/>
            </w:pPr>
            <w:r w:rsidRPr="00F95B02">
              <w:rPr>
                <w:rFonts w:cs="v5.0.0"/>
                <w:lang w:eastAsia="zh-CN"/>
              </w:rPr>
              <w:t>AWGN</w:t>
            </w:r>
          </w:p>
        </w:tc>
      </w:tr>
      <w:tr w:rsidR="004359A5" w14:paraId="27B54EF6" w14:textId="77777777" w:rsidTr="004359A5">
        <w:trPr>
          <w:cantSplit/>
          <w:jc w:val="center"/>
        </w:trPr>
        <w:tc>
          <w:tcPr>
            <w:tcW w:w="1710" w:type="dxa"/>
            <w:tcBorders>
              <w:top w:val="nil"/>
              <w:bottom w:val="single" w:sz="4" w:space="0" w:color="auto"/>
            </w:tcBorders>
            <w:vAlign w:val="center"/>
          </w:tcPr>
          <w:p w14:paraId="0C75600F" w14:textId="77777777" w:rsidR="004359A5" w:rsidRDefault="004359A5" w:rsidP="004359A5">
            <w:pPr>
              <w:pStyle w:val="TAC"/>
            </w:pPr>
          </w:p>
        </w:tc>
        <w:tc>
          <w:tcPr>
            <w:tcW w:w="1556" w:type="dxa"/>
          </w:tcPr>
          <w:p w14:paraId="0DF2D819"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3858F6D9" w14:textId="77777777" w:rsidR="004359A5" w:rsidRPr="00F95B02" w:rsidRDefault="004359A5" w:rsidP="004359A5">
            <w:pPr>
              <w:pStyle w:val="TAC"/>
            </w:pPr>
            <w:r w:rsidRPr="00F95B02">
              <w:t>G-FR1-A2-6</w:t>
            </w:r>
          </w:p>
        </w:tc>
        <w:tc>
          <w:tcPr>
            <w:tcW w:w="1555" w:type="dxa"/>
            <w:vAlign w:val="center"/>
          </w:tcPr>
          <w:p w14:paraId="4802AC69"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299D2039" w14:textId="77777777" w:rsidR="004359A5" w:rsidRDefault="004359A5" w:rsidP="004359A5">
            <w:pPr>
              <w:pStyle w:val="TAC"/>
            </w:pPr>
          </w:p>
        </w:tc>
        <w:tc>
          <w:tcPr>
            <w:tcW w:w="1548" w:type="dxa"/>
            <w:tcBorders>
              <w:top w:val="nil"/>
              <w:bottom w:val="single" w:sz="4" w:space="0" w:color="auto"/>
            </w:tcBorders>
            <w:vAlign w:val="center"/>
          </w:tcPr>
          <w:p w14:paraId="0BE9E9A6" w14:textId="77777777" w:rsidR="004359A5" w:rsidRDefault="004359A5" w:rsidP="004359A5">
            <w:pPr>
              <w:pStyle w:val="TAC"/>
            </w:pPr>
          </w:p>
        </w:tc>
      </w:tr>
      <w:tr w:rsidR="004359A5" w14:paraId="4514566B" w14:textId="77777777" w:rsidTr="004359A5">
        <w:trPr>
          <w:cantSplit/>
          <w:jc w:val="center"/>
        </w:trPr>
        <w:tc>
          <w:tcPr>
            <w:tcW w:w="1710" w:type="dxa"/>
            <w:tcBorders>
              <w:bottom w:val="nil"/>
            </w:tcBorders>
            <w:vAlign w:val="center"/>
          </w:tcPr>
          <w:p w14:paraId="71A2FC0C" w14:textId="77777777" w:rsidR="004359A5" w:rsidRDefault="004359A5" w:rsidP="004359A5">
            <w:pPr>
              <w:pStyle w:val="TAC"/>
            </w:pPr>
            <w:r w:rsidRPr="00F95B02">
              <w:rPr>
                <w:rFonts w:cs="v5.0.0"/>
                <w:lang w:eastAsia="zh-CN"/>
              </w:rPr>
              <w:t>70</w:t>
            </w:r>
          </w:p>
        </w:tc>
        <w:tc>
          <w:tcPr>
            <w:tcW w:w="1556" w:type="dxa"/>
          </w:tcPr>
          <w:p w14:paraId="14AC398B"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2E28539A" w14:textId="77777777" w:rsidR="004359A5" w:rsidRPr="00F95B02" w:rsidRDefault="004359A5" w:rsidP="004359A5">
            <w:pPr>
              <w:pStyle w:val="TAC"/>
            </w:pPr>
            <w:r w:rsidRPr="00F95B02">
              <w:t>G-FR1-A2-5</w:t>
            </w:r>
          </w:p>
        </w:tc>
        <w:tc>
          <w:tcPr>
            <w:tcW w:w="1555" w:type="dxa"/>
            <w:vAlign w:val="center"/>
          </w:tcPr>
          <w:p w14:paraId="5C1C0712" w14:textId="77777777" w:rsidR="004359A5" w:rsidRPr="00F95B02" w:rsidRDefault="004359A5" w:rsidP="004359A5">
            <w:pPr>
              <w:pStyle w:val="TAC"/>
            </w:pPr>
            <w:r w:rsidRPr="00F95B02">
              <w:t>-64.5</w:t>
            </w:r>
          </w:p>
        </w:tc>
        <w:tc>
          <w:tcPr>
            <w:tcW w:w="1709" w:type="dxa"/>
            <w:tcBorders>
              <w:bottom w:val="nil"/>
            </w:tcBorders>
            <w:vAlign w:val="center"/>
          </w:tcPr>
          <w:p w14:paraId="3A482C5C" w14:textId="77777777" w:rsidR="004359A5" w:rsidRDefault="004359A5" w:rsidP="004359A5">
            <w:pPr>
              <w:pStyle w:val="TAC"/>
            </w:pPr>
            <w:r w:rsidRPr="00F95B02">
              <w:rPr>
                <w:rFonts w:cs="v5.0.0"/>
                <w:lang w:eastAsia="zh-CN"/>
              </w:rPr>
              <w:t>-70.7</w:t>
            </w:r>
          </w:p>
        </w:tc>
        <w:tc>
          <w:tcPr>
            <w:tcW w:w="1548" w:type="dxa"/>
            <w:tcBorders>
              <w:bottom w:val="nil"/>
            </w:tcBorders>
            <w:vAlign w:val="center"/>
          </w:tcPr>
          <w:p w14:paraId="7DDA91B2" w14:textId="77777777" w:rsidR="004359A5" w:rsidRDefault="004359A5" w:rsidP="004359A5">
            <w:pPr>
              <w:pStyle w:val="TAC"/>
            </w:pPr>
            <w:r w:rsidRPr="00F95B02">
              <w:rPr>
                <w:rFonts w:cs="v5.0.0"/>
                <w:lang w:eastAsia="zh-CN"/>
              </w:rPr>
              <w:t>AWGN</w:t>
            </w:r>
          </w:p>
        </w:tc>
      </w:tr>
      <w:tr w:rsidR="004359A5" w14:paraId="479AD350" w14:textId="77777777" w:rsidTr="004359A5">
        <w:trPr>
          <w:cantSplit/>
          <w:jc w:val="center"/>
        </w:trPr>
        <w:tc>
          <w:tcPr>
            <w:tcW w:w="1710" w:type="dxa"/>
            <w:tcBorders>
              <w:top w:val="nil"/>
              <w:bottom w:val="single" w:sz="4" w:space="0" w:color="auto"/>
            </w:tcBorders>
            <w:vAlign w:val="center"/>
          </w:tcPr>
          <w:p w14:paraId="38443158" w14:textId="77777777" w:rsidR="004359A5" w:rsidRDefault="004359A5" w:rsidP="004359A5">
            <w:pPr>
              <w:pStyle w:val="TAC"/>
            </w:pPr>
          </w:p>
        </w:tc>
        <w:tc>
          <w:tcPr>
            <w:tcW w:w="1556" w:type="dxa"/>
          </w:tcPr>
          <w:p w14:paraId="2B25DB15"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66526D7F" w14:textId="77777777" w:rsidR="004359A5" w:rsidRPr="00F95B02" w:rsidRDefault="004359A5" w:rsidP="004359A5">
            <w:pPr>
              <w:pStyle w:val="TAC"/>
            </w:pPr>
            <w:r w:rsidRPr="00F95B02">
              <w:t>G-FR1-A2-6</w:t>
            </w:r>
          </w:p>
        </w:tc>
        <w:tc>
          <w:tcPr>
            <w:tcW w:w="1555" w:type="dxa"/>
            <w:vAlign w:val="center"/>
          </w:tcPr>
          <w:p w14:paraId="033F9C2C"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3A570134" w14:textId="77777777" w:rsidR="004359A5" w:rsidRDefault="004359A5" w:rsidP="004359A5">
            <w:pPr>
              <w:pStyle w:val="TAC"/>
            </w:pPr>
          </w:p>
        </w:tc>
        <w:tc>
          <w:tcPr>
            <w:tcW w:w="1548" w:type="dxa"/>
            <w:tcBorders>
              <w:top w:val="nil"/>
              <w:bottom w:val="single" w:sz="4" w:space="0" w:color="auto"/>
            </w:tcBorders>
            <w:vAlign w:val="center"/>
          </w:tcPr>
          <w:p w14:paraId="36D5EABB" w14:textId="77777777" w:rsidR="004359A5" w:rsidRDefault="004359A5" w:rsidP="004359A5">
            <w:pPr>
              <w:pStyle w:val="TAC"/>
            </w:pPr>
          </w:p>
        </w:tc>
      </w:tr>
      <w:tr w:rsidR="004359A5" w14:paraId="077F6E7E" w14:textId="77777777" w:rsidTr="004359A5">
        <w:trPr>
          <w:cantSplit/>
          <w:jc w:val="center"/>
        </w:trPr>
        <w:tc>
          <w:tcPr>
            <w:tcW w:w="1710" w:type="dxa"/>
            <w:tcBorders>
              <w:bottom w:val="nil"/>
            </w:tcBorders>
            <w:vAlign w:val="center"/>
          </w:tcPr>
          <w:p w14:paraId="19A97390" w14:textId="77777777" w:rsidR="004359A5" w:rsidRDefault="004359A5" w:rsidP="004359A5">
            <w:pPr>
              <w:pStyle w:val="TAC"/>
            </w:pPr>
            <w:r w:rsidRPr="00F95B02">
              <w:rPr>
                <w:rFonts w:cs="v5.0.0"/>
                <w:lang w:eastAsia="zh-CN"/>
              </w:rPr>
              <w:t>80</w:t>
            </w:r>
          </w:p>
        </w:tc>
        <w:tc>
          <w:tcPr>
            <w:tcW w:w="1556" w:type="dxa"/>
          </w:tcPr>
          <w:p w14:paraId="14C32A71"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1E3FDD56" w14:textId="77777777" w:rsidR="004359A5" w:rsidRPr="00F95B02" w:rsidRDefault="004359A5" w:rsidP="004359A5">
            <w:pPr>
              <w:pStyle w:val="TAC"/>
            </w:pPr>
            <w:r w:rsidRPr="00F95B02">
              <w:t>G-FR1-A2-5</w:t>
            </w:r>
          </w:p>
        </w:tc>
        <w:tc>
          <w:tcPr>
            <w:tcW w:w="1555" w:type="dxa"/>
            <w:vAlign w:val="center"/>
          </w:tcPr>
          <w:p w14:paraId="131AED22" w14:textId="77777777" w:rsidR="004359A5" w:rsidRPr="00F95B02" w:rsidRDefault="004359A5" w:rsidP="004359A5">
            <w:pPr>
              <w:pStyle w:val="TAC"/>
            </w:pPr>
            <w:r w:rsidRPr="00F95B02">
              <w:t>-64.5</w:t>
            </w:r>
          </w:p>
        </w:tc>
        <w:tc>
          <w:tcPr>
            <w:tcW w:w="1709" w:type="dxa"/>
            <w:tcBorders>
              <w:bottom w:val="nil"/>
            </w:tcBorders>
            <w:vAlign w:val="center"/>
          </w:tcPr>
          <w:p w14:paraId="0B07F05F" w14:textId="77777777" w:rsidR="004359A5" w:rsidRDefault="004359A5" w:rsidP="004359A5">
            <w:pPr>
              <w:pStyle w:val="TAC"/>
            </w:pPr>
            <w:r w:rsidRPr="00F95B02">
              <w:rPr>
                <w:rFonts w:cs="v5.0.0"/>
                <w:lang w:eastAsia="zh-CN"/>
              </w:rPr>
              <w:t>-70.1</w:t>
            </w:r>
          </w:p>
        </w:tc>
        <w:tc>
          <w:tcPr>
            <w:tcW w:w="1548" w:type="dxa"/>
            <w:tcBorders>
              <w:bottom w:val="nil"/>
            </w:tcBorders>
            <w:vAlign w:val="center"/>
          </w:tcPr>
          <w:p w14:paraId="4A9D16C5" w14:textId="77777777" w:rsidR="004359A5" w:rsidRDefault="004359A5" w:rsidP="004359A5">
            <w:pPr>
              <w:pStyle w:val="TAC"/>
            </w:pPr>
            <w:r w:rsidRPr="00F95B02">
              <w:rPr>
                <w:rFonts w:cs="v5.0.0"/>
                <w:lang w:eastAsia="zh-CN"/>
              </w:rPr>
              <w:t>AWGN</w:t>
            </w:r>
          </w:p>
        </w:tc>
      </w:tr>
      <w:tr w:rsidR="004359A5" w14:paraId="7B2BF167" w14:textId="77777777" w:rsidTr="004359A5">
        <w:trPr>
          <w:cantSplit/>
          <w:jc w:val="center"/>
        </w:trPr>
        <w:tc>
          <w:tcPr>
            <w:tcW w:w="1710" w:type="dxa"/>
            <w:tcBorders>
              <w:top w:val="nil"/>
              <w:bottom w:val="single" w:sz="4" w:space="0" w:color="auto"/>
            </w:tcBorders>
            <w:vAlign w:val="center"/>
          </w:tcPr>
          <w:p w14:paraId="3EBE92F8" w14:textId="77777777" w:rsidR="004359A5" w:rsidRDefault="004359A5" w:rsidP="004359A5">
            <w:pPr>
              <w:pStyle w:val="TAC"/>
            </w:pPr>
          </w:p>
        </w:tc>
        <w:tc>
          <w:tcPr>
            <w:tcW w:w="1556" w:type="dxa"/>
          </w:tcPr>
          <w:p w14:paraId="3018FA9A"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4952BCDD" w14:textId="77777777" w:rsidR="004359A5" w:rsidRPr="00F95B02" w:rsidRDefault="004359A5" w:rsidP="004359A5">
            <w:pPr>
              <w:pStyle w:val="TAC"/>
            </w:pPr>
            <w:r w:rsidRPr="00F95B02">
              <w:t>G-FR1-A2-6</w:t>
            </w:r>
          </w:p>
        </w:tc>
        <w:tc>
          <w:tcPr>
            <w:tcW w:w="1555" w:type="dxa"/>
            <w:vAlign w:val="center"/>
          </w:tcPr>
          <w:p w14:paraId="062438BD"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36A164F5" w14:textId="77777777" w:rsidR="004359A5" w:rsidRDefault="004359A5" w:rsidP="004359A5">
            <w:pPr>
              <w:pStyle w:val="TAC"/>
            </w:pPr>
          </w:p>
        </w:tc>
        <w:tc>
          <w:tcPr>
            <w:tcW w:w="1548" w:type="dxa"/>
            <w:tcBorders>
              <w:top w:val="nil"/>
              <w:bottom w:val="single" w:sz="4" w:space="0" w:color="auto"/>
            </w:tcBorders>
            <w:vAlign w:val="center"/>
          </w:tcPr>
          <w:p w14:paraId="68AACA9E" w14:textId="77777777" w:rsidR="004359A5" w:rsidRDefault="004359A5" w:rsidP="004359A5">
            <w:pPr>
              <w:pStyle w:val="TAC"/>
            </w:pPr>
          </w:p>
        </w:tc>
      </w:tr>
      <w:tr w:rsidR="004359A5" w14:paraId="23170603" w14:textId="77777777" w:rsidTr="004359A5">
        <w:trPr>
          <w:cantSplit/>
          <w:jc w:val="center"/>
        </w:trPr>
        <w:tc>
          <w:tcPr>
            <w:tcW w:w="1710" w:type="dxa"/>
            <w:tcBorders>
              <w:bottom w:val="nil"/>
            </w:tcBorders>
            <w:vAlign w:val="center"/>
          </w:tcPr>
          <w:p w14:paraId="5FD8ECBC" w14:textId="77777777" w:rsidR="004359A5" w:rsidRDefault="004359A5" w:rsidP="004359A5">
            <w:pPr>
              <w:pStyle w:val="TAC"/>
            </w:pPr>
            <w:r w:rsidRPr="00F95B02">
              <w:rPr>
                <w:rFonts w:cs="v5.0.0"/>
                <w:lang w:eastAsia="zh-CN"/>
              </w:rPr>
              <w:t>90</w:t>
            </w:r>
          </w:p>
        </w:tc>
        <w:tc>
          <w:tcPr>
            <w:tcW w:w="1556" w:type="dxa"/>
          </w:tcPr>
          <w:p w14:paraId="1FFECCEE"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0D0877C4" w14:textId="77777777" w:rsidR="004359A5" w:rsidRPr="00F95B02" w:rsidRDefault="004359A5" w:rsidP="004359A5">
            <w:pPr>
              <w:pStyle w:val="TAC"/>
            </w:pPr>
            <w:r w:rsidRPr="00F95B02">
              <w:t>G-FR1-A2-5</w:t>
            </w:r>
          </w:p>
        </w:tc>
        <w:tc>
          <w:tcPr>
            <w:tcW w:w="1555" w:type="dxa"/>
            <w:vAlign w:val="center"/>
          </w:tcPr>
          <w:p w14:paraId="18E7619D" w14:textId="77777777" w:rsidR="004359A5" w:rsidRPr="00F95B02" w:rsidRDefault="004359A5" w:rsidP="004359A5">
            <w:pPr>
              <w:pStyle w:val="TAC"/>
            </w:pPr>
            <w:r w:rsidRPr="00F95B02">
              <w:t>-64.5</w:t>
            </w:r>
          </w:p>
        </w:tc>
        <w:tc>
          <w:tcPr>
            <w:tcW w:w="1709" w:type="dxa"/>
            <w:tcBorders>
              <w:bottom w:val="nil"/>
            </w:tcBorders>
            <w:vAlign w:val="center"/>
          </w:tcPr>
          <w:p w14:paraId="7F987B7B" w14:textId="77777777" w:rsidR="004359A5" w:rsidRDefault="004359A5" w:rsidP="004359A5">
            <w:pPr>
              <w:pStyle w:val="TAC"/>
            </w:pPr>
            <w:r w:rsidRPr="00F95B02">
              <w:rPr>
                <w:rFonts w:cs="v5.0.0"/>
                <w:lang w:eastAsia="zh-CN"/>
              </w:rPr>
              <w:t>-69.5</w:t>
            </w:r>
          </w:p>
        </w:tc>
        <w:tc>
          <w:tcPr>
            <w:tcW w:w="1548" w:type="dxa"/>
            <w:tcBorders>
              <w:bottom w:val="nil"/>
            </w:tcBorders>
            <w:vAlign w:val="center"/>
          </w:tcPr>
          <w:p w14:paraId="17C60769" w14:textId="77777777" w:rsidR="004359A5" w:rsidRDefault="004359A5" w:rsidP="004359A5">
            <w:pPr>
              <w:pStyle w:val="TAC"/>
            </w:pPr>
            <w:r w:rsidRPr="00F95B02">
              <w:rPr>
                <w:rFonts w:cs="v5.0.0"/>
                <w:lang w:eastAsia="zh-CN"/>
              </w:rPr>
              <w:t>AWGN</w:t>
            </w:r>
          </w:p>
        </w:tc>
      </w:tr>
      <w:tr w:rsidR="004359A5" w14:paraId="1841C399" w14:textId="77777777" w:rsidTr="004359A5">
        <w:trPr>
          <w:cantSplit/>
          <w:jc w:val="center"/>
        </w:trPr>
        <w:tc>
          <w:tcPr>
            <w:tcW w:w="1710" w:type="dxa"/>
            <w:tcBorders>
              <w:top w:val="nil"/>
              <w:bottom w:val="single" w:sz="4" w:space="0" w:color="auto"/>
            </w:tcBorders>
            <w:vAlign w:val="center"/>
          </w:tcPr>
          <w:p w14:paraId="454E63C7" w14:textId="77777777" w:rsidR="004359A5" w:rsidRDefault="004359A5" w:rsidP="004359A5">
            <w:pPr>
              <w:pStyle w:val="TAC"/>
            </w:pPr>
          </w:p>
        </w:tc>
        <w:tc>
          <w:tcPr>
            <w:tcW w:w="1556" w:type="dxa"/>
          </w:tcPr>
          <w:p w14:paraId="6B569618"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73C8F786" w14:textId="77777777" w:rsidR="004359A5" w:rsidRPr="00F95B02" w:rsidRDefault="004359A5" w:rsidP="004359A5">
            <w:pPr>
              <w:pStyle w:val="TAC"/>
            </w:pPr>
            <w:r w:rsidRPr="00F95B02">
              <w:t>G-FR1-A2-6</w:t>
            </w:r>
          </w:p>
        </w:tc>
        <w:tc>
          <w:tcPr>
            <w:tcW w:w="1555" w:type="dxa"/>
            <w:vAlign w:val="center"/>
          </w:tcPr>
          <w:p w14:paraId="7FCCC397"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6D78780E" w14:textId="77777777" w:rsidR="004359A5" w:rsidRDefault="004359A5" w:rsidP="004359A5">
            <w:pPr>
              <w:pStyle w:val="TAC"/>
            </w:pPr>
          </w:p>
        </w:tc>
        <w:tc>
          <w:tcPr>
            <w:tcW w:w="1548" w:type="dxa"/>
            <w:tcBorders>
              <w:top w:val="nil"/>
              <w:bottom w:val="single" w:sz="4" w:space="0" w:color="auto"/>
            </w:tcBorders>
            <w:vAlign w:val="center"/>
          </w:tcPr>
          <w:p w14:paraId="41A2A932" w14:textId="77777777" w:rsidR="004359A5" w:rsidRDefault="004359A5" w:rsidP="004359A5">
            <w:pPr>
              <w:pStyle w:val="TAC"/>
            </w:pPr>
          </w:p>
        </w:tc>
      </w:tr>
      <w:tr w:rsidR="004359A5" w14:paraId="178B6EB9" w14:textId="77777777" w:rsidTr="004359A5">
        <w:trPr>
          <w:cantSplit/>
          <w:jc w:val="center"/>
        </w:trPr>
        <w:tc>
          <w:tcPr>
            <w:tcW w:w="1710" w:type="dxa"/>
            <w:tcBorders>
              <w:bottom w:val="nil"/>
            </w:tcBorders>
            <w:vAlign w:val="center"/>
          </w:tcPr>
          <w:p w14:paraId="2DF995A8" w14:textId="77777777" w:rsidR="004359A5" w:rsidRDefault="004359A5" w:rsidP="004359A5">
            <w:pPr>
              <w:pStyle w:val="TAC"/>
            </w:pPr>
            <w:r w:rsidRPr="00F95B02">
              <w:rPr>
                <w:rFonts w:cs="v5.0.0"/>
                <w:lang w:eastAsia="zh-CN"/>
              </w:rPr>
              <w:t>100</w:t>
            </w:r>
          </w:p>
        </w:tc>
        <w:tc>
          <w:tcPr>
            <w:tcW w:w="1556" w:type="dxa"/>
          </w:tcPr>
          <w:p w14:paraId="5AEF1609"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212D4677" w14:textId="77777777" w:rsidR="004359A5" w:rsidRPr="00F95B02" w:rsidRDefault="004359A5" w:rsidP="004359A5">
            <w:pPr>
              <w:pStyle w:val="TAC"/>
            </w:pPr>
            <w:r w:rsidRPr="00F95B02">
              <w:t>G-FR1-A2-5</w:t>
            </w:r>
          </w:p>
        </w:tc>
        <w:tc>
          <w:tcPr>
            <w:tcW w:w="1555" w:type="dxa"/>
            <w:vAlign w:val="center"/>
          </w:tcPr>
          <w:p w14:paraId="60F50BFC" w14:textId="77777777" w:rsidR="004359A5" w:rsidRPr="00F95B02" w:rsidRDefault="004359A5" w:rsidP="004359A5">
            <w:pPr>
              <w:pStyle w:val="TAC"/>
            </w:pPr>
            <w:r w:rsidRPr="00F95B02">
              <w:t>-64.5</w:t>
            </w:r>
          </w:p>
        </w:tc>
        <w:tc>
          <w:tcPr>
            <w:tcW w:w="1709" w:type="dxa"/>
            <w:tcBorders>
              <w:bottom w:val="nil"/>
            </w:tcBorders>
            <w:vAlign w:val="center"/>
          </w:tcPr>
          <w:p w14:paraId="33D9AAB3" w14:textId="77777777" w:rsidR="004359A5" w:rsidRDefault="004359A5" w:rsidP="004359A5">
            <w:pPr>
              <w:pStyle w:val="TAC"/>
            </w:pPr>
            <w:r w:rsidRPr="00F95B02">
              <w:rPr>
                <w:rFonts w:cs="v5.0.0"/>
                <w:lang w:eastAsia="zh-CN"/>
              </w:rPr>
              <w:t>-69.1</w:t>
            </w:r>
          </w:p>
        </w:tc>
        <w:tc>
          <w:tcPr>
            <w:tcW w:w="1548" w:type="dxa"/>
            <w:tcBorders>
              <w:bottom w:val="nil"/>
            </w:tcBorders>
            <w:vAlign w:val="center"/>
          </w:tcPr>
          <w:p w14:paraId="40765AF0" w14:textId="77777777" w:rsidR="004359A5" w:rsidRDefault="004359A5" w:rsidP="004359A5">
            <w:pPr>
              <w:pStyle w:val="TAC"/>
            </w:pPr>
            <w:r w:rsidRPr="00F95B02">
              <w:rPr>
                <w:rFonts w:cs="v5.0.0"/>
                <w:lang w:eastAsia="zh-CN"/>
              </w:rPr>
              <w:t>AWGN</w:t>
            </w:r>
          </w:p>
        </w:tc>
      </w:tr>
      <w:tr w:rsidR="004359A5" w14:paraId="06056F07" w14:textId="77777777" w:rsidTr="004359A5">
        <w:trPr>
          <w:cantSplit/>
          <w:jc w:val="center"/>
        </w:trPr>
        <w:tc>
          <w:tcPr>
            <w:tcW w:w="1710" w:type="dxa"/>
            <w:tcBorders>
              <w:top w:val="nil"/>
              <w:bottom w:val="single" w:sz="4" w:space="0" w:color="auto"/>
            </w:tcBorders>
            <w:vAlign w:val="center"/>
          </w:tcPr>
          <w:p w14:paraId="5B237843" w14:textId="77777777" w:rsidR="004359A5" w:rsidRDefault="004359A5" w:rsidP="004359A5">
            <w:pPr>
              <w:pStyle w:val="TAC"/>
            </w:pPr>
          </w:p>
        </w:tc>
        <w:tc>
          <w:tcPr>
            <w:tcW w:w="1556" w:type="dxa"/>
            <w:tcBorders>
              <w:bottom w:val="single" w:sz="4" w:space="0" w:color="auto"/>
            </w:tcBorders>
          </w:tcPr>
          <w:p w14:paraId="7AC97FFF" w14:textId="77777777" w:rsidR="004359A5" w:rsidRPr="00F95B02" w:rsidRDefault="004359A5" w:rsidP="004359A5">
            <w:pPr>
              <w:pStyle w:val="TAC"/>
              <w:rPr>
                <w:rFonts w:cs="v5.0.0"/>
                <w:lang w:eastAsia="zh-CN"/>
              </w:rPr>
            </w:pPr>
            <w:r w:rsidRPr="00F95B02">
              <w:rPr>
                <w:rFonts w:cs="v5.0.0"/>
                <w:lang w:eastAsia="zh-CN"/>
              </w:rPr>
              <w:t>60</w:t>
            </w:r>
          </w:p>
        </w:tc>
        <w:tc>
          <w:tcPr>
            <w:tcW w:w="1553" w:type="dxa"/>
            <w:tcBorders>
              <w:bottom w:val="single" w:sz="4" w:space="0" w:color="auto"/>
            </w:tcBorders>
            <w:vAlign w:val="center"/>
          </w:tcPr>
          <w:p w14:paraId="1F405BCA" w14:textId="77777777" w:rsidR="004359A5" w:rsidRPr="00F95B02" w:rsidRDefault="004359A5" w:rsidP="004359A5">
            <w:pPr>
              <w:pStyle w:val="TAC"/>
            </w:pPr>
            <w:r w:rsidRPr="00F95B02">
              <w:t>G-FR1-A2-6</w:t>
            </w:r>
          </w:p>
        </w:tc>
        <w:tc>
          <w:tcPr>
            <w:tcW w:w="1555" w:type="dxa"/>
            <w:tcBorders>
              <w:bottom w:val="single" w:sz="4" w:space="0" w:color="auto"/>
            </w:tcBorders>
            <w:vAlign w:val="center"/>
          </w:tcPr>
          <w:p w14:paraId="030E1B7E" w14:textId="77777777" w:rsidR="004359A5" w:rsidRPr="00F95B02" w:rsidRDefault="004359A5" w:rsidP="004359A5">
            <w:pPr>
              <w:pStyle w:val="TAC"/>
            </w:pPr>
            <w:r w:rsidRPr="00F95B02">
              <w:t>-64.8</w:t>
            </w:r>
          </w:p>
        </w:tc>
        <w:tc>
          <w:tcPr>
            <w:tcW w:w="1709" w:type="dxa"/>
            <w:tcBorders>
              <w:top w:val="nil"/>
              <w:bottom w:val="single" w:sz="4" w:space="0" w:color="auto"/>
            </w:tcBorders>
          </w:tcPr>
          <w:p w14:paraId="4F4172B6" w14:textId="77777777" w:rsidR="004359A5" w:rsidRDefault="004359A5" w:rsidP="004359A5">
            <w:pPr>
              <w:pStyle w:val="TAC"/>
            </w:pPr>
          </w:p>
        </w:tc>
        <w:tc>
          <w:tcPr>
            <w:tcW w:w="1548" w:type="dxa"/>
            <w:tcBorders>
              <w:top w:val="nil"/>
              <w:bottom w:val="single" w:sz="4" w:space="0" w:color="auto"/>
            </w:tcBorders>
          </w:tcPr>
          <w:p w14:paraId="1CDA83F7" w14:textId="77777777" w:rsidR="004359A5" w:rsidRDefault="004359A5" w:rsidP="004359A5">
            <w:pPr>
              <w:pStyle w:val="TAC"/>
            </w:pPr>
          </w:p>
        </w:tc>
      </w:tr>
      <w:tr w:rsidR="004359A5" w14:paraId="09C0419A" w14:textId="77777777" w:rsidTr="004359A5">
        <w:trPr>
          <w:cantSplit/>
          <w:jc w:val="center"/>
        </w:trPr>
        <w:tc>
          <w:tcPr>
            <w:tcW w:w="9631" w:type="dxa"/>
            <w:gridSpan w:val="6"/>
            <w:tcBorders>
              <w:top w:val="single" w:sz="4" w:space="0" w:color="auto"/>
            </w:tcBorders>
            <w:vAlign w:val="center"/>
          </w:tcPr>
          <w:p w14:paraId="19812049" w14:textId="77777777" w:rsidR="004359A5" w:rsidRDefault="004359A5" w:rsidP="004359A5">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2FA16373" w14:textId="77777777" w:rsidR="008D775B" w:rsidRPr="00F95B02" w:rsidRDefault="008D775B" w:rsidP="008D775B"/>
    <w:p w14:paraId="5D70F696" w14:textId="77777777" w:rsidR="008D775B" w:rsidRDefault="008D775B" w:rsidP="008D775B">
      <w:pPr>
        <w:pStyle w:val="TH"/>
      </w:pPr>
      <w:r w:rsidRPr="00F95B02">
        <w:lastRenderedPageBreak/>
        <w:t>Table 7.3.2-1a: Wide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8D775B" w14:paraId="4261D636" w14:textId="77777777" w:rsidTr="00762F13">
        <w:trPr>
          <w:cantSplit/>
          <w:jc w:val="center"/>
        </w:trPr>
        <w:tc>
          <w:tcPr>
            <w:tcW w:w="1559" w:type="dxa"/>
          </w:tcPr>
          <w:p w14:paraId="51B0C117" w14:textId="77777777" w:rsidR="008D775B" w:rsidRDefault="008D775B" w:rsidP="00762F13">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04EC7F14" w14:textId="77777777" w:rsidR="008D775B" w:rsidRDefault="008D775B" w:rsidP="00762F13">
            <w:pPr>
              <w:pStyle w:val="TAH"/>
            </w:pPr>
            <w:r w:rsidRPr="00F95B02">
              <w:rPr>
                <w:rFonts w:cs="v5.0.0"/>
              </w:rPr>
              <w:t>Reference measurement channel</w:t>
            </w:r>
          </w:p>
        </w:tc>
        <w:tc>
          <w:tcPr>
            <w:tcW w:w="1418" w:type="dxa"/>
            <w:tcBorders>
              <w:bottom w:val="single" w:sz="4" w:space="0" w:color="auto"/>
            </w:tcBorders>
          </w:tcPr>
          <w:p w14:paraId="7FD3CF12" w14:textId="77777777" w:rsidR="008D775B" w:rsidRDefault="008D775B" w:rsidP="00762F13">
            <w:pPr>
              <w:pStyle w:val="TAH"/>
            </w:pPr>
            <w:r w:rsidRPr="00F95B02">
              <w:rPr>
                <w:rFonts w:cs="v5.0.0"/>
              </w:rPr>
              <w:t>Wanted signal mean power (dBm)</w:t>
            </w:r>
          </w:p>
        </w:tc>
        <w:tc>
          <w:tcPr>
            <w:tcW w:w="1559" w:type="dxa"/>
          </w:tcPr>
          <w:p w14:paraId="7BBBD734" w14:textId="77777777" w:rsidR="008D775B" w:rsidRDefault="008D775B" w:rsidP="00762F13">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703BD4DB" w14:textId="77777777" w:rsidR="008D775B" w:rsidRDefault="008D775B" w:rsidP="00762F13">
            <w:pPr>
              <w:pStyle w:val="TAH"/>
            </w:pPr>
            <w:r w:rsidRPr="00F95B02">
              <w:rPr>
                <w:rFonts w:cs="v5.0.0"/>
              </w:rPr>
              <w:t>Type of interfering signal</w:t>
            </w:r>
          </w:p>
        </w:tc>
      </w:tr>
      <w:tr w:rsidR="008D775B" w:rsidRPr="00F95B02" w14:paraId="42411C1F" w14:textId="77777777" w:rsidTr="00762F13">
        <w:trPr>
          <w:cantSplit/>
          <w:trHeight w:val="105"/>
          <w:jc w:val="center"/>
        </w:trPr>
        <w:tc>
          <w:tcPr>
            <w:tcW w:w="1559" w:type="dxa"/>
            <w:tcBorders>
              <w:bottom w:val="single" w:sz="4" w:space="0" w:color="auto"/>
              <w:right w:val="single" w:sz="4" w:space="0" w:color="auto"/>
            </w:tcBorders>
            <w:vAlign w:val="center"/>
          </w:tcPr>
          <w:p w14:paraId="3E63AAD0" w14:textId="77777777" w:rsidR="008D775B" w:rsidRPr="00F95B02" w:rsidRDefault="008D775B" w:rsidP="00762F13">
            <w:pPr>
              <w:pStyle w:val="TAC"/>
            </w:pPr>
            <w:r>
              <w:t>3</w:t>
            </w:r>
          </w:p>
        </w:tc>
        <w:tc>
          <w:tcPr>
            <w:tcW w:w="1417" w:type="dxa"/>
            <w:tcBorders>
              <w:top w:val="single" w:sz="4" w:space="0" w:color="auto"/>
              <w:left w:val="single" w:sz="4" w:space="0" w:color="auto"/>
              <w:bottom w:val="nil"/>
              <w:right w:val="single" w:sz="4" w:space="0" w:color="auto"/>
            </w:tcBorders>
          </w:tcPr>
          <w:p w14:paraId="109CB532" w14:textId="77777777" w:rsidR="008D775B" w:rsidRPr="00F95B02" w:rsidRDefault="008D775B" w:rsidP="00762F13">
            <w:pPr>
              <w:pStyle w:val="TAC"/>
            </w:pPr>
          </w:p>
        </w:tc>
        <w:tc>
          <w:tcPr>
            <w:tcW w:w="1418" w:type="dxa"/>
            <w:tcBorders>
              <w:top w:val="single" w:sz="4" w:space="0" w:color="auto"/>
              <w:left w:val="single" w:sz="4" w:space="0" w:color="auto"/>
              <w:bottom w:val="nil"/>
              <w:right w:val="single" w:sz="4" w:space="0" w:color="auto"/>
            </w:tcBorders>
          </w:tcPr>
          <w:p w14:paraId="66E00B84" w14:textId="77777777" w:rsidR="008D775B" w:rsidRPr="00F95B02" w:rsidRDefault="008D775B" w:rsidP="00762F13">
            <w:pPr>
              <w:pStyle w:val="TAC"/>
            </w:pPr>
          </w:p>
        </w:tc>
        <w:tc>
          <w:tcPr>
            <w:tcW w:w="1559" w:type="dxa"/>
            <w:tcBorders>
              <w:left w:val="single" w:sz="4" w:space="0" w:color="auto"/>
              <w:right w:val="single" w:sz="4" w:space="0" w:color="auto"/>
            </w:tcBorders>
            <w:vAlign w:val="center"/>
          </w:tcPr>
          <w:p w14:paraId="3C26A450" w14:textId="77777777" w:rsidR="008D775B" w:rsidRPr="00F95B02" w:rsidRDefault="008D775B" w:rsidP="00762F13">
            <w:pPr>
              <w:pStyle w:val="TAC"/>
            </w:pPr>
            <w:r>
              <w:t>-84.7</w:t>
            </w:r>
          </w:p>
        </w:tc>
        <w:tc>
          <w:tcPr>
            <w:tcW w:w="1412" w:type="dxa"/>
            <w:tcBorders>
              <w:top w:val="single" w:sz="4" w:space="0" w:color="auto"/>
              <w:left w:val="single" w:sz="4" w:space="0" w:color="auto"/>
              <w:bottom w:val="nil"/>
              <w:right w:val="single" w:sz="4" w:space="0" w:color="auto"/>
            </w:tcBorders>
          </w:tcPr>
          <w:p w14:paraId="317A7757" w14:textId="77777777" w:rsidR="008D775B" w:rsidRPr="00F95B02" w:rsidRDefault="008D775B" w:rsidP="00762F13">
            <w:pPr>
              <w:pStyle w:val="TAC"/>
            </w:pPr>
          </w:p>
        </w:tc>
      </w:tr>
      <w:tr w:rsidR="008D775B" w14:paraId="4EA25C97" w14:textId="77777777" w:rsidTr="00762F13">
        <w:trPr>
          <w:cantSplit/>
          <w:jc w:val="center"/>
        </w:trPr>
        <w:tc>
          <w:tcPr>
            <w:tcW w:w="1559" w:type="dxa"/>
            <w:tcBorders>
              <w:bottom w:val="single" w:sz="4" w:space="0" w:color="auto"/>
              <w:right w:val="single" w:sz="4" w:space="0" w:color="auto"/>
            </w:tcBorders>
            <w:vAlign w:val="center"/>
          </w:tcPr>
          <w:p w14:paraId="56E0B118" w14:textId="77777777" w:rsidR="008D775B" w:rsidRPr="00F95B02" w:rsidRDefault="008D775B" w:rsidP="00762F13">
            <w:pPr>
              <w:pStyle w:val="TAC"/>
            </w:pPr>
            <w:r w:rsidRPr="00F95B02">
              <w:rPr>
                <w:rFonts w:cs="v5.0.0"/>
                <w:lang w:eastAsia="zh-CN"/>
              </w:rPr>
              <w:t>5</w:t>
            </w:r>
          </w:p>
        </w:tc>
        <w:tc>
          <w:tcPr>
            <w:tcW w:w="1417" w:type="dxa"/>
            <w:tcBorders>
              <w:top w:val="nil"/>
              <w:left w:val="single" w:sz="4" w:space="0" w:color="auto"/>
              <w:bottom w:val="nil"/>
              <w:right w:val="single" w:sz="4" w:space="0" w:color="auto"/>
            </w:tcBorders>
          </w:tcPr>
          <w:p w14:paraId="04F6CBC6"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0AF42D8B"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483F354" w14:textId="77777777" w:rsidR="008D775B" w:rsidRPr="00F95B02" w:rsidRDefault="008D775B" w:rsidP="00762F13">
            <w:pPr>
              <w:pStyle w:val="TAC"/>
            </w:pPr>
            <w:r w:rsidRPr="00F95B02">
              <w:rPr>
                <w:rFonts w:cs="v5.0.0"/>
                <w:lang w:eastAsia="zh-CN"/>
              </w:rPr>
              <w:t>-82.5</w:t>
            </w:r>
          </w:p>
        </w:tc>
        <w:tc>
          <w:tcPr>
            <w:tcW w:w="1412" w:type="dxa"/>
            <w:tcBorders>
              <w:top w:val="nil"/>
              <w:left w:val="single" w:sz="4" w:space="0" w:color="auto"/>
              <w:bottom w:val="nil"/>
              <w:right w:val="single" w:sz="4" w:space="0" w:color="auto"/>
            </w:tcBorders>
          </w:tcPr>
          <w:p w14:paraId="651AC271" w14:textId="77777777" w:rsidR="008D775B" w:rsidRPr="00F95B02" w:rsidRDefault="008D775B" w:rsidP="00762F13">
            <w:pPr>
              <w:pStyle w:val="TAC"/>
            </w:pPr>
          </w:p>
        </w:tc>
      </w:tr>
      <w:tr w:rsidR="00343FB8" w14:paraId="5B96AA93" w14:textId="77777777" w:rsidTr="00762F13">
        <w:trPr>
          <w:cantSplit/>
          <w:jc w:val="center"/>
          <w:ins w:id="419" w:author="Dominique Everaere" w:date="2025-03-10T17:20:00Z"/>
        </w:trPr>
        <w:tc>
          <w:tcPr>
            <w:tcW w:w="1559" w:type="dxa"/>
            <w:tcBorders>
              <w:bottom w:val="single" w:sz="4" w:space="0" w:color="auto"/>
              <w:right w:val="single" w:sz="4" w:space="0" w:color="auto"/>
            </w:tcBorders>
            <w:vAlign w:val="center"/>
          </w:tcPr>
          <w:p w14:paraId="1B3A7F65" w14:textId="6BCFC391" w:rsidR="00343FB8" w:rsidRPr="00F95B02" w:rsidRDefault="00343FB8" w:rsidP="00762F13">
            <w:pPr>
              <w:pStyle w:val="TAC"/>
              <w:rPr>
                <w:ins w:id="420" w:author="Dominique Everaere" w:date="2025-03-10T17:20:00Z"/>
                <w:rFonts w:cs="v5.0.0"/>
                <w:lang w:eastAsia="zh-CN"/>
              </w:rPr>
            </w:pPr>
            <w:ins w:id="421" w:author="Dominique Everaere" w:date="2025-03-10T17:20:00Z">
              <w:r>
                <w:rPr>
                  <w:rFonts w:cs="v5.0.0"/>
                  <w:lang w:eastAsia="zh-CN"/>
                </w:rPr>
                <w:t>7</w:t>
              </w:r>
            </w:ins>
          </w:p>
        </w:tc>
        <w:tc>
          <w:tcPr>
            <w:tcW w:w="1417" w:type="dxa"/>
            <w:tcBorders>
              <w:top w:val="nil"/>
              <w:left w:val="single" w:sz="4" w:space="0" w:color="auto"/>
              <w:bottom w:val="nil"/>
              <w:right w:val="single" w:sz="4" w:space="0" w:color="auto"/>
            </w:tcBorders>
          </w:tcPr>
          <w:p w14:paraId="2E35FD97" w14:textId="77777777" w:rsidR="00343FB8" w:rsidRPr="00F95B02" w:rsidRDefault="00343FB8" w:rsidP="00762F13">
            <w:pPr>
              <w:pStyle w:val="TAC"/>
              <w:rPr>
                <w:ins w:id="422" w:author="Dominique Everaere" w:date="2025-03-10T17:20:00Z"/>
              </w:rPr>
            </w:pPr>
          </w:p>
        </w:tc>
        <w:tc>
          <w:tcPr>
            <w:tcW w:w="1418" w:type="dxa"/>
            <w:tcBorders>
              <w:top w:val="nil"/>
              <w:left w:val="single" w:sz="4" w:space="0" w:color="auto"/>
              <w:bottom w:val="nil"/>
              <w:right w:val="single" w:sz="4" w:space="0" w:color="auto"/>
            </w:tcBorders>
          </w:tcPr>
          <w:p w14:paraId="684E50A9" w14:textId="77777777" w:rsidR="00343FB8" w:rsidRPr="00F95B02" w:rsidRDefault="00343FB8" w:rsidP="00762F13">
            <w:pPr>
              <w:pStyle w:val="TAC"/>
              <w:rPr>
                <w:ins w:id="423" w:author="Dominique Everaere" w:date="2025-03-10T17:20:00Z"/>
              </w:rPr>
            </w:pPr>
          </w:p>
        </w:tc>
        <w:tc>
          <w:tcPr>
            <w:tcW w:w="1559" w:type="dxa"/>
            <w:tcBorders>
              <w:left w:val="single" w:sz="4" w:space="0" w:color="auto"/>
              <w:bottom w:val="single" w:sz="4" w:space="0" w:color="auto"/>
              <w:right w:val="single" w:sz="4" w:space="0" w:color="auto"/>
            </w:tcBorders>
            <w:vAlign w:val="center"/>
          </w:tcPr>
          <w:p w14:paraId="1F795630" w14:textId="6955FA79" w:rsidR="00343FB8" w:rsidRPr="00F95B02" w:rsidRDefault="00973E0E" w:rsidP="00762F13">
            <w:pPr>
              <w:pStyle w:val="TAC"/>
              <w:rPr>
                <w:ins w:id="424" w:author="Dominique Everaere" w:date="2025-03-10T17:20:00Z"/>
                <w:rFonts w:cs="v5.0.0"/>
                <w:lang w:eastAsia="zh-CN"/>
              </w:rPr>
            </w:pPr>
            <w:ins w:id="425" w:author="Dominique Everaere" w:date="2025-04-14T11:14:00Z">
              <w:r>
                <w:rPr>
                  <w:rFonts w:cs="v5.0.0"/>
                  <w:lang w:eastAsia="zh-CN"/>
                </w:rPr>
                <w:t>-81.0</w:t>
              </w:r>
            </w:ins>
          </w:p>
        </w:tc>
        <w:tc>
          <w:tcPr>
            <w:tcW w:w="1412" w:type="dxa"/>
            <w:tcBorders>
              <w:top w:val="nil"/>
              <w:left w:val="single" w:sz="4" w:space="0" w:color="auto"/>
              <w:bottom w:val="nil"/>
              <w:right w:val="single" w:sz="4" w:space="0" w:color="auto"/>
            </w:tcBorders>
          </w:tcPr>
          <w:p w14:paraId="0CEC2D68" w14:textId="77777777" w:rsidR="00343FB8" w:rsidRPr="00F95B02" w:rsidRDefault="00343FB8" w:rsidP="00762F13">
            <w:pPr>
              <w:pStyle w:val="TAC"/>
              <w:rPr>
                <w:ins w:id="426" w:author="Dominique Everaere" w:date="2025-03-10T17:20:00Z"/>
              </w:rPr>
            </w:pPr>
          </w:p>
        </w:tc>
      </w:tr>
      <w:tr w:rsidR="008D775B" w14:paraId="778CAF61" w14:textId="77777777" w:rsidTr="00762F13">
        <w:trPr>
          <w:cantSplit/>
          <w:jc w:val="center"/>
        </w:trPr>
        <w:tc>
          <w:tcPr>
            <w:tcW w:w="1559" w:type="dxa"/>
            <w:tcBorders>
              <w:bottom w:val="single" w:sz="4" w:space="0" w:color="auto"/>
              <w:right w:val="single" w:sz="4" w:space="0" w:color="auto"/>
            </w:tcBorders>
            <w:vAlign w:val="center"/>
          </w:tcPr>
          <w:p w14:paraId="45C6EA24" w14:textId="77777777" w:rsidR="008D775B" w:rsidRPr="00F95B02" w:rsidRDefault="008D775B" w:rsidP="00762F1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7B114662"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60C61F9A"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2BB7367B" w14:textId="77777777" w:rsidR="008D775B" w:rsidRPr="00F95B02" w:rsidRDefault="008D775B" w:rsidP="00762F13">
            <w:pPr>
              <w:pStyle w:val="TAC"/>
            </w:pPr>
            <w:r w:rsidRPr="00F95B02">
              <w:rPr>
                <w:rFonts w:cs="v5.0.0"/>
                <w:lang w:eastAsia="zh-CN"/>
              </w:rPr>
              <w:t>-79.3</w:t>
            </w:r>
          </w:p>
        </w:tc>
        <w:tc>
          <w:tcPr>
            <w:tcW w:w="1412" w:type="dxa"/>
            <w:tcBorders>
              <w:top w:val="nil"/>
              <w:left w:val="single" w:sz="4" w:space="0" w:color="auto"/>
              <w:bottom w:val="nil"/>
              <w:right w:val="single" w:sz="4" w:space="0" w:color="auto"/>
            </w:tcBorders>
          </w:tcPr>
          <w:p w14:paraId="2EB1D6DD" w14:textId="77777777" w:rsidR="008D775B" w:rsidRPr="00F95B02" w:rsidRDefault="008D775B" w:rsidP="00762F13">
            <w:pPr>
              <w:pStyle w:val="TAC"/>
            </w:pPr>
          </w:p>
        </w:tc>
      </w:tr>
      <w:tr w:rsidR="008D775B" w14:paraId="092B93AD" w14:textId="77777777" w:rsidTr="00762F13">
        <w:trPr>
          <w:cantSplit/>
          <w:jc w:val="center"/>
        </w:trPr>
        <w:tc>
          <w:tcPr>
            <w:tcW w:w="1559" w:type="dxa"/>
            <w:tcBorders>
              <w:bottom w:val="single" w:sz="4" w:space="0" w:color="auto"/>
              <w:right w:val="single" w:sz="4" w:space="0" w:color="auto"/>
            </w:tcBorders>
            <w:vAlign w:val="center"/>
          </w:tcPr>
          <w:p w14:paraId="6B3106EF" w14:textId="77777777" w:rsidR="008D775B" w:rsidRPr="00F95B02" w:rsidRDefault="008D775B" w:rsidP="00762F1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52E3F1D7"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0DC1980E"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6F3077C" w14:textId="77777777" w:rsidR="008D775B" w:rsidRPr="00F95B02" w:rsidRDefault="008D775B" w:rsidP="00762F13">
            <w:pPr>
              <w:pStyle w:val="TAC"/>
            </w:pPr>
            <w:r w:rsidRPr="00F95B02">
              <w:rPr>
                <w:rFonts w:cs="v5.0.0"/>
                <w:lang w:eastAsia="zh-CN"/>
              </w:rPr>
              <w:t>-77.5</w:t>
            </w:r>
          </w:p>
        </w:tc>
        <w:tc>
          <w:tcPr>
            <w:tcW w:w="1412" w:type="dxa"/>
            <w:tcBorders>
              <w:top w:val="nil"/>
              <w:left w:val="single" w:sz="4" w:space="0" w:color="auto"/>
              <w:bottom w:val="nil"/>
              <w:right w:val="single" w:sz="4" w:space="0" w:color="auto"/>
            </w:tcBorders>
          </w:tcPr>
          <w:p w14:paraId="4472F4F1" w14:textId="77777777" w:rsidR="008D775B" w:rsidRPr="00F95B02" w:rsidRDefault="008D775B" w:rsidP="00762F13">
            <w:pPr>
              <w:pStyle w:val="TAC"/>
            </w:pPr>
          </w:p>
        </w:tc>
      </w:tr>
      <w:tr w:rsidR="008D775B" w14:paraId="64F1252D" w14:textId="77777777" w:rsidTr="00762F13">
        <w:trPr>
          <w:cantSplit/>
          <w:jc w:val="center"/>
        </w:trPr>
        <w:tc>
          <w:tcPr>
            <w:tcW w:w="1559" w:type="dxa"/>
            <w:tcBorders>
              <w:bottom w:val="single" w:sz="4" w:space="0" w:color="auto"/>
              <w:right w:val="single" w:sz="4" w:space="0" w:color="auto"/>
            </w:tcBorders>
            <w:vAlign w:val="center"/>
          </w:tcPr>
          <w:p w14:paraId="67CD0A52" w14:textId="77777777" w:rsidR="008D775B" w:rsidRPr="00F95B02" w:rsidRDefault="008D775B" w:rsidP="00762F13">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4011C7A7" w14:textId="77777777" w:rsidR="008D775B" w:rsidRPr="00F95B02" w:rsidRDefault="008D775B" w:rsidP="00762F13">
            <w:pPr>
              <w:pStyle w:val="TAC"/>
            </w:pPr>
            <w:r w:rsidRPr="00F95B02">
              <w:rPr>
                <w:rFonts w:cs="v5.0.0"/>
              </w:rPr>
              <w:t xml:space="preserve">FRC A15-1 in </w:t>
            </w:r>
          </w:p>
        </w:tc>
        <w:tc>
          <w:tcPr>
            <w:tcW w:w="1418" w:type="dxa"/>
            <w:tcBorders>
              <w:top w:val="nil"/>
              <w:left w:val="single" w:sz="4" w:space="0" w:color="auto"/>
              <w:bottom w:val="nil"/>
              <w:right w:val="single" w:sz="4" w:space="0" w:color="auto"/>
            </w:tcBorders>
          </w:tcPr>
          <w:p w14:paraId="05251FA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C3CC054" w14:textId="77777777" w:rsidR="008D775B" w:rsidRPr="00F95B02" w:rsidRDefault="008D775B" w:rsidP="00762F13">
            <w:pPr>
              <w:pStyle w:val="TAC"/>
            </w:pPr>
            <w:r w:rsidRPr="00F95B02">
              <w:rPr>
                <w:rFonts w:cs="v5.0.0"/>
                <w:lang w:eastAsia="zh-CN"/>
              </w:rPr>
              <w:t>-76.2</w:t>
            </w:r>
          </w:p>
        </w:tc>
        <w:tc>
          <w:tcPr>
            <w:tcW w:w="1412" w:type="dxa"/>
            <w:tcBorders>
              <w:top w:val="nil"/>
              <w:left w:val="single" w:sz="4" w:space="0" w:color="auto"/>
              <w:bottom w:val="nil"/>
              <w:right w:val="single" w:sz="4" w:space="0" w:color="auto"/>
            </w:tcBorders>
          </w:tcPr>
          <w:p w14:paraId="41AB5538" w14:textId="77777777" w:rsidR="008D775B" w:rsidRPr="00F95B02" w:rsidRDefault="008D775B" w:rsidP="00762F13">
            <w:pPr>
              <w:pStyle w:val="TAC"/>
            </w:pPr>
          </w:p>
        </w:tc>
      </w:tr>
      <w:tr w:rsidR="008D775B" w14:paraId="0E9C5032" w14:textId="77777777" w:rsidTr="00762F13">
        <w:trPr>
          <w:cantSplit/>
          <w:jc w:val="center"/>
        </w:trPr>
        <w:tc>
          <w:tcPr>
            <w:tcW w:w="1559" w:type="dxa"/>
            <w:tcBorders>
              <w:bottom w:val="single" w:sz="4" w:space="0" w:color="auto"/>
              <w:right w:val="single" w:sz="4" w:space="0" w:color="auto"/>
            </w:tcBorders>
            <w:vAlign w:val="center"/>
          </w:tcPr>
          <w:p w14:paraId="122C1567" w14:textId="77777777" w:rsidR="008D775B" w:rsidRPr="00F95B02" w:rsidRDefault="008D775B" w:rsidP="00762F13">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403DD308" w14:textId="77777777" w:rsidR="008D775B" w:rsidRPr="00F95B02" w:rsidRDefault="008D775B" w:rsidP="00762F13">
            <w:pPr>
              <w:pStyle w:val="TAC"/>
            </w:pPr>
            <w:r w:rsidRPr="00F95B02">
              <w:rPr>
                <w:rFonts w:cs="v5.0.0"/>
              </w:rPr>
              <w:t>Annex A.15 in</w:t>
            </w:r>
          </w:p>
        </w:tc>
        <w:tc>
          <w:tcPr>
            <w:tcW w:w="1418" w:type="dxa"/>
            <w:tcBorders>
              <w:top w:val="nil"/>
              <w:left w:val="single" w:sz="4" w:space="0" w:color="auto"/>
              <w:bottom w:val="nil"/>
              <w:right w:val="single" w:sz="4" w:space="0" w:color="auto"/>
            </w:tcBorders>
          </w:tcPr>
          <w:p w14:paraId="1ED59FBE" w14:textId="77777777" w:rsidR="008D775B" w:rsidRPr="00F95B02" w:rsidRDefault="008D775B" w:rsidP="00762F13">
            <w:pPr>
              <w:pStyle w:val="TAC"/>
            </w:pPr>
            <w:r w:rsidRPr="00F95B02">
              <w:rPr>
                <w:rFonts w:cs="v5.0.0"/>
                <w:lang w:eastAsia="zh-CN"/>
              </w:rPr>
              <w:t>-99.7</w:t>
            </w:r>
          </w:p>
        </w:tc>
        <w:tc>
          <w:tcPr>
            <w:tcW w:w="1559" w:type="dxa"/>
            <w:tcBorders>
              <w:left w:val="single" w:sz="4" w:space="0" w:color="auto"/>
              <w:bottom w:val="single" w:sz="4" w:space="0" w:color="auto"/>
              <w:right w:val="single" w:sz="4" w:space="0" w:color="auto"/>
            </w:tcBorders>
            <w:vAlign w:val="center"/>
          </w:tcPr>
          <w:p w14:paraId="045DFA98" w14:textId="77777777" w:rsidR="008D775B" w:rsidRPr="00F95B02" w:rsidRDefault="008D775B" w:rsidP="00762F13">
            <w:pPr>
              <w:pStyle w:val="TAC"/>
            </w:pPr>
            <w:r w:rsidRPr="00F95B02">
              <w:rPr>
                <w:rFonts w:cs="v5.0.0"/>
                <w:lang w:eastAsia="zh-CN"/>
              </w:rPr>
              <w:t>-75.2</w:t>
            </w:r>
          </w:p>
        </w:tc>
        <w:tc>
          <w:tcPr>
            <w:tcW w:w="1412" w:type="dxa"/>
            <w:tcBorders>
              <w:top w:val="nil"/>
              <w:left w:val="single" w:sz="4" w:space="0" w:color="auto"/>
              <w:bottom w:val="nil"/>
              <w:right w:val="single" w:sz="4" w:space="0" w:color="auto"/>
            </w:tcBorders>
          </w:tcPr>
          <w:p w14:paraId="24634009" w14:textId="77777777" w:rsidR="008D775B" w:rsidRPr="00F95B02" w:rsidRDefault="008D775B" w:rsidP="00762F13">
            <w:pPr>
              <w:pStyle w:val="TAC"/>
            </w:pPr>
            <w:r w:rsidRPr="00F95B02">
              <w:rPr>
                <w:rFonts w:cs="v5.0.0"/>
                <w:lang w:eastAsia="zh-CN"/>
              </w:rPr>
              <w:t>AWGN</w:t>
            </w:r>
          </w:p>
        </w:tc>
      </w:tr>
      <w:tr w:rsidR="008D775B" w14:paraId="4A207A27" w14:textId="77777777" w:rsidTr="00762F13">
        <w:trPr>
          <w:cantSplit/>
          <w:jc w:val="center"/>
        </w:trPr>
        <w:tc>
          <w:tcPr>
            <w:tcW w:w="1559" w:type="dxa"/>
            <w:tcBorders>
              <w:bottom w:val="single" w:sz="4" w:space="0" w:color="auto"/>
              <w:right w:val="single" w:sz="4" w:space="0" w:color="auto"/>
            </w:tcBorders>
            <w:vAlign w:val="center"/>
          </w:tcPr>
          <w:p w14:paraId="1DBD471D" w14:textId="77777777" w:rsidR="008D775B" w:rsidRPr="00F95B02" w:rsidRDefault="008D775B" w:rsidP="00762F13">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015DD8D0" w14:textId="77777777" w:rsidR="008D775B" w:rsidRPr="00F95B02" w:rsidRDefault="008D775B" w:rsidP="00762F13">
            <w:pPr>
              <w:pStyle w:val="TAC"/>
            </w:pPr>
            <w:r w:rsidRPr="00F95B02">
              <w:rPr>
                <w:rFonts w:cs="v5.0.0"/>
              </w:rPr>
              <w:t>TS 36.104 [13]</w:t>
            </w:r>
          </w:p>
        </w:tc>
        <w:tc>
          <w:tcPr>
            <w:tcW w:w="1418" w:type="dxa"/>
            <w:tcBorders>
              <w:top w:val="nil"/>
              <w:left w:val="single" w:sz="4" w:space="0" w:color="auto"/>
              <w:bottom w:val="nil"/>
              <w:right w:val="single" w:sz="4" w:space="0" w:color="auto"/>
            </w:tcBorders>
          </w:tcPr>
          <w:p w14:paraId="08535CA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116829C" w14:textId="77777777" w:rsidR="008D775B" w:rsidRPr="00F95B02" w:rsidRDefault="008D775B" w:rsidP="00762F13">
            <w:pPr>
              <w:pStyle w:val="TAC"/>
            </w:pPr>
            <w:r w:rsidRPr="00F95B02">
              <w:rPr>
                <w:rFonts w:cs="v5.0.0"/>
                <w:lang w:eastAsia="zh-CN"/>
              </w:rPr>
              <w:t>-74.4</w:t>
            </w:r>
          </w:p>
        </w:tc>
        <w:tc>
          <w:tcPr>
            <w:tcW w:w="1412" w:type="dxa"/>
            <w:tcBorders>
              <w:top w:val="nil"/>
              <w:left w:val="single" w:sz="4" w:space="0" w:color="auto"/>
              <w:bottom w:val="nil"/>
              <w:right w:val="single" w:sz="4" w:space="0" w:color="auto"/>
            </w:tcBorders>
          </w:tcPr>
          <w:p w14:paraId="579D5707" w14:textId="77777777" w:rsidR="008D775B" w:rsidRPr="00F95B02" w:rsidRDefault="008D775B" w:rsidP="00762F13">
            <w:pPr>
              <w:pStyle w:val="TAC"/>
            </w:pPr>
          </w:p>
        </w:tc>
      </w:tr>
      <w:tr w:rsidR="008D775B" w14:paraId="144E63F2" w14:textId="77777777" w:rsidTr="00762F13">
        <w:trPr>
          <w:cantSplit/>
          <w:jc w:val="center"/>
        </w:trPr>
        <w:tc>
          <w:tcPr>
            <w:tcW w:w="1559" w:type="dxa"/>
            <w:tcBorders>
              <w:bottom w:val="single" w:sz="4" w:space="0" w:color="auto"/>
              <w:right w:val="single" w:sz="4" w:space="0" w:color="auto"/>
            </w:tcBorders>
            <w:vAlign w:val="center"/>
          </w:tcPr>
          <w:p w14:paraId="5AFB0641" w14:textId="77777777" w:rsidR="008D775B" w:rsidRPr="00F95B02" w:rsidRDefault="008D775B" w:rsidP="00762F13">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6B2BCE84" w14:textId="77777777" w:rsidR="008D775B" w:rsidRPr="00F95B02" w:rsidRDefault="008D775B" w:rsidP="00762F13">
            <w:pPr>
              <w:pStyle w:val="TAC"/>
              <w:rPr>
                <w:rFonts w:cs="v5.0.0"/>
              </w:rPr>
            </w:pPr>
          </w:p>
        </w:tc>
        <w:tc>
          <w:tcPr>
            <w:tcW w:w="1418" w:type="dxa"/>
            <w:tcBorders>
              <w:top w:val="nil"/>
              <w:left w:val="single" w:sz="4" w:space="0" w:color="auto"/>
              <w:bottom w:val="nil"/>
              <w:right w:val="single" w:sz="4" w:space="0" w:color="auto"/>
            </w:tcBorders>
          </w:tcPr>
          <w:p w14:paraId="0A9E952B"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0CD45CD"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73.7</w:t>
            </w:r>
          </w:p>
        </w:tc>
        <w:tc>
          <w:tcPr>
            <w:tcW w:w="1412" w:type="dxa"/>
            <w:tcBorders>
              <w:top w:val="nil"/>
              <w:left w:val="single" w:sz="4" w:space="0" w:color="auto"/>
              <w:bottom w:val="nil"/>
              <w:right w:val="single" w:sz="4" w:space="0" w:color="auto"/>
            </w:tcBorders>
          </w:tcPr>
          <w:p w14:paraId="5DFB7F45" w14:textId="77777777" w:rsidR="008D775B" w:rsidRPr="00F95B02" w:rsidRDefault="008D775B" w:rsidP="00762F13">
            <w:pPr>
              <w:pStyle w:val="TAC"/>
            </w:pPr>
          </w:p>
        </w:tc>
      </w:tr>
      <w:tr w:rsidR="008D775B" w14:paraId="59EAC1AE" w14:textId="77777777" w:rsidTr="00762F13">
        <w:trPr>
          <w:cantSplit/>
          <w:jc w:val="center"/>
        </w:trPr>
        <w:tc>
          <w:tcPr>
            <w:tcW w:w="1559" w:type="dxa"/>
            <w:tcBorders>
              <w:bottom w:val="single" w:sz="4" w:space="0" w:color="auto"/>
              <w:right w:val="single" w:sz="4" w:space="0" w:color="auto"/>
            </w:tcBorders>
            <w:vAlign w:val="center"/>
          </w:tcPr>
          <w:p w14:paraId="1E5CECBE" w14:textId="77777777" w:rsidR="008D775B" w:rsidRPr="00F95B02" w:rsidRDefault="008D775B" w:rsidP="00762F13">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6DF306D8"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F5A73C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6C191F2A" w14:textId="77777777" w:rsidR="008D775B" w:rsidRPr="00F95B02" w:rsidRDefault="008D775B" w:rsidP="00762F13">
            <w:pPr>
              <w:pStyle w:val="TAC"/>
            </w:pPr>
            <w:r w:rsidRPr="00F95B02">
              <w:rPr>
                <w:rFonts w:cs="v5.0.0"/>
                <w:lang w:eastAsia="zh-CN"/>
              </w:rPr>
              <w:t>-73.1</w:t>
            </w:r>
          </w:p>
        </w:tc>
        <w:tc>
          <w:tcPr>
            <w:tcW w:w="1412" w:type="dxa"/>
            <w:tcBorders>
              <w:top w:val="nil"/>
              <w:left w:val="single" w:sz="4" w:space="0" w:color="auto"/>
              <w:bottom w:val="nil"/>
              <w:right w:val="single" w:sz="4" w:space="0" w:color="auto"/>
            </w:tcBorders>
          </w:tcPr>
          <w:p w14:paraId="1ACD8818" w14:textId="77777777" w:rsidR="008D775B" w:rsidRPr="00F95B02" w:rsidRDefault="008D775B" w:rsidP="00762F13">
            <w:pPr>
              <w:pStyle w:val="TAC"/>
            </w:pPr>
          </w:p>
        </w:tc>
      </w:tr>
      <w:tr w:rsidR="008D775B" w14:paraId="26B85D15" w14:textId="77777777" w:rsidTr="00762F13">
        <w:trPr>
          <w:cantSplit/>
          <w:jc w:val="center"/>
        </w:trPr>
        <w:tc>
          <w:tcPr>
            <w:tcW w:w="1559" w:type="dxa"/>
            <w:tcBorders>
              <w:bottom w:val="single" w:sz="4" w:space="0" w:color="auto"/>
              <w:right w:val="single" w:sz="4" w:space="0" w:color="auto"/>
            </w:tcBorders>
            <w:vAlign w:val="center"/>
          </w:tcPr>
          <w:p w14:paraId="1E151C8F" w14:textId="77777777" w:rsidR="008D775B" w:rsidRPr="00F95B02" w:rsidRDefault="008D775B" w:rsidP="00762F13">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2AF56674"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23683514"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6FC8F7EF"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72.6</w:t>
            </w:r>
          </w:p>
        </w:tc>
        <w:tc>
          <w:tcPr>
            <w:tcW w:w="1412" w:type="dxa"/>
            <w:tcBorders>
              <w:top w:val="nil"/>
              <w:left w:val="single" w:sz="4" w:space="0" w:color="auto"/>
              <w:bottom w:val="nil"/>
              <w:right w:val="single" w:sz="4" w:space="0" w:color="auto"/>
            </w:tcBorders>
          </w:tcPr>
          <w:p w14:paraId="0BDC8A75" w14:textId="77777777" w:rsidR="008D775B" w:rsidRPr="00F95B02" w:rsidRDefault="008D775B" w:rsidP="00762F13">
            <w:pPr>
              <w:pStyle w:val="TAC"/>
            </w:pPr>
          </w:p>
        </w:tc>
      </w:tr>
      <w:tr w:rsidR="008D775B" w14:paraId="529E23E7" w14:textId="77777777" w:rsidTr="00762F13">
        <w:trPr>
          <w:cantSplit/>
          <w:jc w:val="center"/>
        </w:trPr>
        <w:tc>
          <w:tcPr>
            <w:tcW w:w="1559" w:type="dxa"/>
            <w:tcBorders>
              <w:bottom w:val="single" w:sz="4" w:space="0" w:color="auto"/>
              <w:right w:val="single" w:sz="4" w:space="0" w:color="auto"/>
            </w:tcBorders>
            <w:vAlign w:val="center"/>
          </w:tcPr>
          <w:p w14:paraId="09D7B969" w14:textId="77777777" w:rsidR="008D775B" w:rsidRPr="00F95B02" w:rsidRDefault="008D775B" w:rsidP="00762F13">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33F0AF43" w14:textId="77777777" w:rsidR="008D775B" w:rsidRPr="00F95B02" w:rsidRDefault="008D775B" w:rsidP="00762F13">
            <w:pPr>
              <w:pStyle w:val="TAC"/>
            </w:pPr>
          </w:p>
        </w:tc>
        <w:tc>
          <w:tcPr>
            <w:tcW w:w="1418" w:type="dxa"/>
            <w:tcBorders>
              <w:top w:val="nil"/>
              <w:left w:val="single" w:sz="4" w:space="0" w:color="auto"/>
              <w:bottom w:val="single" w:sz="4" w:space="0" w:color="auto"/>
              <w:right w:val="single" w:sz="4" w:space="0" w:color="auto"/>
            </w:tcBorders>
          </w:tcPr>
          <w:p w14:paraId="33806712"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FFEED30" w14:textId="77777777" w:rsidR="008D775B" w:rsidRPr="00F95B02" w:rsidRDefault="008D775B" w:rsidP="00762F13">
            <w:pPr>
              <w:pStyle w:val="TAC"/>
            </w:pPr>
            <w:r w:rsidRPr="00F95B02">
              <w:rPr>
                <w:rFonts w:cs="v5.0.0"/>
                <w:lang w:eastAsia="zh-CN"/>
              </w:rPr>
              <w:t>-72.1</w:t>
            </w:r>
          </w:p>
        </w:tc>
        <w:tc>
          <w:tcPr>
            <w:tcW w:w="1412" w:type="dxa"/>
            <w:tcBorders>
              <w:top w:val="nil"/>
              <w:left w:val="single" w:sz="4" w:space="0" w:color="auto"/>
              <w:bottom w:val="single" w:sz="4" w:space="0" w:color="auto"/>
              <w:right w:val="single" w:sz="4" w:space="0" w:color="auto"/>
            </w:tcBorders>
          </w:tcPr>
          <w:p w14:paraId="51DE277F" w14:textId="77777777" w:rsidR="008D775B" w:rsidRPr="00F95B02" w:rsidRDefault="008D775B" w:rsidP="00762F13">
            <w:pPr>
              <w:pStyle w:val="TAC"/>
            </w:pPr>
          </w:p>
        </w:tc>
      </w:tr>
      <w:tr w:rsidR="008D775B" w:rsidRPr="00F95B02" w14:paraId="3C7D1BED" w14:textId="77777777" w:rsidTr="00762F13">
        <w:trPr>
          <w:cantSplit/>
          <w:trHeight w:val="105"/>
          <w:jc w:val="center"/>
        </w:trPr>
        <w:tc>
          <w:tcPr>
            <w:tcW w:w="1559" w:type="dxa"/>
            <w:tcBorders>
              <w:bottom w:val="single" w:sz="4" w:space="0" w:color="auto"/>
              <w:right w:val="single" w:sz="4" w:space="0" w:color="auto"/>
            </w:tcBorders>
            <w:vAlign w:val="center"/>
          </w:tcPr>
          <w:p w14:paraId="17D43CEC" w14:textId="77777777" w:rsidR="008D775B" w:rsidRPr="00F95B02" w:rsidRDefault="008D775B" w:rsidP="00762F13">
            <w:pPr>
              <w:pStyle w:val="TAC"/>
              <w:rPr>
                <w:rFonts w:cs="v5.0.0"/>
                <w:lang w:eastAsia="zh-CN"/>
              </w:rPr>
            </w:pPr>
            <w:r>
              <w:t>3</w:t>
            </w:r>
          </w:p>
        </w:tc>
        <w:tc>
          <w:tcPr>
            <w:tcW w:w="1417" w:type="dxa"/>
            <w:tcBorders>
              <w:top w:val="single" w:sz="4" w:space="0" w:color="auto"/>
              <w:left w:val="single" w:sz="4" w:space="0" w:color="auto"/>
              <w:bottom w:val="nil"/>
              <w:right w:val="single" w:sz="4" w:space="0" w:color="auto"/>
            </w:tcBorders>
          </w:tcPr>
          <w:p w14:paraId="4431E1B5" w14:textId="77777777" w:rsidR="008D775B" w:rsidRPr="00F95B02" w:rsidRDefault="008D775B" w:rsidP="00762F13">
            <w:pPr>
              <w:pStyle w:val="TAC"/>
            </w:pPr>
          </w:p>
        </w:tc>
        <w:tc>
          <w:tcPr>
            <w:tcW w:w="1418" w:type="dxa"/>
            <w:tcBorders>
              <w:top w:val="single" w:sz="4" w:space="0" w:color="auto"/>
              <w:left w:val="single" w:sz="4" w:space="0" w:color="auto"/>
              <w:bottom w:val="nil"/>
              <w:right w:val="single" w:sz="4" w:space="0" w:color="auto"/>
            </w:tcBorders>
          </w:tcPr>
          <w:p w14:paraId="48ACAA87" w14:textId="77777777" w:rsidR="008D775B" w:rsidRPr="00F95B02" w:rsidRDefault="008D775B" w:rsidP="00762F13">
            <w:pPr>
              <w:pStyle w:val="TAC"/>
            </w:pPr>
          </w:p>
        </w:tc>
        <w:tc>
          <w:tcPr>
            <w:tcW w:w="1559" w:type="dxa"/>
            <w:tcBorders>
              <w:left w:val="single" w:sz="4" w:space="0" w:color="auto"/>
              <w:right w:val="single" w:sz="4" w:space="0" w:color="auto"/>
            </w:tcBorders>
            <w:vAlign w:val="center"/>
          </w:tcPr>
          <w:p w14:paraId="2316EBB7" w14:textId="77777777" w:rsidR="008D775B" w:rsidRPr="00F95B02" w:rsidRDefault="008D775B" w:rsidP="00762F13">
            <w:pPr>
              <w:pStyle w:val="TAC"/>
            </w:pPr>
            <w:r>
              <w:t>-84.7</w:t>
            </w:r>
          </w:p>
        </w:tc>
        <w:tc>
          <w:tcPr>
            <w:tcW w:w="1412" w:type="dxa"/>
            <w:tcBorders>
              <w:top w:val="single" w:sz="4" w:space="0" w:color="auto"/>
              <w:left w:val="single" w:sz="4" w:space="0" w:color="auto"/>
              <w:bottom w:val="nil"/>
              <w:right w:val="single" w:sz="4" w:space="0" w:color="auto"/>
            </w:tcBorders>
          </w:tcPr>
          <w:p w14:paraId="415D89D2" w14:textId="77777777" w:rsidR="008D775B" w:rsidRPr="00F95B02" w:rsidRDefault="008D775B" w:rsidP="00762F13">
            <w:pPr>
              <w:pStyle w:val="TAC"/>
            </w:pPr>
          </w:p>
        </w:tc>
      </w:tr>
      <w:tr w:rsidR="008D775B" w14:paraId="4C2A245A" w14:textId="77777777" w:rsidTr="00762F13">
        <w:trPr>
          <w:cantSplit/>
          <w:jc w:val="center"/>
        </w:trPr>
        <w:tc>
          <w:tcPr>
            <w:tcW w:w="1559" w:type="dxa"/>
            <w:tcBorders>
              <w:bottom w:val="single" w:sz="4" w:space="0" w:color="auto"/>
              <w:right w:val="single" w:sz="4" w:space="0" w:color="auto"/>
            </w:tcBorders>
            <w:vAlign w:val="center"/>
          </w:tcPr>
          <w:p w14:paraId="26A51663" w14:textId="77777777" w:rsidR="008D775B" w:rsidRPr="00F95B02" w:rsidRDefault="008D775B" w:rsidP="00762F13">
            <w:pPr>
              <w:pStyle w:val="TAC"/>
              <w:rPr>
                <w:rFonts w:cs="v5.0.0"/>
                <w:lang w:eastAsia="zh-CN"/>
              </w:rPr>
            </w:pPr>
            <w:r w:rsidRPr="00F95B02">
              <w:rPr>
                <w:rFonts w:cs="v5.0.0"/>
                <w:lang w:eastAsia="zh-CN"/>
              </w:rPr>
              <w:t>5</w:t>
            </w:r>
          </w:p>
        </w:tc>
        <w:tc>
          <w:tcPr>
            <w:tcW w:w="1417" w:type="dxa"/>
            <w:tcBorders>
              <w:top w:val="nil"/>
              <w:left w:val="single" w:sz="4" w:space="0" w:color="auto"/>
              <w:bottom w:val="nil"/>
              <w:right w:val="single" w:sz="4" w:space="0" w:color="auto"/>
            </w:tcBorders>
          </w:tcPr>
          <w:p w14:paraId="26588BCA"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2DF7843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B984F42" w14:textId="77777777" w:rsidR="008D775B" w:rsidRPr="00F95B02" w:rsidRDefault="008D775B" w:rsidP="00762F13">
            <w:pPr>
              <w:pStyle w:val="TAC"/>
            </w:pPr>
            <w:r w:rsidRPr="00F95B02">
              <w:rPr>
                <w:rFonts w:cs="v5.0.0"/>
                <w:lang w:eastAsia="zh-CN"/>
              </w:rPr>
              <w:t>-82.5</w:t>
            </w:r>
          </w:p>
        </w:tc>
        <w:tc>
          <w:tcPr>
            <w:tcW w:w="1412" w:type="dxa"/>
            <w:tcBorders>
              <w:top w:val="nil"/>
              <w:left w:val="single" w:sz="4" w:space="0" w:color="auto"/>
              <w:bottom w:val="nil"/>
              <w:right w:val="single" w:sz="4" w:space="0" w:color="auto"/>
            </w:tcBorders>
          </w:tcPr>
          <w:p w14:paraId="6D255491" w14:textId="77777777" w:rsidR="008D775B" w:rsidRPr="00F95B02" w:rsidRDefault="008D775B" w:rsidP="00762F13">
            <w:pPr>
              <w:pStyle w:val="TAC"/>
            </w:pPr>
          </w:p>
        </w:tc>
      </w:tr>
      <w:tr w:rsidR="00343FB8" w14:paraId="3767EB5A" w14:textId="77777777" w:rsidTr="00762F13">
        <w:trPr>
          <w:cantSplit/>
          <w:jc w:val="center"/>
          <w:ins w:id="427" w:author="Dominique Everaere" w:date="2025-03-10T17:20:00Z"/>
        </w:trPr>
        <w:tc>
          <w:tcPr>
            <w:tcW w:w="1559" w:type="dxa"/>
            <w:tcBorders>
              <w:bottom w:val="single" w:sz="4" w:space="0" w:color="auto"/>
              <w:right w:val="single" w:sz="4" w:space="0" w:color="auto"/>
            </w:tcBorders>
            <w:vAlign w:val="center"/>
          </w:tcPr>
          <w:p w14:paraId="015A9E18" w14:textId="608E5BAE" w:rsidR="00343FB8" w:rsidRPr="00F95B02" w:rsidRDefault="00343FB8" w:rsidP="00762F13">
            <w:pPr>
              <w:pStyle w:val="TAC"/>
              <w:rPr>
                <w:ins w:id="428" w:author="Dominique Everaere" w:date="2025-03-10T17:20:00Z"/>
                <w:rFonts w:cs="v5.0.0"/>
                <w:lang w:eastAsia="zh-CN"/>
              </w:rPr>
            </w:pPr>
            <w:ins w:id="429" w:author="Dominique Everaere" w:date="2025-03-10T17:20:00Z">
              <w:r>
                <w:rPr>
                  <w:rFonts w:cs="v5.0.0"/>
                  <w:lang w:eastAsia="zh-CN"/>
                </w:rPr>
                <w:t>7</w:t>
              </w:r>
            </w:ins>
          </w:p>
        </w:tc>
        <w:tc>
          <w:tcPr>
            <w:tcW w:w="1417" w:type="dxa"/>
            <w:tcBorders>
              <w:top w:val="nil"/>
              <w:left w:val="single" w:sz="4" w:space="0" w:color="auto"/>
              <w:bottom w:val="nil"/>
              <w:right w:val="single" w:sz="4" w:space="0" w:color="auto"/>
            </w:tcBorders>
          </w:tcPr>
          <w:p w14:paraId="0C6FA8FB" w14:textId="77777777" w:rsidR="00343FB8" w:rsidRPr="00F95B02" w:rsidRDefault="00343FB8" w:rsidP="00762F13">
            <w:pPr>
              <w:pStyle w:val="TAC"/>
              <w:rPr>
                <w:ins w:id="430" w:author="Dominique Everaere" w:date="2025-03-10T17:20:00Z"/>
              </w:rPr>
            </w:pPr>
          </w:p>
        </w:tc>
        <w:tc>
          <w:tcPr>
            <w:tcW w:w="1418" w:type="dxa"/>
            <w:tcBorders>
              <w:top w:val="nil"/>
              <w:left w:val="single" w:sz="4" w:space="0" w:color="auto"/>
              <w:bottom w:val="nil"/>
              <w:right w:val="single" w:sz="4" w:space="0" w:color="auto"/>
            </w:tcBorders>
          </w:tcPr>
          <w:p w14:paraId="32B269BF" w14:textId="77777777" w:rsidR="00343FB8" w:rsidRPr="00F95B02" w:rsidRDefault="00343FB8" w:rsidP="00762F13">
            <w:pPr>
              <w:pStyle w:val="TAC"/>
              <w:rPr>
                <w:ins w:id="431" w:author="Dominique Everaere" w:date="2025-03-10T17:20:00Z"/>
              </w:rPr>
            </w:pPr>
          </w:p>
        </w:tc>
        <w:tc>
          <w:tcPr>
            <w:tcW w:w="1559" w:type="dxa"/>
            <w:tcBorders>
              <w:left w:val="single" w:sz="4" w:space="0" w:color="auto"/>
              <w:bottom w:val="single" w:sz="4" w:space="0" w:color="auto"/>
              <w:right w:val="single" w:sz="4" w:space="0" w:color="auto"/>
            </w:tcBorders>
            <w:vAlign w:val="center"/>
          </w:tcPr>
          <w:p w14:paraId="018F8B16" w14:textId="26E12E1E" w:rsidR="00343FB8" w:rsidRPr="00F95B02" w:rsidRDefault="00973E0E" w:rsidP="00762F13">
            <w:pPr>
              <w:pStyle w:val="TAC"/>
              <w:rPr>
                <w:ins w:id="432" w:author="Dominique Everaere" w:date="2025-03-10T17:20:00Z"/>
                <w:rFonts w:cs="v5.0.0"/>
                <w:lang w:eastAsia="zh-CN"/>
              </w:rPr>
            </w:pPr>
            <w:ins w:id="433" w:author="Dominique Everaere" w:date="2025-04-14T11:14:00Z">
              <w:r>
                <w:rPr>
                  <w:rFonts w:cs="v5.0.0"/>
                  <w:lang w:eastAsia="zh-CN"/>
                </w:rPr>
                <w:t>-81.0</w:t>
              </w:r>
            </w:ins>
          </w:p>
        </w:tc>
        <w:tc>
          <w:tcPr>
            <w:tcW w:w="1412" w:type="dxa"/>
            <w:tcBorders>
              <w:top w:val="nil"/>
              <w:left w:val="single" w:sz="4" w:space="0" w:color="auto"/>
              <w:bottom w:val="nil"/>
              <w:right w:val="single" w:sz="4" w:space="0" w:color="auto"/>
            </w:tcBorders>
          </w:tcPr>
          <w:p w14:paraId="7AD779C8" w14:textId="77777777" w:rsidR="00343FB8" w:rsidRPr="00F95B02" w:rsidRDefault="00343FB8" w:rsidP="00762F13">
            <w:pPr>
              <w:pStyle w:val="TAC"/>
              <w:rPr>
                <w:ins w:id="434" w:author="Dominique Everaere" w:date="2025-03-10T17:20:00Z"/>
              </w:rPr>
            </w:pPr>
          </w:p>
        </w:tc>
      </w:tr>
      <w:tr w:rsidR="008D775B" w14:paraId="7BA38872" w14:textId="77777777" w:rsidTr="00762F13">
        <w:trPr>
          <w:cantSplit/>
          <w:jc w:val="center"/>
        </w:trPr>
        <w:tc>
          <w:tcPr>
            <w:tcW w:w="1559" w:type="dxa"/>
            <w:tcBorders>
              <w:bottom w:val="single" w:sz="4" w:space="0" w:color="auto"/>
              <w:right w:val="single" w:sz="4" w:space="0" w:color="auto"/>
            </w:tcBorders>
            <w:vAlign w:val="center"/>
          </w:tcPr>
          <w:p w14:paraId="07C17D45" w14:textId="77777777" w:rsidR="008D775B" w:rsidRPr="00F95B02" w:rsidRDefault="008D775B" w:rsidP="00762F1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24EF7B1D"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252C01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BA0AAF9" w14:textId="77777777" w:rsidR="008D775B" w:rsidRPr="00F95B02" w:rsidRDefault="008D775B" w:rsidP="00762F13">
            <w:pPr>
              <w:pStyle w:val="TAC"/>
            </w:pPr>
            <w:r w:rsidRPr="00F95B02">
              <w:rPr>
                <w:rFonts w:cs="v5.0.0"/>
                <w:lang w:eastAsia="zh-CN"/>
              </w:rPr>
              <w:t>-79.3</w:t>
            </w:r>
          </w:p>
        </w:tc>
        <w:tc>
          <w:tcPr>
            <w:tcW w:w="1412" w:type="dxa"/>
            <w:tcBorders>
              <w:top w:val="nil"/>
              <w:left w:val="single" w:sz="4" w:space="0" w:color="auto"/>
              <w:bottom w:val="nil"/>
              <w:right w:val="single" w:sz="4" w:space="0" w:color="auto"/>
            </w:tcBorders>
          </w:tcPr>
          <w:p w14:paraId="2DCBB9CC" w14:textId="77777777" w:rsidR="008D775B" w:rsidRPr="00F95B02" w:rsidRDefault="008D775B" w:rsidP="00762F13">
            <w:pPr>
              <w:pStyle w:val="TAC"/>
            </w:pPr>
          </w:p>
        </w:tc>
      </w:tr>
      <w:tr w:rsidR="008D775B" w14:paraId="42F474B5" w14:textId="77777777" w:rsidTr="00762F13">
        <w:trPr>
          <w:cantSplit/>
          <w:jc w:val="center"/>
        </w:trPr>
        <w:tc>
          <w:tcPr>
            <w:tcW w:w="1559" w:type="dxa"/>
            <w:tcBorders>
              <w:bottom w:val="single" w:sz="4" w:space="0" w:color="auto"/>
              <w:right w:val="single" w:sz="4" w:space="0" w:color="auto"/>
            </w:tcBorders>
            <w:vAlign w:val="center"/>
          </w:tcPr>
          <w:p w14:paraId="4BB6663D" w14:textId="77777777" w:rsidR="008D775B" w:rsidRPr="00F95B02" w:rsidRDefault="008D775B" w:rsidP="00762F1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2F7D107F"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6BEEA5E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D5FCA50" w14:textId="77777777" w:rsidR="008D775B" w:rsidRPr="00F95B02" w:rsidRDefault="008D775B" w:rsidP="00762F13">
            <w:pPr>
              <w:pStyle w:val="TAC"/>
            </w:pPr>
            <w:r w:rsidRPr="00F95B02">
              <w:rPr>
                <w:rFonts w:cs="v5.0.0"/>
                <w:lang w:eastAsia="zh-CN"/>
              </w:rPr>
              <w:t>-77.5</w:t>
            </w:r>
          </w:p>
        </w:tc>
        <w:tc>
          <w:tcPr>
            <w:tcW w:w="1412" w:type="dxa"/>
            <w:tcBorders>
              <w:top w:val="nil"/>
              <w:left w:val="single" w:sz="4" w:space="0" w:color="auto"/>
              <w:bottom w:val="nil"/>
              <w:right w:val="single" w:sz="4" w:space="0" w:color="auto"/>
            </w:tcBorders>
          </w:tcPr>
          <w:p w14:paraId="1EE143D8" w14:textId="77777777" w:rsidR="008D775B" w:rsidRPr="00F95B02" w:rsidRDefault="008D775B" w:rsidP="00762F13">
            <w:pPr>
              <w:pStyle w:val="TAC"/>
            </w:pPr>
          </w:p>
        </w:tc>
      </w:tr>
      <w:tr w:rsidR="008D775B" w14:paraId="67968BFE" w14:textId="77777777" w:rsidTr="00762F13">
        <w:trPr>
          <w:cantSplit/>
          <w:jc w:val="center"/>
        </w:trPr>
        <w:tc>
          <w:tcPr>
            <w:tcW w:w="1559" w:type="dxa"/>
            <w:tcBorders>
              <w:bottom w:val="single" w:sz="4" w:space="0" w:color="auto"/>
              <w:right w:val="single" w:sz="4" w:space="0" w:color="auto"/>
            </w:tcBorders>
            <w:vAlign w:val="center"/>
          </w:tcPr>
          <w:p w14:paraId="372E2948" w14:textId="77777777" w:rsidR="008D775B" w:rsidRPr="00F95B02" w:rsidRDefault="008D775B" w:rsidP="00762F13">
            <w:pPr>
              <w:pStyle w:val="TAC"/>
              <w:rPr>
                <w:rFonts w:cs="v5.0.0"/>
                <w:lang w:eastAsia="zh-CN"/>
              </w:rPr>
            </w:pPr>
            <w:r w:rsidRPr="00F95B02">
              <w:rPr>
                <w:rFonts w:cs="v5.0.0"/>
                <w:lang w:eastAsia="zh-CN"/>
              </w:rPr>
              <w:t>20</w:t>
            </w:r>
          </w:p>
        </w:tc>
        <w:tc>
          <w:tcPr>
            <w:tcW w:w="1417" w:type="dxa"/>
            <w:vMerge w:val="restart"/>
            <w:tcBorders>
              <w:top w:val="nil"/>
              <w:left w:val="single" w:sz="4" w:space="0" w:color="auto"/>
              <w:right w:val="single" w:sz="4" w:space="0" w:color="auto"/>
            </w:tcBorders>
          </w:tcPr>
          <w:p w14:paraId="00F28DB8" w14:textId="77777777" w:rsidR="008D775B" w:rsidRPr="00F95B02" w:rsidRDefault="008D775B" w:rsidP="00762F13">
            <w:pPr>
              <w:pStyle w:val="TAC"/>
            </w:pPr>
            <w:r w:rsidRPr="00F95B02">
              <w:rPr>
                <w:rFonts w:cs="v5.0.0"/>
              </w:rPr>
              <w:t>FRC A15-2 in</w:t>
            </w:r>
          </w:p>
          <w:p w14:paraId="74338828" w14:textId="77777777" w:rsidR="008D775B" w:rsidRPr="00F95B02" w:rsidRDefault="008D775B" w:rsidP="00762F13">
            <w:pPr>
              <w:pStyle w:val="TAC"/>
            </w:pPr>
            <w:r w:rsidRPr="00F95B02">
              <w:rPr>
                <w:rFonts w:cs="v5.0.0"/>
              </w:rPr>
              <w:t>Annex A.15 in</w:t>
            </w:r>
          </w:p>
          <w:p w14:paraId="77FB6F33" w14:textId="77777777" w:rsidR="008D775B" w:rsidRPr="00F95B02" w:rsidRDefault="008D775B" w:rsidP="00762F13">
            <w:pPr>
              <w:pStyle w:val="TAC"/>
            </w:pPr>
            <w:r w:rsidRPr="00F95B02">
              <w:rPr>
                <w:rFonts w:cs="v5.0.0"/>
              </w:rPr>
              <w:t>TS 36.104 [13]</w:t>
            </w:r>
          </w:p>
        </w:tc>
        <w:tc>
          <w:tcPr>
            <w:tcW w:w="1418" w:type="dxa"/>
            <w:tcBorders>
              <w:top w:val="nil"/>
              <w:left w:val="single" w:sz="4" w:space="0" w:color="auto"/>
              <w:bottom w:val="nil"/>
              <w:right w:val="single" w:sz="4" w:space="0" w:color="auto"/>
            </w:tcBorders>
          </w:tcPr>
          <w:p w14:paraId="03E5E8E6"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26246C4A" w14:textId="77777777" w:rsidR="008D775B" w:rsidRPr="00F95B02" w:rsidRDefault="008D775B" w:rsidP="00762F13">
            <w:pPr>
              <w:pStyle w:val="TAC"/>
            </w:pPr>
            <w:r w:rsidRPr="00F95B02">
              <w:rPr>
                <w:rFonts w:cs="v5.0.0"/>
                <w:lang w:eastAsia="zh-CN"/>
              </w:rPr>
              <w:t>-76.2</w:t>
            </w:r>
          </w:p>
        </w:tc>
        <w:tc>
          <w:tcPr>
            <w:tcW w:w="1412" w:type="dxa"/>
            <w:tcBorders>
              <w:top w:val="nil"/>
              <w:left w:val="single" w:sz="4" w:space="0" w:color="auto"/>
              <w:bottom w:val="nil"/>
              <w:right w:val="single" w:sz="4" w:space="0" w:color="auto"/>
            </w:tcBorders>
          </w:tcPr>
          <w:p w14:paraId="5E5B1737" w14:textId="77777777" w:rsidR="008D775B" w:rsidRPr="00F95B02" w:rsidRDefault="008D775B" w:rsidP="00762F13">
            <w:pPr>
              <w:pStyle w:val="TAC"/>
            </w:pPr>
          </w:p>
        </w:tc>
      </w:tr>
      <w:tr w:rsidR="008D775B" w14:paraId="112512A7" w14:textId="77777777" w:rsidTr="00762F13">
        <w:trPr>
          <w:cantSplit/>
          <w:jc w:val="center"/>
        </w:trPr>
        <w:tc>
          <w:tcPr>
            <w:tcW w:w="1559" w:type="dxa"/>
            <w:tcBorders>
              <w:bottom w:val="single" w:sz="4" w:space="0" w:color="auto"/>
              <w:right w:val="single" w:sz="4" w:space="0" w:color="auto"/>
            </w:tcBorders>
            <w:vAlign w:val="center"/>
          </w:tcPr>
          <w:p w14:paraId="15858883" w14:textId="77777777" w:rsidR="008D775B" w:rsidRPr="00F95B02" w:rsidRDefault="008D775B" w:rsidP="00762F13">
            <w:pPr>
              <w:pStyle w:val="TAC"/>
              <w:rPr>
                <w:rFonts w:cs="v5.0.0"/>
                <w:lang w:eastAsia="zh-CN"/>
              </w:rPr>
            </w:pPr>
            <w:r w:rsidRPr="00F95B02">
              <w:rPr>
                <w:rFonts w:cs="v5.0.0"/>
                <w:lang w:eastAsia="zh-CN"/>
              </w:rPr>
              <w:t>25</w:t>
            </w:r>
          </w:p>
        </w:tc>
        <w:tc>
          <w:tcPr>
            <w:tcW w:w="1417" w:type="dxa"/>
            <w:vMerge/>
            <w:tcBorders>
              <w:left w:val="single" w:sz="4" w:space="0" w:color="auto"/>
              <w:right w:val="single" w:sz="4" w:space="0" w:color="auto"/>
            </w:tcBorders>
          </w:tcPr>
          <w:p w14:paraId="3ED2B905"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vAlign w:val="center"/>
          </w:tcPr>
          <w:p w14:paraId="3510CDD5" w14:textId="77777777" w:rsidR="008D775B" w:rsidRPr="00F95B02" w:rsidRDefault="008D775B" w:rsidP="00762F13">
            <w:pPr>
              <w:pStyle w:val="TAC"/>
            </w:pPr>
            <w:r w:rsidRPr="00F95B02">
              <w:t>-105.6</w:t>
            </w:r>
          </w:p>
        </w:tc>
        <w:tc>
          <w:tcPr>
            <w:tcW w:w="1559" w:type="dxa"/>
            <w:tcBorders>
              <w:left w:val="single" w:sz="4" w:space="0" w:color="auto"/>
              <w:bottom w:val="single" w:sz="4" w:space="0" w:color="auto"/>
              <w:right w:val="single" w:sz="4" w:space="0" w:color="auto"/>
            </w:tcBorders>
            <w:vAlign w:val="center"/>
          </w:tcPr>
          <w:p w14:paraId="60B53620" w14:textId="77777777" w:rsidR="008D775B" w:rsidRPr="00F95B02" w:rsidRDefault="008D775B" w:rsidP="00762F13">
            <w:pPr>
              <w:pStyle w:val="TAC"/>
            </w:pPr>
            <w:r w:rsidRPr="00F95B02">
              <w:rPr>
                <w:rFonts w:cs="v5.0.0"/>
                <w:lang w:eastAsia="zh-CN"/>
              </w:rPr>
              <w:t>-75.2</w:t>
            </w:r>
          </w:p>
        </w:tc>
        <w:tc>
          <w:tcPr>
            <w:tcW w:w="1412" w:type="dxa"/>
            <w:tcBorders>
              <w:top w:val="nil"/>
              <w:left w:val="single" w:sz="4" w:space="0" w:color="auto"/>
              <w:bottom w:val="nil"/>
              <w:right w:val="single" w:sz="4" w:space="0" w:color="auto"/>
            </w:tcBorders>
          </w:tcPr>
          <w:p w14:paraId="22EA49FC" w14:textId="77777777" w:rsidR="008D775B" w:rsidRPr="00F95B02" w:rsidRDefault="008D775B" w:rsidP="00762F13">
            <w:pPr>
              <w:pStyle w:val="TAC"/>
            </w:pPr>
            <w:r w:rsidRPr="00F95B02">
              <w:rPr>
                <w:rFonts w:cs="v5.0.0"/>
                <w:lang w:eastAsia="zh-CN"/>
              </w:rPr>
              <w:t>AWGN</w:t>
            </w:r>
          </w:p>
        </w:tc>
      </w:tr>
      <w:tr w:rsidR="008D775B" w14:paraId="4ED01359" w14:textId="77777777" w:rsidTr="00762F13">
        <w:trPr>
          <w:cantSplit/>
          <w:jc w:val="center"/>
        </w:trPr>
        <w:tc>
          <w:tcPr>
            <w:tcW w:w="1559" w:type="dxa"/>
            <w:tcBorders>
              <w:bottom w:val="single" w:sz="4" w:space="0" w:color="auto"/>
              <w:right w:val="single" w:sz="4" w:space="0" w:color="auto"/>
            </w:tcBorders>
            <w:vAlign w:val="center"/>
          </w:tcPr>
          <w:p w14:paraId="56495CCB" w14:textId="77777777" w:rsidR="008D775B" w:rsidRPr="00F95B02" w:rsidRDefault="008D775B" w:rsidP="00762F13">
            <w:pPr>
              <w:pStyle w:val="TAC"/>
              <w:rPr>
                <w:rFonts w:cs="v5.0.0"/>
                <w:lang w:eastAsia="zh-CN"/>
              </w:rPr>
            </w:pPr>
            <w:r w:rsidRPr="00F95B02">
              <w:rPr>
                <w:rFonts w:cs="v5.0.0"/>
                <w:lang w:eastAsia="zh-CN"/>
              </w:rPr>
              <w:t>30</w:t>
            </w:r>
          </w:p>
        </w:tc>
        <w:tc>
          <w:tcPr>
            <w:tcW w:w="1417" w:type="dxa"/>
            <w:vMerge/>
            <w:tcBorders>
              <w:left w:val="single" w:sz="4" w:space="0" w:color="auto"/>
              <w:right w:val="single" w:sz="4" w:space="0" w:color="auto"/>
            </w:tcBorders>
          </w:tcPr>
          <w:p w14:paraId="5779C690"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75C374F3"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666A8B08" w14:textId="77777777" w:rsidR="008D775B" w:rsidRPr="00F95B02" w:rsidRDefault="008D775B" w:rsidP="00762F13">
            <w:pPr>
              <w:pStyle w:val="TAC"/>
            </w:pPr>
            <w:r w:rsidRPr="00F95B02">
              <w:rPr>
                <w:rFonts w:cs="v5.0.0"/>
                <w:lang w:eastAsia="zh-CN"/>
              </w:rPr>
              <w:t>-74.4</w:t>
            </w:r>
          </w:p>
        </w:tc>
        <w:tc>
          <w:tcPr>
            <w:tcW w:w="1412" w:type="dxa"/>
            <w:tcBorders>
              <w:top w:val="nil"/>
              <w:left w:val="single" w:sz="4" w:space="0" w:color="auto"/>
              <w:bottom w:val="nil"/>
              <w:right w:val="single" w:sz="4" w:space="0" w:color="auto"/>
            </w:tcBorders>
          </w:tcPr>
          <w:p w14:paraId="20649C62" w14:textId="77777777" w:rsidR="008D775B" w:rsidRPr="00F95B02" w:rsidRDefault="008D775B" w:rsidP="00762F13">
            <w:pPr>
              <w:pStyle w:val="TAC"/>
            </w:pPr>
          </w:p>
        </w:tc>
      </w:tr>
      <w:tr w:rsidR="008D775B" w14:paraId="17678A15" w14:textId="77777777" w:rsidTr="00762F13">
        <w:trPr>
          <w:cantSplit/>
          <w:jc w:val="center"/>
        </w:trPr>
        <w:tc>
          <w:tcPr>
            <w:tcW w:w="1559" w:type="dxa"/>
            <w:tcBorders>
              <w:bottom w:val="single" w:sz="4" w:space="0" w:color="auto"/>
              <w:right w:val="single" w:sz="4" w:space="0" w:color="auto"/>
            </w:tcBorders>
            <w:vAlign w:val="center"/>
          </w:tcPr>
          <w:p w14:paraId="1F831C91" w14:textId="77777777" w:rsidR="008D775B" w:rsidRPr="00F95B02" w:rsidRDefault="008D775B" w:rsidP="00762F13">
            <w:pPr>
              <w:pStyle w:val="TAC"/>
              <w:rPr>
                <w:rFonts w:cs="v5.0.0"/>
                <w:lang w:eastAsia="zh-CN"/>
              </w:rPr>
            </w:pPr>
            <w:r>
              <w:rPr>
                <w:rFonts w:cs="v5.0.0" w:hint="eastAsia"/>
                <w:lang w:eastAsia="zh-CN"/>
              </w:rPr>
              <w:t>3</w:t>
            </w:r>
            <w:r>
              <w:rPr>
                <w:rFonts w:cs="v5.0.0"/>
                <w:lang w:eastAsia="zh-CN"/>
              </w:rPr>
              <w:t>5</w:t>
            </w:r>
          </w:p>
        </w:tc>
        <w:tc>
          <w:tcPr>
            <w:tcW w:w="1417" w:type="dxa"/>
            <w:vMerge/>
            <w:tcBorders>
              <w:left w:val="single" w:sz="4" w:space="0" w:color="auto"/>
              <w:right w:val="single" w:sz="4" w:space="0" w:color="auto"/>
            </w:tcBorders>
          </w:tcPr>
          <w:p w14:paraId="03EBBB59" w14:textId="77777777" w:rsidR="008D775B" w:rsidRPr="00F95B02" w:rsidRDefault="008D775B" w:rsidP="00762F13">
            <w:pPr>
              <w:pStyle w:val="TAC"/>
              <w:rPr>
                <w:rFonts w:cs="v5.0.0"/>
              </w:rPr>
            </w:pPr>
          </w:p>
        </w:tc>
        <w:tc>
          <w:tcPr>
            <w:tcW w:w="1418" w:type="dxa"/>
            <w:tcBorders>
              <w:top w:val="nil"/>
              <w:left w:val="single" w:sz="4" w:space="0" w:color="auto"/>
              <w:bottom w:val="nil"/>
              <w:right w:val="single" w:sz="4" w:space="0" w:color="auto"/>
            </w:tcBorders>
          </w:tcPr>
          <w:p w14:paraId="057F028D"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4919E0E"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73.7</w:t>
            </w:r>
          </w:p>
        </w:tc>
        <w:tc>
          <w:tcPr>
            <w:tcW w:w="1412" w:type="dxa"/>
            <w:tcBorders>
              <w:top w:val="nil"/>
              <w:left w:val="single" w:sz="4" w:space="0" w:color="auto"/>
              <w:bottom w:val="nil"/>
              <w:right w:val="single" w:sz="4" w:space="0" w:color="auto"/>
            </w:tcBorders>
          </w:tcPr>
          <w:p w14:paraId="11698031" w14:textId="77777777" w:rsidR="008D775B" w:rsidRPr="00F95B02" w:rsidRDefault="008D775B" w:rsidP="00762F13">
            <w:pPr>
              <w:pStyle w:val="TAC"/>
            </w:pPr>
          </w:p>
        </w:tc>
      </w:tr>
      <w:tr w:rsidR="008D775B" w14:paraId="57FC9FE9" w14:textId="77777777" w:rsidTr="00762F13">
        <w:trPr>
          <w:cantSplit/>
          <w:jc w:val="center"/>
        </w:trPr>
        <w:tc>
          <w:tcPr>
            <w:tcW w:w="1559" w:type="dxa"/>
            <w:tcBorders>
              <w:bottom w:val="single" w:sz="4" w:space="0" w:color="auto"/>
              <w:right w:val="single" w:sz="4" w:space="0" w:color="auto"/>
            </w:tcBorders>
            <w:vAlign w:val="center"/>
          </w:tcPr>
          <w:p w14:paraId="7A28F688" w14:textId="77777777" w:rsidR="008D775B" w:rsidRPr="00F95B02" w:rsidRDefault="008D775B" w:rsidP="00762F13">
            <w:pPr>
              <w:pStyle w:val="TAC"/>
              <w:rPr>
                <w:rFonts w:cs="v5.0.0"/>
                <w:lang w:eastAsia="zh-CN"/>
              </w:rPr>
            </w:pPr>
            <w:r w:rsidRPr="00F95B02">
              <w:rPr>
                <w:rFonts w:cs="v5.0.0"/>
                <w:lang w:eastAsia="zh-CN"/>
              </w:rPr>
              <w:t>40</w:t>
            </w:r>
          </w:p>
        </w:tc>
        <w:tc>
          <w:tcPr>
            <w:tcW w:w="1417" w:type="dxa"/>
            <w:vMerge/>
            <w:tcBorders>
              <w:left w:val="single" w:sz="4" w:space="0" w:color="auto"/>
              <w:right w:val="single" w:sz="4" w:space="0" w:color="auto"/>
            </w:tcBorders>
          </w:tcPr>
          <w:p w14:paraId="1086B45F"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AC268D2"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2F3BFEA1" w14:textId="77777777" w:rsidR="008D775B" w:rsidRPr="00F95B02" w:rsidRDefault="008D775B" w:rsidP="00762F13">
            <w:pPr>
              <w:pStyle w:val="TAC"/>
            </w:pPr>
            <w:r w:rsidRPr="00F95B02">
              <w:rPr>
                <w:rFonts w:cs="v5.0.0"/>
                <w:lang w:eastAsia="zh-CN"/>
              </w:rPr>
              <w:t>-73.1</w:t>
            </w:r>
          </w:p>
        </w:tc>
        <w:tc>
          <w:tcPr>
            <w:tcW w:w="1412" w:type="dxa"/>
            <w:tcBorders>
              <w:top w:val="nil"/>
              <w:left w:val="single" w:sz="4" w:space="0" w:color="auto"/>
              <w:bottom w:val="nil"/>
              <w:right w:val="single" w:sz="4" w:space="0" w:color="auto"/>
            </w:tcBorders>
          </w:tcPr>
          <w:p w14:paraId="2BA44520" w14:textId="77777777" w:rsidR="008D775B" w:rsidRPr="00F95B02" w:rsidRDefault="008D775B" w:rsidP="00762F13">
            <w:pPr>
              <w:pStyle w:val="TAC"/>
            </w:pPr>
          </w:p>
        </w:tc>
      </w:tr>
      <w:tr w:rsidR="008D775B" w14:paraId="002E9B61" w14:textId="77777777" w:rsidTr="00762F13">
        <w:trPr>
          <w:cantSplit/>
          <w:jc w:val="center"/>
        </w:trPr>
        <w:tc>
          <w:tcPr>
            <w:tcW w:w="1559" w:type="dxa"/>
            <w:tcBorders>
              <w:bottom w:val="single" w:sz="4" w:space="0" w:color="auto"/>
              <w:right w:val="single" w:sz="4" w:space="0" w:color="auto"/>
            </w:tcBorders>
            <w:vAlign w:val="center"/>
          </w:tcPr>
          <w:p w14:paraId="118F8BD5" w14:textId="77777777" w:rsidR="008D775B" w:rsidRPr="00F95B02" w:rsidRDefault="008D775B" w:rsidP="00762F13">
            <w:pPr>
              <w:pStyle w:val="TAC"/>
              <w:rPr>
                <w:rFonts w:cs="v5.0.0"/>
                <w:lang w:eastAsia="zh-CN"/>
              </w:rPr>
            </w:pPr>
            <w:r>
              <w:rPr>
                <w:rFonts w:cs="v5.0.0" w:hint="eastAsia"/>
                <w:lang w:eastAsia="zh-CN"/>
              </w:rPr>
              <w:t>4</w:t>
            </w:r>
            <w:r>
              <w:rPr>
                <w:rFonts w:cs="v5.0.0"/>
                <w:lang w:eastAsia="zh-CN"/>
              </w:rPr>
              <w:t>5</w:t>
            </w:r>
          </w:p>
        </w:tc>
        <w:tc>
          <w:tcPr>
            <w:tcW w:w="1417" w:type="dxa"/>
            <w:vMerge/>
            <w:tcBorders>
              <w:left w:val="single" w:sz="4" w:space="0" w:color="auto"/>
              <w:right w:val="single" w:sz="4" w:space="0" w:color="auto"/>
            </w:tcBorders>
          </w:tcPr>
          <w:p w14:paraId="4AF42A38"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40476E5"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A51ECC9"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72.6</w:t>
            </w:r>
          </w:p>
        </w:tc>
        <w:tc>
          <w:tcPr>
            <w:tcW w:w="1412" w:type="dxa"/>
            <w:tcBorders>
              <w:top w:val="nil"/>
              <w:left w:val="single" w:sz="4" w:space="0" w:color="auto"/>
              <w:bottom w:val="nil"/>
              <w:right w:val="single" w:sz="4" w:space="0" w:color="auto"/>
            </w:tcBorders>
          </w:tcPr>
          <w:p w14:paraId="03F59A57" w14:textId="77777777" w:rsidR="008D775B" w:rsidRPr="00F95B02" w:rsidRDefault="008D775B" w:rsidP="00762F13">
            <w:pPr>
              <w:pStyle w:val="TAC"/>
            </w:pPr>
          </w:p>
        </w:tc>
      </w:tr>
      <w:tr w:rsidR="008D775B" w14:paraId="52357607" w14:textId="77777777" w:rsidTr="00762F13">
        <w:trPr>
          <w:cantSplit/>
          <w:jc w:val="center"/>
        </w:trPr>
        <w:tc>
          <w:tcPr>
            <w:tcW w:w="1559" w:type="dxa"/>
            <w:tcBorders>
              <w:bottom w:val="single" w:sz="4" w:space="0" w:color="auto"/>
              <w:right w:val="single" w:sz="4" w:space="0" w:color="auto"/>
            </w:tcBorders>
            <w:vAlign w:val="center"/>
          </w:tcPr>
          <w:p w14:paraId="170B8C51" w14:textId="77777777" w:rsidR="008D775B" w:rsidRPr="00F95B02" w:rsidRDefault="008D775B" w:rsidP="00762F13">
            <w:pPr>
              <w:pStyle w:val="TAC"/>
              <w:rPr>
                <w:rFonts w:cs="v5.0.0"/>
                <w:lang w:eastAsia="zh-CN"/>
              </w:rPr>
            </w:pPr>
            <w:r w:rsidRPr="00F95B02">
              <w:rPr>
                <w:rFonts w:cs="v5.0.0"/>
                <w:lang w:eastAsia="zh-CN"/>
              </w:rPr>
              <w:t>50</w:t>
            </w:r>
          </w:p>
        </w:tc>
        <w:tc>
          <w:tcPr>
            <w:tcW w:w="1417" w:type="dxa"/>
            <w:vMerge/>
            <w:tcBorders>
              <w:left w:val="single" w:sz="4" w:space="0" w:color="auto"/>
              <w:right w:val="single" w:sz="4" w:space="0" w:color="auto"/>
            </w:tcBorders>
          </w:tcPr>
          <w:p w14:paraId="3112BC1F" w14:textId="77777777" w:rsidR="008D775B" w:rsidRPr="00F95B02" w:rsidRDefault="008D775B" w:rsidP="00762F13">
            <w:pPr>
              <w:pStyle w:val="TAC"/>
            </w:pPr>
          </w:p>
        </w:tc>
        <w:tc>
          <w:tcPr>
            <w:tcW w:w="1418" w:type="dxa"/>
            <w:tcBorders>
              <w:top w:val="nil"/>
              <w:left w:val="single" w:sz="4" w:space="0" w:color="auto"/>
              <w:bottom w:val="single" w:sz="4" w:space="0" w:color="auto"/>
              <w:right w:val="single" w:sz="4" w:space="0" w:color="auto"/>
            </w:tcBorders>
          </w:tcPr>
          <w:p w14:paraId="36C7B80D"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26EC9F05" w14:textId="77777777" w:rsidR="008D775B" w:rsidRPr="00F95B02" w:rsidRDefault="008D775B" w:rsidP="00762F13">
            <w:pPr>
              <w:pStyle w:val="TAC"/>
            </w:pPr>
            <w:r w:rsidRPr="00F95B02">
              <w:rPr>
                <w:rFonts w:cs="v5.0.0"/>
                <w:lang w:eastAsia="zh-CN"/>
              </w:rPr>
              <w:t>-72.1</w:t>
            </w:r>
          </w:p>
        </w:tc>
        <w:tc>
          <w:tcPr>
            <w:tcW w:w="1412" w:type="dxa"/>
            <w:tcBorders>
              <w:top w:val="nil"/>
              <w:left w:val="single" w:sz="4" w:space="0" w:color="auto"/>
              <w:bottom w:val="single" w:sz="4" w:space="0" w:color="auto"/>
              <w:right w:val="single" w:sz="4" w:space="0" w:color="auto"/>
            </w:tcBorders>
          </w:tcPr>
          <w:p w14:paraId="5E9D438E" w14:textId="77777777" w:rsidR="008D775B" w:rsidRPr="00F95B02" w:rsidRDefault="008D775B" w:rsidP="00762F13">
            <w:pPr>
              <w:pStyle w:val="TAC"/>
            </w:pPr>
          </w:p>
        </w:tc>
      </w:tr>
    </w:tbl>
    <w:p w14:paraId="67FDC368" w14:textId="77777777" w:rsidR="008D775B" w:rsidRDefault="008D775B" w:rsidP="008D775B"/>
    <w:p w14:paraId="0D3E56F5" w14:textId="77777777" w:rsidR="008D775B" w:rsidRDefault="008D775B" w:rsidP="008D775B">
      <w:pPr>
        <w:pStyle w:val="TH"/>
        <w:rPr>
          <w:rFonts w:eastAsia="SimSun"/>
          <w:lang w:val="en-US" w:eastAsia="zh-CN"/>
        </w:rPr>
      </w:pPr>
      <w:r>
        <w:t>Table 7.3.2-1</w:t>
      </w:r>
      <w:r>
        <w:rPr>
          <w:rFonts w:eastAsia="SimSun" w:hint="eastAsia"/>
          <w:lang w:val="en-US" w:eastAsia="zh-CN"/>
        </w:rPr>
        <w:t>b</w:t>
      </w:r>
      <w:r>
        <w:t>: Wide Area BS dynamic range</w:t>
      </w:r>
      <w:r>
        <w:rPr>
          <w:rFonts w:eastAsia="SimSun" w:hint="eastAsia"/>
          <w:lang w:val="en-US" w:eastAsia="zh-CN"/>
        </w:rPr>
        <w:t xml:space="preserve"> for n104</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55"/>
        <w:gridCol w:w="1553"/>
        <w:gridCol w:w="1555"/>
        <w:gridCol w:w="1709"/>
        <w:gridCol w:w="1549"/>
      </w:tblGrid>
      <w:tr w:rsidR="008D775B" w14:paraId="59B04AAF" w14:textId="77777777" w:rsidTr="00762F13">
        <w:trPr>
          <w:cantSplit/>
          <w:jc w:val="center"/>
        </w:trPr>
        <w:tc>
          <w:tcPr>
            <w:tcW w:w="1750" w:type="dxa"/>
            <w:tcBorders>
              <w:bottom w:val="single" w:sz="4" w:space="0" w:color="auto"/>
            </w:tcBorders>
          </w:tcPr>
          <w:p w14:paraId="2B9AB73E" w14:textId="77777777" w:rsidR="008D775B" w:rsidRDefault="008D775B" w:rsidP="00762F13">
            <w:pPr>
              <w:pStyle w:val="TAH"/>
            </w:pPr>
            <w:r>
              <w:t>BS channel bandwidth (MHz)</w:t>
            </w:r>
          </w:p>
        </w:tc>
        <w:tc>
          <w:tcPr>
            <w:tcW w:w="1592" w:type="dxa"/>
          </w:tcPr>
          <w:p w14:paraId="69748EE0" w14:textId="77777777" w:rsidR="008D775B" w:rsidRDefault="008D775B" w:rsidP="00762F13">
            <w:pPr>
              <w:pStyle w:val="TAH"/>
            </w:pPr>
            <w:r>
              <w:rPr>
                <w:lang w:eastAsia="zh-CN"/>
              </w:rPr>
              <w:t>Subcarrier spacing (kHz)</w:t>
            </w:r>
          </w:p>
        </w:tc>
        <w:tc>
          <w:tcPr>
            <w:tcW w:w="1590" w:type="dxa"/>
          </w:tcPr>
          <w:p w14:paraId="379A20E9" w14:textId="77777777" w:rsidR="008D775B" w:rsidRDefault="008D775B" w:rsidP="00762F13">
            <w:pPr>
              <w:pStyle w:val="TAH"/>
            </w:pPr>
            <w:r>
              <w:t>Reference measurement channel</w:t>
            </w:r>
          </w:p>
        </w:tc>
        <w:tc>
          <w:tcPr>
            <w:tcW w:w="1592" w:type="dxa"/>
          </w:tcPr>
          <w:p w14:paraId="2EED55F3" w14:textId="77777777" w:rsidR="008D775B" w:rsidRDefault="008D775B" w:rsidP="00762F13">
            <w:pPr>
              <w:pStyle w:val="TAH"/>
              <w:rPr>
                <w:rFonts w:eastAsia="SimSun"/>
                <w:lang w:val="en-US" w:eastAsia="zh-CN"/>
              </w:rPr>
            </w:pPr>
            <w:r>
              <w:t>Wanted signal mean power (dBm)</w:t>
            </w:r>
            <w:r>
              <w:rPr>
                <w:rFonts w:eastAsia="SimSun" w:hint="eastAsia"/>
                <w:lang w:val="en-US" w:eastAsia="zh-CN"/>
              </w:rPr>
              <w:t xml:space="preserve"> </w:t>
            </w:r>
          </w:p>
        </w:tc>
        <w:tc>
          <w:tcPr>
            <w:tcW w:w="1750" w:type="dxa"/>
            <w:tcBorders>
              <w:bottom w:val="single" w:sz="4" w:space="0" w:color="auto"/>
            </w:tcBorders>
          </w:tcPr>
          <w:p w14:paraId="620713CE" w14:textId="77777777" w:rsidR="008D775B" w:rsidRDefault="008D775B" w:rsidP="00762F13">
            <w:pPr>
              <w:pStyle w:val="TAH"/>
              <w:rPr>
                <w:rFonts w:eastAsia="SimSun"/>
                <w:lang w:val="en-US" w:eastAsia="zh-CN"/>
              </w:rPr>
            </w:pPr>
            <w:r>
              <w:t xml:space="preserve">Interfering signal mean power (dBm) / </w:t>
            </w:r>
            <w:proofErr w:type="spellStart"/>
            <w:r>
              <w:t>BW</w:t>
            </w:r>
            <w:r>
              <w:rPr>
                <w:vertAlign w:val="subscript"/>
              </w:rPr>
              <w:t>Config</w:t>
            </w:r>
            <w:proofErr w:type="spellEnd"/>
            <w:r>
              <w:rPr>
                <w:rFonts w:eastAsia="SimSun" w:hint="eastAsia"/>
                <w:vertAlign w:val="subscript"/>
                <w:lang w:val="en-US" w:eastAsia="zh-CN"/>
              </w:rPr>
              <w:t xml:space="preserve"> </w:t>
            </w:r>
          </w:p>
        </w:tc>
        <w:tc>
          <w:tcPr>
            <w:tcW w:w="1585" w:type="dxa"/>
            <w:tcBorders>
              <w:bottom w:val="single" w:sz="4" w:space="0" w:color="auto"/>
            </w:tcBorders>
          </w:tcPr>
          <w:p w14:paraId="448FBF72" w14:textId="77777777" w:rsidR="008D775B" w:rsidRDefault="008D775B" w:rsidP="00762F13">
            <w:pPr>
              <w:pStyle w:val="TAH"/>
            </w:pPr>
            <w:r>
              <w:t>Type of interfering signal</w:t>
            </w:r>
          </w:p>
        </w:tc>
      </w:tr>
      <w:tr w:rsidR="008D775B" w14:paraId="0B19C282" w14:textId="77777777" w:rsidTr="00762F13">
        <w:trPr>
          <w:cantSplit/>
          <w:jc w:val="center"/>
        </w:trPr>
        <w:tc>
          <w:tcPr>
            <w:tcW w:w="1750" w:type="dxa"/>
            <w:tcBorders>
              <w:bottom w:val="nil"/>
            </w:tcBorders>
            <w:vAlign w:val="center"/>
          </w:tcPr>
          <w:p w14:paraId="5B2E0658" w14:textId="77777777" w:rsidR="008D775B" w:rsidRDefault="008D775B" w:rsidP="00762F13">
            <w:pPr>
              <w:pStyle w:val="TAC"/>
            </w:pPr>
            <w:r>
              <w:rPr>
                <w:lang w:eastAsia="zh-CN"/>
              </w:rPr>
              <w:t>20</w:t>
            </w:r>
          </w:p>
        </w:tc>
        <w:tc>
          <w:tcPr>
            <w:tcW w:w="1592" w:type="dxa"/>
          </w:tcPr>
          <w:p w14:paraId="0FB657F5" w14:textId="77777777" w:rsidR="008D775B" w:rsidRDefault="008D775B" w:rsidP="00762F13">
            <w:pPr>
              <w:pStyle w:val="TAC"/>
              <w:rPr>
                <w:lang w:eastAsia="zh-CN"/>
              </w:rPr>
            </w:pPr>
            <w:r>
              <w:rPr>
                <w:lang w:eastAsia="zh-CN"/>
              </w:rPr>
              <w:t>15</w:t>
            </w:r>
          </w:p>
        </w:tc>
        <w:tc>
          <w:tcPr>
            <w:tcW w:w="1590" w:type="dxa"/>
            <w:vAlign w:val="center"/>
          </w:tcPr>
          <w:p w14:paraId="6158FA63" w14:textId="77777777" w:rsidR="008D775B" w:rsidRDefault="008D775B" w:rsidP="00762F13">
            <w:pPr>
              <w:pStyle w:val="TAC"/>
            </w:pPr>
            <w:r>
              <w:t>G-FR1-A2-4</w:t>
            </w:r>
          </w:p>
        </w:tc>
        <w:tc>
          <w:tcPr>
            <w:tcW w:w="1592" w:type="dxa"/>
            <w:vAlign w:val="center"/>
          </w:tcPr>
          <w:p w14:paraId="2D8AA47F"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3AD571A1" w14:textId="77777777" w:rsidR="008D775B" w:rsidRDefault="008D775B" w:rsidP="00762F13">
            <w:pPr>
              <w:pStyle w:val="TAC"/>
              <w:rPr>
                <w:lang w:eastAsia="zh-CN"/>
              </w:rPr>
            </w:pPr>
            <w:r>
              <w:rPr>
                <w:rFonts w:hint="eastAsia"/>
                <w:lang w:val="en-US" w:eastAsia="zh-CN"/>
              </w:rPr>
              <w:t>-75.2</w:t>
            </w:r>
          </w:p>
        </w:tc>
        <w:tc>
          <w:tcPr>
            <w:tcW w:w="1585" w:type="dxa"/>
            <w:tcBorders>
              <w:bottom w:val="nil"/>
            </w:tcBorders>
            <w:vAlign w:val="center"/>
          </w:tcPr>
          <w:p w14:paraId="297510FF" w14:textId="77777777" w:rsidR="008D775B" w:rsidRDefault="008D775B" w:rsidP="00762F13">
            <w:pPr>
              <w:pStyle w:val="TAC"/>
            </w:pPr>
            <w:r>
              <w:rPr>
                <w:lang w:eastAsia="zh-CN"/>
              </w:rPr>
              <w:t>AWGN</w:t>
            </w:r>
          </w:p>
        </w:tc>
      </w:tr>
      <w:tr w:rsidR="008D775B" w14:paraId="447AC36A" w14:textId="77777777" w:rsidTr="00762F13">
        <w:trPr>
          <w:cantSplit/>
          <w:jc w:val="center"/>
        </w:trPr>
        <w:tc>
          <w:tcPr>
            <w:tcW w:w="1750" w:type="dxa"/>
            <w:tcBorders>
              <w:top w:val="nil"/>
              <w:bottom w:val="nil"/>
            </w:tcBorders>
            <w:vAlign w:val="center"/>
          </w:tcPr>
          <w:p w14:paraId="7647ADB8" w14:textId="77777777" w:rsidR="008D775B" w:rsidRDefault="008D775B" w:rsidP="00762F13">
            <w:pPr>
              <w:pStyle w:val="TAC"/>
            </w:pPr>
          </w:p>
        </w:tc>
        <w:tc>
          <w:tcPr>
            <w:tcW w:w="1592" w:type="dxa"/>
          </w:tcPr>
          <w:p w14:paraId="36E06A66" w14:textId="77777777" w:rsidR="008D775B" w:rsidRDefault="008D775B" w:rsidP="00762F13">
            <w:pPr>
              <w:pStyle w:val="TAC"/>
              <w:rPr>
                <w:lang w:eastAsia="zh-CN"/>
              </w:rPr>
            </w:pPr>
            <w:r>
              <w:rPr>
                <w:lang w:eastAsia="zh-CN"/>
              </w:rPr>
              <w:t>30</w:t>
            </w:r>
          </w:p>
        </w:tc>
        <w:tc>
          <w:tcPr>
            <w:tcW w:w="1590" w:type="dxa"/>
            <w:vAlign w:val="center"/>
          </w:tcPr>
          <w:p w14:paraId="5A5E9CF3" w14:textId="77777777" w:rsidR="008D775B" w:rsidRDefault="008D775B" w:rsidP="00762F13">
            <w:pPr>
              <w:pStyle w:val="TAC"/>
            </w:pPr>
            <w:r>
              <w:t>G-FR1-A2-5</w:t>
            </w:r>
          </w:p>
        </w:tc>
        <w:tc>
          <w:tcPr>
            <w:tcW w:w="1592" w:type="dxa"/>
            <w:vAlign w:val="center"/>
          </w:tcPr>
          <w:p w14:paraId="7AB80492" w14:textId="77777777" w:rsidR="008D775B" w:rsidRDefault="008D775B" w:rsidP="00762F13">
            <w:pPr>
              <w:pStyle w:val="TAC"/>
              <w:rPr>
                <w:lang w:eastAsia="zh-CN"/>
              </w:rPr>
            </w:pPr>
            <w:r>
              <w:rPr>
                <w:rFonts w:hint="eastAsia"/>
                <w:lang w:val="en-US" w:eastAsia="zh-CN"/>
              </w:rPr>
              <w:t>-63.5</w:t>
            </w:r>
          </w:p>
        </w:tc>
        <w:tc>
          <w:tcPr>
            <w:tcW w:w="1750" w:type="dxa"/>
            <w:tcBorders>
              <w:top w:val="nil"/>
              <w:bottom w:val="nil"/>
            </w:tcBorders>
            <w:vAlign w:val="center"/>
          </w:tcPr>
          <w:p w14:paraId="00943D45" w14:textId="77777777" w:rsidR="008D775B" w:rsidRDefault="008D775B" w:rsidP="00762F13">
            <w:pPr>
              <w:pStyle w:val="TAC"/>
              <w:rPr>
                <w:lang w:eastAsia="zh-CN"/>
              </w:rPr>
            </w:pPr>
          </w:p>
        </w:tc>
        <w:tc>
          <w:tcPr>
            <w:tcW w:w="1585" w:type="dxa"/>
            <w:tcBorders>
              <w:top w:val="nil"/>
              <w:bottom w:val="nil"/>
            </w:tcBorders>
            <w:vAlign w:val="center"/>
          </w:tcPr>
          <w:p w14:paraId="51FF26A7" w14:textId="77777777" w:rsidR="008D775B" w:rsidRDefault="008D775B" w:rsidP="00762F13">
            <w:pPr>
              <w:pStyle w:val="TAC"/>
            </w:pPr>
          </w:p>
        </w:tc>
      </w:tr>
      <w:tr w:rsidR="008D775B" w14:paraId="329D5324" w14:textId="77777777" w:rsidTr="00762F13">
        <w:trPr>
          <w:cantSplit/>
          <w:jc w:val="center"/>
        </w:trPr>
        <w:tc>
          <w:tcPr>
            <w:tcW w:w="1750" w:type="dxa"/>
            <w:tcBorders>
              <w:top w:val="nil"/>
              <w:bottom w:val="single" w:sz="4" w:space="0" w:color="auto"/>
            </w:tcBorders>
            <w:vAlign w:val="center"/>
          </w:tcPr>
          <w:p w14:paraId="34A78A48" w14:textId="77777777" w:rsidR="008D775B" w:rsidRDefault="008D775B" w:rsidP="00762F13">
            <w:pPr>
              <w:pStyle w:val="TAC"/>
            </w:pPr>
          </w:p>
        </w:tc>
        <w:tc>
          <w:tcPr>
            <w:tcW w:w="1592" w:type="dxa"/>
          </w:tcPr>
          <w:p w14:paraId="1A70BEA8" w14:textId="77777777" w:rsidR="008D775B" w:rsidRDefault="008D775B" w:rsidP="00762F13">
            <w:pPr>
              <w:pStyle w:val="TAC"/>
              <w:rPr>
                <w:lang w:eastAsia="zh-CN"/>
              </w:rPr>
            </w:pPr>
            <w:r>
              <w:rPr>
                <w:lang w:eastAsia="zh-CN"/>
              </w:rPr>
              <w:t>60</w:t>
            </w:r>
          </w:p>
        </w:tc>
        <w:tc>
          <w:tcPr>
            <w:tcW w:w="1590" w:type="dxa"/>
            <w:vAlign w:val="center"/>
          </w:tcPr>
          <w:p w14:paraId="724EE5FB" w14:textId="77777777" w:rsidR="008D775B" w:rsidRDefault="008D775B" w:rsidP="00762F13">
            <w:pPr>
              <w:pStyle w:val="TAC"/>
            </w:pPr>
            <w:r>
              <w:t>G-FR1-A2-6</w:t>
            </w:r>
          </w:p>
        </w:tc>
        <w:tc>
          <w:tcPr>
            <w:tcW w:w="1592" w:type="dxa"/>
            <w:vAlign w:val="center"/>
          </w:tcPr>
          <w:p w14:paraId="57D9BBCD"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57069DC9"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33DFFA97" w14:textId="77777777" w:rsidR="008D775B" w:rsidRDefault="008D775B" w:rsidP="00762F13">
            <w:pPr>
              <w:pStyle w:val="TAC"/>
            </w:pPr>
          </w:p>
        </w:tc>
      </w:tr>
      <w:tr w:rsidR="008D775B" w14:paraId="245F1DCD" w14:textId="77777777" w:rsidTr="00762F13">
        <w:trPr>
          <w:cantSplit/>
          <w:jc w:val="center"/>
        </w:trPr>
        <w:tc>
          <w:tcPr>
            <w:tcW w:w="1750" w:type="dxa"/>
            <w:tcBorders>
              <w:bottom w:val="nil"/>
            </w:tcBorders>
            <w:vAlign w:val="center"/>
          </w:tcPr>
          <w:p w14:paraId="588B4F36" w14:textId="77777777" w:rsidR="008D775B" w:rsidRDefault="008D775B" w:rsidP="00762F13">
            <w:pPr>
              <w:pStyle w:val="TAC"/>
            </w:pPr>
            <w:r>
              <w:rPr>
                <w:lang w:eastAsia="zh-CN"/>
              </w:rPr>
              <w:t>30</w:t>
            </w:r>
          </w:p>
        </w:tc>
        <w:tc>
          <w:tcPr>
            <w:tcW w:w="1592" w:type="dxa"/>
          </w:tcPr>
          <w:p w14:paraId="736AC13A" w14:textId="77777777" w:rsidR="008D775B" w:rsidRDefault="008D775B" w:rsidP="00762F13">
            <w:pPr>
              <w:pStyle w:val="TAC"/>
              <w:rPr>
                <w:lang w:eastAsia="zh-CN"/>
              </w:rPr>
            </w:pPr>
            <w:r>
              <w:rPr>
                <w:lang w:eastAsia="zh-CN"/>
              </w:rPr>
              <w:t>15</w:t>
            </w:r>
          </w:p>
        </w:tc>
        <w:tc>
          <w:tcPr>
            <w:tcW w:w="1590" w:type="dxa"/>
            <w:vAlign w:val="center"/>
          </w:tcPr>
          <w:p w14:paraId="6183BC83" w14:textId="77777777" w:rsidR="008D775B" w:rsidRDefault="008D775B" w:rsidP="00762F13">
            <w:pPr>
              <w:pStyle w:val="TAC"/>
            </w:pPr>
            <w:r>
              <w:t>G-FR1-A2-4</w:t>
            </w:r>
          </w:p>
        </w:tc>
        <w:tc>
          <w:tcPr>
            <w:tcW w:w="1592" w:type="dxa"/>
            <w:vAlign w:val="center"/>
          </w:tcPr>
          <w:p w14:paraId="15E3E3E8"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62AAE77D" w14:textId="77777777" w:rsidR="008D775B" w:rsidRDefault="008D775B" w:rsidP="00762F13">
            <w:pPr>
              <w:pStyle w:val="TAC"/>
              <w:rPr>
                <w:lang w:eastAsia="zh-CN"/>
              </w:rPr>
            </w:pPr>
            <w:r>
              <w:rPr>
                <w:rFonts w:hint="eastAsia"/>
                <w:lang w:val="en-US" w:eastAsia="zh-CN"/>
              </w:rPr>
              <w:t>-73.4</w:t>
            </w:r>
          </w:p>
        </w:tc>
        <w:tc>
          <w:tcPr>
            <w:tcW w:w="1585" w:type="dxa"/>
            <w:tcBorders>
              <w:bottom w:val="nil"/>
            </w:tcBorders>
            <w:vAlign w:val="center"/>
          </w:tcPr>
          <w:p w14:paraId="517F86B1" w14:textId="77777777" w:rsidR="008D775B" w:rsidRDefault="008D775B" w:rsidP="00762F13">
            <w:pPr>
              <w:pStyle w:val="TAC"/>
            </w:pPr>
            <w:r>
              <w:rPr>
                <w:lang w:eastAsia="zh-CN"/>
              </w:rPr>
              <w:t>AWGN</w:t>
            </w:r>
          </w:p>
        </w:tc>
      </w:tr>
      <w:tr w:rsidR="008D775B" w14:paraId="56274E06" w14:textId="77777777" w:rsidTr="00762F13">
        <w:trPr>
          <w:cantSplit/>
          <w:jc w:val="center"/>
        </w:trPr>
        <w:tc>
          <w:tcPr>
            <w:tcW w:w="1750" w:type="dxa"/>
            <w:tcBorders>
              <w:top w:val="nil"/>
              <w:bottom w:val="nil"/>
            </w:tcBorders>
            <w:vAlign w:val="center"/>
          </w:tcPr>
          <w:p w14:paraId="700711B8" w14:textId="77777777" w:rsidR="008D775B" w:rsidRDefault="008D775B" w:rsidP="00762F13">
            <w:pPr>
              <w:pStyle w:val="TAC"/>
            </w:pPr>
          </w:p>
        </w:tc>
        <w:tc>
          <w:tcPr>
            <w:tcW w:w="1592" w:type="dxa"/>
          </w:tcPr>
          <w:p w14:paraId="5A3FAE49" w14:textId="77777777" w:rsidR="008D775B" w:rsidRDefault="008D775B" w:rsidP="00762F13">
            <w:pPr>
              <w:pStyle w:val="TAC"/>
              <w:rPr>
                <w:lang w:eastAsia="zh-CN"/>
              </w:rPr>
            </w:pPr>
            <w:r>
              <w:rPr>
                <w:lang w:eastAsia="zh-CN"/>
              </w:rPr>
              <w:t>30</w:t>
            </w:r>
          </w:p>
        </w:tc>
        <w:tc>
          <w:tcPr>
            <w:tcW w:w="1590" w:type="dxa"/>
            <w:vAlign w:val="center"/>
          </w:tcPr>
          <w:p w14:paraId="580E1CD5" w14:textId="77777777" w:rsidR="008D775B" w:rsidRDefault="008D775B" w:rsidP="00762F13">
            <w:pPr>
              <w:pStyle w:val="TAC"/>
            </w:pPr>
            <w:r>
              <w:t>G-FR1-A2-5</w:t>
            </w:r>
          </w:p>
        </w:tc>
        <w:tc>
          <w:tcPr>
            <w:tcW w:w="1592" w:type="dxa"/>
            <w:vAlign w:val="center"/>
          </w:tcPr>
          <w:p w14:paraId="3074E9F3" w14:textId="77777777" w:rsidR="008D775B" w:rsidRDefault="008D775B" w:rsidP="00762F13">
            <w:pPr>
              <w:pStyle w:val="TAC"/>
              <w:rPr>
                <w:lang w:eastAsia="zh-CN"/>
              </w:rPr>
            </w:pPr>
            <w:r>
              <w:rPr>
                <w:rFonts w:hint="eastAsia"/>
                <w:lang w:val="en-US" w:eastAsia="zh-CN"/>
              </w:rPr>
              <w:t>-63.5</w:t>
            </w:r>
          </w:p>
        </w:tc>
        <w:tc>
          <w:tcPr>
            <w:tcW w:w="1750" w:type="dxa"/>
            <w:tcBorders>
              <w:top w:val="nil"/>
              <w:bottom w:val="nil"/>
            </w:tcBorders>
            <w:vAlign w:val="center"/>
          </w:tcPr>
          <w:p w14:paraId="103FEF90" w14:textId="77777777" w:rsidR="008D775B" w:rsidRDefault="008D775B" w:rsidP="00762F13">
            <w:pPr>
              <w:pStyle w:val="TAC"/>
              <w:rPr>
                <w:lang w:eastAsia="zh-CN"/>
              </w:rPr>
            </w:pPr>
          </w:p>
        </w:tc>
        <w:tc>
          <w:tcPr>
            <w:tcW w:w="1585" w:type="dxa"/>
            <w:tcBorders>
              <w:top w:val="nil"/>
              <w:bottom w:val="nil"/>
            </w:tcBorders>
            <w:vAlign w:val="center"/>
          </w:tcPr>
          <w:p w14:paraId="7FD62A72" w14:textId="77777777" w:rsidR="008D775B" w:rsidRDefault="008D775B" w:rsidP="00762F13">
            <w:pPr>
              <w:pStyle w:val="TAC"/>
            </w:pPr>
          </w:p>
        </w:tc>
      </w:tr>
      <w:tr w:rsidR="008D775B" w14:paraId="1F72695E" w14:textId="77777777" w:rsidTr="00762F13">
        <w:trPr>
          <w:cantSplit/>
          <w:jc w:val="center"/>
        </w:trPr>
        <w:tc>
          <w:tcPr>
            <w:tcW w:w="1750" w:type="dxa"/>
            <w:tcBorders>
              <w:top w:val="nil"/>
              <w:bottom w:val="single" w:sz="4" w:space="0" w:color="auto"/>
            </w:tcBorders>
            <w:vAlign w:val="center"/>
          </w:tcPr>
          <w:p w14:paraId="3CE92AB3" w14:textId="77777777" w:rsidR="008D775B" w:rsidRDefault="008D775B" w:rsidP="00762F13">
            <w:pPr>
              <w:pStyle w:val="TAC"/>
            </w:pPr>
          </w:p>
        </w:tc>
        <w:tc>
          <w:tcPr>
            <w:tcW w:w="1592" w:type="dxa"/>
          </w:tcPr>
          <w:p w14:paraId="5817EBCB" w14:textId="77777777" w:rsidR="008D775B" w:rsidRDefault="008D775B" w:rsidP="00762F13">
            <w:pPr>
              <w:pStyle w:val="TAC"/>
              <w:rPr>
                <w:lang w:eastAsia="zh-CN"/>
              </w:rPr>
            </w:pPr>
            <w:r>
              <w:rPr>
                <w:lang w:eastAsia="zh-CN"/>
              </w:rPr>
              <w:t>60</w:t>
            </w:r>
          </w:p>
        </w:tc>
        <w:tc>
          <w:tcPr>
            <w:tcW w:w="1590" w:type="dxa"/>
            <w:vAlign w:val="center"/>
          </w:tcPr>
          <w:p w14:paraId="28BDB1A0" w14:textId="77777777" w:rsidR="008D775B" w:rsidRDefault="008D775B" w:rsidP="00762F13">
            <w:pPr>
              <w:pStyle w:val="TAC"/>
            </w:pPr>
            <w:r>
              <w:t>G-FR1-A2-6</w:t>
            </w:r>
          </w:p>
        </w:tc>
        <w:tc>
          <w:tcPr>
            <w:tcW w:w="1592" w:type="dxa"/>
            <w:vAlign w:val="center"/>
          </w:tcPr>
          <w:p w14:paraId="105409AA"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03037DA0"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37F725D0" w14:textId="77777777" w:rsidR="008D775B" w:rsidRDefault="008D775B" w:rsidP="00762F13">
            <w:pPr>
              <w:pStyle w:val="TAC"/>
            </w:pPr>
          </w:p>
        </w:tc>
      </w:tr>
      <w:tr w:rsidR="008D775B" w14:paraId="7D2281B7" w14:textId="77777777" w:rsidTr="00762F13">
        <w:trPr>
          <w:cantSplit/>
          <w:jc w:val="center"/>
        </w:trPr>
        <w:tc>
          <w:tcPr>
            <w:tcW w:w="1750" w:type="dxa"/>
            <w:tcBorders>
              <w:bottom w:val="nil"/>
            </w:tcBorders>
            <w:vAlign w:val="center"/>
          </w:tcPr>
          <w:p w14:paraId="03410C99" w14:textId="77777777" w:rsidR="008D775B" w:rsidRDefault="008D775B" w:rsidP="00762F13">
            <w:pPr>
              <w:pStyle w:val="TAC"/>
            </w:pPr>
            <w:r>
              <w:rPr>
                <w:lang w:eastAsia="zh-CN"/>
              </w:rPr>
              <w:t>40</w:t>
            </w:r>
          </w:p>
        </w:tc>
        <w:tc>
          <w:tcPr>
            <w:tcW w:w="1592" w:type="dxa"/>
          </w:tcPr>
          <w:p w14:paraId="718D0E10" w14:textId="77777777" w:rsidR="008D775B" w:rsidRDefault="008D775B" w:rsidP="00762F13">
            <w:pPr>
              <w:pStyle w:val="TAC"/>
              <w:rPr>
                <w:lang w:eastAsia="zh-CN"/>
              </w:rPr>
            </w:pPr>
            <w:r>
              <w:rPr>
                <w:lang w:eastAsia="zh-CN"/>
              </w:rPr>
              <w:t>15</w:t>
            </w:r>
          </w:p>
        </w:tc>
        <w:tc>
          <w:tcPr>
            <w:tcW w:w="1590" w:type="dxa"/>
            <w:vAlign w:val="center"/>
          </w:tcPr>
          <w:p w14:paraId="4B617CC4" w14:textId="77777777" w:rsidR="008D775B" w:rsidRDefault="008D775B" w:rsidP="00762F13">
            <w:pPr>
              <w:pStyle w:val="TAC"/>
            </w:pPr>
            <w:r>
              <w:t>G-FR1-A2-4</w:t>
            </w:r>
          </w:p>
        </w:tc>
        <w:tc>
          <w:tcPr>
            <w:tcW w:w="1592" w:type="dxa"/>
            <w:vAlign w:val="center"/>
          </w:tcPr>
          <w:p w14:paraId="75FC4CD5"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6B1C7B37" w14:textId="77777777" w:rsidR="008D775B" w:rsidRDefault="008D775B" w:rsidP="00762F13">
            <w:pPr>
              <w:pStyle w:val="TAC"/>
              <w:rPr>
                <w:lang w:eastAsia="zh-CN"/>
              </w:rPr>
            </w:pPr>
            <w:r>
              <w:rPr>
                <w:rFonts w:hint="eastAsia"/>
                <w:lang w:val="en-US" w:eastAsia="zh-CN"/>
              </w:rPr>
              <w:t>-72.1</w:t>
            </w:r>
          </w:p>
        </w:tc>
        <w:tc>
          <w:tcPr>
            <w:tcW w:w="1585" w:type="dxa"/>
            <w:tcBorders>
              <w:bottom w:val="nil"/>
            </w:tcBorders>
            <w:vAlign w:val="center"/>
          </w:tcPr>
          <w:p w14:paraId="3EAFE64A" w14:textId="77777777" w:rsidR="008D775B" w:rsidRDefault="008D775B" w:rsidP="00762F13">
            <w:pPr>
              <w:pStyle w:val="TAC"/>
            </w:pPr>
            <w:r>
              <w:rPr>
                <w:lang w:eastAsia="zh-CN"/>
              </w:rPr>
              <w:t>AWGN</w:t>
            </w:r>
          </w:p>
        </w:tc>
      </w:tr>
      <w:tr w:rsidR="008D775B" w14:paraId="1237D4CD" w14:textId="77777777" w:rsidTr="00762F13">
        <w:trPr>
          <w:cantSplit/>
          <w:jc w:val="center"/>
        </w:trPr>
        <w:tc>
          <w:tcPr>
            <w:tcW w:w="1750" w:type="dxa"/>
            <w:tcBorders>
              <w:top w:val="nil"/>
              <w:bottom w:val="nil"/>
            </w:tcBorders>
            <w:vAlign w:val="center"/>
          </w:tcPr>
          <w:p w14:paraId="2FD74BB5" w14:textId="77777777" w:rsidR="008D775B" w:rsidRDefault="008D775B" w:rsidP="00762F13">
            <w:pPr>
              <w:pStyle w:val="TAC"/>
            </w:pPr>
          </w:p>
        </w:tc>
        <w:tc>
          <w:tcPr>
            <w:tcW w:w="1592" w:type="dxa"/>
          </w:tcPr>
          <w:p w14:paraId="71802CE7" w14:textId="77777777" w:rsidR="008D775B" w:rsidRDefault="008D775B" w:rsidP="00762F13">
            <w:pPr>
              <w:pStyle w:val="TAC"/>
              <w:rPr>
                <w:lang w:eastAsia="zh-CN"/>
              </w:rPr>
            </w:pPr>
            <w:r>
              <w:rPr>
                <w:lang w:eastAsia="zh-CN"/>
              </w:rPr>
              <w:t>30</w:t>
            </w:r>
          </w:p>
        </w:tc>
        <w:tc>
          <w:tcPr>
            <w:tcW w:w="1590" w:type="dxa"/>
            <w:vAlign w:val="center"/>
          </w:tcPr>
          <w:p w14:paraId="5D478510" w14:textId="77777777" w:rsidR="008D775B" w:rsidRDefault="008D775B" w:rsidP="00762F13">
            <w:pPr>
              <w:pStyle w:val="TAC"/>
            </w:pPr>
            <w:r>
              <w:t>G-FR1-A2-5</w:t>
            </w:r>
          </w:p>
        </w:tc>
        <w:tc>
          <w:tcPr>
            <w:tcW w:w="1592" w:type="dxa"/>
            <w:vAlign w:val="center"/>
          </w:tcPr>
          <w:p w14:paraId="1BC8AD6D" w14:textId="77777777" w:rsidR="008D775B" w:rsidRDefault="008D775B" w:rsidP="00762F13">
            <w:pPr>
              <w:pStyle w:val="TAC"/>
              <w:rPr>
                <w:lang w:eastAsia="zh-CN"/>
              </w:rPr>
            </w:pPr>
            <w:r>
              <w:rPr>
                <w:rFonts w:hint="eastAsia"/>
                <w:lang w:val="en-US" w:eastAsia="zh-CN"/>
              </w:rPr>
              <w:t>-63.5</w:t>
            </w:r>
          </w:p>
        </w:tc>
        <w:tc>
          <w:tcPr>
            <w:tcW w:w="1750" w:type="dxa"/>
            <w:tcBorders>
              <w:top w:val="nil"/>
              <w:bottom w:val="nil"/>
            </w:tcBorders>
            <w:vAlign w:val="center"/>
          </w:tcPr>
          <w:p w14:paraId="7CB1F6AD" w14:textId="77777777" w:rsidR="008D775B" w:rsidRDefault="008D775B" w:rsidP="00762F13">
            <w:pPr>
              <w:pStyle w:val="TAC"/>
              <w:rPr>
                <w:lang w:eastAsia="zh-CN"/>
              </w:rPr>
            </w:pPr>
          </w:p>
        </w:tc>
        <w:tc>
          <w:tcPr>
            <w:tcW w:w="1585" w:type="dxa"/>
            <w:tcBorders>
              <w:top w:val="nil"/>
              <w:bottom w:val="nil"/>
            </w:tcBorders>
            <w:vAlign w:val="center"/>
          </w:tcPr>
          <w:p w14:paraId="52514102" w14:textId="77777777" w:rsidR="008D775B" w:rsidRDefault="008D775B" w:rsidP="00762F13">
            <w:pPr>
              <w:pStyle w:val="TAC"/>
            </w:pPr>
          </w:p>
        </w:tc>
      </w:tr>
      <w:tr w:rsidR="008D775B" w14:paraId="73F68203" w14:textId="77777777" w:rsidTr="00762F13">
        <w:trPr>
          <w:cantSplit/>
          <w:jc w:val="center"/>
        </w:trPr>
        <w:tc>
          <w:tcPr>
            <w:tcW w:w="1750" w:type="dxa"/>
            <w:tcBorders>
              <w:top w:val="nil"/>
              <w:bottom w:val="single" w:sz="4" w:space="0" w:color="auto"/>
            </w:tcBorders>
            <w:vAlign w:val="center"/>
          </w:tcPr>
          <w:p w14:paraId="02EB859B" w14:textId="77777777" w:rsidR="008D775B" w:rsidRDefault="008D775B" w:rsidP="00762F13">
            <w:pPr>
              <w:pStyle w:val="TAC"/>
            </w:pPr>
          </w:p>
        </w:tc>
        <w:tc>
          <w:tcPr>
            <w:tcW w:w="1592" w:type="dxa"/>
          </w:tcPr>
          <w:p w14:paraId="20714994" w14:textId="77777777" w:rsidR="008D775B" w:rsidRDefault="008D775B" w:rsidP="00762F13">
            <w:pPr>
              <w:pStyle w:val="TAC"/>
              <w:rPr>
                <w:lang w:eastAsia="zh-CN"/>
              </w:rPr>
            </w:pPr>
            <w:r>
              <w:rPr>
                <w:lang w:eastAsia="zh-CN"/>
              </w:rPr>
              <w:t>60</w:t>
            </w:r>
          </w:p>
        </w:tc>
        <w:tc>
          <w:tcPr>
            <w:tcW w:w="1590" w:type="dxa"/>
            <w:vAlign w:val="center"/>
          </w:tcPr>
          <w:p w14:paraId="35206412" w14:textId="77777777" w:rsidR="008D775B" w:rsidRDefault="008D775B" w:rsidP="00762F13">
            <w:pPr>
              <w:pStyle w:val="TAC"/>
            </w:pPr>
            <w:r>
              <w:t>G-FR1-A2-6</w:t>
            </w:r>
          </w:p>
        </w:tc>
        <w:tc>
          <w:tcPr>
            <w:tcW w:w="1592" w:type="dxa"/>
            <w:vAlign w:val="center"/>
          </w:tcPr>
          <w:p w14:paraId="36ABE4F3"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7B7B1305"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3B95915D" w14:textId="77777777" w:rsidR="008D775B" w:rsidRDefault="008D775B" w:rsidP="00762F13">
            <w:pPr>
              <w:pStyle w:val="TAC"/>
            </w:pPr>
          </w:p>
        </w:tc>
      </w:tr>
      <w:tr w:rsidR="008D775B" w14:paraId="04771B24" w14:textId="77777777" w:rsidTr="00762F13">
        <w:trPr>
          <w:cantSplit/>
          <w:jc w:val="center"/>
        </w:trPr>
        <w:tc>
          <w:tcPr>
            <w:tcW w:w="1750" w:type="dxa"/>
            <w:tcBorders>
              <w:bottom w:val="nil"/>
            </w:tcBorders>
            <w:vAlign w:val="center"/>
          </w:tcPr>
          <w:p w14:paraId="52E69623" w14:textId="77777777" w:rsidR="008D775B" w:rsidRDefault="008D775B" w:rsidP="00762F13">
            <w:pPr>
              <w:pStyle w:val="TAC"/>
            </w:pPr>
            <w:r>
              <w:rPr>
                <w:lang w:eastAsia="zh-CN"/>
              </w:rPr>
              <w:t>50</w:t>
            </w:r>
          </w:p>
        </w:tc>
        <w:tc>
          <w:tcPr>
            <w:tcW w:w="1592" w:type="dxa"/>
          </w:tcPr>
          <w:p w14:paraId="731AB007" w14:textId="77777777" w:rsidR="008D775B" w:rsidRDefault="008D775B" w:rsidP="00762F13">
            <w:pPr>
              <w:pStyle w:val="TAC"/>
              <w:rPr>
                <w:lang w:eastAsia="zh-CN"/>
              </w:rPr>
            </w:pPr>
            <w:r>
              <w:rPr>
                <w:lang w:eastAsia="zh-CN"/>
              </w:rPr>
              <w:t>15</w:t>
            </w:r>
          </w:p>
        </w:tc>
        <w:tc>
          <w:tcPr>
            <w:tcW w:w="1590" w:type="dxa"/>
            <w:vAlign w:val="center"/>
          </w:tcPr>
          <w:p w14:paraId="61DFEB49" w14:textId="77777777" w:rsidR="008D775B" w:rsidRDefault="008D775B" w:rsidP="00762F13">
            <w:pPr>
              <w:pStyle w:val="TAC"/>
            </w:pPr>
            <w:r>
              <w:t>G-FR1-A2-4</w:t>
            </w:r>
          </w:p>
        </w:tc>
        <w:tc>
          <w:tcPr>
            <w:tcW w:w="1592" w:type="dxa"/>
            <w:vAlign w:val="center"/>
          </w:tcPr>
          <w:p w14:paraId="66523B57"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7BBB610D" w14:textId="77777777" w:rsidR="008D775B" w:rsidRDefault="008D775B" w:rsidP="00762F13">
            <w:pPr>
              <w:pStyle w:val="TAC"/>
              <w:rPr>
                <w:lang w:eastAsia="zh-CN"/>
              </w:rPr>
            </w:pPr>
            <w:r>
              <w:rPr>
                <w:rFonts w:hint="eastAsia"/>
                <w:lang w:val="en-US" w:eastAsia="zh-CN"/>
              </w:rPr>
              <w:t>-71.1</w:t>
            </w:r>
          </w:p>
        </w:tc>
        <w:tc>
          <w:tcPr>
            <w:tcW w:w="1585" w:type="dxa"/>
            <w:tcBorders>
              <w:bottom w:val="nil"/>
            </w:tcBorders>
            <w:vAlign w:val="center"/>
          </w:tcPr>
          <w:p w14:paraId="5E8737DE" w14:textId="77777777" w:rsidR="008D775B" w:rsidRDefault="008D775B" w:rsidP="00762F13">
            <w:pPr>
              <w:pStyle w:val="TAC"/>
            </w:pPr>
            <w:r>
              <w:rPr>
                <w:lang w:eastAsia="zh-CN"/>
              </w:rPr>
              <w:t>AWGN</w:t>
            </w:r>
          </w:p>
        </w:tc>
      </w:tr>
      <w:tr w:rsidR="008D775B" w14:paraId="2F6BB3F8" w14:textId="77777777" w:rsidTr="00762F13">
        <w:trPr>
          <w:cantSplit/>
          <w:jc w:val="center"/>
        </w:trPr>
        <w:tc>
          <w:tcPr>
            <w:tcW w:w="1750" w:type="dxa"/>
            <w:tcBorders>
              <w:top w:val="nil"/>
              <w:bottom w:val="nil"/>
            </w:tcBorders>
            <w:vAlign w:val="center"/>
          </w:tcPr>
          <w:p w14:paraId="6858DF3C" w14:textId="77777777" w:rsidR="008D775B" w:rsidRDefault="008D775B" w:rsidP="00762F13">
            <w:pPr>
              <w:pStyle w:val="TAC"/>
            </w:pPr>
          </w:p>
        </w:tc>
        <w:tc>
          <w:tcPr>
            <w:tcW w:w="1592" w:type="dxa"/>
          </w:tcPr>
          <w:p w14:paraId="3478F29D" w14:textId="77777777" w:rsidR="008D775B" w:rsidRDefault="008D775B" w:rsidP="00762F13">
            <w:pPr>
              <w:pStyle w:val="TAC"/>
              <w:rPr>
                <w:lang w:eastAsia="zh-CN"/>
              </w:rPr>
            </w:pPr>
            <w:r>
              <w:rPr>
                <w:lang w:eastAsia="zh-CN"/>
              </w:rPr>
              <w:t>30</w:t>
            </w:r>
          </w:p>
        </w:tc>
        <w:tc>
          <w:tcPr>
            <w:tcW w:w="1590" w:type="dxa"/>
            <w:vAlign w:val="center"/>
          </w:tcPr>
          <w:p w14:paraId="1F004781" w14:textId="77777777" w:rsidR="008D775B" w:rsidRDefault="008D775B" w:rsidP="00762F13">
            <w:pPr>
              <w:pStyle w:val="TAC"/>
            </w:pPr>
            <w:r>
              <w:t>G-FR1-A2-5</w:t>
            </w:r>
          </w:p>
        </w:tc>
        <w:tc>
          <w:tcPr>
            <w:tcW w:w="1592" w:type="dxa"/>
            <w:vAlign w:val="center"/>
          </w:tcPr>
          <w:p w14:paraId="68C3EADD" w14:textId="77777777" w:rsidR="008D775B" w:rsidRDefault="008D775B" w:rsidP="00762F13">
            <w:pPr>
              <w:pStyle w:val="TAC"/>
              <w:rPr>
                <w:lang w:eastAsia="zh-CN"/>
              </w:rPr>
            </w:pPr>
            <w:r>
              <w:rPr>
                <w:rFonts w:hint="eastAsia"/>
                <w:lang w:val="en-US" w:eastAsia="zh-CN"/>
              </w:rPr>
              <w:t>-63.5</w:t>
            </w:r>
          </w:p>
        </w:tc>
        <w:tc>
          <w:tcPr>
            <w:tcW w:w="1750" w:type="dxa"/>
            <w:tcBorders>
              <w:top w:val="nil"/>
              <w:bottom w:val="nil"/>
            </w:tcBorders>
            <w:vAlign w:val="center"/>
          </w:tcPr>
          <w:p w14:paraId="3F1619AB" w14:textId="77777777" w:rsidR="008D775B" w:rsidRDefault="008D775B" w:rsidP="00762F13">
            <w:pPr>
              <w:pStyle w:val="TAC"/>
              <w:rPr>
                <w:lang w:eastAsia="zh-CN"/>
              </w:rPr>
            </w:pPr>
          </w:p>
        </w:tc>
        <w:tc>
          <w:tcPr>
            <w:tcW w:w="1585" w:type="dxa"/>
            <w:tcBorders>
              <w:top w:val="nil"/>
              <w:bottom w:val="nil"/>
            </w:tcBorders>
            <w:vAlign w:val="center"/>
          </w:tcPr>
          <w:p w14:paraId="4DE398DA" w14:textId="77777777" w:rsidR="008D775B" w:rsidRDefault="008D775B" w:rsidP="00762F13">
            <w:pPr>
              <w:pStyle w:val="TAC"/>
            </w:pPr>
          </w:p>
        </w:tc>
      </w:tr>
      <w:tr w:rsidR="008D775B" w14:paraId="7833BA72" w14:textId="77777777" w:rsidTr="00762F13">
        <w:trPr>
          <w:cantSplit/>
          <w:jc w:val="center"/>
        </w:trPr>
        <w:tc>
          <w:tcPr>
            <w:tcW w:w="1750" w:type="dxa"/>
            <w:tcBorders>
              <w:top w:val="nil"/>
              <w:bottom w:val="single" w:sz="4" w:space="0" w:color="auto"/>
            </w:tcBorders>
            <w:vAlign w:val="center"/>
          </w:tcPr>
          <w:p w14:paraId="51E40397" w14:textId="77777777" w:rsidR="008D775B" w:rsidRDefault="008D775B" w:rsidP="00762F13">
            <w:pPr>
              <w:pStyle w:val="TAC"/>
            </w:pPr>
          </w:p>
        </w:tc>
        <w:tc>
          <w:tcPr>
            <w:tcW w:w="1592" w:type="dxa"/>
          </w:tcPr>
          <w:p w14:paraId="336A912C" w14:textId="77777777" w:rsidR="008D775B" w:rsidRDefault="008D775B" w:rsidP="00762F13">
            <w:pPr>
              <w:pStyle w:val="TAC"/>
              <w:rPr>
                <w:lang w:eastAsia="zh-CN"/>
              </w:rPr>
            </w:pPr>
            <w:r>
              <w:rPr>
                <w:lang w:eastAsia="zh-CN"/>
              </w:rPr>
              <w:t>60</w:t>
            </w:r>
          </w:p>
        </w:tc>
        <w:tc>
          <w:tcPr>
            <w:tcW w:w="1590" w:type="dxa"/>
            <w:vAlign w:val="center"/>
          </w:tcPr>
          <w:p w14:paraId="1A500C3E" w14:textId="77777777" w:rsidR="008D775B" w:rsidRDefault="008D775B" w:rsidP="00762F13">
            <w:pPr>
              <w:pStyle w:val="TAC"/>
            </w:pPr>
            <w:r>
              <w:t>G-FR1-A2-6</w:t>
            </w:r>
          </w:p>
        </w:tc>
        <w:tc>
          <w:tcPr>
            <w:tcW w:w="1592" w:type="dxa"/>
            <w:vAlign w:val="center"/>
          </w:tcPr>
          <w:p w14:paraId="0BF27667"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6FB4F2A8"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0BCDFB70" w14:textId="77777777" w:rsidR="008D775B" w:rsidRDefault="008D775B" w:rsidP="00762F13">
            <w:pPr>
              <w:pStyle w:val="TAC"/>
            </w:pPr>
          </w:p>
        </w:tc>
      </w:tr>
      <w:tr w:rsidR="008D775B" w14:paraId="5EEA5758" w14:textId="77777777" w:rsidTr="00762F13">
        <w:trPr>
          <w:cantSplit/>
          <w:jc w:val="center"/>
        </w:trPr>
        <w:tc>
          <w:tcPr>
            <w:tcW w:w="1750" w:type="dxa"/>
            <w:tcBorders>
              <w:bottom w:val="nil"/>
            </w:tcBorders>
            <w:vAlign w:val="center"/>
          </w:tcPr>
          <w:p w14:paraId="7384A18B" w14:textId="77777777" w:rsidR="008D775B" w:rsidRDefault="008D775B" w:rsidP="00762F13">
            <w:pPr>
              <w:pStyle w:val="TAC"/>
            </w:pPr>
            <w:r>
              <w:rPr>
                <w:lang w:eastAsia="zh-CN"/>
              </w:rPr>
              <w:t>60</w:t>
            </w:r>
          </w:p>
        </w:tc>
        <w:tc>
          <w:tcPr>
            <w:tcW w:w="1592" w:type="dxa"/>
          </w:tcPr>
          <w:p w14:paraId="423654B2" w14:textId="77777777" w:rsidR="008D775B" w:rsidRDefault="008D775B" w:rsidP="00762F13">
            <w:pPr>
              <w:pStyle w:val="TAC"/>
              <w:rPr>
                <w:lang w:eastAsia="zh-CN"/>
              </w:rPr>
            </w:pPr>
            <w:r>
              <w:rPr>
                <w:lang w:eastAsia="zh-CN"/>
              </w:rPr>
              <w:t>30</w:t>
            </w:r>
          </w:p>
        </w:tc>
        <w:tc>
          <w:tcPr>
            <w:tcW w:w="1590" w:type="dxa"/>
            <w:vAlign w:val="center"/>
          </w:tcPr>
          <w:p w14:paraId="395C0C9A" w14:textId="77777777" w:rsidR="008D775B" w:rsidRDefault="008D775B" w:rsidP="00762F13">
            <w:pPr>
              <w:pStyle w:val="TAC"/>
            </w:pPr>
            <w:r>
              <w:t>G-FR1-A2-5</w:t>
            </w:r>
          </w:p>
        </w:tc>
        <w:tc>
          <w:tcPr>
            <w:tcW w:w="1592" w:type="dxa"/>
            <w:vAlign w:val="center"/>
          </w:tcPr>
          <w:p w14:paraId="1B5C44EB"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3DCC9E19" w14:textId="77777777" w:rsidR="008D775B" w:rsidRDefault="008D775B" w:rsidP="00762F13">
            <w:pPr>
              <w:pStyle w:val="TAC"/>
              <w:rPr>
                <w:lang w:eastAsia="zh-CN"/>
              </w:rPr>
            </w:pPr>
            <w:r>
              <w:rPr>
                <w:rFonts w:hint="eastAsia"/>
                <w:lang w:val="en-US" w:eastAsia="zh-CN"/>
              </w:rPr>
              <w:t>-70.3</w:t>
            </w:r>
          </w:p>
        </w:tc>
        <w:tc>
          <w:tcPr>
            <w:tcW w:w="1585" w:type="dxa"/>
            <w:tcBorders>
              <w:bottom w:val="nil"/>
            </w:tcBorders>
            <w:vAlign w:val="center"/>
          </w:tcPr>
          <w:p w14:paraId="6DD9FDCB" w14:textId="77777777" w:rsidR="008D775B" w:rsidRDefault="008D775B" w:rsidP="00762F13">
            <w:pPr>
              <w:pStyle w:val="TAC"/>
            </w:pPr>
            <w:r>
              <w:rPr>
                <w:lang w:eastAsia="zh-CN"/>
              </w:rPr>
              <w:t>AWGN</w:t>
            </w:r>
          </w:p>
        </w:tc>
      </w:tr>
      <w:tr w:rsidR="008D775B" w14:paraId="385CF855" w14:textId="77777777" w:rsidTr="00762F13">
        <w:trPr>
          <w:cantSplit/>
          <w:jc w:val="center"/>
        </w:trPr>
        <w:tc>
          <w:tcPr>
            <w:tcW w:w="1750" w:type="dxa"/>
            <w:tcBorders>
              <w:top w:val="nil"/>
              <w:bottom w:val="single" w:sz="4" w:space="0" w:color="auto"/>
            </w:tcBorders>
            <w:vAlign w:val="center"/>
          </w:tcPr>
          <w:p w14:paraId="5F25BBE2" w14:textId="77777777" w:rsidR="008D775B" w:rsidRDefault="008D775B" w:rsidP="00762F13">
            <w:pPr>
              <w:pStyle w:val="TAC"/>
            </w:pPr>
          </w:p>
        </w:tc>
        <w:tc>
          <w:tcPr>
            <w:tcW w:w="1592" w:type="dxa"/>
          </w:tcPr>
          <w:p w14:paraId="45A5C30A" w14:textId="77777777" w:rsidR="008D775B" w:rsidRDefault="008D775B" w:rsidP="00762F13">
            <w:pPr>
              <w:pStyle w:val="TAC"/>
              <w:rPr>
                <w:lang w:eastAsia="zh-CN"/>
              </w:rPr>
            </w:pPr>
            <w:r>
              <w:rPr>
                <w:lang w:eastAsia="zh-CN"/>
              </w:rPr>
              <w:t>60</w:t>
            </w:r>
          </w:p>
        </w:tc>
        <w:tc>
          <w:tcPr>
            <w:tcW w:w="1590" w:type="dxa"/>
            <w:vAlign w:val="center"/>
          </w:tcPr>
          <w:p w14:paraId="03382CBB" w14:textId="77777777" w:rsidR="008D775B" w:rsidRDefault="008D775B" w:rsidP="00762F13">
            <w:pPr>
              <w:pStyle w:val="TAC"/>
            </w:pPr>
            <w:r>
              <w:t>G-FR1-A2-6</w:t>
            </w:r>
          </w:p>
        </w:tc>
        <w:tc>
          <w:tcPr>
            <w:tcW w:w="1592" w:type="dxa"/>
            <w:vAlign w:val="center"/>
          </w:tcPr>
          <w:p w14:paraId="1D18AA19"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56424259"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46F822D4" w14:textId="77777777" w:rsidR="008D775B" w:rsidRDefault="008D775B" w:rsidP="00762F13">
            <w:pPr>
              <w:pStyle w:val="TAC"/>
            </w:pPr>
          </w:p>
        </w:tc>
      </w:tr>
      <w:tr w:rsidR="008D775B" w14:paraId="1D7151C8" w14:textId="77777777" w:rsidTr="00762F13">
        <w:trPr>
          <w:cantSplit/>
          <w:jc w:val="center"/>
        </w:trPr>
        <w:tc>
          <w:tcPr>
            <w:tcW w:w="1750" w:type="dxa"/>
            <w:tcBorders>
              <w:bottom w:val="nil"/>
            </w:tcBorders>
            <w:vAlign w:val="center"/>
          </w:tcPr>
          <w:p w14:paraId="61AF9C22" w14:textId="77777777" w:rsidR="008D775B" w:rsidRDefault="008D775B" w:rsidP="00762F13">
            <w:pPr>
              <w:pStyle w:val="TAC"/>
            </w:pPr>
            <w:r>
              <w:rPr>
                <w:lang w:eastAsia="zh-CN"/>
              </w:rPr>
              <w:t>70</w:t>
            </w:r>
          </w:p>
        </w:tc>
        <w:tc>
          <w:tcPr>
            <w:tcW w:w="1592" w:type="dxa"/>
          </w:tcPr>
          <w:p w14:paraId="2905BA97" w14:textId="77777777" w:rsidR="008D775B" w:rsidRDefault="008D775B" w:rsidP="00762F13">
            <w:pPr>
              <w:pStyle w:val="TAC"/>
              <w:rPr>
                <w:lang w:eastAsia="zh-CN"/>
              </w:rPr>
            </w:pPr>
            <w:r>
              <w:rPr>
                <w:lang w:eastAsia="zh-CN"/>
              </w:rPr>
              <w:t>30</w:t>
            </w:r>
          </w:p>
        </w:tc>
        <w:tc>
          <w:tcPr>
            <w:tcW w:w="1590" w:type="dxa"/>
            <w:vAlign w:val="center"/>
          </w:tcPr>
          <w:p w14:paraId="5BD3FE75" w14:textId="77777777" w:rsidR="008D775B" w:rsidRDefault="008D775B" w:rsidP="00762F13">
            <w:pPr>
              <w:pStyle w:val="TAC"/>
            </w:pPr>
            <w:r>
              <w:t>G-FR1-A2-5</w:t>
            </w:r>
          </w:p>
        </w:tc>
        <w:tc>
          <w:tcPr>
            <w:tcW w:w="1592" w:type="dxa"/>
            <w:vAlign w:val="center"/>
          </w:tcPr>
          <w:p w14:paraId="6ED5B2E8"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173D5769" w14:textId="77777777" w:rsidR="008D775B" w:rsidRDefault="008D775B" w:rsidP="00762F13">
            <w:pPr>
              <w:pStyle w:val="TAC"/>
              <w:rPr>
                <w:lang w:eastAsia="zh-CN"/>
              </w:rPr>
            </w:pPr>
            <w:r>
              <w:rPr>
                <w:rFonts w:hint="eastAsia"/>
                <w:lang w:val="en-US" w:eastAsia="zh-CN"/>
              </w:rPr>
              <w:t>-69.7</w:t>
            </w:r>
          </w:p>
        </w:tc>
        <w:tc>
          <w:tcPr>
            <w:tcW w:w="1585" w:type="dxa"/>
            <w:tcBorders>
              <w:bottom w:val="nil"/>
            </w:tcBorders>
            <w:vAlign w:val="center"/>
          </w:tcPr>
          <w:p w14:paraId="274F04A1" w14:textId="77777777" w:rsidR="008D775B" w:rsidRDefault="008D775B" w:rsidP="00762F13">
            <w:pPr>
              <w:pStyle w:val="TAC"/>
            </w:pPr>
            <w:r>
              <w:rPr>
                <w:lang w:eastAsia="zh-CN"/>
              </w:rPr>
              <w:t>AWGN</w:t>
            </w:r>
          </w:p>
        </w:tc>
      </w:tr>
      <w:tr w:rsidR="008D775B" w14:paraId="09829E87" w14:textId="77777777" w:rsidTr="00762F13">
        <w:trPr>
          <w:cantSplit/>
          <w:jc w:val="center"/>
        </w:trPr>
        <w:tc>
          <w:tcPr>
            <w:tcW w:w="1750" w:type="dxa"/>
            <w:tcBorders>
              <w:top w:val="nil"/>
              <w:bottom w:val="single" w:sz="4" w:space="0" w:color="auto"/>
            </w:tcBorders>
            <w:vAlign w:val="center"/>
          </w:tcPr>
          <w:p w14:paraId="1F5B2F77" w14:textId="77777777" w:rsidR="008D775B" w:rsidRDefault="008D775B" w:rsidP="00762F13">
            <w:pPr>
              <w:pStyle w:val="TAC"/>
            </w:pPr>
          </w:p>
        </w:tc>
        <w:tc>
          <w:tcPr>
            <w:tcW w:w="1592" w:type="dxa"/>
          </w:tcPr>
          <w:p w14:paraId="0838987D" w14:textId="77777777" w:rsidR="008D775B" w:rsidRDefault="008D775B" w:rsidP="00762F13">
            <w:pPr>
              <w:pStyle w:val="TAC"/>
              <w:rPr>
                <w:lang w:eastAsia="zh-CN"/>
              </w:rPr>
            </w:pPr>
            <w:r>
              <w:rPr>
                <w:lang w:eastAsia="zh-CN"/>
              </w:rPr>
              <w:t>60</w:t>
            </w:r>
          </w:p>
        </w:tc>
        <w:tc>
          <w:tcPr>
            <w:tcW w:w="1590" w:type="dxa"/>
            <w:vAlign w:val="center"/>
          </w:tcPr>
          <w:p w14:paraId="7E3EA5FC" w14:textId="77777777" w:rsidR="008D775B" w:rsidRDefault="008D775B" w:rsidP="00762F13">
            <w:pPr>
              <w:pStyle w:val="TAC"/>
            </w:pPr>
            <w:r>
              <w:t>G-FR1-A2-6</w:t>
            </w:r>
          </w:p>
        </w:tc>
        <w:tc>
          <w:tcPr>
            <w:tcW w:w="1592" w:type="dxa"/>
            <w:vAlign w:val="center"/>
          </w:tcPr>
          <w:p w14:paraId="4472A5B0"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7D4B3590"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4952D357" w14:textId="77777777" w:rsidR="008D775B" w:rsidRDefault="008D775B" w:rsidP="00762F13">
            <w:pPr>
              <w:pStyle w:val="TAC"/>
            </w:pPr>
          </w:p>
        </w:tc>
      </w:tr>
      <w:tr w:rsidR="008D775B" w14:paraId="00689586" w14:textId="77777777" w:rsidTr="00762F13">
        <w:trPr>
          <w:cantSplit/>
          <w:jc w:val="center"/>
        </w:trPr>
        <w:tc>
          <w:tcPr>
            <w:tcW w:w="1750" w:type="dxa"/>
            <w:tcBorders>
              <w:bottom w:val="nil"/>
            </w:tcBorders>
            <w:vAlign w:val="center"/>
          </w:tcPr>
          <w:p w14:paraId="7308666C" w14:textId="77777777" w:rsidR="008D775B" w:rsidRDefault="008D775B" w:rsidP="00762F13">
            <w:pPr>
              <w:pStyle w:val="TAC"/>
            </w:pPr>
            <w:r>
              <w:rPr>
                <w:lang w:eastAsia="zh-CN"/>
              </w:rPr>
              <w:t>80</w:t>
            </w:r>
          </w:p>
        </w:tc>
        <w:tc>
          <w:tcPr>
            <w:tcW w:w="1592" w:type="dxa"/>
          </w:tcPr>
          <w:p w14:paraId="244E4515" w14:textId="77777777" w:rsidR="008D775B" w:rsidRDefault="008D775B" w:rsidP="00762F13">
            <w:pPr>
              <w:pStyle w:val="TAC"/>
              <w:rPr>
                <w:lang w:eastAsia="zh-CN"/>
              </w:rPr>
            </w:pPr>
            <w:r>
              <w:rPr>
                <w:lang w:eastAsia="zh-CN"/>
              </w:rPr>
              <w:t>30</w:t>
            </w:r>
          </w:p>
        </w:tc>
        <w:tc>
          <w:tcPr>
            <w:tcW w:w="1590" w:type="dxa"/>
            <w:vAlign w:val="center"/>
          </w:tcPr>
          <w:p w14:paraId="69BCF63E" w14:textId="77777777" w:rsidR="008D775B" w:rsidRDefault="008D775B" w:rsidP="00762F13">
            <w:pPr>
              <w:pStyle w:val="TAC"/>
            </w:pPr>
            <w:r>
              <w:t>G-FR1-A2-5</w:t>
            </w:r>
          </w:p>
        </w:tc>
        <w:tc>
          <w:tcPr>
            <w:tcW w:w="1592" w:type="dxa"/>
            <w:vAlign w:val="center"/>
          </w:tcPr>
          <w:p w14:paraId="113F8A88"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4DB24D5C" w14:textId="77777777" w:rsidR="008D775B" w:rsidRDefault="008D775B" w:rsidP="00762F13">
            <w:pPr>
              <w:pStyle w:val="TAC"/>
              <w:rPr>
                <w:lang w:eastAsia="zh-CN"/>
              </w:rPr>
            </w:pPr>
            <w:r>
              <w:rPr>
                <w:rFonts w:hint="eastAsia"/>
                <w:lang w:val="en-US" w:eastAsia="zh-CN"/>
              </w:rPr>
              <w:t>-69.1</w:t>
            </w:r>
          </w:p>
        </w:tc>
        <w:tc>
          <w:tcPr>
            <w:tcW w:w="1585" w:type="dxa"/>
            <w:tcBorders>
              <w:bottom w:val="nil"/>
            </w:tcBorders>
            <w:vAlign w:val="center"/>
          </w:tcPr>
          <w:p w14:paraId="4C4EA6FA" w14:textId="77777777" w:rsidR="008D775B" w:rsidRDefault="008D775B" w:rsidP="00762F13">
            <w:pPr>
              <w:pStyle w:val="TAC"/>
            </w:pPr>
            <w:r>
              <w:rPr>
                <w:lang w:eastAsia="zh-CN"/>
              </w:rPr>
              <w:t>AWGN</w:t>
            </w:r>
          </w:p>
        </w:tc>
      </w:tr>
      <w:tr w:rsidR="008D775B" w14:paraId="4424767F" w14:textId="77777777" w:rsidTr="00762F13">
        <w:trPr>
          <w:cantSplit/>
          <w:jc w:val="center"/>
        </w:trPr>
        <w:tc>
          <w:tcPr>
            <w:tcW w:w="1750" w:type="dxa"/>
            <w:tcBorders>
              <w:top w:val="nil"/>
              <w:bottom w:val="single" w:sz="4" w:space="0" w:color="auto"/>
            </w:tcBorders>
            <w:vAlign w:val="center"/>
          </w:tcPr>
          <w:p w14:paraId="473CDAD8" w14:textId="77777777" w:rsidR="008D775B" w:rsidRDefault="008D775B" w:rsidP="00762F13">
            <w:pPr>
              <w:pStyle w:val="TAC"/>
            </w:pPr>
          </w:p>
        </w:tc>
        <w:tc>
          <w:tcPr>
            <w:tcW w:w="1592" w:type="dxa"/>
          </w:tcPr>
          <w:p w14:paraId="04A46DE9" w14:textId="77777777" w:rsidR="008D775B" w:rsidRDefault="008D775B" w:rsidP="00762F13">
            <w:pPr>
              <w:pStyle w:val="TAC"/>
              <w:rPr>
                <w:lang w:eastAsia="zh-CN"/>
              </w:rPr>
            </w:pPr>
            <w:r>
              <w:rPr>
                <w:lang w:eastAsia="zh-CN"/>
              </w:rPr>
              <w:t>60</w:t>
            </w:r>
          </w:p>
        </w:tc>
        <w:tc>
          <w:tcPr>
            <w:tcW w:w="1590" w:type="dxa"/>
            <w:vAlign w:val="center"/>
          </w:tcPr>
          <w:p w14:paraId="3319328D" w14:textId="77777777" w:rsidR="008D775B" w:rsidRDefault="008D775B" w:rsidP="00762F13">
            <w:pPr>
              <w:pStyle w:val="TAC"/>
            </w:pPr>
            <w:r>
              <w:t>G-FR1-A2-6</w:t>
            </w:r>
          </w:p>
        </w:tc>
        <w:tc>
          <w:tcPr>
            <w:tcW w:w="1592" w:type="dxa"/>
            <w:vAlign w:val="center"/>
          </w:tcPr>
          <w:p w14:paraId="68B519D2"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06AC7BE3"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22196AD7" w14:textId="77777777" w:rsidR="008D775B" w:rsidRDefault="008D775B" w:rsidP="00762F13">
            <w:pPr>
              <w:pStyle w:val="TAC"/>
            </w:pPr>
          </w:p>
        </w:tc>
      </w:tr>
      <w:tr w:rsidR="008D775B" w14:paraId="17173B22" w14:textId="77777777" w:rsidTr="00762F13">
        <w:trPr>
          <w:cantSplit/>
          <w:jc w:val="center"/>
        </w:trPr>
        <w:tc>
          <w:tcPr>
            <w:tcW w:w="1750" w:type="dxa"/>
            <w:tcBorders>
              <w:bottom w:val="nil"/>
            </w:tcBorders>
            <w:vAlign w:val="center"/>
          </w:tcPr>
          <w:p w14:paraId="45E2CF69" w14:textId="77777777" w:rsidR="008D775B" w:rsidRDefault="008D775B" w:rsidP="00762F13">
            <w:pPr>
              <w:pStyle w:val="TAC"/>
            </w:pPr>
            <w:r>
              <w:rPr>
                <w:lang w:eastAsia="zh-CN"/>
              </w:rPr>
              <w:t>90</w:t>
            </w:r>
          </w:p>
        </w:tc>
        <w:tc>
          <w:tcPr>
            <w:tcW w:w="1592" w:type="dxa"/>
          </w:tcPr>
          <w:p w14:paraId="293BD0DA" w14:textId="77777777" w:rsidR="008D775B" w:rsidRDefault="008D775B" w:rsidP="00762F13">
            <w:pPr>
              <w:pStyle w:val="TAC"/>
              <w:rPr>
                <w:lang w:eastAsia="zh-CN"/>
              </w:rPr>
            </w:pPr>
            <w:r>
              <w:rPr>
                <w:lang w:eastAsia="zh-CN"/>
              </w:rPr>
              <w:t>30</w:t>
            </w:r>
          </w:p>
        </w:tc>
        <w:tc>
          <w:tcPr>
            <w:tcW w:w="1590" w:type="dxa"/>
            <w:vAlign w:val="center"/>
          </w:tcPr>
          <w:p w14:paraId="76C80FA3" w14:textId="77777777" w:rsidR="008D775B" w:rsidRDefault="008D775B" w:rsidP="00762F13">
            <w:pPr>
              <w:pStyle w:val="TAC"/>
            </w:pPr>
            <w:r>
              <w:t>G-FR1-A2-5</w:t>
            </w:r>
          </w:p>
        </w:tc>
        <w:tc>
          <w:tcPr>
            <w:tcW w:w="1592" w:type="dxa"/>
            <w:vAlign w:val="center"/>
          </w:tcPr>
          <w:p w14:paraId="740CD540"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2B5DEDF7" w14:textId="77777777" w:rsidR="008D775B" w:rsidRDefault="008D775B" w:rsidP="00762F13">
            <w:pPr>
              <w:pStyle w:val="TAC"/>
              <w:rPr>
                <w:lang w:eastAsia="zh-CN"/>
              </w:rPr>
            </w:pPr>
            <w:r>
              <w:rPr>
                <w:rFonts w:hint="eastAsia"/>
                <w:lang w:val="en-US" w:eastAsia="zh-CN"/>
              </w:rPr>
              <w:t>-68.5</w:t>
            </w:r>
          </w:p>
        </w:tc>
        <w:tc>
          <w:tcPr>
            <w:tcW w:w="1585" w:type="dxa"/>
            <w:tcBorders>
              <w:bottom w:val="nil"/>
            </w:tcBorders>
            <w:vAlign w:val="center"/>
          </w:tcPr>
          <w:p w14:paraId="4D7EDDFE" w14:textId="77777777" w:rsidR="008D775B" w:rsidRDefault="008D775B" w:rsidP="00762F13">
            <w:pPr>
              <w:pStyle w:val="TAC"/>
            </w:pPr>
            <w:r>
              <w:rPr>
                <w:lang w:eastAsia="zh-CN"/>
              </w:rPr>
              <w:t>AWGN</w:t>
            </w:r>
          </w:p>
        </w:tc>
      </w:tr>
      <w:tr w:rsidR="008D775B" w14:paraId="7AAA988E" w14:textId="77777777" w:rsidTr="00762F13">
        <w:trPr>
          <w:cantSplit/>
          <w:jc w:val="center"/>
        </w:trPr>
        <w:tc>
          <w:tcPr>
            <w:tcW w:w="1750" w:type="dxa"/>
            <w:tcBorders>
              <w:top w:val="nil"/>
              <w:bottom w:val="single" w:sz="4" w:space="0" w:color="auto"/>
            </w:tcBorders>
            <w:vAlign w:val="center"/>
          </w:tcPr>
          <w:p w14:paraId="7144435E" w14:textId="77777777" w:rsidR="008D775B" w:rsidRDefault="008D775B" w:rsidP="00762F13">
            <w:pPr>
              <w:pStyle w:val="TAC"/>
            </w:pPr>
          </w:p>
        </w:tc>
        <w:tc>
          <w:tcPr>
            <w:tcW w:w="1592" w:type="dxa"/>
          </w:tcPr>
          <w:p w14:paraId="62D959F1" w14:textId="77777777" w:rsidR="008D775B" w:rsidRDefault="008D775B" w:rsidP="00762F13">
            <w:pPr>
              <w:pStyle w:val="TAC"/>
              <w:rPr>
                <w:lang w:eastAsia="zh-CN"/>
              </w:rPr>
            </w:pPr>
            <w:r>
              <w:rPr>
                <w:lang w:eastAsia="zh-CN"/>
              </w:rPr>
              <w:t>60</w:t>
            </w:r>
          </w:p>
        </w:tc>
        <w:tc>
          <w:tcPr>
            <w:tcW w:w="1590" w:type="dxa"/>
            <w:vAlign w:val="center"/>
          </w:tcPr>
          <w:p w14:paraId="475C68DD" w14:textId="77777777" w:rsidR="008D775B" w:rsidRDefault="008D775B" w:rsidP="00762F13">
            <w:pPr>
              <w:pStyle w:val="TAC"/>
            </w:pPr>
            <w:r>
              <w:t>G-FR1-A2-6</w:t>
            </w:r>
          </w:p>
        </w:tc>
        <w:tc>
          <w:tcPr>
            <w:tcW w:w="1592" w:type="dxa"/>
            <w:vAlign w:val="center"/>
          </w:tcPr>
          <w:p w14:paraId="3F2FB8DB"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24D389D8"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625BE69A" w14:textId="77777777" w:rsidR="008D775B" w:rsidRDefault="008D775B" w:rsidP="00762F13">
            <w:pPr>
              <w:pStyle w:val="TAC"/>
            </w:pPr>
          </w:p>
        </w:tc>
      </w:tr>
      <w:tr w:rsidR="008D775B" w14:paraId="4A901B8C" w14:textId="77777777" w:rsidTr="00762F13">
        <w:trPr>
          <w:cantSplit/>
          <w:jc w:val="center"/>
        </w:trPr>
        <w:tc>
          <w:tcPr>
            <w:tcW w:w="1750" w:type="dxa"/>
            <w:tcBorders>
              <w:bottom w:val="nil"/>
            </w:tcBorders>
            <w:vAlign w:val="center"/>
          </w:tcPr>
          <w:p w14:paraId="7DAB6E07" w14:textId="77777777" w:rsidR="008D775B" w:rsidRDefault="008D775B" w:rsidP="00762F13">
            <w:pPr>
              <w:pStyle w:val="TAC"/>
            </w:pPr>
            <w:r>
              <w:rPr>
                <w:lang w:eastAsia="zh-CN"/>
              </w:rPr>
              <w:t>100</w:t>
            </w:r>
          </w:p>
        </w:tc>
        <w:tc>
          <w:tcPr>
            <w:tcW w:w="1592" w:type="dxa"/>
          </w:tcPr>
          <w:p w14:paraId="34A8F8DB" w14:textId="77777777" w:rsidR="008D775B" w:rsidRDefault="008D775B" w:rsidP="00762F13">
            <w:pPr>
              <w:pStyle w:val="TAC"/>
              <w:rPr>
                <w:lang w:eastAsia="zh-CN"/>
              </w:rPr>
            </w:pPr>
            <w:r>
              <w:rPr>
                <w:lang w:eastAsia="zh-CN"/>
              </w:rPr>
              <w:t>30</w:t>
            </w:r>
          </w:p>
        </w:tc>
        <w:tc>
          <w:tcPr>
            <w:tcW w:w="1590" w:type="dxa"/>
            <w:vAlign w:val="center"/>
          </w:tcPr>
          <w:p w14:paraId="515FBC34" w14:textId="77777777" w:rsidR="008D775B" w:rsidRDefault="008D775B" w:rsidP="00762F13">
            <w:pPr>
              <w:pStyle w:val="TAC"/>
            </w:pPr>
            <w:r>
              <w:t>G-FR1-A2-5</w:t>
            </w:r>
          </w:p>
        </w:tc>
        <w:tc>
          <w:tcPr>
            <w:tcW w:w="1592" w:type="dxa"/>
            <w:vAlign w:val="center"/>
          </w:tcPr>
          <w:p w14:paraId="60C3FE24"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59F99074" w14:textId="77777777" w:rsidR="008D775B" w:rsidRDefault="008D775B" w:rsidP="00762F13">
            <w:pPr>
              <w:pStyle w:val="TAC"/>
              <w:rPr>
                <w:lang w:eastAsia="zh-CN"/>
              </w:rPr>
            </w:pPr>
            <w:r>
              <w:rPr>
                <w:rFonts w:hint="eastAsia"/>
                <w:lang w:val="en-US" w:eastAsia="zh-CN"/>
              </w:rPr>
              <w:t>-68.1</w:t>
            </w:r>
          </w:p>
        </w:tc>
        <w:tc>
          <w:tcPr>
            <w:tcW w:w="1585" w:type="dxa"/>
            <w:tcBorders>
              <w:bottom w:val="nil"/>
            </w:tcBorders>
            <w:vAlign w:val="center"/>
          </w:tcPr>
          <w:p w14:paraId="5627A920" w14:textId="77777777" w:rsidR="008D775B" w:rsidRDefault="008D775B" w:rsidP="00762F13">
            <w:pPr>
              <w:pStyle w:val="TAC"/>
            </w:pPr>
            <w:r>
              <w:rPr>
                <w:lang w:eastAsia="zh-CN"/>
              </w:rPr>
              <w:t>AWGN</w:t>
            </w:r>
          </w:p>
        </w:tc>
      </w:tr>
      <w:tr w:rsidR="008D775B" w14:paraId="7DB82EAC" w14:textId="77777777" w:rsidTr="00762F13">
        <w:trPr>
          <w:cantSplit/>
          <w:jc w:val="center"/>
        </w:trPr>
        <w:tc>
          <w:tcPr>
            <w:tcW w:w="1750" w:type="dxa"/>
            <w:tcBorders>
              <w:top w:val="nil"/>
              <w:bottom w:val="single" w:sz="4" w:space="0" w:color="auto"/>
            </w:tcBorders>
            <w:vAlign w:val="center"/>
          </w:tcPr>
          <w:p w14:paraId="157DAB6B" w14:textId="77777777" w:rsidR="008D775B" w:rsidRDefault="008D775B" w:rsidP="00762F13">
            <w:pPr>
              <w:pStyle w:val="TAC"/>
            </w:pPr>
          </w:p>
        </w:tc>
        <w:tc>
          <w:tcPr>
            <w:tcW w:w="1592" w:type="dxa"/>
            <w:tcBorders>
              <w:bottom w:val="single" w:sz="4" w:space="0" w:color="auto"/>
            </w:tcBorders>
          </w:tcPr>
          <w:p w14:paraId="1125EE62" w14:textId="77777777" w:rsidR="008D775B" w:rsidRDefault="008D775B" w:rsidP="00762F13">
            <w:pPr>
              <w:pStyle w:val="TAC"/>
              <w:rPr>
                <w:lang w:eastAsia="zh-CN"/>
              </w:rPr>
            </w:pPr>
            <w:r>
              <w:rPr>
                <w:lang w:eastAsia="zh-CN"/>
              </w:rPr>
              <w:t>60</w:t>
            </w:r>
          </w:p>
        </w:tc>
        <w:tc>
          <w:tcPr>
            <w:tcW w:w="1590" w:type="dxa"/>
            <w:tcBorders>
              <w:bottom w:val="single" w:sz="4" w:space="0" w:color="auto"/>
            </w:tcBorders>
            <w:vAlign w:val="center"/>
          </w:tcPr>
          <w:p w14:paraId="7736D627" w14:textId="77777777" w:rsidR="008D775B" w:rsidRDefault="008D775B" w:rsidP="00762F13">
            <w:pPr>
              <w:pStyle w:val="TAC"/>
            </w:pPr>
            <w:r>
              <w:t>G-FR1-A2-6</w:t>
            </w:r>
          </w:p>
        </w:tc>
        <w:tc>
          <w:tcPr>
            <w:tcW w:w="1592" w:type="dxa"/>
            <w:tcBorders>
              <w:bottom w:val="single" w:sz="4" w:space="0" w:color="auto"/>
            </w:tcBorders>
            <w:vAlign w:val="center"/>
          </w:tcPr>
          <w:p w14:paraId="0DC28AFC"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7B5A9FEA" w14:textId="77777777" w:rsidR="008D775B" w:rsidRDefault="008D775B" w:rsidP="00762F13">
            <w:pPr>
              <w:pStyle w:val="TAC"/>
              <w:rPr>
                <w:lang w:eastAsia="zh-CN"/>
              </w:rPr>
            </w:pPr>
          </w:p>
        </w:tc>
        <w:tc>
          <w:tcPr>
            <w:tcW w:w="1585" w:type="dxa"/>
            <w:tcBorders>
              <w:top w:val="nil"/>
              <w:bottom w:val="single" w:sz="4" w:space="0" w:color="auto"/>
            </w:tcBorders>
          </w:tcPr>
          <w:p w14:paraId="5EB5C0F4" w14:textId="77777777" w:rsidR="008D775B" w:rsidRDefault="008D775B" w:rsidP="00762F13">
            <w:pPr>
              <w:pStyle w:val="TAC"/>
            </w:pPr>
          </w:p>
        </w:tc>
      </w:tr>
      <w:tr w:rsidR="008D775B" w14:paraId="3AF6E07A" w14:textId="77777777" w:rsidTr="00762F13">
        <w:trPr>
          <w:cantSplit/>
          <w:jc w:val="center"/>
        </w:trPr>
        <w:tc>
          <w:tcPr>
            <w:tcW w:w="9859" w:type="dxa"/>
            <w:gridSpan w:val="6"/>
            <w:tcBorders>
              <w:top w:val="single" w:sz="4" w:space="0" w:color="auto"/>
            </w:tcBorders>
            <w:vAlign w:val="center"/>
          </w:tcPr>
          <w:p w14:paraId="1DE37B1E" w14:textId="77777777" w:rsidR="008D775B" w:rsidRPr="001630F8" w:rsidRDefault="008D775B" w:rsidP="00762F13">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2C0E731A" w14:textId="77777777" w:rsidR="008D775B" w:rsidRPr="00F95B02" w:rsidRDefault="008D775B" w:rsidP="008D775B"/>
    <w:p w14:paraId="41626A90" w14:textId="77777777" w:rsidR="008D775B" w:rsidRDefault="008D775B" w:rsidP="008D775B">
      <w:pPr>
        <w:pStyle w:val="TH"/>
      </w:pPr>
      <w:r w:rsidRPr="00F95B02">
        <w:lastRenderedPageBreak/>
        <w:t>Table 7.3.2-2: Medium Range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D775B" w14:paraId="4D6A9273" w14:textId="77777777" w:rsidTr="00762F13">
        <w:trPr>
          <w:cantSplit/>
          <w:jc w:val="center"/>
        </w:trPr>
        <w:tc>
          <w:tcPr>
            <w:tcW w:w="1559" w:type="dxa"/>
            <w:tcBorders>
              <w:bottom w:val="single" w:sz="4" w:space="0" w:color="auto"/>
            </w:tcBorders>
          </w:tcPr>
          <w:p w14:paraId="779EE00A" w14:textId="77777777" w:rsidR="008D775B" w:rsidRDefault="008D775B" w:rsidP="00762F13">
            <w:pPr>
              <w:pStyle w:val="TAH"/>
            </w:pPr>
            <w:r w:rsidRPr="00F95B02">
              <w:rPr>
                <w:rFonts w:cs="v5.0.0"/>
                <w:i/>
              </w:rPr>
              <w:t>BS channel bandwidth</w:t>
            </w:r>
            <w:r w:rsidRPr="00F95B02">
              <w:rPr>
                <w:rFonts w:cs="v5.0.0"/>
              </w:rPr>
              <w:t xml:space="preserve"> (MHz)</w:t>
            </w:r>
          </w:p>
        </w:tc>
        <w:tc>
          <w:tcPr>
            <w:tcW w:w="1418" w:type="dxa"/>
          </w:tcPr>
          <w:p w14:paraId="2505D5A6" w14:textId="77777777" w:rsidR="008D775B" w:rsidRDefault="008D775B" w:rsidP="00762F13">
            <w:pPr>
              <w:pStyle w:val="TAH"/>
            </w:pPr>
            <w:r w:rsidRPr="00F95B02">
              <w:rPr>
                <w:rFonts w:cs="v5.0.0"/>
                <w:lang w:eastAsia="zh-CN"/>
              </w:rPr>
              <w:t>Subcarrier spacing (kHz)</w:t>
            </w:r>
          </w:p>
        </w:tc>
        <w:tc>
          <w:tcPr>
            <w:tcW w:w="1417" w:type="dxa"/>
          </w:tcPr>
          <w:p w14:paraId="6BE1F813" w14:textId="77777777" w:rsidR="008D775B" w:rsidRDefault="008D775B" w:rsidP="00762F13">
            <w:pPr>
              <w:pStyle w:val="TAH"/>
              <w:rPr>
                <w:rFonts w:cs="v5.0.0"/>
              </w:rPr>
            </w:pPr>
            <w:r w:rsidRPr="00F95B02">
              <w:rPr>
                <w:rFonts w:cs="v5.0.0"/>
              </w:rPr>
              <w:t>Reference measurement channel</w:t>
            </w:r>
          </w:p>
          <w:p w14:paraId="56F6E8A3" w14:textId="77777777" w:rsidR="008D775B" w:rsidRDefault="008D775B" w:rsidP="00762F13">
            <w:pPr>
              <w:pStyle w:val="TAH"/>
            </w:pPr>
            <w:r>
              <w:rPr>
                <w:rFonts w:eastAsia="SimSun" w:cs="v5.0.0" w:hint="eastAsia"/>
                <w:lang w:val="en-US" w:eastAsia="zh-CN"/>
              </w:rPr>
              <w:t>(</w:t>
            </w:r>
            <w:r>
              <w:rPr>
                <w:rFonts w:cs="Arial"/>
                <w:lang w:eastAsia="ko-KR"/>
              </w:rPr>
              <w:t>N</w:t>
            </w:r>
            <w:proofErr w:type="spellStart"/>
            <w:r>
              <w:rPr>
                <w:rFonts w:eastAsia="SimSun" w:cs="Arial" w:hint="eastAsia"/>
                <w:lang w:val="en-US" w:eastAsia="zh-CN"/>
              </w:rPr>
              <w:t>ote</w:t>
            </w:r>
            <w:proofErr w:type="spellEnd"/>
            <w:r>
              <w:rPr>
                <w:rFonts w:cs="Arial"/>
                <w:lang w:eastAsia="ko-KR"/>
              </w:rPr>
              <w:t> 2</w:t>
            </w:r>
            <w:r>
              <w:rPr>
                <w:rFonts w:eastAsia="SimSun" w:cs="v5.0.0" w:hint="eastAsia"/>
                <w:lang w:val="en-US" w:eastAsia="zh-CN"/>
              </w:rPr>
              <w:t>)</w:t>
            </w:r>
          </w:p>
        </w:tc>
        <w:tc>
          <w:tcPr>
            <w:tcW w:w="1418" w:type="dxa"/>
          </w:tcPr>
          <w:p w14:paraId="5947993E" w14:textId="77777777" w:rsidR="008D775B" w:rsidRDefault="008D775B" w:rsidP="00762F13">
            <w:pPr>
              <w:pStyle w:val="TAH"/>
            </w:pPr>
            <w:r w:rsidRPr="00F95B02">
              <w:rPr>
                <w:rFonts w:cs="v5.0.0"/>
              </w:rPr>
              <w:t>Wanted signal mean power (dBm)</w:t>
            </w:r>
          </w:p>
        </w:tc>
        <w:tc>
          <w:tcPr>
            <w:tcW w:w="1559" w:type="dxa"/>
            <w:tcBorders>
              <w:bottom w:val="single" w:sz="4" w:space="0" w:color="auto"/>
            </w:tcBorders>
          </w:tcPr>
          <w:p w14:paraId="2ACECC2C" w14:textId="77777777" w:rsidR="008D775B" w:rsidRDefault="008D775B" w:rsidP="00762F13">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5A7B75FF" w14:textId="77777777" w:rsidR="008D775B" w:rsidRDefault="008D775B" w:rsidP="00762F13">
            <w:pPr>
              <w:pStyle w:val="TAH"/>
            </w:pPr>
            <w:r w:rsidRPr="00F95B02">
              <w:rPr>
                <w:rFonts w:cs="v5.0.0"/>
              </w:rPr>
              <w:t>Type of interfering signal</w:t>
            </w:r>
          </w:p>
        </w:tc>
      </w:tr>
      <w:tr w:rsidR="008D775B" w:rsidRPr="00B05C8B" w14:paraId="2D5E8A6A" w14:textId="77777777" w:rsidTr="00762F13">
        <w:trPr>
          <w:cantSplit/>
          <w:jc w:val="center"/>
        </w:trPr>
        <w:tc>
          <w:tcPr>
            <w:tcW w:w="1559" w:type="dxa"/>
            <w:tcBorders>
              <w:bottom w:val="single" w:sz="4" w:space="0" w:color="auto"/>
            </w:tcBorders>
          </w:tcPr>
          <w:p w14:paraId="0C812550" w14:textId="77777777" w:rsidR="008D775B" w:rsidRPr="00B05C8B" w:rsidRDefault="008D775B" w:rsidP="00762F13">
            <w:pPr>
              <w:keepNext/>
              <w:keepLines/>
              <w:spacing w:after="0"/>
              <w:jc w:val="center"/>
              <w:rPr>
                <w:rFonts w:ascii="Arial" w:hAnsi="Arial"/>
                <w:sz w:val="18"/>
              </w:rPr>
            </w:pPr>
            <w:r w:rsidRPr="00B05C8B">
              <w:rPr>
                <w:rFonts w:ascii="Arial" w:hAnsi="Arial"/>
                <w:sz w:val="18"/>
              </w:rPr>
              <w:t>3</w:t>
            </w:r>
          </w:p>
        </w:tc>
        <w:tc>
          <w:tcPr>
            <w:tcW w:w="1418" w:type="dxa"/>
          </w:tcPr>
          <w:p w14:paraId="5181383E" w14:textId="77777777" w:rsidR="008D775B" w:rsidRPr="00B05C8B" w:rsidRDefault="008D775B" w:rsidP="00762F13">
            <w:pPr>
              <w:keepNext/>
              <w:keepLines/>
              <w:spacing w:after="0"/>
              <w:jc w:val="center"/>
              <w:rPr>
                <w:rFonts w:ascii="Arial" w:hAnsi="Arial"/>
                <w:sz w:val="18"/>
                <w:lang w:eastAsia="zh-CN"/>
              </w:rPr>
            </w:pPr>
            <w:r w:rsidRPr="00B05C8B">
              <w:rPr>
                <w:rFonts w:ascii="Arial" w:hAnsi="Arial"/>
                <w:sz w:val="18"/>
                <w:lang w:eastAsia="zh-CN"/>
              </w:rPr>
              <w:t>15</w:t>
            </w:r>
          </w:p>
        </w:tc>
        <w:tc>
          <w:tcPr>
            <w:tcW w:w="1417" w:type="dxa"/>
          </w:tcPr>
          <w:p w14:paraId="6557759E" w14:textId="77777777" w:rsidR="008D775B" w:rsidRPr="00B05C8B" w:rsidRDefault="008D775B" w:rsidP="00762F13">
            <w:pPr>
              <w:keepNext/>
              <w:keepLines/>
              <w:spacing w:after="0"/>
              <w:jc w:val="center"/>
              <w:rPr>
                <w:rFonts w:ascii="Arial" w:hAnsi="Arial"/>
                <w:sz w:val="18"/>
              </w:rPr>
            </w:pPr>
            <w:r w:rsidRPr="00B05C8B">
              <w:rPr>
                <w:rFonts w:ascii="Arial" w:hAnsi="Arial"/>
                <w:sz w:val="18"/>
              </w:rPr>
              <w:t>G-FR1-A2-15</w:t>
            </w:r>
          </w:p>
        </w:tc>
        <w:tc>
          <w:tcPr>
            <w:tcW w:w="1418" w:type="dxa"/>
          </w:tcPr>
          <w:p w14:paraId="67481918" w14:textId="77777777" w:rsidR="008D775B" w:rsidRPr="00B05C8B" w:rsidRDefault="008D775B" w:rsidP="00762F13">
            <w:pPr>
              <w:keepNext/>
              <w:keepLines/>
              <w:spacing w:after="0"/>
              <w:jc w:val="center"/>
              <w:rPr>
                <w:rFonts w:ascii="Arial" w:hAnsi="Arial"/>
                <w:sz w:val="18"/>
              </w:rPr>
            </w:pPr>
            <w:r w:rsidRPr="00B05C8B">
              <w:rPr>
                <w:rFonts w:ascii="Arial" w:hAnsi="Arial"/>
                <w:sz w:val="18"/>
              </w:rPr>
              <w:t>-68.6</w:t>
            </w:r>
          </w:p>
        </w:tc>
        <w:tc>
          <w:tcPr>
            <w:tcW w:w="1559" w:type="dxa"/>
            <w:tcBorders>
              <w:bottom w:val="single" w:sz="4" w:space="0" w:color="auto"/>
            </w:tcBorders>
          </w:tcPr>
          <w:p w14:paraId="53F7A0BC" w14:textId="77777777" w:rsidR="008D775B" w:rsidRPr="00B05C8B" w:rsidRDefault="008D775B" w:rsidP="00762F13">
            <w:pPr>
              <w:keepNext/>
              <w:keepLines/>
              <w:spacing w:after="0"/>
              <w:jc w:val="center"/>
              <w:rPr>
                <w:rFonts w:ascii="Arial" w:hAnsi="Arial"/>
                <w:sz w:val="18"/>
              </w:rPr>
            </w:pPr>
            <w:r w:rsidRPr="00B05C8B">
              <w:rPr>
                <w:rFonts w:ascii="Arial" w:hAnsi="Arial"/>
                <w:sz w:val="18"/>
              </w:rPr>
              <w:t>-79.7</w:t>
            </w:r>
          </w:p>
        </w:tc>
        <w:tc>
          <w:tcPr>
            <w:tcW w:w="1412" w:type="dxa"/>
            <w:tcBorders>
              <w:bottom w:val="single" w:sz="4" w:space="0" w:color="auto"/>
            </w:tcBorders>
          </w:tcPr>
          <w:p w14:paraId="5DDE1F2B" w14:textId="77777777" w:rsidR="008D775B" w:rsidRPr="00B05C8B" w:rsidRDefault="008D775B" w:rsidP="00762F13">
            <w:pPr>
              <w:keepNext/>
              <w:keepLines/>
              <w:spacing w:after="0"/>
              <w:jc w:val="center"/>
              <w:rPr>
                <w:rFonts w:ascii="Arial" w:hAnsi="Arial"/>
                <w:sz w:val="18"/>
              </w:rPr>
            </w:pPr>
            <w:r w:rsidRPr="00B05C8B">
              <w:rPr>
                <w:rFonts w:ascii="Arial" w:hAnsi="Arial"/>
                <w:sz w:val="18"/>
              </w:rPr>
              <w:t>AWGN</w:t>
            </w:r>
          </w:p>
        </w:tc>
      </w:tr>
      <w:tr w:rsidR="008D775B" w14:paraId="0C59CD3E" w14:textId="77777777" w:rsidTr="00762F13">
        <w:trPr>
          <w:cantSplit/>
          <w:jc w:val="center"/>
        </w:trPr>
        <w:tc>
          <w:tcPr>
            <w:tcW w:w="1559" w:type="dxa"/>
            <w:tcBorders>
              <w:bottom w:val="nil"/>
            </w:tcBorders>
            <w:vAlign w:val="center"/>
          </w:tcPr>
          <w:p w14:paraId="1EF0DD86" w14:textId="77777777" w:rsidR="008D775B" w:rsidRDefault="008D775B" w:rsidP="00762F13">
            <w:pPr>
              <w:pStyle w:val="TAC"/>
            </w:pPr>
            <w:r w:rsidRPr="00F95B02">
              <w:rPr>
                <w:rFonts w:cs="v5.0.0"/>
                <w:lang w:eastAsia="zh-CN"/>
              </w:rPr>
              <w:t>5</w:t>
            </w:r>
          </w:p>
        </w:tc>
        <w:tc>
          <w:tcPr>
            <w:tcW w:w="1418" w:type="dxa"/>
          </w:tcPr>
          <w:p w14:paraId="196F2F6E" w14:textId="77777777" w:rsidR="008D775B" w:rsidRDefault="008D775B" w:rsidP="00762F13">
            <w:pPr>
              <w:pStyle w:val="TAC"/>
            </w:pPr>
            <w:r w:rsidRPr="00F95B02">
              <w:rPr>
                <w:rFonts w:cs="v5.0.0"/>
                <w:lang w:eastAsia="zh-CN"/>
              </w:rPr>
              <w:t>15</w:t>
            </w:r>
          </w:p>
        </w:tc>
        <w:tc>
          <w:tcPr>
            <w:tcW w:w="1417" w:type="dxa"/>
            <w:vAlign w:val="center"/>
          </w:tcPr>
          <w:p w14:paraId="597B48F4" w14:textId="77777777" w:rsidR="008D775B" w:rsidRDefault="008D775B" w:rsidP="00762F13">
            <w:pPr>
              <w:pStyle w:val="TAC"/>
            </w:pPr>
            <w:r w:rsidRPr="00F95B02">
              <w:t>G-FR1-A2-1</w:t>
            </w:r>
          </w:p>
        </w:tc>
        <w:tc>
          <w:tcPr>
            <w:tcW w:w="1418" w:type="dxa"/>
            <w:vAlign w:val="center"/>
          </w:tcPr>
          <w:p w14:paraId="69AAA91B" w14:textId="77777777" w:rsidR="008D775B" w:rsidRDefault="008D775B" w:rsidP="00762F13">
            <w:pPr>
              <w:pStyle w:val="TAC"/>
            </w:pPr>
            <w:r w:rsidRPr="00F95B02">
              <w:t>-65.7</w:t>
            </w:r>
          </w:p>
        </w:tc>
        <w:tc>
          <w:tcPr>
            <w:tcW w:w="1559" w:type="dxa"/>
            <w:tcBorders>
              <w:bottom w:val="nil"/>
            </w:tcBorders>
            <w:vAlign w:val="center"/>
          </w:tcPr>
          <w:p w14:paraId="5326634C" w14:textId="77777777" w:rsidR="008D775B" w:rsidRDefault="008D775B" w:rsidP="00762F13">
            <w:pPr>
              <w:pStyle w:val="TAC"/>
            </w:pPr>
            <w:r w:rsidRPr="00F95B02">
              <w:rPr>
                <w:rFonts w:cs="v5.0.0"/>
                <w:lang w:eastAsia="zh-CN"/>
              </w:rPr>
              <w:t>-77.5</w:t>
            </w:r>
          </w:p>
        </w:tc>
        <w:tc>
          <w:tcPr>
            <w:tcW w:w="1412" w:type="dxa"/>
            <w:tcBorders>
              <w:bottom w:val="nil"/>
            </w:tcBorders>
            <w:vAlign w:val="center"/>
          </w:tcPr>
          <w:p w14:paraId="02BC496F" w14:textId="77777777" w:rsidR="008D775B" w:rsidRDefault="008D775B" w:rsidP="00762F13">
            <w:pPr>
              <w:pStyle w:val="TAC"/>
            </w:pPr>
            <w:r w:rsidRPr="00F95B02">
              <w:rPr>
                <w:rFonts w:cs="v5.0.0"/>
                <w:lang w:eastAsia="zh-CN"/>
              </w:rPr>
              <w:t>AWGN</w:t>
            </w:r>
          </w:p>
        </w:tc>
      </w:tr>
      <w:tr w:rsidR="008D775B" w14:paraId="4EF91AA9" w14:textId="77777777" w:rsidTr="00762F13">
        <w:trPr>
          <w:cantSplit/>
          <w:jc w:val="center"/>
        </w:trPr>
        <w:tc>
          <w:tcPr>
            <w:tcW w:w="1559" w:type="dxa"/>
            <w:tcBorders>
              <w:top w:val="nil"/>
              <w:bottom w:val="single" w:sz="4" w:space="0" w:color="auto"/>
            </w:tcBorders>
            <w:vAlign w:val="center"/>
          </w:tcPr>
          <w:p w14:paraId="6C23738D" w14:textId="77777777" w:rsidR="008D775B" w:rsidRDefault="008D775B" w:rsidP="00762F13">
            <w:pPr>
              <w:pStyle w:val="TAC"/>
            </w:pPr>
          </w:p>
        </w:tc>
        <w:tc>
          <w:tcPr>
            <w:tcW w:w="1418" w:type="dxa"/>
          </w:tcPr>
          <w:p w14:paraId="2714E99E" w14:textId="77777777" w:rsidR="008D775B" w:rsidRDefault="008D775B" w:rsidP="00762F13">
            <w:pPr>
              <w:pStyle w:val="TAC"/>
            </w:pPr>
            <w:r w:rsidRPr="00F95B02">
              <w:rPr>
                <w:rFonts w:cs="v5.0.0"/>
                <w:lang w:eastAsia="zh-CN"/>
              </w:rPr>
              <w:t>30</w:t>
            </w:r>
          </w:p>
        </w:tc>
        <w:tc>
          <w:tcPr>
            <w:tcW w:w="1417" w:type="dxa"/>
            <w:vAlign w:val="center"/>
          </w:tcPr>
          <w:p w14:paraId="68531143" w14:textId="77777777" w:rsidR="008D775B" w:rsidRDefault="008D775B" w:rsidP="00762F13">
            <w:pPr>
              <w:pStyle w:val="TAC"/>
            </w:pPr>
            <w:r w:rsidRPr="00F95B02">
              <w:t xml:space="preserve">G-FR1-A2-2 </w:t>
            </w:r>
          </w:p>
        </w:tc>
        <w:tc>
          <w:tcPr>
            <w:tcW w:w="1418" w:type="dxa"/>
            <w:vAlign w:val="center"/>
          </w:tcPr>
          <w:p w14:paraId="55CA2063" w14:textId="77777777" w:rsidR="008D775B" w:rsidRDefault="008D775B" w:rsidP="00762F13">
            <w:pPr>
              <w:pStyle w:val="TAC"/>
            </w:pPr>
            <w:r w:rsidRPr="00F95B02">
              <w:t>-66.4</w:t>
            </w:r>
          </w:p>
        </w:tc>
        <w:tc>
          <w:tcPr>
            <w:tcW w:w="1559" w:type="dxa"/>
            <w:tcBorders>
              <w:top w:val="nil"/>
              <w:bottom w:val="single" w:sz="4" w:space="0" w:color="auto"/>
            </w:tcBorders>
            <w:vAlign w:val="center"/>
          </w:tcPr>
          <w:p w14:paraId="46496921" w14:textId="77777777" w:rsidR="008D775B" w:rsidRDefault="008D775B" w:rsidP="00762F13">
            <w:pPr>
              <w:pStyle w:val="TAC"/>
            </w:pPr>
          </w:p>
        </w:tc>
        <w:tc>
          <w:tcPr>
            <w:tcW w:w="1412" w:type="dxa"/>
            <w:tcBorders>
              <w:top w:val="nil"/>
              <w:bottom w:val="single" w:sz="4" w:space="0" w:color="auto"/>
            </w:tcBorders>
            <w:vAlign w:val="center"/>
          </w:tcPr>
          <w:p w14:paraId="0952F7CD" w14:textId="77777777" w:rsidR="008D775B" w:rsidRDefault="008D775B" w:rsidP="00762F13">
            <w:pPr>
              <w:pStyle w:val="TAC"/>
            </w:pPr>
          </w:p>
        </w:tc>
      </w:tr>
      <w:tr w:rsidR="00343FB8" w14:paraId="4D259496" w14:textId="77777777" w:rsidTr="00762F13">
        <w:trPr>
          <w:cantSplit/>
          <w:jc w:val="center"/>
          <w:ins w:id="435" w:author="Dominique Everaere" w:date="2025-03-10T17:21:00Z"/>
        </w:trPr>
        <w:tc>
          <w:tcPr>
            <w:tcW w:w="1559" w:type="dxa"/>
            <w:tcBorders>
              <w:top w:val="nil"/>
              <w:bottom w:val="single" w:sz="4" w:space="0" w:color="auto"/>
            </w:tcBorders>
            <w:vAlign w:val="center"/>
          </w:tcPr>
          <w:p w14:paraId="60E1341D" w14:textId="6C12D3A5" w:rsidR="00343FB8" w:rsidRDefault="00343FB8" w:rsidP="00343FB8">
            <w:pPr>
              <w:pStyle w:val="TAC"/>
              <w:rPr>
                <w:ins w:id="436" w:author="Dominique Everaere" w:date="2025-03-10T17:21:00Z"/>
              </w:rPr>
            </w:pPr>
            <w:ins w:id="437" w:author="Dominique Everaere" w:date="2025-03-10T17:21:00Z">
              <w:r>
                <w:t>7</w:t>
              </w:r>
            </w:ins>
          </w:p>
        </w:tc>
        <w:tc>
          <w:tcPr>
            <w:tcW w:w="1418" w:type="dxa"/>
          </w:tcPr>
          <w:p w14:paraId="3A991912" w14:textId="2C63C1B6" w:rsidR="00343FB8" w:rsidRPr="00F95B02" w:rsidRDefault="00343FB8" w:rsidP="00343FB8">
            <w:pPr>
              <w:pStyle w:val="TAC"/>
              <w:rPr>
                <w:ins w:id="438" w:author="Dominique Everaere" w:date="2025-03-10T17:21:00Z"/>
                <w:rFonts w:cs="v5.0.0"/>
                <w:lang w:eastAsia="zh-CN"/>
              </w:rPr>
            </w:pPr>
            <w:ins w:id="439" w:author="Dominique Everaere" w:date="2025-03-10T17:21:00Z">
              <w:r>
                <w:rPr>
                  <w:rFonts w:cs="v5.0.0"/>
                  <w:lang w:eastAsia="zh-CN"/>
                </w:rPr>
                <w:t>15</w:t>
              </w:r>
            </w:ins>
          </w:p>
        </w:tc>
        <w:tc>
          <w:tcPr>
            <w:tcW w:w="1417" w:type="dxa"/>
            <w:vAlign w:val="center"/>
          </w:tcPr>
          <w:p w14:paraId="1E63ADE5" w14:textId="5F49A566" w:rsidR="00343FB8" w:rsidRPr="00F95B02" w:rsidRDefault="00343FB8" w:rsidP="00343FB8">
            <w:pPr>
              <w:pStyle w:val="TAC"/>
              <w:rPr>
                <w:ins w:id="440" w:author="Dominique Everaere" w:date="2025-03-10T17:21:00Z"/>
              </w:rPr>
            </w:pPr>
            <w:ins w:id="441" w:author="Dominique Everaere" w:date="2025-03-10T17:21:00Z">
              <w:r w:rsidRPr="00F95B02">
                <w:t>G-FR1-A2-1</w:t>
              </w:r>
            </w:ins>
          </w:p>
        </w:tc>
        <w:tc>
          <w:tcPr>
            <w:tcW w:w="1418" w:type="dxa"/>
            <w:vAlign w:val="center"/>
          </w:tcPr>
          <w:p w14:paraId="7112E24F" w14:textId="7D682E3C" w:rsidR="00343FB8" w:rsidRPr="00F95B02" w:rsidRDefault="001B078C" w:rsidP="00343FB8">
            <w:pPr>
              <w:pStyle w:val="TAC"/>
              <w:rPr>
                <w:ins w:id="442" w:author="Dominique Everaere" w:date="2025-03-10T17:21:00Z"/>
              </w:rPr>
            </w:pPr>
            <w:ins w:id="443" w:author="Dominique Everaere" w:date="2025-03-10T17:21:00Z">
              <w:r>
                <w:t>-65.7</w:t>
              </w:r>
            </w:ins>
          </w:p>
        </w:tc>
        <w:tc>
          <w:tcPr>
            <w:tcW w:w="1559" w:type="dxa"/>
            <w:tcBorders>
              <w:top w:val="nil"/>
              <w:bottom w:val="single" w:sz="4" w:space="0" w:color="auto"/>
            </w:tcBorders>
            <w:vAlign w:val="center"/>
          </w:tcPr>
          <w:p w14:paraId="7C80F2C5" w14:textId="7C020476" w:rsidR="00343FB8" w:rsidRDefault="00973E0E" w:rsidP="00343FB8">
            <w:pPr>
              <w:pStyle w:val="TAC"/>
              <w:rPr>
                <w:ins w:id="444" w:author="Dominique Everaere" w:date="2025-03-10T17:21:00Z"/>
              </w:rPr>
            </w:pPr>
            <w:ins w:id="445" w:author="Dominique Everaere" w:date="2025-04-14T11:14:00Z">
              <w:r>
                <w:rPr>
                  <w:rFonts w:cs="v5.0.0"/>
                  <w:lang w:eastAsia="zh-CN"/>
                </w:rPr>
                <w:t>-76.0</w:t>
              </w:r>
            </w:ins>
          </w:p>
        </w:tc>
        <w:tc>
          <w:tcPr>
            <w:tcW w:w="1412" w:type="dxa"/>
            <w:tcBorders>
              <w:top w:val="nil"/>
              <w:bottom w:val="single" w:sz="4" w:space="0" w:color="auto"/>
            </w:tcBorders>
            <w:vAlign w:val="center"/>
          </w:tcPr>
          <w:p w14:paraId="79EE7C5A" w14:textId="3BE49B83" w:rsidR="00343FB8" w:rsidRDefault="00343FB8" w:rsidP="00343FB8">
            <w:pPr>
              <w:pStyle w:val="TAC"/>
              <w:rPr>
                <w:ins w:id="446" w:author="Dominique Everaere" w:date="2025-03-10T17:21:00Z"/>
              </w:rPr>
            </w:pPr>
            <w:ins w:id="447" w:author="Dominique Everaere" w:date="2025-03-10T17:21:00Z">
              <w:r>
                <w:t>AWGN</w:t>
              </w:r>
            </w:ins>
          </w:p>
        </w:tc>
      </w:tr>
      <w:tr w:rsidR="00343FB8" w14:paraId="05DA94F4" w14:textId="77777777" w:rsidTr="00762F13">
        <w:trPr>
          <w:cantSplit/>
          <w:jc w:val="center"/>
        </w:trPr>
        <w:tc>
          <w:tcPr>
            <w:tcW w:w="1559" w:type="dxa"/>
            <w:tcBorders>
              <w:bottom w:val="nil"/>
            </w:tcBorders>
            <w:vAlign w:val="center"/>
          </w:tcPr>
          <w:p w14:paraId="45809F29" w14:textId="77777777" w:rsidR="00343FB8" w:rsidRDefault="00343FB8" w:rsidP="00343FB8">
            <w:pPr>
              <w:pStyle w:val="TAC"/>
            </w:pPr>
            <w:r w:rsidRPr="00F95B02">
              <w:rPr>
                <w:rFonts w:cs="v5.0.0"/>
                <w:lang w:eastAsia="zh-CN"/>
              </w:rPr>
              <w:t>10</w:t>
            </w:r>
          </w:p>
        </w:tc>
        <w:tc>
          <w:tcPr>
            <w:tcW w:w="1418" w:type="dxa"/>
          </w:tcPr>
          <w:p w14:paraId="7266B298" w14:textId="77777777" w:rsidR="00343FB8" w:rsidRDefault="00343FB8" w:rsidP="00343FB8">
            <w:pPr>
              <w:pStyle w:val="TAC"/>
            </w:pPr>
            <w:r w:rsidRPr="00F95B02">
              <w:rPr>
                <w:rFonts w:cs="v5.0.0"/>
                <w:lang w:eastAsia="zh-CN"/>
              </w:rPr>
              <w:t>15</w:t>
            </w:r>
          </w:p>
        </w:tc>
        <w:tc>
          <w:tcPr>
            <w:tcW w:w="1417" w:type="dxa"/>
            <w:vAlign w:val="center"/>
          </w:tcPr>
          <w:p w14:paraId="68DE7517" w14:textId="77777777" w:rsidR="00343FB8" w:rsidRDefault="00343FB8" w:rsidP="00343FB8">
            <w:pPr>
              <w:pStyle w:val="TAC"/>
            </w:pPr>
            <w:r w:rsidRPr="00F95B02">
              <w:t>G-FR1-A2-1</w:t>
            </w:r>
          </w:p>
        </w:tc>
        <w:tc>
          <w:tcPr>
            <w:tcW w:w="1418" w:type="dxa"/>
            <w:vAlign w:val="center"/>
          </w:tcPr>
          <w:p w14:paraId="393EE792" w14:textId="77777777" w:rsidR="00343FB8" w:rsidRDefault="00343FB8" w:rsidP="00343FB8">
            <w:pPr>
              <w:pStyle w:val="TAC"/>
            </w:pPr>
            <w:r w:rsidRPr="00F95B02">
              <w:t>-65.7</w:t>
            </w:r>
          </w:p>
        </w:tc>
        <w:tc>
          <w:tcPr>
            <w:tcW w:w="1559" w:type="dxa"/>
            <w:tcBorders>
              <w:bottom w:val="nil"/>
            </w:tcBorders>
            <w:vAlign w:val="center"/>
          </w:tcPr>
          <w:p w14:paraId="3D469B50" w14:textId="77777777" w:rsidR="00343FB8" w:rsidRDefault="00343FB8" w:rsidP="00343FB8">
            <w:pPr>
              <w:pStyle w:val="TAC"/>
            </w:pPr>
            <w:r w:rsidRPr="00F95B02">
              <w:rPr>
                <w:rFonts w:cs="v5.0.0"/>
                <w:lang w:eastAsia="zh-CN"/>
              </w:rPr>
              <w:t>-74.3</w:t>
            </w:r>
          </w:p>
        </w:tc>
        <w:tc>
          <w:tcPr>
            <w:tcW w:w="1412" w:type="dxa"/>
            <w:tcBorders>
              <w:bottom w:val="nil"/>
            </w:tcBorders>
            <w:vAlign w:val="center"/>
          </w:tcPr>
          <w:p w14:paraId="58C12CA5" w14:textId="77777777" w:rsidR="00343FB8" w:rsidRDefault="00343FB8" w:rsidP="00343FB8">
            <w:pPr>
              <w:pStyle w:val="TAC"/>
            </w:pPr>
            <w:r w:rsidRPr="00F95B02">
              <w:rPr>
                <w:rFonts w:cs="v5.0.0"/>
                <w:lang w:eastAsia="zh-CN"/>
              </w:rPr>
              <w:t>AWGN</w:t>
            </w:r>
          </w:p>
        </w:tc>
      </w:tr>
      <w:tr w:rsidR="00343FB8" w14:paraId="6E764C81" w14:textId="77777777" w:rsidTr="00762F13">
        <w:trPr>
          <w:cantSplit/>
          <w:jc w:val="center"/>
        </w:trPr>
        <w:tc>
          <w:tcPr>
            <w:tcW w:w="1559" w:type="dxa"/>
            <w:tcBorders>
              <w:top w:val="nil"/>
              <w:bottom w:val="nil"/>
            </w:tcBorders>
            <w:vAlign w:val="center"/>
          </w:tcPr>
          <w:p w14:paraId="2D911468" w14:textId="77777777" w:rsidR="00343FB8" w:rsidRDefault="00343FB8" w:rsidP="00343FB8">
            <w:pPr>
              <w:pStyle w:val="TAC"/>
            </w:pPr>
          </w:p>
        </w:tc>
        <w:tc>
          <w:tcPr>
            <w:tcW w:w="1418" w:type="dxa"/>
          </w:tcPr>
          <w:p w14:paraId="31C8A35D" w14:textId="77777777" w:rsidR="00343FB8" w:rsidRDefault="00343FB8" w:rsidP="00343FB8">
            <w:pPr>
              <w:pStyle w:val="TAC"/>
            </w:pPr>
            <w:r w:rsidRPr="00F95B02">
              <w:rPr>
                <w:rFonts w:cs="v5.0.0"/>
                <w:lang w:eastAsia="zh-CN"/>
              </w:rPr>
              <w:t>30</w:t>
            </w:r>
          </w:p>
        </w:tc>
        <w:tc>
          <w:tcPr>
            <w:tcW w:w="1417" w:type="dxa"/>
            <w:vAlign w:val="center"/>
          </w:tcPr>
          <w:p w14:paraId="792FE87E" w14:textId="77777777" w:rsidR="00343FB8" w:rsidRDefault="00343FB8" w:rsidP="00343FB8">
            <w:pPr>
              <w:pStyle w:val="TAC"/>
            </w:pPr>
            <w:r w:rsidRPr="00F95B02">
              <w:t xml:space="preserve">G-FR1-A2-2 </w:t>
            </w:r>
          </w:p>
        </w:tc>
        <w:tc>
          <w:tcPr>
            <w:tcW w:w="1418" w:type="dxa"/>
            <w:vAlign w:val="center"/>
          </w:tcPr>
          <w:p w14:paraId="3DF73571" w14:textId="77777777" w:rsidR="00343FB8" w:rsidRDefault="00343FB8" w:rsidP="00343FB8">
            <w:pPr>
              <w:pStyle w:val="TAC"/>
            </w:pPr>
            <w:r w:rsidRPr="00F95B02">
              <w:t>-66.4</w:t>
            </w:r>
          </w:p>
        </w:tc>
        <w:tc>
          <w:tcPr>
            <w:tcW w:w="1559" w:type="dxa"/>
            <w:tcBorders>
              <w:top w:val="nil"/>
              <w:bottom w:val="nil"/>
            </w:tcBorders>
            <w:vAlign w:val="center"/>
          </w:tcPr>
          <w:p w14:paraId="4FC9F9B4" w14:textId="77777777" w:rsidR="00343FB8" w:rsidRDefault="00343FB8" w:rsidP="00343FB8">
            <w:pPr>
              <w:pStyle w:val="TAC"/>
            </w:pPr>
          </w:p>
        </w:tc>
        <w:tc>
          <w:tcPr>
            <w:tcW w:w="1412" w:type="dxa"/>
            <w:tcBorders>
              <w:top w:val="nil"/>
              <w:bottom w:val="nil"/>
            </w:tcBorders>
            <w:vAlign w:val="center"/>
          </w:tcPr>
          <w:p w14:paraId="127D5D70" w14:textId="77777777" w:rsidR="00343FB8" w:rsidRDefault="00343FB8" w:rsidP="00343FB8">
            <w:pPr>
              <w:pStyle w:val="TAC"/>
            </w:pPr>
          </w:p>
        </w:tc>
      </w:tr>
      <w:tr w:rsidR="00343FB8" w14:paraId="73FC0250" w14:textId="77777777" w:rsidTr="00762F13">
        <w:trPr>
          <w:cantSplit/>
          <w:jc w:val="center"/>
        </w:trPr>
        <w:tc>
          <w:tcPr>
            <w:tcW w:w="1559" w:type="dxa"/>
            <w:tcBorders>
              <w:top w:val="nil"/>
              <w:bottom w:val="single" w:sz="4" w:space="0" w:color="auto"/>
            </w:tcBorders>
            <w:vAlign w:val="center"/>
          </w:tcPr>
          <w:p w14:paraId="4B61E141" w14:textId="77777777" w:rsidR="00343FB8" w:rsidRDefault="00343FB8" w:rsidP="00343FB8">
            <w:pPr>
              <w:pStyle w:val="TAC"/>
            </w:pPr>
          </w:p>
        </w:tc>
        <w:tc>
          <w:tcPr>
            <w:tcW w:w="1418" w:type="dxa"/>
          </w:tcPr>
          <w:p w14:paraId="050B6624" w14:textId="77777777" w:rsidR="00343FB8" w:rsidRDefault="00343FB8" w:rsidP="00343FB8">
            <w:pPr>
              <w:pStyle w:val="TAC"/>
            </w:pPr>
            <w:r w:rsidRPr="00F95B02">
              <w:rPr>
                <w:rFonts w:cs="v5.0.0"/>
                <w:lang w:eastAsia="zh-CN"/>
              </w:rPr>
              <w:t>60</w:t>
            </w:r>
          </w:p>
        </w:tc>
        <w:tc>
          <w:tcPr>
            <w:tcW w:w="1417" w:type="dxa"/>
            <w:vAlign w:val="center"/>
          </w:tcPr>
          <w:p w14:paraId="215A194B" w14:textId="77777777" w:rsidR="00343FB8" w:rsidRDefault="00343FB8" w:rsidP="00343FB8">
            <w:pPr>
              <w:pStyle w:val="TAC"/>
            </w:pPr>
            <w:r w:rsidRPr="00F95B02">
              <w:t>G-FR1-A2-3</w:t>
            </w:r>
            <w:r w:rsidRPr="00F95B02">
              <w:rPr>
                <w:rFonts w:eastAsia="DengXian" w:hint="eastAsia"/>
                <w:lang w:eastAsia="zh-CN"/>
              </w:rPr>
              <w:t xml:space="preserve"> </w:t>
            </w:r>
          </w:p>
        </w:tc>
        <w:tc>
          <w:tcPr>
            <w:tcW w:w="1418" w:type="dxa"/>
            <w:vAlign w:val="center"/>
          </w:tcPr>
          <w:p w14:paraId="18891E27" w14:textId="77777777" w:rsidR="00343FB8" w:rsidRDefault="00343FB8" w:rsidP="00343FB8">
            <w:pPr>
              <w:pStyle w:val="TAC"/>
            </w:pPr>
            <w:r w:rsidRPr="00F95B02">
              <w:t>-63.4</w:t>
            </w:r>
          </w:p>
        </w:tc>
        <w:tc>
          <w:tcPr>
            <w:tcW w:w="1559" w:type="dxa"/>
            <w:tcBorders>
              <w:top w:val="nil"/>
              <w:bottom w:val="single" w:sz="4" w:space="0" w:color="auto"/>
            </w:tcBorders>
            <w:vAlign w:val="center"/>
          </w:tcPr>
          <w:p w14:paraId="5F5671B8" w14:textId="77777777" w:rsidR="00343FB8" w:rsidRDefault="00343FB8" w:rsidP="00343FB8">
            <w:pPr>
              <w:pStyle w:val="TAC"/>
            </w:pPr>
          </w:p>
        </w:tc>
        <w:tc>
          <w:tcPr>
            <w:tcW w:w="1412" w:type="dxa"/>
            <w:tcBorders>
              <w:top w:val="nil"/>
              <w:bottom w:val="single" w:sz="4" w:space="0" w:color="auto"/>
            </w:tcBorders>
            <w:vAlign w:val="center"/>
          </w:tcPr>
          <w:p w14:paraId="1255787D" w14:textId="77777777" w:rsidR="00343FB8" w:rsidRDefault="00343FB8" w:rsidP="00343FB8">
            <w:pPr>
              <w:pStyle w:val="TAC"/>
            </w:pPr>
          </w:p>
        </w:tc>
      </w:tr>
      <w:tr w:rsidR="00343FB8" w14:paraId="55E6D9A0" w14:textId="77777777" w:rsidTr="00762F13">
        <w:trPr>
          <w:cantSplit/>
          <w:jc w:val="center"/>
        </w:trPr>
        <w:tc>
          <w:tcPr>
            <w:tcW w:w="1559" w:type="dxa"/>
            <w:tcBorders>
              <w:bottom w:val="nil"/>
            </w:tcBorders>
            <w:vAlign w:val="center"/>
          </w:tcPr>
          <w:p w14:paraId="25F1AC07" w14:textId="77777777" w:rsidR="00343FB8" w:rsidRDefault="00343FB8" w:rsidP="00343FB8">
            <w:pPr>
              <w:pStyle w:val="TAC"/>
            </w:pPr>
            <w:r w:rsidRPr="00F95B02">
              <w:rPr>
                <w:rFonts w:cs="v5.0.0"/>
                <w:lang w:eastAsia="zh-CN"/>
              </w:rPr>
              <w:t>15</w:t>
            </w:r>
          </w:p>
        </w:tc>
        <w:tc>
          <w:tcPr>
            <w:tcW w:w="1418" w:type="dxa"/>
          </w:tcPr>
          <w:p w14:paraId="436150D9" w14:textId="77777777" w:rsidR="00343FB8" w:rsidRPr="00F95B02" w:rsidRDefault="00343FB8" w:rsidP="00343FB8">
            <w:pPr>
              <w:pStyle w:val="TAC"/>
              <w:rPr>
                <w:rFonts w:cs="v5.0.0"/>
                <w:lang w:eastAsia="zh-CN"/>
              </w:rPr>
            </w:pPr>
            <w:r w:rsidRPr="00F95B02">
              <w:rPr>
                <w:rFonts w:cs="v5.0.0"/>
                <w:lang w:eastAsia="zh-CN"/>
              </w:rPr>
              <w:t>15</w:t>
            </w:r>
          </w:p>
        </w:tc>
        <w:tc>
          <w:tcPr>
            <w:tcW w:w="1417" w:type="dxa"/>
            <w:vAlign w:val="center"/>
          </w:tcPr>
          <w:p w14:paraId="0767798A" w14:textId="77777777" w:rsidR="00343FB8" w:rsidRPr="00F95B02" w:rsidRDefault="00343FB8" w:rsidP="00343FB8">
            <w:pPr>
              <w:pStyle w:val="TAC"/>
            </w:pPr>
            <w:r w:rsidRPr="00F95B02">
              <w:t>G-FR1-A2-1</w:t>
            </w:r>
          </w:p>
        </w:tc>
        <w:tc>
          <w:tcPr>
            <w:tcW w:w="1418" w:type="dxa"/>
            <w:vAlign w:val="center"/>
          </w:tcPr>
          <w:p w14:paraId="27AE5B68" w14:textId="77777777" w:rsidR="00343FB8" w:rsidRPr="00F95B02" w:rsidRDefault="00343FB8" w:rsidP="00343FB8">
            <w:pPr>
              <w:pStyle w:val="TAC"/>
            </w:pPr>
            <w:r w:rsidRPr="00F95B02">
              <w:t>-65.7</w:t>
            </w:r>
          </w:p>
        </w:tc>
        <w:tc>
          <w:tcPr>
            <w:tcW w:w="1559" w:type="dxa"/>
            <w:tcBorders>
              <w:bottom w:val="nil"/>
            </w:tcBorders>
            <w:vAlign w:val="center"/>
          </w:tcPr>
          <w:p w14:paraId="66F56811" w14:textId="77777777" w:rsidR="00343FB8" w:rsidRDefault="00343FB8" w:rsidP="00343FB8">
            <w:pPr>
              <w:pStyle w:val="TAC"/>
            </w:pPr>
            <w:r w:rsidRPr="00F95B02">
              <w:rPr>
                <w:rFonts w:cs="v5.0.0"/>
                <w:lang w:eastAsia="zh-CN"/>
              </w:rPr>
              <w:t>-72.5</w:t>
            </w:r>
          </w:p>
        </w:tc>
        <w:tc>
          <w:tcPr>
            <w:tcW w:w="1412" w:type="dxa"/>
            <w:tcBorders>
              <w:bottom w:val="nil"/>
            </w:tcBorders>
            <w:vAlign w:val="center"/>
          </w:tcPr>
          <w:p w14:paraId="6FA6325C" w14:textId="77777777" w:rsidR="00343FB8" w:rsidRDefault="00343FB8" w:rsidP="00343FB8">
            <w:pPr>
              <w:pStyle w:val="TAC"/>
            </w:pPr>
            <w:r w:rsidRPr="00F95B02">
              <w:rPr>
                <w:rFonts w:cs="v5.0.0"/>
                <w:lang w:eastAsia="zh-CN"/>
              </w:rPr>
              <w:t>AWGN</w:t>
            </w:r>
          </w:p>
        </w:tc>
      </w:tr>
      <w:tr w:rsidR="00343FB8" w14:paraId="5CD40515" w14:textId="77777777" w:rsidTr="00762F13">
        <w:trPr>
          <w:cantSplit/>
          <w:jc w:val="center"/>
        </w:trPr>
        <w:tc>
          <w:tcPr>
            <w:tcW w:w="1559" w:type="dxa"/>
            <w:tcBorders>
              <w:top w:val="nil"/>
              <w:bottom w:val="nil"/>
            </w:tcBorders>
            <w:vAlign w:val="center"/>
          </w:tcPr>
          <w:p w14:paraId="14379FAD" w14:textId="77777777" w:rsidR="00343FB8" w:rsidRDefault="00343FB8" w:rsidP="00343FB8">
            <w:pPr>
              <w:pStyle w:val="TAC"/>
            </w:pPr>
          </w:p>
        </w:tc>
        <w:tc>
          <w:tcPr>
            <w:tcW w:w="1418" w:type="dxa"/>
          </w:tcPr>
          <w:p w14:paraId="34F56D71"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4674475D" w14:textId="77777777" w:rsidR="00343FB8" w:rsidRPr="00F95B02" w:rsidRDefault="00343FB8" w:rsidP="00343FB8">
            <w:pPr>
              <w:pStyle w:val="TAC"/>
            </w:pPr>
            <w:r w:rsidRPr="00F95B02">
              <w:t xml:space="preserve">G-FR1-A2-2 </w:t>
            </w:r>
          </w:p>
        </w:tc>
        <w:tc>
          <w:tcPr>
            <w:tcW w:w="1418" w:type="dxa"/>
            <w:vAlign w:val="center"/>
          </w:tcPr>
          <w:p w14:paraId="75E2A747" w14:textId="77777777" w:rsidR="00343FB8" w:rsidRPr="00F95B02" w:rsidRDefault="00343FB8" w:rsidP="00343FB8">
            <w:pPr>
              <w:pStyle w:val="TAC"/>
            </w:pPr>
            <w:r w:rsidRPr="00F95B02">
              <w:t>-66.4</w:t>
            </w:r>
          </w:p>
        </w:tc>
        <w:tc>
          <w:tcPr>
            <w:tcW w:w="1559" w:type="dxa"/>
            <w:tcBorders>
              <w:top w:val="nil"/>
              <w:bottom w:val="nil"/>
            </w:tcBorders>
            <w:vAlign w:val="center"/>
          </w:tcPr>
          <w:p w14:paraId="13384F99" w14:textId="77777777" w:rsidR="00343FB8" w:rsidRDefault="00343FB8" w:rsidP="00343FB8">
            <w:pPr>
              <w:pStyle w:val="TAC"/>
            </w:pPr>
          </w:p>
        </w:tc>
        <w:tc>
          <w:tcPr>
            <w:tcW w:w="1412" w:type="dxa"/>
            <w:tcBorders>
              <w:top w:val="nil"/>
              <w:bottom w:val="nil"/>
            </w:tcBorders>
            <w:vAlign w:val="center"/>
          </w:tcPr>
          <w:p w14:paraId="72525D59" w14:textId="77777777" w:rsidR="00343FB8" w:rsidRDefault="00343FB8" w:rsidP="00343FB8">
            <w:pPr>
              <w:pStyle w:val="TAC"/>
            </w:pPr>
          </w:p>
        </w:tc>
      </w:tr>
      <w:tr w:rsidR="00343FB8" w14:paraId="1B6A694E" w14:textId="77777777" w:rsidTr="00762F13">
        <w:trPr>
          <w:cantSplit/>
          <w:jc w:val="center"/>
        </w:trPr>
        <w:tc>
          <w:tcPr>
            <w:tcW w:w="1559" w:type="dxa"/>
            <w:tcBorders>
              <w:top w:val="nil"/>
              <w:bottom w:val="single" w:sz="4" w:space="0" w:color="auto"/>
            </w:tcBorders>
            <w:vAlign w:val="center"/>
          </w:tcPr>
          <w:p w14:paraId="4CD3EA3E" w14:textId="77777777" w:rsidR="00343FB8" w:rsidRDefault="00343FB8" w:rsidP="00343FB8">
            <w:pPr>
              <w:pStyle w:val="TAC"/>
            </w:pPr>
          </w:p>
        </w:tc>
        <w:tc>
          <w:tcPr>
            <w:tcW w:w="1418" w:type="dxa"/>
          </w:tcPr>
          <w:p w14:paraId="78CE30C6"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19321D7C" w14:textId="77777777" w:rsidR="00343FB8" w:rsidRPr="00F95B02" w:rsidRDefault="00343FB8" w:rsidP="00343FB8">
            <w:pPr>
              <w:pStyle w:val="TAC"/>
            </w:pPr>
            <w:r w:rsidRPr="00F95B02">
              <w:t>G-FR1-A2-3</w:t>
            </w:r>
          </w:p>
        </w:tc>
        <w:tc>
          <w:tcPr>
            <w:tcW w:w="1418" w:type="dxa"/>
            <w:vAlign w:val="center"/>
          </w:tcPr>
          <w:p w14:paraId="32A1D3C6" w14:textId="77777777" w:rsidR="00343FB8" w:rsidRPr="00F95B02" w:rsidRDefault="00343FB8" w:rsidP="00343FB8">
            <w:pPr>
              <w:pStyle w:val="TAC"/>
            </w:pPr>
            <w:r w:rsidRPr="00F95B02">
              <w:t>-63.4</w:t>
            </w:r>
          </w:p>
        </w:tc>
        <w:tc>
          <w:tcPr>
            <w:tcW w:w="1559" w:type="dxa"/>
            <w:tcBorders>
              <w:top w:val="nil"/>
              <w:bottom w:val="single" w:sz="4" w:space="0" w:color="auto"/>
            </w:tcBorders>
            <w:vAlign w:val="center"/>
          </w:tcPr>
          <w:p w14:paraId="05460F7A" w14:textId="77777777" w:rsidR="00343FB8" w:rsidRDefault="00343FB8" w:rsidP="00343FB8">
            <w:pPr>
              <w:pStyle w:val="TAC"/>
            </w:pPr>
          </w:p>
        </w:tc>
        <w:tc>
          <w:tcPr>
            <w:tcW w:w="1412" w:type="dxa"/>
            <w:tcBorders>
              <w:top w:val="nil"/>
              <w:bottom w:val="single" w:sz="4" w:space="0" w:color="auto"/>
            </w:tcBorders>
            <w:vAlign w:val="center"/>
          </w:tcPr>
          <w:p w14:paraId="6BCC65CD" w14:textId="77777777" w:rsidR="00343FB8" w:rsidRDefault="00343FB8" w:rsidP="00343FB8">
            <w:pPr>
              <w:pStyle w:val="TAC"/>
            </w:pPr>
          </w:p>
        </w:tc>
      </w:tr>
      <w:tr w:rsidR="00343FB8" w14:paraId="7DEEAB7D" w14:textId="77777777" w:rsidTr="00762F13">
        <w:trPr>
          <w:cantSplit/>
          <w:jc w:val="center"/>
        </w:trPr>
        <w:tc>
          <w:tcPr>
            <w:tcW w:w="1559" w:type="dxa"/>
            <w:tcBorders>
              <w:bottom w:val="nil"/>
            </w:tcBorders>
            <w:vAlign w:val="center"/>
          </w:tcPr>
          <w:p w14:paraId="5C568451" w14:textId="77777777" w:rsidR="00343FB8" w:rsidRDefault="00343FB8" w:rsidP="00343FB8">
            <w:pPr>
              <w:pStyle w:val="TAC"/>
            </w:pPr>
            <w:r w:rsidRPr="00F95B02">
              <w:rPr>
                <w:rFonts w:cs="v5.0.0"/>
                <w:lang w:eastAsia="zh-CN"/>
              </w:rPr>
              <w:t>20</w:t>
            </w:r>
          </w:p>
        </w:tc>
        <w:tc>
          <w:tcPr>
            <w:tcW w:w="1418" w:type="dxa"/>
          </w:tcPr>
          <w:p w14:paraId="7E1EECFE" w14:textId="77777777" w:rsidR="00343FB8" w:rsidRPr="00F95B02" w:rsidRDefault="00343FB8" w:rsidP="00343FB8">
            <w:pPr>
              <w:pStyle w:val="TAC"/>
              <w:rPr>
                <w:rFonts w:cs="v5.0.0"/>
                <w:lang w:eastAsia="zh-CN"/>
              </w:rPr>
            </w:pPr>
            <w:r w:rsidRPr="00F95B02">
              <w:rPr>
                <w:rFonts w:cs="v5.0.0"/>
                <w:lang w:eastAsia="zh-CN"/>
              </w:rPr>
              <w:t>15</w:t>
            </w:r>
          </w:p>
        </w:tc>
        <w:tc>
          <w:tcPr>
            <w:tcW w:w="1417" w:type="dxa"/>
            <w:vAlign w:val="center"/>
          </w:tcPr>
          <w:p w14:paraId="0376B6C0" w14:textId="77777777" w:rsidR="00343FB8" w:rsidRPr="00F95B02" w:rsidRDefault="00343FB8" w:rsidP="00343FB8">
            <w:pPr>
              <w:pStyle w:val="TAC"/>
            </w:pPr>
            <w:r w:rsidRPr="00F95B02">
              <w:t>G-FR1-A2-4</w:t>
            </w:r>
          </w:p>
        </w:tc>
        <w:tc>
          <w:tcPr>
            <w:tcW w:w="1418" w:type="dxa"/>
            <w:vAlign w:val="center"/>
          </w:tcPr>
          <w:p w14:paraId="7C4D9B91" w14:textId="77777777" w:rsidR="00343FB8" w:rsidRPr="00F95B02" w:rsidRDefault="00343FB8" w:rsidP="00343FB8">
            <w:pPr>
              <w:pStyle w:val="TAC"/>
            </w:pPr>
            <w:r w:rsidRPr="00F95B02">
              <w:t>-59.5</w:t>
            </w:r>
          </w:p>
        </w:tc>
        <w:tc>
          <w:tcPr>
            <w:tcW w:w="1559" w:type="dxa"/>
            <w:tcBorders>
              <w:bottom w:val="nil"/>
            </w:tcBorders>
            <w:vAlign w:val="center"/>
          </w:tcPr>
          <w:p w14:paraId="4856163E" w14:textId="77777777" w:rsidR="00343FB8" w:rsidRDefault="00343FB8" w:rsidP="00343FB8">
            <w:pPr>
              <w:pStyle w:val="TAC"/>
            </w:pPr>
            <w:r w:rsidRPr="00F95B02">
              <w:rPr>
                <w:rFonts w:cs="v5.0.0"/>
                <w:lang w:eastAsia="zh-CN"/>
              </w:rPr>
              <w:t>-71.2</w:t>
            </w:r>
          </w:p>
        </w:tc>
        <w:tc>
          <w:tcPr>
            <w:tcW w:w="1412" w:type="dxa"/>
            <w:tcBorders>
              <w:bottom w:val="nil"/>
            </w:tcBorders>
            <w:vAlign w:val="center"/>
          </w:tcPr>
          <w:p w14:paraId="29A01913" w14:textId="77777777" w:rsidR="00343FB8" w:rsidRDefault="00343FB8" w:rsidP="00343FB8">
            <w:pPr>
              <w:pStyle w:val="TAC"/>
            </w:pPr>
            <w:r w:rsidRPr="00F95B02">
              <w:rPr>
                <w:rFonts w:cs="v5.0.0"/>
                <w:lang w:eastAsia="zh-CN"/>
              </w:rPr>
              <w:t>AWGN</w:t>
            </w:r>
          </w:p>
        </w:tc>
      </w:tr>
      <w:tr w:rsidR="00343FB8" w14:paraId="697ACCE3" w14:textId="77777777" w:rsidTr="00762F13">
        <w:trPr>
          <w:cantSplit/>
          <w:jc w:val="center"/>
        </w:trPr>
        <w:tc>
          <w:tcPr>
            <w:tcW w:w="1559" w:type="dxa"/>
            <w:tcBorders>
              <w:top w:val="nil"/>
              <w:bottom w:val="nil"/>
            </w:tcBorders>
            <w:vAlign w:val="center"/>
          </w:tcPr>
          <w:p w14:paraId="4835E673" w14:textId="77777777" w:rsidR="00343FB8" w:rsidRDefault="00343FB8" w:rsidP="00343FB8">
            <w:pPr>
              <w:pStyle w:val="TAC"/>
            </w:pPr>
          </w:p>
        </w:tc>
        <w:tc>
          <w:tcPr>
            <w:tcW w:w="1418" w:type="dxa"/>
          </w:tcPr>
          <w:p w14:paraId="56D6B659"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061E55BE" w14:textId="77777777" w:rsidR="00343FB8" w:rsidRPr="00F95B02" w:rsidRDefault="00343FB8" w:rsidP="00343FB8">
            <w:pPr>
              <w:pStyle w:val="TAC"/>
            </w:pPr>
            <w:r w:rsidRPr="00F95B02">
              <w:t>G-FR1-A2-5</w:t>
            </w:r>
          </w:p>
        </w:tc>
        <w:tc>
          <w:tcPr>
            <w:tcW w:w="1418" w:type="dxa"/>
            <w:vAlign w:val="center"/>
          </w:tcPr>
          <w:p w14:paraId="54CC1298" w14:textId="77777777" w:rsidR="00343FB8" w:rsidRPr="00F95B02" w:rsidRDefault="00343FB8" w:rsidP="00343FB8">
            <w:pPr>
              <w:pStyle w:val="TAC"/>
            </w:pPr>
            <w:r w:rsidRPr="00F95B02">
              <w:t>-59.5</w:t>
            </w:r>
          </w:p>
        </w:tc>
        <w:tc>
          <w:tcPr>
            <w:tcW w:w="1559" w:type="dxa"/>
            <w:tcBorders>
              <w:top w:val="nil"/>
              <w:bottom w:val="nil"/>
            </w:tcBorders>
            <w:vAlign w:val="center"/>
          </w:tcPr>
          <w:p w14:paraId="33F23061" w14:textId="77777777" w:rsidR="00343FB8" w:rsidRDefault="00343FB8" w:rsidP="00343FB8">
            <w:pPr>
              <w:pStyle w:val="TAC"/>
            </w:pPr>
          </w:p>
        </w:tc>
        <w:tc>
          <w:tcPr>
            <w:tcW w:w="1412" w:type="dxa"/>
            <w:tcBorders>
              <w:top w:val="nil"/>
              <w:bottom w:val="nil"/>
            </w:tcBorders>
            <w:vAlign w:val="center"/>
          </w:tcPr>
          <w:p w14:paraId="6D36C6F0" w14:textId="77777777" w:rsidR="00343FB8" w:rsidRDefault="00343FB8" w:rsidP="00343FB8">
            <w:pPr>
              <w:pStyle w:val="TAC"/>
            </w:pPr>
          </w:p>
        </w:tc>
      </w:tr>
      <w:tr w:rsidR="00343FB8" w14:paraId="42CBD8A0" w14:textId="77777777" w:rsidTr="00762F13">
        <w:trPr>
          <w:cantSplit/>
          <w:jc w:val="center"/>
        </w:trPr>
        <w:tc>
          <w:tcPr>
            <w:tcW w:w="1559" w:type="dxa"/>
            <w:tcBorders>
              <w:top w:val="nil"/>
              <w:bottom w:val="single" w:sz="4" w:space="0" w:color="auto"/>
            </w:tcBorders>
            <w:vAlign w:val="center"/>
          </w:tcPr>
          <w:p w14:paraId="2713094B" w14:textId="77777777" w:rsidR="00343FB8" w:rsidRDefault="00343FB8" w:rsidP="00343FB8">
            <w:pPr>
              <w:pStyle w:val="TAC"/>
            </w:pPr>
          </w:p>
        </w:tc>
        <w:tc>
          <w:tcPr>
            <w:tcW w:w="1418" w:type="dxa"/>
          </w:tcPr>
          <w:p w14:paraId="20583A25"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73BB643F" w14:textId="77777777" w:rsidR="00343FB8" w:rsidRPr="00F95B02" w:rsidRDefault="00343FB8" w:rsidP="00343FB8">
            <w:pPr>
              <w:pStyle w:val="TAC"/>
            </w:pPr>
            <w:r w:rsidRPr="00F95B02">
              <w:t>G-FR1-A2-6</w:t>
            </w:r>
          </w:p>
        </w:tc>
        <w:tc>
          <w:tcPr>
            <w:tcW w:w="1418" w:type="dxa"/>
            <w:vAlign w:val="center"/>
          </w:tcPr>
          <w:p w14:paraId="7701B7AC"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17F04C2E" w14:textId="77777777" w:rsidR="00343FB8" w:rsidRDefault="00343FB8" w:rsidP="00343FB8">
            <w:pPr>
              <w:pStyle w:val="TAC"/>
            </w:pPr>
          </w:p>
        </w:tc>
        <w:tc>
          <w:tcPr>
            <w:tcW w:w="1412" w:type="dxa"/>
            <w:tcBorders>
              <w:top w:val="nil"/>
              <w:bottom w:val="single" w:sz="4" w:space="0" w:color="auto"/>
            </w:tcBorders>
            <w:vAlign w:val="center"/>
          </w:tcPr>
          <w:p w14:paraId="78A73C93" w14:textId="77777777" w:rsidR="00343FB8" w:rsidRDefault="00343FB8" w:rsidP="00343FB8">
            <w:pPr>
              <w:pStyle w:val="TAC"/>
            </w:pPr>
          </w:p>
        </w:tc>
      </w:tr>
      <w:tr w:rsidR="00343FB8" w14:paraId="76B92046" w14:textId="77777777" w:rsidTr="00762F13">
        <w:trPr>
          <w:cantSplit/>
          <w:jc w:val="center"/>
        </w:trPr>
        <w:tc>
          <w:tcPr>
            <w:tcW w:w="1559" w:type="dxa"/>
            <w:tcBorders>
              <w:bottom w:val="nil"/>
            </w:tcBorders>
            <w:vAlign w:val="center"/>
          </w:tcPr>
          <w:p w14:paraId="21424A78" w14:textId="77777777" w:rsidR="00343FB8" w:rsidRDefault="00343FB8" w:rsidP="00343FB8">
            <w:pPr>
              <w:pStyle w:val="TAC"/>
            </w:pPr>
            <w:r w:rsidRPr="00F95B02">
              <w:rPr>
                <w:rFonts w:cs="v5.0.0"/>
                <w:lang w:eastAsia="zh-CN"/>
              </w:rPr>
              <w:t>25</w:t>
            </w:r>
          </w:p>
        </w:tc>
        <w:tc>
          <w:tcPr>
            <w:tcW w:w="1418" w:type="dxa"/>
          </w:tcPr>
          <w:p w14:paraId="072F96FE" w14:textId="77777777" w:rsidR="00343FB8" w:rsidRPr="00F95B02" w:rsidRDefault="00343FB8" w:rsidP="00343FB8">
            <w:pPr>
              <w:pStyle w:val="TAC"/>
              <w:rPr>
                <w:rFonts w:cs="v5.0.0"/>
                <w:lang w:eastAsia="zh-CN"/>
              </w:rPr>
            </w:pPr>
            <w:r w:rsidRPr="00F95B02">
              <w:rPr>
                <w:rFonts w:cs="v5.0.0"/>
                <w:lang w:eastAsia="zh-CN"/>
              </w:rPr>
              <w:t>15</w:t>
            </w:r>
          </w:p>
        </w:tc>
        <w:tc>
          <w:tcPr>
            <w:tcW w:w="1417" w:type="dxa"/>
            <w:vAlign w:val="center"/>
          </w:tcPr>
          <w:p w14:paraId="47C046FE" w14:textId="77777777" w:rsidR="00343FB8" w:rsidRPr="00F95B02" w:rsidRDefault="00343FB8" w:rsidP="00343FB8">
            <w:pPr>
              <w:pStyle w:val="TAC"/>
            </w:pPr>
            <w:r w:rsidRPr="00F95B02">
              <w:t>G-FR1-A2-4</w:t>
            </w:r>
          </w:p>
        </w:tc>
        <w:tc>
          <w:tcPr>
            <w:tcW w:w="1418" w:type="dxa"/>
            <w:vAlign w:val="center"/>
          </w:tcPr>
          <w:p w14:paraId="36706B5F" w14:textId="77777777" w:rsidR="00343FB8" w:rsidRPr="00F95B02" w:rsidRDefault="00343FB8" w:rsidP="00343FB8">
            <w:pPr>
              <w:pStyle w:val="TAC"/>
            </w:pPr>
            <w:r w:rsidRPr="00F95B02">
              <w:t>-59.5</w:t>
            </w:r>
          </w:p>
        </w:tc>
        <w:tc>
          <w:tcPr>
            <w:tcW w:w="1559" w:type="dxa"/>
            <w:tcBorders>
              <w:bottom w:val="nil"/>
            </w:tcBorders>
            <w:vAlign w:val="center"/>
          </w:tcPr>
          <w:p w14:paraId="11D3E0F9" w14:textId="77777777" w:rsidR="00343FB8" w:rsidRDefault="00343FB8" w:rsidP="00343FB8">
            <w:pPr>
              <w:pStyle w:val="TAC"/>
            </w:pPr>
            <w:r w:rsidRPr="00F95B02">
              <w:rPr>
                <w:rFonts w:cs="v5.0.0"/>
                <w:lang w:eastAsia="zh-CN"/>
              </w:rPr>
              <w:t>-70.2</w:t>
            </w:r>
          </w:p>
        </w:tc>
        <w:tc>
          <w:tcPr>
            <w:tcW w:w="1412" w:type="dxa"/>
            <w:tcBorders>
              <w:bottom w:val="nil"/>
            </w:tcBorders>
            <w:vAlign w:val="center"/>
          </w:tcPr>
          <w:p w14:paraId="086A728C" w14:textId="77777777" w:rsidR="00343FB8" w:rsidRDefault="00343FB8" w:rsidP="00343FB8">
            <w:pPr>
              <w:pStyle w:val="TAC"/>
            </w:pPr>
            <w:r w:rsidRPr="00F95B02">
              <w:rPr>
                <w:rFonts w:cs="v5.0.0"/>
                <w:lang w:eastAsia="zh-CN"/>
              </w:rPr>
              <w:t>AWGN</w:t>
            </w:r>
          </w:p>
        </w:tc>
      </w:tr>
      <w:tr w:rsidR="00343FB8" w14:paraId="3B1F504F" w14:textId="77777777" w:rsidTr="00762F13">
        <w:trPr>
          <w:cantSplit/>
          <w:jc w:val="center"/>
        </w:trPr>
        <w:tc>
          <w:tcPr>
            <w:tcW w:w="1559" w:type="dxa"/>
            <w:tcBorders>
              <w:top w:val="nil"/>
              <w:bottom w:val="nil"/>
            </w:tcBorders>
            <w:vAlign w:val="center"/>
          </w:tcPr>
          <w:p w14:paraId="37181F35" w14:textId="77777777" w:rsidR="00343FB8" w:rsidRDefault="00343FB8" w:rsidP="00343FB8">
            <w:pPr>
              <w:pStyle w:val="TAC"/>
            </w:pPr>
          </w:p>
        </w:tc>
        <w:tc>
          <w:tcPr>
            <w:tcW w:w="1418" w:type="dxa"/>
          </w:tcPr>
          <w:p w14:paraId="3371FECF"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37491AC6" w14:textId="77777777" w:rsidR="00343FB8" w:rsidRPr="00F95B02" w:rsidRDefault="00343FB8" w:rsidP="00343FB8">
            <w:pPr>
              <w:pStyle w:val="TAC"/>
            </w:pPr>
            <w:r w:rsidRPr="00F95B02">
              <w:t>G-FR1-A2-5</w:t>
            </w:r>
          </w:p>
        </w:tc>
        <w:tc>
          <w:tcPr>
            <w:tcW w:w="1418" w:type="dxa"/>
            <w:vAlign w:val="center"/>
          </w:tcPr>
          <w:p w14:paraId="0A94F407" w14:textId="77777777" w:rsidR="00343FB8" w:rsidRPr="00F95B02" w:rsidRDefault="00343FB8" w:rsidP="00343FB8">
            <w:pPr>
              <w:pStyle w:val="TAC"/>
            </w:pPr>
            <w:r w:rsidRPr="00F95B02">
              <w:t>-59.5</w:t>
            </w:r>
          </w:p>
        </w:tc>
        <w:tc>
          <w:tcPr>
            <w:tcW w:w="1559" w:type="dxa"/>
            <w:tcBorders>
              <w:top w:val="nil"/>
              <w:bottom w:val="nil"/>
            </w:tcBorders>
            <w:vAlign w:val="center"/>
          </w:tcPr>
          <w:p w14:paraId="0F6258B5" w14:textId="77777777" w:rsidR="00343FB8" w:rsidRDefault="00343FB8" w:rsidP="00343FB8">
            <w:pPr>
              <w:pStyle w:val="TAC"/>
            </w:pPr>
          </w:p>
        </w:tc>
        <w:tc>
          <w:tcPr>
            <w:tcW w:w="1412" w:type="dxa"/>
            <w:tcBorders>
              <w:top w:val="nil"/>
              <w:bottom w:val="nil"/>
            </w:tcBorders>
            <w:vAlign w:val="center"/>
          </w:tcPr>
          <w:p w14:paraId="4AF1D904" w14:textId="77777777" w:rsidR="00343FB8" w:rsidRDefault="00343FB8" w:rsidP="00343FB8">
            <w:pPr>
              <w:pStyle w:val="TAC"/>
            </w:pPr>
          </w:p>
        </w:tc>
      </w:tr>
      <w:tr w:rsidR="00343FB8" w14:paraId="62E06734" w14:textId="77777777" w:rsidTr="00762F13">
        <w:trPr>
          <w:cantSplit/>
          <w:jc w:val="center"/>
        </w:trPr>
        <w:tc>
          <w:tcPr>
            <w:tcW w:w="1559" w:type="dxa"/>
            <w:tcBorders>
              <w:top w:val="nil"/>
              <w:bottom w:val="single" w:sz="4" w:space="0" w:color="auto"/>
            </w:tcBorders>
            <w:vAlign w:val="center"/>
          </w:tcPr>
          <w:p w14:paraId="3B58C915" w14:textId="77777777" w:rsidR="00343FB8" w:rsidRDefault="00343FB8" w:rsidP="00343FB8">
            <w:pPr>
              <w:pStyle w:val="TAC"/>
            </w:pPr>
          </w:p>
        </w:tc>
        <w:tc>
          <w:tcPr>
            <w:tcW w:w="1418" w:type="dxa"/>
          </w:tcPr>
          <w:p w14:paraId="5826F10F"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68FAC2C2" w14:textId="77777777" w:rsidR="00343FB8" w:rsidRPr="00F95B02" w:rsidRDefault="00343FB8" w:rsidP="00343FB8">
            <w:pPr>
              <w:pStyle w:val="TAC"/>
            </w:pPr>
            <w:r w:rsidRPr="00F95B02">
              <w:t>G-FR1-A2-6</w:t>
            </w:r>
          </w:p>
        </w:tc>
        <w:tc>
          <w:tcPr>
            <w:tcW w:w="1418" w:type="dxa"/>
            <w:vAlign w:val="center"/>
          </w:tcPr>
          <w:p w14:paraId="770E8568"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0320ED6E" w14:textId="77777777" w:rsidR="00343FB8" w:rsidRDefault="00343FB8" w:rsidP="00343FB8">
            <w:pPr>
              <w:pStyle w:val="TAC"/>
            </w:pPr>
          </w:p>
        </w:tc>
        <w:tc>
          <w:tcPr>
            <w:tcW w:w="1412" w:type="dxa"/>
            <w:tcBorders>
              <w:top w:val="nil"/>
              <w:bottom w:val="single" w:sz="4" w:space="0" w:color="auto"/>
            </w:tcBorders>
            <w:vAlign w:val="center"/>
          </w:tcPr>
          <w:p w14:paraId="2141582C" w14:textId="77777777" w:rsidR="00343FB8" w:rsidRDefault="00343FB8" w:rsidP="00343FB8">
            <w:pPr>
              <w:pStyle w:val="TAC"/>
            </w:pPr>
          </w:p>
        </w:tc>
      </w:tr>
      <w:tr w:rsidR="00343FB8" w14:paraId="30852DB7" w14:textId="77777777" w:rsidTr="00762F13">
        <w:trPr>
          <w:cantSplit/>
          <w:jc w:val="center"/>
        </w:trPr>
        <w:tc>
          <w:tcPr>
            <w:tcW w:w="1559" w:type="dxa"/>
            <w:tcBorders>
              <w:bottom w:val="nil"/>
            </w:tcBorders>
            <w:vAlign w:val="center"/>
          </w:tcPr>
          <w:p w14:paraId="55E410DA" w14:textId="77777777" w:rsidR="00343FB8" w:rsidRDefault="00343FB8" w:rsidP="00343FB8">
            <w:pPr>
              <w:pStyle w:val="TAC"/>
            </w:pPr>
            <w:r w:rsidRPr="00F95B02">
              <w:rPr>
                <w:rFonts w:cs="v5.0.0"/>
                <w:lang w:eastAsia="zh-CN"/>
              </w:rPr>
              <w:t>30</w:t>
            </w:r>
          </w:p>
        </w:tc>
        <w:tc>
          <w:tcPr>
            <w:tcW w:w="1418" w:type="dxa"/>
          </w:tcPr>
          <w:p w14:paraId="296768AB" w14:textId="77777777" w:rsidR="00343FB8" w:rsidRPr="00F95B02" w:rsidRDefault="00343FB8" w:rsidP="00343FB8">
            <w:pPr>
              <w:pStyle w:val="TAC"/>
              <w:rPr>
                <w:rFonts w:cs="v5.0.0"/>
                <w:lang w:eastAsia="zh-CN"/>
              </w:rPr>
            </w:pPr>
            <w:r w:rsidRPr="00F95B02">
              <w:rPr>
                <w:rFonts w:cs="v5.0.0"/>
                <w:lang w:eastAsia="zh-CN"/>
              </w:rPr>
              <w:t>15</w:t>
            </w:r>
          </w:p>
        </w:tc>
        <w:tc>
          <w:tcPr>
            <w:tcW w:w="1417" w:type="dxa"/>
            <w:vAlign w:val="center"/>
          </w:tcPr>
          <w:p w14:paraId="7F272A0E" w14:textId="77777777" w:rsidR="00343FB8" w:rsidRPr="00F95B02" w:rsidRDefault="00343FB8" w:rsidP="00343FB8">
            <w:pPr>
              <w:pStyle w:val="TAC"/>
            </w:pPr>
            <w:r w:rsidRPr="00F95B02">
              <w:t>G-FR1-A2-4</w:t>
            </w:r>
          </w:p>
        </w:tc>
        <w:tc>
          <w:tcPr>
            <w:tcW w:w="1418" w:type="dxa"/>
            <w:vAlign w:val="center"/>
          </w:tcPr>
          <w:p w14:paraId="1C85554C" w14:textId="77777777" w:rsidR="00343FB8" w:rsidRPr="00F95B02" w:rsidRDefault="00343FB8" w:rsidP="00343FB8">
            <w:pPr>
              <w:pStyle w:val="TAC"/>
            </w:pPr>
            <w:r w:rsidRPr="00F95B02">
              <w:t>-59.5</w:t>
            </w:r>
          </w:p>
        </w:tc>
        <w:tc>
          <w:tcPr>
            <w:tcW w:w="1559" w:type="dxa"/>
            <w:tcBorders>
              <w:bottom w:val="nil"/>
            </w:tcBorders>
            <w:vAlign w:val="center"/>
          </w:tcPr>
          <w:p w14:paraId="422601FA" w14:textId="77777777" w:rsidR="00343FB8" w:rsidRDefault="00343FB8" w:rsidP="00343FB8">
            <w:pPr>
              <w:pStyle w:val="TAC"/>
            </w:pPr>
            <w:r w:rsidRPr="00F95B02">
              <w:rPr>
                <w:rFonts w:cs="v5.0.0"/>
                <w:lang w:eastAsia="zh-CN"/>
              </w:rPr>
              <w:t>-69.4</w:t>
            </w:r>
          </w:p>
        </w:tc>
        <w:tc>
          <w:tcPr>
            <w:tcW w:w="1412" w:type="dxa"/>
            <w:tcBorders>
              <w:bottom w:val="nil"/>
            </w:tcBorders>
            <w:vAlign w:val="center"/>
          </w:tcPr>
          <w:p w14:paraId="4726A498" w14:textId="77777777" w:rsidR="00343FB8" w:rsidRDefault="00343FB8" w:rsidP="00343FB8">
            <w:pPr>
              <w:pStyle w:val="TAC"/>
            </w:pPr>
            <w:r w:rsidRPr="00F95B02">
              <w:rPr>
                <w:rFonts w:cs="v5.0.0"/>
                <w:lang w:eastAsia="zh-CN"/>
              </w:rPr>
              <w:t>AWGN</w:t>
            </w:r>
          </w:p>
        </w:tc>
      </w:tr>
      <w:tr w:rsidR="00343FB8" w14:paraId="1BF91D1B" w14:textId="77777777" w:rsidTr="00762F13">
        <w:trPr>
          <w:cantSplit/>
          <w:jc w:val="center"/>
        </w:trPr>
        <w:tc>
          <w:tcPr>
            <w:tcW w:w="1559" w:type="dxa"/>
            <w:tcBorders>
              <w:top w:val="nil"/>
              <w:bottom w:val="nil"/>
            </w:tcBorders>
            <w:vAlign w:val="center"/>
          </w:tcPr>
          <w:p w14:paraId="00379ECD" w14:textId="77777777" w:rsidR="00343FB8" w:rsidRDefault="00343FB8" w:rsidP="00343FB8">
            <w:pPr>
              <w:pStyle w:val="TAC"/>
            </w:pPr>
          </w:p>
        </w:tc>
        <w:tc>
          <w:tcPr>
            <w:tcW w:w="1418" w:type="dxa"/>
          </w:tcPr>
          <w:p w14:paraId="70D3BF5D"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06614907" w14:textId="77777777" w:rsidR="00343FB8" w:rsidRPr="00F95B02" w:rsidRDefault="00343FB8" w:rsidP="00343FB8">
            <w:pPr>
              <w:pStyle w:val="TAC"/>
            </w:pPr>
            <w:r w:rsidRPr="00F95B02">
              <w:t>G-FR1-A2-5</w:t>
            </w:r>
          </w:p>
        </w:tc>
        <w:tc>
          <w:tcPr>
            <w:tcW w:w="1418" w:type="dxa"/>
            <w:vAlign w:val="center"/>
          </w:tcPr>
          <w:p w14:paraId="5D3B452B" w14:textId="77777777" w:rsidR="00343FB8" w:rsidRPr="00F95B02" w:rsidRDefault="00343FB8" w:rsidP="00343FB8">
            <w:pPr>
              <w:pStyle w:val="TAC"/>
            </w:pPr>
            <w:r w:rsidRPr="00F95B02">
              <w:t>-59.5</w:t>
            </w:r>
          </w:p>
        </w:tc>
        <w:tc>
          <w:tcPr>
            <w:tcW w:w="1559" w:type="dxa"/>
            <w:tcBorders>
              <w:top w:val="nil"/>
              <w:bottom w:val="nil"/>
            </w:tcBorders>
            <w:vAlign w:val="center"/>
          </w:tcPr>
          <w:p w14:paraId="45D9623B" w14:textId="77777777" w:rsidR="00343FB8" w:rsidRDefault="00343FB8" w:rsidP="00343FB8">
            <w:pPr>
              <w:pStyle w:val="TAC"/>
            </w:pPr>
          </w:p>
        </w:tc>
        <w:tc>
          <w:tcPr>
            <w:tcW w:w="1412" w:type="dxa"/>
            <w:tcBorders>
              <w:top w:val="nil"/>
              <w:bottom w:val="nil"/>
            </w:tcBorders>
            <w:vAlign w:val="center"/>
          </w:tcPr>
          <w:p w14:paraId="3F9A4295" w14:textId="77777777" w:rsidR="00343FB8" w:rsidRDefault="00343FB8" w:rsidP="00343FB8">
            <w:pPr>
              <w:pStyle w:val="TAC"/>
            </w:pPr>
          </w:p>
        </w:tc>
      </w:tr>
      <w:tr w:rsidR="00343FB8" w14:paraId="3C215B1A" w14:textId="77777777" w:rsidTr="00762F13">
        <w:trPr>
          <w:cantSplit/>
          <w:jc w:val="center"/>
        </w:trPr>
        <w:tc>
          <w:tcPr>
            <w:tcW w:w="1559" w:type="dxa"/>
            <w:tcBorders>
              <w:top w:val="nil"/>
              <w:bottom w:val="single" w:sz="4" w:space="0" w:color="auto"/>
            </w:tcBorders>
            <w:vAlign w:val="center"/>
          </w:tcPr>
          <w:p w14:paraId="3EDE5985" w14:textId="77777777" w:rsidR="00343FB8" w:rsidRDefault="00343FB8" w:rsidP="00343FB8">
            <w:pPr>
              <w:pStyle w:val="TAC"/>
            </w:pPr>
          </w:p>
        </w:tc>
        <w:tc>
          <w:tcPr>
            <w:tcW w:w="1418" w:type="dxa"/>
          </w:tcPr>
          <w:p w14:paraId="731D0C72"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3C73560B" w14:textId="77777777" w:rsidR="00343FB8" w:rsidRPr="00F95B02" w:rsidRDefault="00343FB8" w:rsidP="00343FB8">
            <w:pPr>
              <w:pStyle w:val="TAC"/>
            </w:pPr>
            <w:r w:rsidRPr="00F95B02">
              <w:t>G-FR1-A2-6</w:t>
            </w:r>
          </w:p>
        </w:tc>
        <w:tc>
          <w:tcPr>
            <w:tcW w:w="1418" w:type="dxa"/>
            <w:vAlign w:val="center"/>
          </w:tcPr>
          <w:p w14:paraId="2FB8BBBD"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5D071009" w14:textId="77777777" w:rsidR="00343FB8" w:rsidRDefault="00343FB8" w:rsidP="00343FB8">
            <w:pPr>
              <w:pStyle w:val="TAC"/>
            </w:pPr>
          </w:p>
        </w:tc>
        <w:tc>
          <w:tcPr>
            <w:tcW w:w="1412" w:type="dxa"/>
            <w:tcBorders>
              <w:top w:val="nil"/>
              <w:bottom w:val="single" w:sz="4" w:space="0" w:color="auto"/>
            </w:tcBorders>
            <w:vAlign w:val="center"/>
          </w:tcPr>
          <w:p w14:paraId="72FF02F5" w14:textId="77777777" w:rsidR="00343FB8" w:rsidRDefault="00343FB8" w:rsidP="00343FB8">
            <w:pPr>
              <w:pStyle w:val="TAC"/>
            </w:pPr>
          </w:p>
        </w:tc>
      </w:tr>
      <w:tr w:rsidR="00343FB8" w14:paraId="330D8D70" w14:textId="77777777" w:rsidTr="00762F13">
        <w:trPr>
          <w:cantSplit/>
          <w:jc w:val="center"/>
        </w:trPr>
        <w:tc>
          <w:tcPr>
            <w:tcW w:w="1559" w:type="dxa"/>
            <w:tcBorders>
              <w:top w:val="single" w:sz="4" w:space="0" w:color="auto"/>
              <w:bottom w:val="nil"/>
            </w:tcBorders>
            <w:vAlign w:val="center"/>
          </w:tcPr>
          <w:p w14:paraId="66B0D613" w14:textId="77777777" w:rsidR="00343FB8" w:rsidRDefault="00343FB8" w:rsidP="00343FB8">
            <w:pPr>
              <w:pStyle w:val="TAC"/>
            </w:pPr>
            <w:r>
              <w:rPr>
                <w:rFonts w:cs="v5.0.0" w:hint="eastAsia"/>
                <w:lang w:val="en-US" w:eastAsia="zh-CN"/>
              </w:rPr>
              <w:t>35</w:t>
            </w:r>
          </w:p>
        </w:tc>
        <w:tc>
          <w:tcPr>
            <w:tcW w:w="1418" w:type="dxa"/>
          </w:tcPr>
          <w:p w14:paraId="29118ABE" w14:textId="77777777" w:rsidR="00343FB8" w:rsidRPr="00F95B02" w:rsidRDefault="00343FB8" w:rsidP="00343FB8">
            <w:pPr>
              <w:pStyle w:val="TAC"/>
              <w:rPr>
                <w:rFonts w:cs="v5.0.0"/>
                <w:lang w:eastAsia="zh-CN"/>
              </w:rPr>
            </w:pPr>
            <w:r>
              <w:rPr>
                <w:rFonts w:cs="v5.0.0" w:hint="eastAsia"/>
                <w:lang w:val="en-US" w:eastAsia="zh-CN"/>
              </w:rPr>
              <w:t>15</w:t>
            </w:r>
          </w:p>
        </w:tc>
        <w:tc>
          <w:tcPr>
            <w:tcW w:w="1417" w:type="dxa"/>
            <w:vAlign w:val="center"/>
          </w:tcPr>
          <w:p w14:paraId="21046DD2" w14:textId="77777777" w:rsidR="00343FB8" w:rsidRPr="00F95B02" w:rsidRDefault="00343FB8" w:rsidP="00343FB8">
            <w:pPr>
              <w:pStyle w:val="TAC"/>
            </w:pPr>
            <w:r>
              <w:t>G-FR1-A2-4</w:t>
            </w:r>
          </w:p>
        </w:tc>
        <w:tc>
          <w:tcPr>
            <w:tcW w:w="1418" w:type="dxa"/>
            <w:vAlign w:val="center"/>
          </w:tcPr>
          <w:p w14:paraId="41F5E01D" w14:textId="77777777" w:rsidR="00343FB8" w:rsidRPr="00F95B02" w:rsidRDefault="00343FB8" w:rsidP="00343FB8">
            <w:pPr>
              <w:pStyle w:val="TAC"/>
            </w:pPr>
            <w:r>
              <w:t>-59.5</w:t>
            </w:r>
          </w:p>
        </w:tc>
        <w:tc>
          <w:tcPr>
            <w:tcW w:w="1559" w:type="dxa"/>
            <w:tcBorders>
              <w:top w:val="single" w:sz="4" w:space="0" w:color="auto"/>
              <w:bottom w:val="nil"/>
            </w:tcBorders>
            <w:vAlign w:val="center"/>
          </w:tcPr>
          <w:p w14:paraId="10A395AD" w14:textId="77777777" w:rsidR="00343FB8" w:rsidRDefault="00343FB8" w:rsidP="00343FB8">
            <w:pPr>
              <w:pStyle w:val="TAC"/>
            </w:pPr>
            <w:r>
              <w:rPr>
                <w:rFonts w:cs="v5.0.0" w:hint="eastAsia"/>
                <w:lang w:val="en-US" w:eastAsia="zh-CN"/>
              </w:rPr>
              <w:t>-68.7</w:t>
            </w:r>
          </w:p>
        </w:tc>
        <w:tc>
          <w:tcPr>
            <w:tcW w:w="1412" w:type="dxa"/>
            <w:tcBorders>
              <w:top w:val="single" w:sz="4" w:space="0" w:color="auto"/>
              <w:bottom w:val="nil"/>
            </w:tcBorders>
            <w:vAlign w:val="center"/>
          </w:tcPr>
          <w:p w14:paraId="6EB1B8DB" w14:textId="77777777" w:rsidR="00343FB8" w:rsidRDefault="00343FB8" w:rsidP="00343FB8">
            <w:pPr>
              <w:pStyle w:val="TAC"/>
            </w:pPr>
            <w:r>
              <w:rPr>
                <w:rFonts w:cs="v5.0.0"/>
                <w:lang w:eastAsia="zh-CN"/>
              </w:rPr>
              <w:t>AWGN</w:t>
            </w:r>
          </w:p>
        </w:tc>
      </w:tr>
      <w:tr w:rsidR="00343FB8" w14:paraId="03E1B2A1" w14:textId="77777777" w:rsidTr="00762F13">
        <w:trPr>
          <w:cantSplit/>
          <w:jc w:val="center"/>
        </w:trPr>
        <w:tc>
          <w:tcPr>
            <w:tcW w:w="1559" w:type="dxa"/>
            <w:tcBorders>
              <w:top w:val="nil"/>
              <w:bottom w:val="nil"/>
            </w:tcBorders>
            <w:vAlign w:val="center"/>
          </w:tcPr>
          <w:p w14:paraId="29F7E079" w14:textId="77777777" w:rsidR="00343FB8" w:rsidRDefault="00343FB8" w:rsidP="00343FB8">
            <w:pPr>
              <w:pStyle w:val="TAC"/>
            </w:pPr>
          </w:p>
        </w:tc>
        <w:tc>
          <w:tcPr>
            <w:tcW w:w="1418" w:type="dxa"/>
          </w:tcPr>
          <w:p w14:paraId="256B532E" w14:textId="77777777" w:rsidR="00343FB8" w:rsidRPr="00F95B02" w:rsidRDefault="00343FB8" w:rsidP="00343FB8">
            <w:pPr>
              <w:pStyle w:val="TAC"/>
              <w:rPr>
                <w:rFonts w:cs="v5.0.0"/>
                <w:lang w:eastAsia="zh-CN"/>
              </w:rPr>
            </w:pPr>
            <w:r>
              <w:rPr>
                <w:rFonts w:cs="v5.0.0" w:hint="eastAsia"/>
                <w:lang w:val="en-US" w:eastAsia="zh-CN"/>
              </w:rPr>
              <w:t>30</w:t>
            </w:r>
          </w:p>
        </w:tc>
        <w:tc>
          <w:tcPr>
            <w:tcW w:w="1417" w:type="dxa"/>
            <w:vAlign w:val="center"/>
          </w:tcPr>
          <w:p w14:paraId="2162E1A8" w14:textId="77777777" w:rsidR="00343FB8" w:rsidRPr="00F95B02" w:rsidRDefault="00343FB8" w:rsidP="00343FB8">
            <w:pPr>
              <w:pStyle w:val="TAC"/>
            </w:pPr>
            <w:r>
              <w:t>G-FR1-A2-</w:t>
            </w:r>
            <w:r>
              <w:rPr>
                <w:rFonts w:hint="eastAsia"/>
                <w:lang w:val="en-US" w:eastAsia="zh-CN"/>
              </w:rPr>
              <w:t>5</w:t>
            </w:r>
          </w:p>
        </w:tc>
        <w:tc>
          <w:tcPr>
            <w:tcW w:w="1418" w:type="dxa"/>
            <w:vAlign w:val="center"/>
          </w:tcPr>
          <w:p w14:paraId="6977AA9E" w14:textId="77777777" w:rsidR="00343FB8" w:rsidRPr="00F95B02" w:rsidRDefault="00343FB8" w:rsidP="00343FB8">
            <w:pPr>
              <w:pStyle w:val="TAC"/>
            </w:pPr>
            <w:r>
              <w:t>-59.5</w:t>
            </w:r>
          </w:p>
        </w:tc>
        <w:tc>
          <w:tcPr>
            <w:tcW w:w="1559" w:type="dxa"/>
            <w:tcBorders>
              <w:top w:val="nil"/>
              <w:bottom w:val="nil"/>
            </w:tcBorders>
            <w:vAlign w:val="center"/>
          </w:tcPr>
          <w:p w14:paraId="2ED95F45" w14:textId="77777777" w:rsidR="00343FB8" w:rsidRDefault="00343FB8" w:rsidP="00343FB8">
            <w:pPr>
              <w:pStyle w:val="TAC"/>
            </w:pPr>
          </w:p>
        </w:tc>
        <w:tc>
          <w:tcPr>
            <w:tcW w:w="1412" w:type="dxa"/>
            <w:tcBorders>
              <w:top w:val="nil"/>
              <w:bottom w:val="nil"/>
            </w:tcBorders>
            <w:vAlign w:val="center"/>
          </w:tcPr>
          <w:p w14:paraId="642894CF" w14:textId="77777777" w:rsidR="00343FB8" w:rsidRDefault="00343FB8" w:rsidP="00343FB8">
            <w:pPr>
              <w:pStyle w:val="TAC"/>
            </w:pPr>
          </w:p>
        </w:tc>
      </w:tr>
      <w:tr w:rsidR="00343FB8" w14:paraId="687F233B" w14:textId="77777777" w:rsidTr="00762F13">
        <w:trPr>
          <w:cantSplit/>
          <w:jc w:val="center"/>
        </w:trPr>
        <w:tc>
          <w:tcPr>
            <w:tcW w:w="1559" w:type="dxa"/>
            <w:tcBorders>
              <w:top w:val="nil"/>
              <w:bottom w:val="single" w:sz="4" w:space="0" w:color="auto"/>
            </w:tcBorders>
            <w:vAlign w:val="center"/>
          </w:tcPr>
          <w:p w14:paraId="048E6D69" w14:textId="77777777" w:rsidR="00343FB8" w:rsidRDefault="00343FB8" w:rsidP="00343FB8">
            <w:pPr>
              <w:pStyle w:val="TAC"/>
            </w:pPr>
          </w:p>
        </w:tc>
        <w:tc>
          <w:tcPr>
            <w:tcW w:w="1418" w:type="dxa"/>
          </w:tcPr>
          <w:p w14:paraId="6707FAFB" w14:textId="77777777" w:rsidR="00343FB8" w:rsidRPr="00F95B02" w:rsidRDefault="00343FB8" w:rsidP="00343FB8">
            <w:pPr>
              <w:pStyle w:val="TAC"/>
              <w:rPr>
                <w:rFonts w:cs="v5.0.0"/>
                <w:lang w:eastAsia="zh-CN"/>
              </w:rPr>
            </w:pPr>
            <w:r>
              <w:rPr>
                <w:rFonts w:cs="v5.0.0" w:hint="eastAsia"/>
                <w:lang w:val="en-US" w:eastAsia="zh-CN"/>
              </w:rPr>
              <w:t>60</w:t>
            </w:r>
          </w:p>
        </w:tc>
        <w:tc>
          <w:tcPr>
            <w:tcW w:w="1417" w:type="dxa"/>
            <w:vAlign w:val="center"/>
          </w:tcPr>
          <w:p w14:paraId="383464F9" w14:textId="77777777" w:rsidR="00343FB8" w:rsidRPr="00F95B02" w:rsidRDefault="00343FB8" w:rsidP="00343FB8">
            <w:pPr>
              <w:pStyle w:val="TAC"/>
            </w:pPr>
            <w:r>
              <w:t>G-FR1-A2-</w:t>
            </w:r>
            <w:r>
              <w:rPr>
                <w:rFonts w:hint="eastAsia"/>
                <w:lang w:val="en-US" w:eastAsia="zh-CN"/>
              </w:rPr>
              <w:t>6</w:t>
            </w:r>
          </w:p>
        </w:tc>
        <w:tc>
          <w:tcPr>
            <w:tcW w:w="1418" w:type="dxa"/>
            <w:vAlign w:val="center"/>
          </w:tcPr>
          <w:p w14:paraId="4D126C9D" w14:textId="77777777" w:rsidR="00343FB8" w:rsidRPr="00F95B02" w:rsidRDefault="00343FB8" w:rsidP="00343FB8">
            <w:pPr>
              <w:pStyle w:val="TAC"/>
            </w:pPr>
            <w:r>
              <w:t>-59.8</w:t>
            </w:r>
          </w:p>
        </w:tc>
        <w:tc>
          <w:tcPr>
            <w:tcW w:w="1559" w:type="dxa"/>
            <w:tcBorders>
              <w:top w:val="nil"/>
              <w:bottom w:val="single" w:sz="4" w:space="0" w:color="auto"/>
            </w:tcBorders>
            <w:vAlign w:val="center"/>
          </w:tcPr>
          <w:p w14:paraId="56DD99CD" w14:textId="77777777" w:rsidR="00343FB8" w:rsidRDefault="00343FB8" w:rsidP="00343FB8">
            <w:pPr>
              <w:pStyle w:val="TAC"/>
            </w:pPr>
          </w:p>
        </w:tc>
        <w:tc>
          <w:tcPr>
            <w:tcW w:w="1412" w:type="dxa"/>
            <w:tcBorders>
              <w:top w:val="nil"/>
              <w:bottom w:val="single" w:sz="4" w:space="0" w:color="auto"/>
            </w:tcBorders>
            <w:vAlign w:val="center"/>
          </w:tcPr>
          <w:p w14:paraId="0E62345A" w14:textId="77777777" w:rsidR="00343FB8" w:rsidRDefault="00343FB8" w:rsidP="00343FB8">
            <w:pPr>
              <w:pStyle w:val="TAC"/>
            </w:pPr>
          </w:p>
        </w:tc>
      </w:tr>
      <w:tr w:rsidR="00343FB8" w14:paraId="1EB3BC94" w14:textId="77777777" w:rsidTr="00762F13">
        <w:trPr>
          <w:cantSplit/>
          <w:jc w:val="center"/>
        </w:trPr>
        <w:tc>
          <w:tcPr>
            <w:tcW w:w="1559" w:type="dxa"/>
            <w:tcBorders>
              <w:bottom w:val="nil"/>
            </w:tcBorders>
            <w:vAlign w:val="center"/>
          </w:tcPr>
          <w:p w14:paraId="707773A9" w14:textId="77777777" w:rsidR="00343FB8" w:rsidRDefault="00343FB8" w:rsidP="00343FB8">
            <w:pPr>
              <w:pStyle w:val="TAC"/>
            </w:pPr>
            <w:r w:rsidRPr="00F95B02">
              <w:rPr>
                <w:rFonts w:cs="v5.0.0"/>
                <w:lang w:eastAsia="zh-CN"/>
              </w:rPr>
              <w:t>40</w:t>
            </w:r>
          </w:p>
        </w:tc>
        <w:tc>
          <w:tcPr>
            <w:tcW w:w="1418" w:type="dxa"/>
          </w:tcPr>
          <w:p w14:paraId="319D0372" w14:textId="77777777" w:rsidR="00343FB8" w:rsidRPr="00F95B02" w:rsidRDefault="00343FB8" w:rsidP="00343FB8">
            <w:pPr>
              <w:pStyle w:val="TAC"/>
              <w:rPr>
                <w:rFonts w:cs="v5.0.0"/>
                <w:lang w:eastAsia="zh-CN"/>
              </w:rPr>
            </w:pPr>
            <w:r w:rsidRPr="00F95B02">
              <w:rPr>
                <w:rFonts w:cs="v5.0.0"/>
                <w:lang w:eastAsia="zh-CN"/>
              </w:rPr>
              <w:t>15</w:t>
            </w:r>
          </w:p>
        </w:tc>
        <w:tc>
          <w:tcPr>
            <w:tcW w:w="1417" w:type="dxa"/>
            <w:vAlign w:val="center"/>
          </w:tcPr>
          <w:p w14:paraId="6F99F95D" w14:textId="77777777" w:rsidR="00343FB8" w:rsidRPr="00F95B02" w:rsidRDefault="00343FB8" w:rsidP="00343FB8">
            <w:pPr>
              <w:pStyle w:val="TAC"/>
            </w:pPr>
            <w:r w:rsidRPr="00F95B02">
              <w:t>G-FR1-A2-4</w:t>
            </w:r>
          </w:p>
        </w:tc>
        <w:tc>
          <w:tcPr>
            <w:tcW w:w="1418" w:type="dxa"/>
            <w:vAlign w:val="center"/>
          </w:tcPr>
          <w:p w14:paraId="01005389" w14:textId="77777777" w:rsidR="00343FB8" w:rsidRPr="00F95B02" w:rsidRDefault="00343FB8" w:rsidP="00343FB8">
            <w:pPr>
              <w:pStyle w:val="TAC"/>
            </w:pPr>
            <w:r w:rsidRPr="00F95B02">
              <w:t>-59.5</w:t>
            </w:r>
          </w:p>
        </w:tc>
        <w:tc>
          <w:tcPr>
            <w:tcW w:w="1559" w:type="dxa"/>
            <w:tcBorders>
              <w:bottom w:val="nil"/>
            </w:tcBorders>
            <w:vAlign w:val="center"/>
          </w:tcPr>
          <w:p w14:paraId="04914DDE" w14:textId="77777777" w:rsidR="00343FB8" w:rsidRDefault="00343FB8" w:rsidP="00343FB8">
            <w:pPr>
              <w:pStyle w:val="TAC"/>
            </w:pPr>
            <w:r w:rsidRPr="00F95B02">
              <w:rPr>
                <w:rFonts w:cs="v5.0.0"/>
                <w:lang w:eastAsia="zh-CN"/>
              </w:rPr>
              <w:t>-68.1</w:t>
            </w:r>
          </w:p>
        </w:tc>
        <w:tc>
          <w:tcPr>
            <w:tcW w:w="1412" w:type="dxa"/>
            <w:tcBorders>
              <w:bottom w:val="nil"/>
            </w:tcBorders>
            <w:vAlign w:val="center"/>
          </w:tcPr>
          <w:p w14:paraId="5564FFBC" w14:textId="77777777" w:rsidR="00343FB8" w:rsidRDefault="00343FB8" w:rsidP="00343FB8">
            <w:pPr>
              <w:pStyle w:val="TAC"/>
            </w:pPr>
            <w:r w:rsidRPr="00F95B02">
              <w:rPr>
                <w:rFonts w:cs="v5.0.0"/>
                <w:lang w:eastAsia="zh-CN"/>
              </w:rPr>
              <w:t>AWGN</w:t>
            </w:r>
          </w:p>
        </w:tc>
      </w:tr>
      <w:tr w:rsidR="00343FB8" w14:paraId="6328FC6F" w14:textId="77777777" w:rsidTr="00762F13">
        <w:trPr>
          <w:cantSplit/>
          <w:jc w:val="center"/>
        </w:trPr>
        <w:tc>
          <w:tcPr>
            <w:tcW w:w="1559" w:type="dxa"/>
            <w:tcBorders>
              <w:top w:val="nil"/>
              <w:bottom w:val="nil"/>
            </w:tcBorders>
            <w:vAlign w:val="center"/>
          </w:tcPr>
          <w:p w14:paraId="705635DB" w14:textId="77777777" w:rsidR="00343FB8" w:rsidRDefault="00343FB8" w:rsidP="00343FB8">
            <w:pPr>
              <w:pStyle w:val="TAC"/>
            </w:pPr>
          </w:p>
        </w:tc>
        <w:tc>
          <w:tcPr>
            <w:tcW w:w="1418" w:type="dxa"/>
          </w:tcPr>
          <w:p w14:paraId="365D0653"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29C86A0E" w14:textId="77777777" w:rsidR="00343FB8" w:rsidRPr="00F95B02" w:rsidRDefault="00343FB8" w:rsidP="00343FB8">
            <w:pPr>
              <w:pStyle w:val="TAC"/>
            </w:pPr>
            <w:r w:rsidRPr="00F95B02">
              <w:t>G-FR1-A2-5</w:t>
            </w:r>
          </w:p>
        </w:tc>
        <w:tc>
          <w:tcPr>
            <w:tcW w:w="1418" w:type="dxa"/>
            <w:vAlign w:val="center"/>
          </w:tcPr>
          <w:p w14:paraId="08997501" w14:textId="77777777" w:rsidR="00343FB8" w:rsidRPr="00F95B02" w:rsidRDefault="00343FB8" w:rsidP="00343FB8">
            <w:pPr>
              <w:pStyle w:val="TAC"/>
            </w:pPr>
            <w:r w:rsidRPr="00F95B02">
              <w:t>-59.5</w:t>
            </w:r>
          </w:p>
        </w:tc>
        <w:tc>
          <w:tcPr>
            <w:tcW w:w="1559" w:type="dxa"/>
            <w:tcBorders>
              <w:top w:val="nil"/>
              <w:bottom w:val="nil"/>
            </w:tcBorders>
            <w:vAlign w:val="center"/>
          </w:tcPr>
          <w:p w14:paraId="022A59A5" w14:textId="77777777" w:rsidR="00343FB8" w:rsidRDefault="00343FB8" w:rsidP="00343FB8">
            <w:pPr>
              <w:pStyle w:val="TAC"/>
            </w:pPr>
          </w:p>
        </w:tc>
        <w:tc>
          <w:tcPr>
            <w:tcW w:w="1412" w:type="dxa"/>
            <w:tcBorders>
              <w:top w:val="nil"/>
              <w:bottom w:val="nil"/>
            </w:tcBorders>
            <w:vAlign w:val="center"/>
          </w:tcPr>
          <w:p w14:paraId="2DBDBDD9" w14:textId="77777777" w:rsidR="00343FB8" w:rsidRDefault="00343FB8" w:rsidP="00343FB8">
            <w:pPr>
              <w:pStyle w:val="TAC"/>
            </w:pPr>
          </w:p>
        </w:tc>
      </w:tr>
      <w:tr w:rsidR="00343FB8" w14:paraId="29AB4FAC" w14:textId="77777777" w:rsidTr="00762F13">
        <w:trPr>
          <w:cantSplit/>
          <w:jc w:val="center"/>
        </w:trPr>
        <w:tc>
          <w:tcPr>
            <w:tcW w:w="1559" w:type="dxa"/>
            <w:tcBorders>
              <w:top w:val="nil"/>
              <w:bottom w:val="single" w:sz="4" w:space="0" w:color="auto"/>
            </w:tcBorders>
            <w:vAlign w:val="center"/>
          </w:tcPr>
          <w:p w14:paraId="36690D8F" w14:textId="77777777" w:rsidR="00343FB8" w:rsidRDefault="00343FB8" w:rsidP="00343FB8">
            <w:pPr>
              <w:pStyle w:val="TAC"/>
            </w:pPr>
          </w:p>
        </w:tc>
        <w:tc>
          <w:tcPr>
            <w:tcW w:w="1418" w:type="dxa"/>
          </w:tcPr>
          <w:p w14:paraId="7739FB9D"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0676BFFB" w14:textId="77777777" w:rsidR="00343FB8" w:rsidRPr="00F95B02" w:rsidRDefault="00343FB8" w:rsidP="00343FB8">
            <w:pPr>
              <w:pStyle w:val="TAC"/>
            </w:pPr>
            <w:r w:rsidRPr="00F95B02">
              <w:t>G-FR1-A2-6</w:t>
            </w:r>
          </w:p>
        </w:tc>
        <w:tc>
          <w:tcPr>
            <w:tcW w:w="1418" w:type="dxa"/>
            <w:vAlign w:val="center"/>
          </w:tcPr>
          <w:p w14:paraId="14AFC319"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35DC516D" w14:textId="77777777" w:rsidR="00343FB8" w:rsidRDefault="00343FB8" w:rsidP="00343FB8">
            <w:pPr>
              <w:pStyle w:val="TAC"/>
            </w:pPr>
          </w:p>
        </w:tc>
        <w:tc>
          <w:tcPr>
            <w:tcW w:w="1412" w:type="dxa"/>
            <w:tcBorders>
              <w:top w:val="nil"/>
              <w:bottom w:val="single" w:sz="4" w:space="0" w:color="auto"/>
            </w:tcBorders>
            <w:vAlign w:val="center"/>
          </w:tcPr>
          <w:p w14:paraId="602C970A" w14:textId="77777777" w:rsidR="00343FB8" w:rsidRDefault="00343FB8" w:rsidP="00343FB8">
            <w:pPr>
              <w:pStyle w:val="TAC"/>
            </w:pPr>
          </w:p>
        </w:tc>
      </w:tr>
      <w:tr w:rsidR="00343FB8" w14:paraId="28A04188" w14:textId="77777777" w:rsidTr="00762F13">
        <w:trPr>
          <w:cantSplit/>
          <w:jc w:val="center"/>
        </w:trPr>
        <w:tc>
          <w:tcPr>
            <w:tcW w:w="1559" w:type="dxa"/>
            <w:tcBorders>
              <w:top w:val="single" w:sz="4" w:space="0" w:color="auto"/>
              <w:bottom w:val="nil"/>
            </w:tcBorders>
            <w:vAlign w:val="center"/>
          </w:tcPr>
          <w:p w14:paraId="2C1C48AF" w14:textId="77777777" w:rsidR="00343FB8" w:rsidRDefault="00343FB8" w:rsidP="00343FB8">
            <w:pPr>
              <w:pStyle w:val="TAC"/>
            </w:pPr>
            <w:r>
              <w:rPr>
                <w:rFonts w:cs="v5.0.0" w:hint="eastAsia"/>
                <w:lang w:val="en-US" w:eastAsia="zh-CN"/>
              </w:rPr>
              <w:t>45</w:t>
            </w:r>
          </w:p>
        </w:tc>
        <w:tc>
          <w:tcPr>
            <w:tcW w:w="1418" w:type="dxa"/>
          </w:tcPr>
          <w:p w14:paraId="541D3B30" w14:textId="77777777" w:rsidR="00343FB8" w:rsidRPr="00F95B02" w:rsidRDefault="00343FB8" w:rsidP="00343FB8">
            <w:pPr>
              <w:pStyle w:val="TAC"/>
              <w:rPr>
                <w:rFonts w:cs="v5.0.0"/>
                <w:lang w:eastAsia="zh-CN"/>
              </w:rPr>
            </w:pPr>
            <w:r>
              <w:rPr>
                <w:rFonts w:cs="v5.0.0" w:hint="eastAsia"/>
                <w:lang w:val="en-US" w:eastAsia="zh-CN"/>
              </w:rPr>
              <w:t>15</w:t>
            </w:r>
          </w:p>
        </w:tc>
        <w:tc>
          <w:tcPr>
            <w:tcW w:w="1417" w:type="dxa"/>
            <w:vAlign w:val="center"/>
          </w:tcPr>
          <w:p w14:paraId="00748392" w14:textId="77777777" w:rsidR="00343FB8" w:rsidRPr="00F95B02" w:rsidRDefault="00343FB8" w:rsidP="00343FB8">
            <w:pPr>
              <w:pStyle w:val="TAC"/>
            </w:pPr>
            <w:r>
              <w:t>G-FR1-A2-4</w:t>
            </w:r>
          </w:p>
        </w:tc>
        <w:tc>
          <w:tcPr>
            <w:tcW w:w="1418" w:type="dxa"/>
            <w:vAlign w:val="center"/>
          </w:tcPr>
          <w:p w14:paraId="10E8376E" w14:textId="77777777" w:rsidR="00343FB8" w:rsidRPr="00F95B02" w:rsidRDefault="00343FB8" w:rsidP="00343FB8">
            <w:pPr>
              <w:pStyle w:val="TAC"/>
            </w:pPr>
            <w:r>
              <w:t>-59.5</w:t>
            </w:r>
          </w:p>
        </w:tc>
        <w:tc>
          <w:tcPr>
            <w:tcW w:w="1559" w:type="dxa"/>
            <w:tcBorders>
              <w:top w:val="single" w:sz="4" w:space="0" w:color="auto"/>
              <w:bottom w:val="nil"/>
            </w:tcBorders>
            <w:vAlign w:val="center"/>
          </w:tcPr>
          <w:p w14:paraId="37A34410" w14:textId="77777777" w:rsidR="00343FB8" w:rsidRDefault="00343FB8" w:rsidP="00343FB8">
            <w:pPr>
              <w:pStyle w:val="TAC"/>
            </w:pPr>
            <w:r>
              <w:rPr>
                <w:rFonts w:cs="v5.0.0" w:hint="eastAsia"/>
                <w:lang w:val="en-US" w:eastAsia="zh-CN"/>
              </w:rPr>
              <w:t>-67.6</w:t>
            </w:r>
          </w:p>
        </w:tc>
        <w:tc>
          <w:tcPr>
            <w:tcW w:w="1412" w:type="dxa"/>
            <w:tcBorders>
              <w:top w:val="single" w:sz="4" w:space="0" w:color="auto"/>
              <w:bottom w:val="nil"/>
            </w:tcBorders>
            <w:vAlign w:val="center"/>
          </w:tcPr>
          <w:p w14:paraId="0D76FBA3" w14:textId="77777777" w:rsidR="00343FB8" w:rsidRDefault="00343FB8" w:rsidP="00343FB8">
            <w:pPr>
              <w:pStyle w:val="TAC"/>
            </w:pPr>
            <w:r>
              <w:rPr>
                <w:rFonts w:cs="v5.0.0"/>
                <w:lang w:eastAsia="zh-CN"/>
              </w:rPr>
              <w:t>AWGN</w:t>
            </w:r>
          </w:p>
        </w:tc>
      </w:tr>
      <w:tr w:rsidR="00343FB8" w14:paraId="4B287F3D" w14:textId="77777777" w:rsidTr="00762F13">
        <w:trPr>
          <w:cantSplit/>
          <w:jc w:val="center"/>
        </w:trPr>
        <w:tc>
          <w:tcPr>
            <w:tcW w:w="1559" w:type="dxa"/>
            <w:tcBorders>
              <w:top w:val="nil"/>
              <w:bottom w:val="nil"/>
            </w:tcBorders>
            <w:vAlign w:val="center"/>
          </w:tcPr>
          <w:p w14:paraId="26FEC36B" w14:textId="77777777" w:rsidR="00343FB8" w:rsidRDefault="00343FB8" w:rsidP="00343FB8">
            <w:pPr>
              <w:pStyle w:val="TAC"/>
            </w:pPr>
          </w:p>
        </w:tc>
        <w:tc>
          <w:tcPr>
            <w:tcW w:w="1418" w:type="dxa"/>
          </w:tcPr>
          <w:p w14:paraId="169B9E84" w14:textId="77777777" w:rsidR="00343FB8" w:rsidRPr="00F95B02" w:rsidRDefault="00343FB8" w:rsidP="00343FB8">
            <w:pPr>
              <w:pStyle w:val="TAC"/>
              <w:rPr>
                <w:rFonts w:cs="v5.0.0"/>
                <w:lang w:eastAsia="zh-CN"/>
              </w:rPr>
            </w:pPr>
            <w:r>
              <w:rPr>
                <w:rFonts w:cs="v5.0.0" w:hint="eastAsia"/>
                <w:lang w:val="en-US" w:eastAsia="zh-CN"/>
              </w:rPr>
              <w:t>30</w:t>
            </w:r>
          </w:p>
        </w:tc>
        <w:tc>
          <w:tcPr>
            <w:tcW w:w="1417" w:type="dxa"/>
            <w:vAlign w:val="center"/>
          </w:tcPr>
          <w:p w14:paraId="6B1CDBBB" w14:textId="77777777" w:rsidR="00343FB8" w:rsidRPr="00F95B02" w:rsidRDefault="00343FB8" w:rsidP="00343FB8">
            <w:pPr>
              <w:pStyle w:val="TAC"/>
            </w:pPr>
            <w:r>
              <w:t>G-FR1-A2-</w:t>
            </w:r>
            <w:r>
              <w:rPr>
                <w:rFonts w:hint="eastAsia"/>
                <w:lang w:val="en-US" w:eastAsia="zh-CN"/>
              </w:rPr>
              <w:t>5</w:t>
            </w:r>
          </w:p>
        </w:tc>
        <w:tc>
          <w:tcPr>
            <w:tcW w:w="1418" w:type="dxa"/>
            <w:vAlign w:val="center"/>
          </w:tcPr>
          <w:p w14:paraId="4D269476" w14:textId="77777777" w:rsidR="00343FB8" w:rsidRPr="00F95B02" w:rsidRDefault="00343FB8" w:rsidP="00343FB8">
            <w:pPr>
              <w:pStyle w:val="TAC"/>
            </w:pPr>
            <w:r>
              <w:t>-59.5</w:t>
            </w:r>
          </w:p>
        </w:tc>
        <w:tc>
          <w:tcPr>
            <w:tcW w:w="1559" w:type="dxa"/>
            <w:tcBorders>
              <w:top w:val="nil"/>
              <w:bottom w:val="nil"/>
            </w:tcBorders>
            <w:vAlign w:val="center"/>
          </w:tcPr>
          <w:p w14:paraId="5C1A52B3" w14:textId="77777777" w:rsidR="00343FB8" w:rsidRDefault="00343FB8" w:rsidP="00343FB8">
            <w:pPr>
              <w:pStyle w:val="TAC"/>
            </w:pPr>
          </w:p>
        </w:tc>
        <w:tc>
          <w:tcPr>
            <w:tcW w:w="1412" w:type="dxa"/>
            <w:tcBorders>
              <w:top w:val="nil"/>
              <w:bottom w:val="nil"/>
            </w:tcBorders>
            <w:vAlign w:val="center"/>
          </w:tcPr>
          <w:p w14:paraId="78E38314" w14:textId="77777777" w:rsidR="00343FB8" w:rsidRDefault="00343FB8" w:rsidP="00343FB8">
            <w:pPr>
              <w:pStyle w:val="TAC"/>
            </w:pPr>
          </w:p>
        </w:tc>
      </w:tr>
      <w:tr w:rsidR="00343FB8" w14:paraId="14CCE73F" w14:textId="77777777" w:rsidTr="00762F13">
        <w:trPr>
          <w:cantSplit/>
          <w:jc w:val="center"/>
        </w:trPr>
        <w:tc>
          <w:tcPr>
            <w:tcW w:w="1559" w:type="dxa"/>
            <w:tcBorders>
              <w:top w:val="nil"/>
              <w:bottom w:val="single" w:sz="4" w:space="0" w:color="auto"/>
            </w:tcBorders>
            <w:vAlign w:val="center"/>
          </w:tcPr>
          <w:p w14:paraId="6BA6336E" w14:textId="77777777" w:rsidR="00343FB8" w:rsidRDefault="00343FB8" w:rsidP="00343FB8">
            <w:pPr>
              <w:pStyle w:val="TAC"/>
            </w:pPr>
          </w:p>
        </w:tc>
        <w:tc>
          <w:tcPr>
            <w:tcW w:w="1418" w:type="dxa"/>
          </w:tcPr>
          <w:p w14:paraId="620FEEDB" w14:textId="77777777" w:rsidR="00343FB8" w:rsidRPr="00F95B02" w:rsidRDefault="00343FB8" w:rsidP="00343FB8">
            <w:pPr>
              <w:pStyle w:val="TAC"/>
              <w:rPr>
                <w:rFonts w:cs="v5.0.0"/>
                <w:lang w:eastAsia="zh-CN"/>
              </w:rPr>
            </w:pPr>
            <w:r>
              <w:rPr>
                <w:rFonts w:cs="v5.0.0" w:hint="eastAsia"/>
                <w:lang w:val="en-US" w:eastAsia="zh-CN"/>
              </w:rPr>
              <w:t>60</w:t>
            </w:r>
          </w:p>
        </w:tc>
        <w:tc>
          <w:tcPr>
            <w:tcW w:w="1417" w:type="dxa"/>
            <w:vAlign w:val="center"/>
          </w:tcPr>
          <w:p w14:paraId="184B36FB" w14:textId="77777777" w:rsidR="00343FB8" w:rsidRPr="00F95B02" w:rsidRDefault="00343FB8" w:rsidP="00343FB8">
            <w:pPr>
              <w:pStyle w:val="TAC"/>
            </w:pPr>
            <w:r>
              <w:t>G-FR1-A2-</w:t>
            </w:r>
            <w:r>
              <w:rPr>
                <w:rFonts w:hint="eastAsia"/>
                <w:lang w:val="en-US" w:eastAsia="zh-CN"/>
              </w:rPr>
              <w:t>6</w:t>
            </w:r>
          </w:p>
        </w:tc>
        <w:tc>
          <w:tcPr>
            <w:tcW w:w="1418" w:type="dxa"/>
            <w:vAlign w:val="center"/>
          </w:tcPr>
          <w:p w14:paraId="1888F27C" w14:textId="77777777" w:rsidR="00343FB8" w:rsidRPr="00F95B02" w:rsidRDefault="00343FB8" w:rsidP="00343FB8">
            <w:pPr>
              <w:pStyle w:val="TAC"/>
            </w:pPr>
            <w:r>
              <w:t>-59.8</w:t>
            </w:r>
          </w:p>
        </w:tc>
        <w:tc>
          <w:tcPr>
            <w:tcW w:w="1559" w:type="dxa"/>
            <w:tcBorders>
              <w:top w:val="nil"/>
              <w:bottom w:val="single" w:sz="4" w:space="0" w:color="auto"/>
            </w:tcBorders>
            <w:vAlign w:val="center"/>
          </w:tcPr>
          <w:p w14:paraId="58CB3478" w14:textId="77777777" w:rsidR="00343FB8" w:rsidRDefault="00343FB8" w:rsidP="00343FB8">
            <w:pPr>
              <w:pStyle w:val="TAC"/>
            </w:pPr>
          </w:p>
        </w:tc>
        <w:tc>
          <w:tcPr>
            <w:tcW w:w="1412" w:type="dxa"/>
            <w:tcBorders>
              <w:top w:val="nil"/>
              <w:bottom w:val="single" w:sz="4" w:space="0" w:color="auto"/>
            </w:tcBorders>
            <w:vAlign w:val="center"/>
          </w:tcPr>
          <w:p w14:paraId="06A8CCFE" w14:textId="77777777" w:rsidR="00343FB8" w:rsidRDefault="00343FB8" w:rsidP="00343FB8">
            <w:pPr>
              <w:pStyle w:val="TAC"/>
            </w:pPr>
          </w:p>
        </w:tc>
      </w:tr>
      <w:tr w:rsidR="00343FB8" w14:paraId="3D5FACA2" w14:textId="77777777" w:rsidTr="00762F13">
        <w:trPr>
          <w:cantSplit/>
          <w:jc w:val="center"/>
        </w:trPr>
        <w:tc>
          <w:tcPr>
            <w:tcW w:w="1559" w:type="dxa"/>
            <w:tcBorders>
              <w:bottom w:val="nil"/>
            </w:tcBorders>
            <w:vAlign w:val="center"/>
          </w:tcPr>
          <w:p w14:paraId="13D00D7E" w14:textId="77777777" w:rsidR="00343FB8" w:rsidRDefault="00343FB8" w:rsidP="00343FB8">
            <w:pPr>
              <w:pStyle w:val="TAC"/>
            </w:pPr>
            <w:r w:rsidRPr="00F95B02">
              <w:rPr>
                <w:rFonts w:cs="v5.0.0"/>
                <w:lang w:eastAsia="zh-CN"/>
              </w:rPr>
              <w:t>50</w:t>
            </w:r>
          </w:p>
        </w:tc>
        <w:tc>
          <w:tcPr>
            <w:tcW w:w="1418" w:type="dxa"/>
          </w:tcPr>
          <w:p w14:paraId="2FA257B1" w14:textId="77777777" w:rsidR="00343FB8" w:rsidRPr="00F95B02" w:rsidRDefault="00343FB8" w:rsidP="00343FB8">
            <w:pPr>
              <w:pStyle w:val="TAC"/>
              <w:rPr>
                <w:rFonts w:cs="v5.0.0"/>
                <w:lang w:eastAsia="zh-CN"/>
              </w:rPr>
            </w:pPr>
            <w:r w:rsidRPr="00F95B02">
              <w:rPr>
                <w:rFonts w:cs="v5.0.0"/>
                <w:lang w:eastAsia="zh-CN"/>
              </w:rPr>
              <w:t>15</w:t>
            </w:r>
          </w:p>
        </w:tc>
        <w:tc>
          <w:tcPr>
            <w:tcW w:w="1417" w:type="dxa"/>
            <w:vAlign w:val="center"/>
          </w:tcPr>
          <w:p w14:paraId="020AEEA2" w14:textId="77777777" w:rsidR="00343FB8" w:rsidRPr="00F95B02" w:rsidRDefault="00343FB8" w:rsidP="00343FB8">
            <w:pPr>
              <w:pStyle w:val="TAC"/>
            </w:pPr>
            <w:r w:rsidRPr="00F95B02">
              <w:t>G-FR1-A2-4</w:t>
            </w:r>
          </w:p>
        </w:tc>
        <w:tc>
          <w:tcPr>
            <w:tcW w:w="1418" w:type="dxa"/>
            <w:vAlign w:val="center"/>
          </w:tcPr>
          <w:p w14:paraId="78715B58" w14:textId="77777777" w:rsidR="00343FB8" w:rsidRPr="00F95B02" w:rsidRDefault="00343FB8" w:rsidP="00343FB8">
            <w:pPr>
              <w:pStyle w:val="TAC"/>
            </w:pPr>
            <w:r w:rsidRPr="00F95B02">
              <w:t>-59.5</w:t>
            </w:r>
          </w:p>
        </w:tc>
        <w:tc>
          <w:tcPr>
            <w:tcW w:w="1559" w:type="dxa"/>
            <w:tcBorders>
              <w:bottom w:val="nil"/>
            </w:tcBorders>
            <w:vAlign w:val="center"/>
          </w:tcPr>
          <w:p w14:paraId="2FCA3C67" w14:textId="77777777" w:rsidR="00343FB8" w:rsidRDefault="00343FB8" w:rsidP="00343FB8">
            <w:pPr>
              <w:pStyle w:val="TAC"/>
            </w:pPr>
            <w:r w:rsidRPr="00F95B02">
              <w:rPr>
                <w:rFonts w:cs="v5.0.0"/>
                <w:lang w:eastAsia="zh-CN"/>
              </w:rPr>
              <w:t>-67.1</w:t>
            </w:r>
          </w:p>
        </w:tc>
        <w:tc>
          <w:tcPr>
            <w:tcW w:w="1412" w:type="dxa"/>
            <w:tcBorders>
              <w:bottom w:val="nil"/>
            </w:tcBorders>
            <w:vAlign w:val="center"/>
          </w:tcPr>
          <w:p w14:paraId="7C7C0884" w14:textId="77777777" w:rsidR="00343FB8" w:rsidRDefault="00343FB8" w:rsidP="00343FB8">
            <w:pPr>
              <w:pStyle w:val="TAC"/>
            </w:pPr>
            <w:r w:rsidRPr="00F95B02">
              <w:rPr>
                <w:rFonts w:cs="v5.0.0"/>
                <w:lang w:eastAsia="zh-CN"/>
              </w:rPr>
              <w:t>AWGN</w:t>
            </w:r>
          </w:p>
        </w:tc>
      </w:tr>
      <w:tr w:rsidR="00343FB8" w14:paraId="1E45394E" w14:textId="77777777" w:rsidTr="00762F13">
        <w:trPr>
          <w:cantSplit/>
          <w:jc w:val="center"/>
        </w:trPr>
        <w:tc>
          <w:tcPr>
            <w:tcW w:w="1559" w:type="dxa"/>
            <w:tcBorders>
              <w:top w:val="nil"/>
              <w:bottom w:val="nil"/>
            </w:tcBorders>
            <w:vAlign w:val="center"/>
          </w:tcPr>
          <w:p w14:paraId="1A6EA649" w14:textId="77777777" w:rsidR="00343FB8" w:rsidRDefault="00343FB8" w:rsidP="00343FB8">
            <w:pPr>
              <w:pStyle w:val="TAC"/>
            </w:pPr>
          </w:p>
        </w:tc>
        <w:tc>
          <w:tcPr>
            <w:tcW w:w="1418" w:type="dxa"/>
          </w:tcPr>
          <w:p w14:paraId="21EDF36C"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40A032DA" w14:textId="77777777" w:rsidR="00343FB8" w:rsidRPr="00F95B02" w:rsidRDefault="00343FB8" w:rsidP="00343FB8">
            <w:pPr>
              <w:pStyle w:val="TAC"/>
            </w:pPr>
            <w:r w:rsidRPr="00F95B02">
              <w:t>G-FR1-A2-5</w:t>
            </w:r>
          </w:p>
        </w:tc>
        <w:tc>
          <w:tcPr>
            <w:tcW w:w="1418" w:type="dxa"/>
            <w:vAlign w:val="center"/>
          </w:tcPr>
          <w:p w14:paraId="5CCBAD03" w14:textId="77777777" w:rsidR="00343FB8" w:rsidRPr="00F95B02" w:rsidRDefault="00343FB8" w:rsidP="00343FB8">
            <w:pPr>
              <w:pStyle w:val="TAC"/>
            </w:pPr>
            <w:r w:rsidRPr="00F95B02">
              <w:t>-59.5</w:t>
            </w:r>
          </w:p>
        </w:tc>
        <w:tc>
          <w:tcPr>
            <w:tcW w:w="1559" w:type="dxa"/>
            <w:tcBorders>
              <w:top w:val="nil"/>
              <w:bottom w:val="nil"/>
            </w:tcBorders>
            <w:vAlign w:val="center"/>
          </w:tcPr>
          <w:p w14:paraId="0CB92170" w14:textId="77777777" w:rsidR="00343FB8" w:rsidRDefault="00343FB8" w:rsidP="00343FB8">
            <w:pPr>
              <w:pStyle w:val="TAC"/>
            </w:pPr>
          </w:p>
        </w:tc>
        <w:tc>
          <w:tcPr>
            <w:tcW w:w="1412" w:type="dxa"/>
            <w:tcBorders>
              <w:top w:val="nil"/>
              <w:bottom w:val="nil"/>
            </w:tcBorders>
            <w:vAlign w:val="center"/>
          </w:tcPr>
          <w:p w14:paraId="354474E5" w14:textId="77777777" w:rsidR="00343FB8" w:rsidRDefault="00343FB8" w:rsidP="00343FB8">
            <w:pPr>
              <w:pStyle w:val="TAC"/>
            </w:pPr>
          </w:p>
        </w:tc>
      </w:tr>
      <w:tr w:rsidR="00343FB8" w14:paraId="03D9DDC6" w14:textId="77777777" w:rsidTr="00762F13">
        <w:trPr>
          <w:cantSplit/>
          <w:jc w:val="center"/>
        </w:trPr>
        <w:tc>
          <w:tcPr>
            <w:tcW w:w="1559" w:type="dxa"/>
            <w:tcBorders>
              <w:top w:val="nil"/>
              <w:bottom w:val="single" w:sz="4" w:space="0" w:color="auto"/>
            </w:tcBorders>
            <w:vAlign w:val="center"/>
          </w:tcPr>
          <w:p w14:paraId="60B41D15" w14:textId="77777777" w:rsidR="00343FB8" w:rsidRDefault="00343FB8" w:rsidP="00343FB8">
            <w:pPr>
              <w:pStyle w:val="TAC"/>
            </w:pPr>
          </w:p>
        </w:tc>
        <w:tc>
          <w:tcPr>
            <w:tcW w:w="1418" w:type="dxa"/>
          </w:tcPr>
          <w:p w14:paraId="78CC8DDC"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5A6B2BF4" w14:textId="77777777" w:rsidR="00343FB8" w:rsidRPr="00F95B02" w:rsidRDefault="00343FB8" w:rsidP="00343FB8">
            <w:pPr>
              <w:pStyle w:val="TAC"/>
            </w:pPr>
            <w:r w:rsidRPr="00F95B02">
              <w:t>G-FR1-A2-6</w:t>
            </w:r>
          </w:p>
        </w:tc>
        <w:tc>
          <w:tcPr>
            <w:tcW w:w="1418" w:type="dxa"/>
            <w:vAlign w:val="center"/>
          </w:tcPr>
          <w:p w14:paraId="5C82135E"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052DF44A" w14:textId="77777777" w:rsidR="00343FB8" w:rsidRDefault="00343FB8" w:rsidP="00343FB8">
            <w:pPr>
              <w:pStyle w:val="TAC"/>
            </w:pPr>
          </w:p>
        </w:tc>
        <w:tc>
          <w:tcPr>
            <w:tcW w:w="1412" w:type="dxa"/>
            <w:tcBorders>
              <w:top w:val="nil"/>
              <w:bottom w:val="single" w:sz="4" w:space="0" w:color="auto"/>
            </w:tcBorders>
            <w:vAlign w:val="center"/>
          </w:tcPr>
          <w:p w14:paraId="4F016704" w14:textId="77777777" w:rsidR="00343FB8" w:rsidRDefault="00343FB8" w:rsidP="00343FB8">
            <w:pPr>
              <w:pStyle w:val="TAC"/>
            </w:pPr>
          </w:p>
        </w:tc>
      </w:tr>
      <w:tr w:rsidR="00343FB8" w14:paraId="3FEBD088" w14:textId="77777777" w:rsidTr="00762F13">
        <w:trPr>
          <w:cantSplit/>
          <w:jc w:val="center"/>
        </w:trPr>
        <w:tc>
          <w:tcPr>
            <w:tcW w:w="1559" w:type="dxa"/>
            <w:tcBorders>
              <w:bottom w:val="nil"/>
            </w:tcBorders>
            <w:vAlign w:val="center"/>
          </w:tcPr>
          <w:p w14:paraId="581D95D2" w14:textId="77777777" w:rsidR="00343FB8" w:rsidRDefault="00343FB8" w:rsidP="00343FB8">
            <w:pPr>
              <w:pStyle w:val="TAC"/>
            </w:pPr>
            <w:r w:rsidRPr="00F95B02">
              <w:rPr>
                <w:rFonts w:cs="v5.0.0"/>
                <w:lang w:eastAsia="zh-CN"/>
              </w:rPr>
              <w:t>60</w:t>
            </w:r>
          </w:p>
        </w:tc>
        <w:tc>
          <w:tcPr>
            <w:tcW w:w="1418" w:type="dxa"/>
          </w:tcPr>
          <w:p w14:paraId="02098F88"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43D3F9A5" w14:textId="77777777" w:rsidR="00343FB8" w:rsidRPr="00F95B02" w:rsidRDefault="00343FB8" w:rsidP="00343FB8">
            <w:pPr>
              <w:pStyle w:val="TAC"/>
            </w:pPr>
            <w:r w:rsidRPr="00F95B02">
              <w:t>G-FR1-A2-5</w:t>
            </w:r>
          </w:p>
        </w:tc>
        <w:tc>
          <w:tcPr>
            <w:tcW w:w="1418" w:type="dxa"/>
            <w:vAlign w:val="center"/>
          </w:tcPr>
          <w:p w14:paraId="361D1359" w14:textId="77777777" w:rsidR="00343FB8" w:rsidRPr="00F95B02" w:rsidRDefault="00343FB8" w:rsidP="00343FB8">
            <w:pPr>
              <w:pStyle w:val="TAC"/>
            </w:pPr>
            <w:r w:rsidRPr="00F95B02">
              <w:t>-59.5</w:t>
            </w:r>
          </w:p>
        </w:tc>
        <w:tc>
          <w:tcPr>
            <w:tcW w:w="1559" w:type="dxa"/>
            <w:tcBorders>
              <w:bottom w:val="nil"/>
            </w:tcBorders>
            <w:vAlign w:val="center"/>
          </w:tcPr>
          <w:p w14:paraId="147C1719" w14:textId="77777777" w:rsidR="00343FB8" w:rsidRDefault="00343FB8" w:rsidP="00343FB8">
            <w:pPr>
              <w:pStyle w:val="TAC"/>
            </w:pPr>
            <w:r w:rsidRPr="00F95B02">
              <w:rPr>
                <w:rFonts w:cs="v5.0.0"/>
                <w:lang w:eastAsia="zh-CN"/>
              </w:rPr>
              <w:t>-66.3</w:t>
            </w:r>
          </w:p>
        </w:tc>
        <w:tc>
          <w:tcPr>
            <w:tcW w:w="1412" w:type="dxa"/>
            <w:tcBorders>
              <w:bottom w:val="nil"/>
            </w:tcBorders>
            <w:vAlign w:val="center"/>
          </w:tcPr>
          <w:p w14:paraId="778EE4C8" w14:textId="77777777" w:rsidR="00343FB8" w:rsidRDefault="00343FB8" w:rsidP="00343FB8">
            <w:pPr>
              <w:pStyle w:val="TAC"/>
            </w:pPr>
            <w:r w:rsidRPr="00F95B02">
              <w:rPr>
                <w:rFonts w:cs="v5.0.0"/>
                <w:lang w:eastAsia="zh-CN"/>
              </w:rPr>
              <w:t>AWGN</w:t>
            </w:r>
          </w:p>
        </w:tc>
      </w:tr>
      <w:tr w:rsidR="00343FB8" w14:paraId="647FF8AF" w14:textId="77777777" w:rsidTr="00762F13">
        <w:trPr>
          <w:cantSplit/>
          <w:jc w:val="center"/>
        </w:trPr>
        <w:tc>
          <w:tcPr>
            <w:tcW w:w="1559" w:type="dxa"/>
            <w:tcBorders>
              <w:top w:val="nil"/>
              <w:bottom w:val="single" w:sz="4" w:space="0" w:color="auto"/>
            </w:tcBorders>
            <w:vAlign w:val="center"/>
          </w:tcPr>
          <w:p w14:paraId="54ABBF41" w14:textId="77777777" w:rsidR="00343FB8" w:rsidRDefault="00343FB8" w:rsidP="00343FB8">
            <w:pPr>
              <w:pStyle w:val="TAC"/>
            </w:pPr>
          </w:p>
        </w:tc>
        <w:tc>
          <w:tcPr>
            <w:tcW w:w="1418" w:type="dxa"/>
          </w:tcPr>
          <w:p w14:paraId="5BD51640"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18C375D6" w14:textId="77777777" w:rsidR="00343FB8" w:rsidRPr="00F95B02" w:rsidRDefault="00343FB8" w:rsidP="00343FB8">
            <w:pPr>
              <w:pStyle w:val="TAC"/>
            </w:pPr>
            <w:r w:rsidRPr="00F95B02">
              <w:t>G-FR1-A2-6</w:t>
            </w:r>
          </w:p>
        </w:tc>
        <w:tc>
          <w:tcPr>
            <w:tcW w:w="1418" w:type="dxa"/>
            <w:vAlign w:val="center"/>
          </w:tcPr>
          <w:p w14:paraId="1D8C4B64"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2A34FB18" w14:textId="77777777" w:rsidR="00343FB8" w:rsidRDefault="00343FB8" w:rsidP="00343FB8">
            <w:pPr>
              <w:pStyle w:val="TAC"/>
            </w:pPr>
          </w:p>
        </w:tc>
        <w:tc>
          <w:tcPr>
            <w:tcW w:w="1412" w:type="dxa"/>
            <w:tcBorders>
              <w:top w:val="nil"/>
              <w:bottom w:val="single" w:sz="4" w:space="0" w:color="auto"/>
            </w:tcBorders>
            <w:vAlign w:val="center"/>
          </w:tcPr>
          <w:p w14:paraId="4D91914C" w14:textId="77777777" w:rsidR="00343FB8" w:rsidRDefault="00343FB8" w:rsidP="00343FB8">
            <w:pPr>
              <w:pStyle w:val="TAC"/>
            </w:pPr>
          </w:p>
        </w:tc>
      </w:tr>
      <w:tr w:rsidR="00343FB8" w14:paraId="6BEA3D3A" w14:textId="77777777" w:rsidTr="00762F13">
        <w:trPr>
          <w:cantSplit/>
          <w:jc w:val="center"/>
        </w:trPr>
        <w:tc>
          <w:tcPr>
            <w:tcW w:w="1559" w:type="dxa"/>
            <w:tcBorders>
              <w:bottom w:val="nil"/>
            </w:tcBorders>
            <w:vAlign w:val="center"/>
          </w:tcPr>
          <w:p w14:paraId="1C7436E1" w14:textId="77777777" w:rsidR="00343FB8" w:rsidRDefault="00343FB8" w:rsidP="00343FB8">
            <w:pPr>
              <w:pStyle w:val="TAC"/>
            </w:pPr>
            <w:r w:rsidRPr="00F95B02">
              <w:rPr>
                <w:rFonts w:cs="v5.0.0"/>
                <w:lang w:eastAsia="zh-CN"/>
              </w:rPr>
              <w:t>70</w:t>
            </w:r>
          </w:p>
        </w:tc>
        <w:tc>
          <w:tcPr>
            <w:tcW w:w="1418" w:type="dxa"/>
          </w:tcPr>
          <w:p w14:paraId="316A1F65"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4F432E5F" w14:textId="77777777" w:rsidR="00343FB8" w:rsidRPr="00F95B02" w:rsidRDefault="00343FB8" w:rsidP="00343FB8">
            <w:pPr>
              <w:pStyle w:val="TAC"/>
            </w:pPr>
            <w:r w:rsidRPr="00F95B02">
              <w:t>G-FR1-A2-5</w:t>
            </w:r>
          </w:p>
        </w:tc>
        <w:tc>
          <w:tcPr>
            <w:tcW w:w="1418" w:type="dxa"/>
            <w:vAlign w:val="center"/>
          </w:tcPr>
          <w:p w14:paraId="5F56D3B1" w14:textId="77777777" w:rsidR="00343FB8" w:rsidRPr="00F95B02" w:rsidRDefault="00343FB8" w:rsidP="00343FB8">
            <w:pPr>
              <w:pStyle w:val="TAC"/>
            </w:pPr>
            <w:r w:rsidRPr="00F95B02">
              <w:t>-59.5</w:t>
            </w:r>
          </w:p>
        </w:tc>
        <w:tc>
          <w:tcPr>
            <w:tcW w:w="1559" w:type="dxa"/>
            <w:tcBorders>
              <w:bottom w:val="nil"/>
            </w:tcBorders>
            <w:vAlign w:val="center"/>
          </w:tcPr>
          <w:p w14:paraId="21041DB2" w14:textId="77777777" w:rsidR="00343FB8" w:rsidRDefault="00343FB8" w:rsidP="00343FB8">
            <w:pPr>
              <w:pStyle w:val="TAC"/>
            </w:pPr>
            <w:r w:rsidRPr="00F95B02">
              <w:rPr>
                <w:rFonts w:cs="v5.0.0"/>
                <w:lang w:eastAsia="zh-CN"/>
              </w:rPr>
              <w:t>-65.7</w:t>
            </w:r>
          </w:p>
        </w:tc>
        <w:tc>
          <w:tcPr>
            <w:tcW w:w="1412" w:type="dxa"/>
            <w:tcBorders>
              <w:bottom w:val="nil"/>
            </w:tcBorders>
            <w:vAlign w:val="center"/>
          </w:tcPr>
          <w:p w14:paraId="35F3FAD3" w14:textId="77777777" w:rsidR="00343FB8" w:rsidRDefault="00343FB8" w:rsidP="00343FB8">
            <w:pPr>
              <w:pStyle w:val="TAC"/>
            </w:pPr>
            <w:r w:rsidRPr="00F95B02">
              <w:rPr>
                <w:rFonts w:cs="v5.0.0"/>
                <w:lang w:eastAsia="zh-CN"/>
              </w:rPr>
              <w:t>AWGN</w:t>
            </w:r>
          </w:p>
        </w:tc>
      </w:tr>
      <w:tr w:rsidR="00343FB8" w14:paraId="5427578E" w14:textId="77777777" w:rsidTr="00762F13">
        <w:trPr>
          <w:cantSplit/>
          <w:jc w:val="center"/>
        </w:trPr>
        <w:tc>
          <w:tcPr>
            <w:tcW w:w="1559" w:type="dxa"/>
            <w:tcBorders>
              <w:top w:val="nil"/>
              <w:bottom w:val="single" w:sz="4" w:space="0" w:color="auto"/>
            </w:tcBorders>
            <w:vAlign w:val="center"/>
          </w:tcPr>
          <w:p w14:paraId="143BCC57" w14:textId="77777777" w:rsidR="00343FB8" w:rsidRDefault="00343FB8" w:rsidP="00343FB8">
            <w:pPr>
              <w:pStyle w:val="TAC"/>
            </w:pPr>
          </w:p>
        </w:tc>
        <w:tc>
          <w:tcPr>
            <w:tcW w:w="1418" w:type="dxa"/>
          </w:tcPr>
          <w:p w14:paraId="551AD93B"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020C8C0C" w14:textId="77777777" w:rsidR="00343FB8" w:rsidRPr="00F95B02" w:rsidRDefault="00343FB8" w:rsidP="00343FB8">
            <w:pPr>
              <w:pStyle w:val="TAC"/>
            </w:pPr>
            <w:r w:rsidRPr="00F95B02">
              <w:t>G-FR1-A2-6</w:t>
            </w:r>
          </w:p>
        </w:tc>
        <w:tc>
          <w:tcPr>
            <w:tcW w:w="1418" w:type="dxa"/>
            <w:vAlign w:val="center"/>
          </w:tcPr>
          <w:p w14:paraId="36655325"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6833816B" w14:textId="77777777" w:rsidR="00343FB8" w:rsidRDefault="00343FB8" w:rsidP="00343FB8">
            <w:pPr>
              <w:pStyle w:val="TAC"/>
            </w:pPr>
          </w:p>
        </w:tc>
        <w:tc>
          <w:tcPr>
            <w:tcW w:w="1412" w:type="dxa"/>
            <w:tcBorders>
              <w:top w:val="nil"/>
              <w:bottom w:val="single" w:sz="4" w:space="0" w:color="auto"/>
            </w:tcBorders>
            <w:vAlign w:val="center"/>
          </w:tcPr>
          <w:p w14:paraId="1AF8C196" w14:textId="77777777" w:rsidR="00343FB8" w:rsidRDefault="00343FB8" w:rsidP="00343FB8">
            <w:pPr>
              <w:pStyle w:val="TAC"/>
            </w:pPr>
          </w:p>
        </w:tc>
      </w:tr>
      <w:tr w:rsidR="00343FB8" w14:paraId="579556D4" w14:textId="77777777" w:rsidTr="00762F13">
        <w:trPr>
          <w:cantSplit/>
          <w:jc w:val="center"/>
        </w:trPr>
        <w:tc>
          <w:tcPr>
            <w:tcW w:w="1559" w:type="dxa"/>
            <w:tcBorders>
              <w:bottom w:val="nil"/>
            </w:tcBorders>
            <w:vAlign w:val="center"/>
          </w:tcPr>
          <w:p w14:paraId="0456C80B" w14:textId="77777777" w:rsidR="00343FB8" w:rsidRDefault="00343FB8" w:rsidP="00343FB8">
            <w:pPr>
              <w:pStyle w:val="TAC"/>
            </w:pPr>
            <w:r w:rsidRPr="00F95B02">
              <w:rPr>
                <w:rFonts w:cs="v5.0.0"/>
                <w:lang w:eastAsia="zh-CN"/>
              </w:rPr>
              <w:t>80</w:t>
            </w:r>
          </w:p>
        </w:tc>
        <w:tc>
          <w:tcPr>
            <w:tcW w:w="1418" w:type="dxa"/>
          </w:tcPr>
          <w:p w14:paraId="1044FF3A"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42001482" w14:textId="77777777" w:rsidR="00343FB8" w:rsidRPr="00F95B02" w:rsidRDefault="00343FB8" w:rsidP="00343FB8">
            <w:pPr>
              <w:pStyle w:val="TAC"/>
            </w:pPr>
            <w:r w:rsidRPr="00F95B02">
              <w:t>G-FR1-A2-5</w:t>
            </w:r>
          </w:p>
        </w:tc>
        <w:tc>
          <w:tcPr>
            <w:tcW w:w="1418" w:type="dxa"/>
            <w:vAlign w:val="center"/>
          </w:tcPr>
          <w:p w14:paraId="181FA129" w14:textId="77777777" w:rsidR="00343FB8" w:rsidRPr="00F95B02" w:rsidRDefault="00343FB8" w:rsidP="00343FB8">
            <w:pPr>
              <w:pStyle w:val="TAC"/>
            </w:pPr>
            <w:r w:rsidRPr="00F95B02">
              <w:t>-59.5</w:t>
            </w:r>
          </w:p>
        </w:tc>
        <w:tc>
          <w:tcPr>
            <w:tcW w:w="1559" w:type="dxa"/>
            <w:tcBorders>
              <w:bottom w:val="nil"/>
            </w:tcBorders>
            <w:vAlign w:val="center"/>
          </w:tcPr>
          <w:p w14:paraId="107664E2" w14:textId="77777777" w:rsidR="00343FB8" w:rsidRDefault="00343FB8" w:rsidP="00343FB8">
            <w:pPr>
              <w:pStyle w:val="TAC"/>
            </w:pPr>
            <w:r w:rsidRPr="00F95B02">
              <w:rPr>
                <w:rFonts w:cs="v5.0.0"/>
                <w:lang w:eastAsia="zh-CN"/>
              </w:rPr>
              <w:t>-65.1</w:t>
            </w:r>
          </w:p>
        </w:tc>
        <w:tc>
          <w:tcPr>
            <w:tcW w:w="1412" w:type="dxa"/>
            <w:tcBorders>
              <w:bottom w:val="nil"/>
            </w:tcBorders>
            <w:vAlign w:val="center"/>
          </w:tcPr>
          <w:p w14:paraId="2908F46A" w14:textId="77777777" w:rsidR="00343FB8" w:rsidRDefault="00343FB8" w:rsidP="00343FB8">
            <w:pPr>
              <w:pStyle w:val="TAC"/>
            </w:pPr>
            <w:r w:rsidRPr="00F95B02">
              <w:rPr>
                <w:rFonts w:cs="v5.0.0"/>
                <w:lang w:eastAsia="zh-CN"/>
              </w:rPr>
              <w:t>AWGN</w:t>
            </w:r>
          </w:p>
        </w:tc>
      </w:tr>
      <w:tr w:rsidR="00343FB8" w14:paraId="52A5CDF0" w14:textId="77777777" w:rsidTr="00762F13">
        <w:trPr>
          <w:cantSplit/>
          <w:jc w:val="center"/>
        </w:trPr>
        <w:tc>
          <w:tcPr>
            <w:tcW w:w="1559" w:type="dxa"/>
            <w:tcBorders>
              <w:top w:val="nil"/>
              <w:bottom w:val="single" w:sz="4" w:space="0" w:color="auto"/>
            </w:tcBorders>
            <w:vAlign w:val="center"/>
          </w:tcPr>
          <w:p w14:paraId="1730F86E" w14:textId="77777777" w:rsidR="00343FB8" w:rsidRDefault="00343FB8" w:rsidP="00343FB8">
            <w:pPr>
              <w:pStyle w:val="TAC"/>
            </w:pPr>
          </w:p>
        </w:tc>
        <w:tc>
          <w:tcPr>
            <w:tcW w:w="1418" w:type="dxa"/>
          </w:tcPr>
          <w:p w14:paraId="4CB75FA3"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31DCDB97" w14:textId="77777777" w:rsidR="00343FB8" w:rsidRPr="00F95B02" w:rsidRDefault="00343FB8" w:rsidP="00343FB8">
            <w:pPr>
              <w:pStyle w:val="TAC"/>
            </w:pPr>
            <w:r w:rsidRPr="00F95B02">
              <w:t>G-FR1-A2-6</w:t>
            </w:r>
          </w:p>
        </w:tc>
        <w:tc>
          <w:tcPr>
            <w:tcW w:w="1418" w:type="dxa"/>
            <w:vAlign w:val="center"/>
          </w:tcPr>
          <w:p w14:paraId="00E0EE80"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502A5248" w14:textId="77777777" w:rsidR="00343FB8" w:rsidRDefault="00343FB8" w:rsidP="00343FB8">
            <w:pPr>
              <w:pStyle w:val="TAC"/>
            </w:pPr>
          </w:p>
        </w:tc>
        <w:tc>
          <w:tcPr>
            <w:tcW w:w="1412" w:type="dxa"/>
            <w:tcBorders>
              <w:top w:val="nil"/>
              <w:bottom w:val="single" w:sz="4" w:space="0" w:color="auto"/>
            </w:tcBorders>
            <w:vAlign w:val="center"/>
          </w:tcPr>
          <w:p w14:paraId="02A36D53" w14:textId="77777777" w:rsidR="00343FB8" w:rsidRDefault="00343FB8" w:rsidP="00343FB8">
            <w:pPr>
              <w:pStyle w:val="TAC"/>
            </w:pPr>
          </w:p>
        </w:tc>
      </w:tr>
      <w:tr w:rsidR="00343FB8" w14:paraId="62E7855E" w14:textId="77777777" w:rsidTr="00762F13">
        <w:trPr>
          <w:cantSplit/>
          <w:jc w:val="center"/>
        </w:trPr>
        <w:tc>
          <w:tcPr>
            <w:tcW w:w="1559" w:type="dxa"/>
            <w:tcBorders>
              <w:bottom w:val="nil"/>
            </w:tcBorders>
            <w:vAlign w:val="center"/>
          </w:tcPr>
          <w:p w14:paraId="3DDA404A" w14:textId="77777777" w:rsidR="00343FB8" w:rsidRDefault="00343FB8" w:rsidP="00343FB8">
            <w:pPr>
              <w:pStyle w:val="TAC"/>
            </w:pPr>
            <w:r w:rsidRPr="00F95B02">
              <w:rPr>
                <w:rFonts w:cs="v5.0.0"/>
                <w:lang w:eastAsia="zh-CN"/>
              </w:rPr>
              <w:t>90</w:t>
            </w:r>
          </w:p>
        </w:tc>
        <w:tc>
          <w:tcPr>
            <w:tcW w:w="1418" w:type="dxa"/>
          </w:tcPr>
          <w:p w14:paraId="78E12807"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70C989E1" w14:textId="77777777" w:rsidR="00343FB8" w:rsidRPr="00F95B02" w:rsidRDefault="00343FB8" w:rsidP="00343FB8">
            <w:pPr>
              <w:pStyle w:val="TAC"/>
            </w:pPr>
            <w:r w:rsidRPr="00F95B02">
              <w:t>G-FR1-A2-5</w:t>
            </w:r>
          </w:p>
        </w:tc>
        <w:tc>
          <w:tcPr>
            <w:tcW w:w="1418" w:type="dxa"/>
            <w:vAlign w:val="center"/>
          </w:tcPr>
          <w:p w14:paraId="7EBB67F5" w14:textId="77777777" w:rsidR="00343FB8" w:rsidRPr="00F95B02" w:rsidRDefault="00343FB8" w:rsidP="00343FB8">
            <w:pPr>
              <w:pStyle w:val="TAC"/>
            </w:pPr>
            <w:r w:rsidRPr="00F95B02">
              <w:t>-59.5</w:t>
            </w:r>
          </w:p>
        </w:tc>
        <w:tc>
          <w:tcPr>
            <w:tcW w:w="1559" w:type="dxa"/>
            <w:tcBorders>
              <w:bottom w:val="nil"/>
            </w:tcBorders>
            <w:vAlign w:val="center"/>
          </w:tcPr>
          <w:p w14:paraId="76901F81" w14:textId="77777777" w:rsidR="00343FB8" w:rsidRDefault="00343FB8" w:rsidP="00343FB8">
            <w:pPr>
              <w:pStyle w:val="TAC"/>
            </w:pPr>
            <w:r w:rsidRPr="00F95B02">
              <w:rPr>
                <w:rFonts w:cs="v5.0.0"/>
                <w:lang w:eastAsia="zh-CN"/>
              </w:rPr>
              <w:t>-64.5</w:t>
            </w:r>
          </w:p>
        </w:tc>
        <w:tc>
          <w:tcPr>
            <w:tcW w:w="1412" w:type="dxa"/>
            <w:tcBorders>
              <w:bottom w:val="nil"/>
            </w:tcBorders>
            <w:vAlign w:val="center"/>
          </w:tcPr>
          <w:p w14:paraId="1215A1A9" w14:textId="77777777" w:rsidR="00343FB8" w:rsidRDefault="00343FB8" w:rsidP="00343FB8">
            <w:pPr>
              <w:pStyle w:val="TAC"/>
            </w:pPr>
            <w:r w:rsidRPr="00F95B02">
              <w:rPr>
                <w:rFonts w:cs="v5.0.0"/>
                <w:lang w:eastAsia="zh-CN"/>
              </w:rPr>
              <w:t>AWGN</w:t>
            </w:r>
          </w:p>
        </w:tc>
      </w:tr>
      <w:tr w:rsidR="00343FB8" w14:paraId="6C595229" w14:textId="77777777" w:rsidTr="00762F13">
        <w:trPr>
          <w:cantSplit/>
          <w:jc w:val="center"/>
        </w:trPr>
        <w:tc>
          <w:tcPr>
            <w:tcW w:w="1559" w:type="dxa"/>
            <w:tcBorders>
              <w:top w:val="nil"/>
              <w:bottom w:val="single" w:sz="4" w:space="0" w:color="auto"/>
            </w:tcBorders>
            <w:vAlign w:val="center"/>
          </w:tcPr>
          <w:p w14:paraId="66F45118" w14:textId="77777777" w:rsidR="00343FB8" w:rsidRDefault="00343FB8" w:rsidP="00343FB8">
            <w:pPr>
              <w:pStyle w:val="TAC"/>
            </w:pPr>
          </w:p>
        </w:tc>
        <w:tc>
          <w:tcPr>
            <w:tcW w:w="1418" w:type="dxa"/>
          </w:tcPr>
          <w:p w14:paraId="45D7FFC7"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0A7C4B04" w14:textId="77777777" w:rsidR="00343FB8" w:rsidRPr="00F95B02" w:rsidRDefault="00343FB8" w:rsidP="00343FB8">
            <w:pPr>
              <w:pStyle w:val="TAC"/>
            </w:pPr>
            <w:r w:rsidRPr="00F95B02">
              <w:t>G-FR1-A2-6</w:t>
            </w:r>
          </w:p>
        </w:tc>
        <w:tc>
          <w:tcPr>
            <w:tcW w:w="1418" w:type="dxa"/>
            <w:vAlign w:val="center"/>
          </w:tcPr>
          <w:p w14:paraId="5D568423"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5B180895" w14:textId="77777777" w:rsidR="00343FB8" w:rsidRDefault="00343FB8" w:rsidP="00343FB8">
            <w:pPr>
              <w:pStyle w:val="TAC"/>
            </w:pPr>
          </w:p>
        </w:tc>
        <w:tc>
          <w:tcPr>
            <w:tcW w:w="1412" w:type="dxa"/>
            <w:tcBorders>
              <w:top w:val="nil"/>
              <w:bottom w:val="single" w:sz="4" w:space="0" w:color="auto"/>
            </w:tcBorders>
            <w:vAlign w:val="center"/>
          </w:tcPr>
          <w:p w14:paraId="440E1C1D" w14:textId="77777777" w:rsidR="00343FB8" w:rsidRDefault="00343FB8" w:rsidP="00343FB8">
            <w:pPr>
              <w:pStyle w:val="TAC"/>
            </w:pPr>
          </w:p>
        </w:tc>
      </w:tr>
      <w:tr w:rsidR="00343FB8" w14:paraId="53AEBE04" w14:textId="77777777" w:rsidTr="00762F13">
        <w:trPr>
          <w:cantSplit/>
          <w:jc w:val="center"/>
        </w:trPr>
        <w:tc>
          <w:tcPr>
            <w:tcW w:w="1559" w:type="dxa"/>
            <w:tcBorders>
              <w:bottom w:val="nil"/>
            </w:tcBorders>
            <w:vAlign w:val="center"/>
          </w:tcPr>
          <w:p w14:paraId="39B1CFA1" w14:textId="77777777" w:rsidR="00343FB8" w:rsidRDefault="00343FB8" w:rsidP="00343FB8">
            <w:pPr>
              <w:pStyle w:val="TAC"/>
            </w:pPr>
            <w:r w:rsidRPr="00F95B02">
              <w:rPr>
                <w:rFonts w:cs="v5.0.0"/>
                <w:lang w:eastAsia="zh-CN"/>
              </w:rPr>
              <w:t>100</w:t>
            </w:r>
          </w:p>
        </w:tc>
        <w:tc>
          <w:tcPr>
            <w:tcW w:w="1418" w:type="dxa"/>
          </w:tcPr>
          <w:p w14:paraId="75771A25"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7532E24B" w14:textId="77777777" w:rsidR="00343FB8" w:rsidRPr="00F95B02" w:rsidRDefault="00343FB8" w:rsidP="00343FB8">
            <w:pPr>
              <w:pStyle w:val="TAC"/>
            </w:pPr>
            <w:r w:rsidRPr="00F95B02">
              <w:t>G-FR1-A2-5</w:t>
            </w:r>
          </w:p>
        </w:tc>
        <w:tc>
          <w:tcPr>
            <w:tcW w:w="1418" w:type="dxa"/>
            <w:vAlign w:val="center"/>
          </w:tcPr>
          <w:p w14:paraId="3C2043F8" w14:textId="77777777" w:rsidR="00343FB8" w:rsidRPr="00F95B02" w:rsidRDefault="00343FB8" w:rsidP="00343FB8">
            <w:pPr>
              <w:pStyle w:val="TAC"/>
            </w:pPr>
            <w:r w:rsidRPr="00F95B02">
              <w:t>-59.5</w:t>
            </w:r>
          </w:p>
        </w:tc>
        <w:tc>
          <w:tcPr>
            <w:tcW w:w="1559" w:type="dxa"/>
            <w:tcBorders>
              <w:bottom w:val="nil"/>
            </w:tcBorders>
            <w:vAlign w:val="center"/>
          </w:tcPr>
          <w:p w14:paraId="3CDC4A26" w14:textId="77777777" w:rsidR="00343FB8" w:rsidRDefault="00343FB8" w:rsidP="00343FB8">
            <w:pPr>
              <w:pStyle w:val="TAC"/>
            </w:pPr>
            <w:r w:rsidRPr="00F95B02">
              <w:rPr>
                <w:rFonts w:cs="v5.0.0"/>
                <w:lang w:eastAsia="zh-CN"/>
              </w:rPr>
              <w:t>-64.1</w:t>
            </w:r>
          </w:p>
        </w:tc>
        <w:tc>
          <w:tcPr>
            <w:tcW w:w="1412" w:type="dxa"/>
            <w:tcBorders>
              <w:bottom w:val="nil"/>
            </w:tcBorders>
            <w:vAlign w:val="center"/>
          </w:tcPr>
          <w:p w14:paraId="6A157176" w14:textId="77777777" w:rsidR="00343FB8" w:rsidRDefault="00343FB8" w:rsidP="00343FB8">
            <w:pPr>
              <w:pStyle w:val="TAC"/>
            </w:pPr>
            <w:r w:rsidRPr="00F95B02">
              <w:rPr>
                <w:rFonts w:cs="v5.0.0"/>
                <w:lang w:eastAsia="zh-CN"/>
              </w:rPr>
              <w:t>AWGN</w:t>
            </w:r>
          </w:p>
        </w:tc>
      </w:tr>
      <w:tr w:rsidR="00343FB8" w14:paraId="34879041" w14:textId="77777777" w:rsidTr="00762F13">
        <w:trPr>
          <w:cantSplit/>
          <w:jc w:val="center"/>
        </w:trPr>
        <w:tc>
          <w:tcPr>
            <w:tcW w:w="1559" w:type="dxa"/>
            <w:tcBorders>
              <w:top w:val="nil"/>
              <w:bottom w:val="single" w:sz="4" w:space="0" w:color="auto"/>
            </w:tcBorders>
            <w:vAlign w:val="center"/>
          </w:tcPr>
          <w:p w14:paraId="71BC8CD9" w14:textId="77777777" w:rsidR="00343FB8" w:rsidRDefault="00343FB8" w:rsidP="00343FB8">
            <w:pPr>
              <w:pStyle w:val="TAC"/>
            </w:pPr>
          </w:p>
        </w:tc>
        <w:tc>
          <w:tcPr>
            <w:tcW w:w="1418" w:type="dxa"/>
            <w:tcBorders>
              <w:bottom w:val="single" w:sz="4" w:space="0" w:color="auto"/>
            </w:tcBorders>
          </w:tcPr>
          <w:p w14:paraId="69744229" w14:textId="77777777" w:rsidR="00343FB8" w:rsidRPr="00F95B02" w:rsidRDefault="00343FB8" w:rsidP="00343FB8">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2C1B1D4D" w14:textId="77777777" w:rsidR="00343FB8" w:rsidRPr="00F95B02" w:rsidRDefault="00343FB8" w:rsidP="00343FB8">
            <w:pPr>
              <w:pStyle w:val="TAC"/>
            </w:pPr>
            <w:r w:rsidRPr="00F95B02">
              <w:t>G-FR1-A2-6</w:t>
            </w:r>
          </w:p>
        </w:tc>
        <w:tc>
          <w:tcPr>
            <w:tcW w:w="1418" w:type="dxa"/>
            <w:tcBorders>
              <w:bottom w:val="single" w:sz="4" w:space="0" w:color="auto"/>
            </w:tcBorders>
            <w:vAlign w:val="center"/>
          </w:tcPr>
          <w:p w14:paraId="273FD6DC" w14:textId="77777777" w:rsidR="00343FB8" w:rsidRPr="00F95B02" w:rsidRDefault="00343FB8" w:rsidP="00343FB8">
            <w:pPr>
              <w:pStyle w:val="TAC"/>
            </w:pPr>
            <w:r w:rsidRPr="00F95B02">
              <w:t>-59.8</w:t>
            </w:r>
          </w:p>
        </w:tc>
        <w:tc>
          <w:tcPr>
            <w:tcW w:w="1559" w:type="dxa"/>
            <w:tcBorders>
              <w:top w:val="nil"/>
              <w:bottom w:val="single" w:sz="4" w:space="0" w:color="auto"/>
            </w:tcBorders>
          </w:tcPr>
          <w:p w14:paraId="57227F20" w14:textId="77777777" w:rsidR="00343FB8" w:rsidRDefault="00343FB8" w:rsidP="00343FB8">
            <w:pPr>
              <w:pStyle w:val="TAC"/>
            </w:pPr>
          </w:p>
        </w:tc>
        <w:tc>
          <w:tcPr>
            <w:tcW w:w="1412" w:type="dxa"/>
            <w:tcBorders>
              <w:top w:val="nil"/>
              <w:bottom w:val="single" w:sz="4" w:space="0" w:color="auto"/>
            </w:tcBorders>
          </w:tcPr>
          <w:p w14:paraId="6173DA38" w14:textId="77777777" w:rsidR="00343FB8" w:rsidRDefault="00343FB8" w:rsidP="00343FB8">
            <w:pPr>
              <w:pStyle w:val="TAC"/>
            </w:pPr>
          </w:p>
        </w:tc>
      </w:tr>
      <w:tr w:rsidR="00343FB8" w14:paraId="5ACA3B4D" w14:textId="77777777" w:rsidTr="00762F13">
        <w:trPr>
          <w:cantSplit/>
          <w:jc w:val="center"/>
        </w:trPr>
        <w:tc>
          <w:tcPr>
            <w:tcW w:w="8783" w:type="dxa"/>
            <w:gridSpan w:val="6"/>
            <w:tcBorders>
              <w:top w:val="single" w:sz="4" w:space="0" w:color="auto"/>
            </w:tcBorders>
            <w:vAlign w:val="center"/>
          </w:tcPr>
          <w:p w14:paraId="4FB5D565" w14:textId="77777777" w:rsidR="00343FB8" w:rsidRDefault="00343FB8" w:rsidP="00343FB8">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0DC85DFC" w14:textId="77777777" w:rsidR="00343FB8" w:rsidRPr="008E2108" w:rsidRDefault="00343FB8" w:rsidP="00343FB8">
            <w:pPr>
              <w:pStyle w:val="TAN"/>
              <w:rPr>
                <w:rFonts w:cs="Arial"/>
                <w:lang w:eastAsia="ko-KR"/>
              </w:rPr>
            </w:pPr>
            <w:r>
              <w:rPr>
                <w:rFonts w:cs="Arial"/>
                <w:lang w:eastAsia="ko-KR"/>
              </w:rPr>
              <w:t>NOTE 2:</w:t>
            </w:r>
            <w:r>
              <w:rPr>
                <w:rFonts w:cs="Arial"/>
                <w:lang w:eastAsia="ko-KR"/>
              </w:rPr>
              <w:tab/>
              <w:t>These reference measurement channels are not applied for band n46, n96 and n102.</w:t>
            </w:r>
          </w:p>
        </w:tc>
      </w:tr>
    </w:tbl>
    <w:p w14:paraId="1B51E000" w14:textId="77777777" w:rsidR="008D775B" w:rsidRPr="00F95B02" w:rsidRDefault="008D775B" w:rsidP="008D775B"/>
    <w:p w14:paraId="2F0B3079" w14:textId="77777777" w:rsidR="008D775B" w:rsidRDefault="008D775B" w:rsidP="008D775B">
      <w:pPr>
        <w:pStyle w:val="TH"/>
      </w:pPr>
      <w:r w:rsidRPr="00F95B02">
        <w:lastRenderedPageBreak/>
        <w:t>Table 7.3.2-2a: Medium Range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8D775B" w14:paraId="2A7B8AF0" w14:textId="77777777" w:rsidTr="00762F13">
        <w:trPr>
          <w:cantSplit/>
          <w:jc w:val="center"/>
        </w:trPr>
        <w:tc>
          <w:tcPr>
            <w:tcW w:w="1559" w:type="dxa"/>
          </w:tcPr>
          <w:p w14:paraId="5B4F6EF1" w14:textId="77777777" w:rsidR="008D775B" w:rsidRDefault="008D775B" w:rsidP="00762F13">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115FFD5A" w14:textId="77777777" w:rsidR="008D775B" w:rsidRDefault="008D775B" w:rsidP="00762F13">
            <w:pPr>
              <w:pStyle w:val="TAH"/>
            </w:pPr>
            <w:r w:rsidRPr="00F95B02">
              <w:rPr>
                <w:rFonts w:cs="v5.0.0"/>
              </w:rPr>
              <w:t>Reference measurement channel</w:t>
            </w:r>
          </w:p>
        </w:tc>
        <w:tc>
          <w:tcPr>
            <w:tcW w:w="1418" w:type="dxa"/>
            <w:tcBorders>
              <w:bottom w:val="single" w:sz="4" w:space="0" w:color="auto"/>
            </w:tcBorders>
          </w:tcPr>
          <w:p w14:paraId="2A872B75" w14:textId="77777777" w:rsidR="008D775B" w:rsidRDefault="008D775B" w:rsidP="00762F13">
            <w:pPr>
              <w:pStyle w:val="TAH"/>
            </w:pPr>
            <w:r w:rsidRPr="00F95B02">
              <w:rPr>
                <w:rFonts w:cs="v5.0.0"/>
              </w:rPr>
              <w:t>Wanted signal mean power (dBm)</w:t>
            </w:r>
          </w:p>
        </w:tc>
        <w:tc>
          <w:tcPr>
            <w:tcW w:w="1559" w:type="dxa"/>
          </w:tcPr>
          <w:p w14:paraId="1E9ADF1A" w14:textId="77777777" w:rsidR="008D775B" w:rsidRDefault="008D775B" w:rsidP="00762F13">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366DB9BE" w14:textId="77777777" w:rsidR="008D775B" w:rsidRDefault="008D775B" w:rsidP="00762F13">
            <w:pPr>
              <w:pStyle w:val="TAH"/>
            </w:pPr>
            <w:r w:rsidRPr="00F95B02">
              <w:rPr>
                <w:rFonts w:cs="v5.0.0"/>
              </w:rPr>
              <w:t>Type of interfering signal</w:t>
            </w:r>
          </w:p>
        </w:tc>
      </w:tr>
      <w:tr w:rsidR="008D775B" w:rsidRPr="00F95B02" w14:paraId="186AA32A" w14:textId="77777777" w:rsidTr="00762F13">
        <w:trPr>
          <w:cantSplit/>
          <w:trHeight w:val="105"/>
          <w:jc w:val="center"/>
        </w:trPr>
        <w:tc>
          <w:tcPr>
            <w:tcW w:w="1559" w:type="dxa"/>
            <w:tcBorders>
              <w:bottom w:val="single" w:sz="4" w:space="0" w:color="auto"/>
              <w:right w:val="single" w:sz="4" w:space="0" w:color="auto"/>
            </w:tcBorders>
            <w:vAlign w:val="center"/>
          </w:tcPr>
          <w:p w14:paraId="608DD5A7" w14:textId="77777777" w:rsidR="008D775B" w:rsidRPr="00F95B02" w:rsidRDefault="008D775B" w:rsidP="00762F13">
            <w:pPr>
              <w:pStyle w:val="TAC"/>
            </w:pPr>
            <w:r>
              <w:t>3</w:t>
            </w:r>
          </w:p>
        </w:tc>
        <w:tc>
          <w:tcPr>
            <w:tcW w:w="1417" w:type="dxa"/>
            <w:tcBorders>
              <w:top w:val="single" w:sz="4" w:space="0" w:color="auto"/>
              <w:left w:val="single" w:sz="4" w:space="0" w:color="auto"/>
              <w:bottom w:val="nil"/>
              <w:right w:val="single" w:sz="4" w:space="0" w:color="auto"/>
            </w:tcBorders>
          </w:tcPr>
          <w:p w14:paraId="3C4A57E9" w14:textId="77777777" w:rsidR="008D775B" w:rsidRPr="00F95B02" w:rsidRDefault="008D775B" w:rsidP="00762F13">
            <w:pPr>
              <w:pStyle w:val="TAC"/>
            </w:pPr>
          </w:p>
        </w:tc>
        <w:tc>
          <w:tcPr>
            <w:tcW w:w="1418" w:type="dxa"/>
            <w:tcBorders>
              <w:top w:val="single" w:sz="4" w:space="0" w:color="auto"/>
              <w:left w:val="single" w:sz="4" w:space="0" w:color="auto"/>
              <w:bottom w:val="nil"/>
              <w:right w:val="single" w:sz="4" w:space="0" w:color="auto"/>
            </w:tcBorders>
          </w:tcPr>
          <w:p w14:paraId="0B1B633C" w14:textId="77777777" w:rsidR="008D775B" w:rsidRPr="00F95B02" w:rsidRDefault="008D775B" w:rsidP="00762F13">
            <w:pPr>
              <w:pStyle w:val="TAC"/>
            </w:pPr>
          </w:p>
        </w:tc>
        <w:tc>
          <w:tcPr>
            <w:tcW w:w="1559" w:type="dxa"/>
            <w:tcBorders>
              <w:left w:val="single" w:sz="4" w:space="0" w:color="auto"/>
              <w:right w:val="single" w:sz="4" w:space="0" w:color="auto"/>
            </w:tcBorders>
            <w:vAlign w:val="center"/>
          </w:tcPr>
          <w:p w14:paraId="34BAA341" w14:textId="77777777" w:rsidR="008D775B" w:rsidRPr="00F95B02" w:rsidRDefault="008D775B" w:rsidP="00762F13">
            <w:pPr>
              <w:pStyle w:val="TAC"/>
            </w:pPr>
            <w:r>
              <w:t>-79.7</w:t>
            </w:r>
          </w:p>
        </w:tc>
        <w:tc>
          <w:tcPr>
            <w:tcW w:w="1412" w:type="dxa"/>
            <w:tcBorders>
              <w:top w:val="single" w:sz="4" w:space="0" w:color="auto"/>
              <w:left w:val="single" w:sz="4" w:space="0" w:color="auto"/>
              <w:bottom w:val="nil"/>
              <w:right w:val="single" w:sz="4" w:space="0" w:color="auto"/>
            </w:tcBorders>
          </w:tcPr>
          <w:p w14:paraId="7715BFC3" w14:textId="77777777" w:rsidR="008D775B" w:rsidRPr="00F95B02" w:rsidRDefault="008D775B" w:rsidP="00762F13">
            <w:pPr>
              <w:pStyle w:val="TAC"/>
            </w:pPr>
          </w:p>
        </w:tc>
      </w:tr>
      <w:tr w:rsidR="008D775B" w14:paraId="403C09E2" w14:textId="77777777" w:rsidTr="00762F13">
        <w:trPr>
          <w:cantSplit/>
          <w:jc w:val="center"/>
        </w:trPr>
        <w:tc>
          <w:tcPr>
            <w:tcW w:w="1559" w:type="dxa"/>
            <w:tcBorders>
              <w:bottom w:val="single" w:sz="4" w:space="0" w:color="auto"/>
              <w:right w:val="single" w:sz="4" w:space="0" w:color="auto"/>
            </w:tcBorders>
            <w:vAlign w:val="center"/>
          </w:tcPr>
          <w:p w14:paraId="4E023788" w14:textId="77777777" w:rsidR="008D775B" w:rsidRPr="00F95B02" w:rsidRDefault="008D775B" w:rsidP="00762F13">
            <w:pPr>
              <w:pStyle w:val="TAC"/>
            </w:pPr>
            <w:r w:rsidRPr="00F95B02">
              <w:rPr>
                <w:rFonts w:cs="v5.0.0"/>
                <w:lang w:eastAsia="zh-CN"/>
              </w:rPr>
              <w:t>5</w:t>
            </w:r>
          </w:p>
        </w:tc>
        <w:tc>
          <w:tcPr>
            <w:tcW w:w="1417" w:type="dxa"/>
            <w:tcBorders>
              <w:top w:val="nil"/>
              <w:left w:val="single" w:sz="4" w:space="0" w:color="auto"/>
              <w:bottom w:val="nil"/>
              <w:right w:val="single" w:sz="4" w:space="0" w:color="auto"/>
            </w:tcBorders>
          </w:tcPr>
          <w:p w14:paraId="46193BDD"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511A76D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F4EAD23" w14:textId="77777777" w:rsidR="008D775B" w:rsidRPr="00F95B02" w:rsidRDefault="008D775B" w:rsidP="00762F13">
            <w:pPr>
              <w:pStyle w:val="TAC"/>
            </w:pPr>
            <w:r w:rsidRPr="00F95B02">
              <w:rPr>
                <w:rFonts w:cs="v5.0.0"/>
                <w:lang w:eastAsia="zh-CN"/>
              </w:rPr>
              <w:t>-77.5</w:t>
            </w:r>
          </w:p>
        </w:tc>
        <w:tc>
          <w:tcPr>
            <w:tcW w:w="1412" w:type="dxa"/>
            <w:tcBorders>
              <w:top w:val="nil"/>
              <w:left w:val="single" w:sz="4" w:space="0" w:color="auto"/>
              <w:bottom w:val="nil"/>
              <w:right w:val="single" w:sz="4" w:space="0" w:color="auto"/>
            </w:tcBorders>
          </w:tcPr>
          <w:p w14:paraId="0855020B" w14:textId="77777777" w:rsidR="008D775B" w:rsidRPr="00F95B02" w:rsidRDefault="008D775B" w:rsidP="00762F13">
            <w:pPr>
              <w:pStyle w:val="TAC"/>
            </w:pPr>
          </w:p>
        </w:tc>
      </w:tr>
      <w:tr w:rsidR="001B078C" w14:paraId="27AD1AC3" w14:textId="77777777" w:rsidTr="00762F13">
        <w:trPr>
          <w:cantSplit/>
          <w:jc w:val="center"/>
          <w:ins w:id="448" w:author="Dominique Everaere" w:date="2025-03-10T17:22:00Z"/>
        </w:trPr>
        <w:tc>
          <w:tcPr>
            <w:tcW w:w="1559" w:type="dxa"/>
            <w:tcBorders>
              <w:bottom w:val="single" w:sz="4" w:space="0" w:color="auto"/>
              <w:right w:val="single" w:sz="4" w:space="0" w:color="auto"/>
            </w:tcBorders>
            <w:vAlign w:val="center"/>
          </w:tcPr>
          <w:p w14:paraId="4D9BFA6F" w14:textId="3ACEED8E" w:rsidR="001B078C" w:rsidRPr="00F95B02" w:rsidRDefault="001B078C" w:rsidP="00762F13">
            <w:pPr>
              <w:pStyle w:val="TAC"/>
              <w:rPr>
                <w:ins w:id="449" w:author="Dominique Everaere" w:date="2025-03-10T17:22:00Z"/>
                <w:rFonts w:cs="v5.0.0"/>
                <w:lang w:eastAsia="zh-CN"/>
              </w:rPr>
            </w:pPr>
            <w:ins w:id="450" w:author="Dominique Everaere" w:date="2025-03-10T17:22:00Z">
              <w:r>
                <w:rPr>
                  <w:rFonts w:cs="v5.0.0"/>
                  <w:lang w:eastAsia="zh-CN"/>
                </w:rPr>
                <w:t>7</w:t>
              </w:r>
            </w:ins>
          </w:p>
        </w:tc>
        <w:tc>
          <w:tcPr>
            <w:tcW w:w="1417" w:type="dxa"/>
            <w:tcBorders>
              <w:top w:val="nil"/>
              <w:left w:val="single" w:sz="4" w:space="0" w:color="auto"/>
              <w:bottom w:val="nil"/>
              <w:right w:val="single" w:sz="4" w:space="0" w:color="auto"/>
            </w:tcBorders>
          </w:tcPr>
          <w:p w14:paraId="73E3589D" w14:textId="77777777" w:rsidR="001B078C" w:rsidRPr="00F95B02" w:rsidRDefault="001B078C" w:rsidP="00762F13">
            <w:pPr>
              <w:pStyle w:val="TAC"/>
              <w:rPr>
                <w:ins w:id="451" w:author="Dominique Everaere" w:date="2025-03-10T17:22:00Z"/>
              </w:rPr>
            </w:pPr>
          </w:p>
        </w:tc>
        <w:tc>
          <w:tcPr>
            <w:tcW w:w="1418" w:type="dxa"/>
            <w:tcBorders>
              <w:top w:val="nil"/>
              <w:left w:val="single" w:sz="4" w:space="0" w:color="auto"/>
              <w:bottom w:val="nil"/>
              <w:right w:val="single" w:sz="4" w:space="0" w:color="auto"/>
            </w:tcBorders>
          </w:tcPr>
          <w:p w14:paraId="73CB87DA" w14:textId="77777777" w:rsidR="001B078C" w:rsidRPr="00F95B02" w:rsidRDefault="001B078C" w:rsidP="00762F13">
            <w:pPr>
              <w:pStyle w:val="TAC"/>
              <w:rPr>
                <w:ins w:id="452" w:author="Dominique Everaere" w:date="2025-03-10T17:22:00Z"/>
              </w:rPr>
            </w:pPr>
          </w:p>
        </w:tc>
        <w:tc>
          <w:tcPr>
            <w:tcW w:w="1559" w:type="dxa"/>
            <w:tcBorders>
              <w:left w:val="single" w:sz="4" w:space="0" w:color="auto"/>
              <w:bottom w:val="single" w:sz="4" w:space="0" w:color="auto"/>
              <w:right w:val="single" w:sz="4" w:space="0" w:color="auto"/>
            </w:tcBorders>
            <w:vAlign w:val="center"/>
          </w:tcPr>
          <w:p w14:paraId="6227AA1C" w14:textId="3317B58E" w:rsidR="001B078C" w:rsidRPr="00F95B02" w:rsidRDefault="00973E0E" w:rsidP="00762F13">
            <w:pPr>
              <w:pStyle w:val="TAC"/>
              <w:rPr>
                <w:ins w:id="453" w:author="Dominique Everaere" w:date="2025-03-10T17:22:00Z"/>
                <w:rFonts w:cs="v5.0.0"/>
                <w:lang w:eastAsia="zh-CN"/>
              </w:rPr>
            </w:pPr>
            <w:ins w:id="454" w:author="Dominique Everaere" w:date="2025-04-14T11:15:00Z">
              <w:r>
                <w:rPr>
                  <w:rFonts w:cs="v5.0.0"/>
                  <w:lang w:eastAsia="zh-CN"/>
                </w:rPr>
                <w:t>-76.0</w:t>
              </w:r>
            </w:ins>
          </w:p>
        </w:tc>
        <w:tc>
          <w:tcPr>
            <w:tcW w:w="1412" w:type="dxa"/>
            <w:tcBorders>
              <w:top w:val="nil"/>
              <w:left w:val="single" w:sz="4" w:space="0" w:color="auto"/>
              <w:bottom w:val="nil"/>
              <w:right w:val="single" w:sz="4" w:space="0" w:color="auto"/>
            </w:tcBorders>
          </w:tcPr>
          <w:p w14:paraId="26B5CE03" w14:textId="77777777" w:rsidR="001B078C" w:rsidRPr="00F95B02" w:rsidRDefault="001B078C" w:rsidP="00762F13">
            <w:pPr>
              <w:pStyle w:val="TAC"/>
              <w:rPr>
                <w:ins w:id="455" w:author="Dominique Everaere" w:date="2025-03-10T17:22:00Z"/>
              </w:rPr>
            </w:pPr>
          </w:p>
        </w:tc>
      </w:tr>
      <w:tr w:rsidR="008D775B" w14:paraId="41002B71" w14:textId="77777777" w:rsidTr="00762F13">
        <w:trPr>
          <w:cantSplit/>
          <w:jc w:val="center"/>
        </w:trPr>
        <w:tc>
          <w:tcPr>
            <w:tcW w:w="1559" w:type="dxa"/>
            <w:tcBorders>
              <w:bottom w:val="single" w:sz="4" w:space="0" w:color="auto"/>
              <w:right w:val="single" w:sz="4" w:space="0" w:color="auto"/>
            </w:tcBorders>
            <w:vAlign w:val="center"/>
          </w:tcPr>
          <w:p w14:paraId="5A53EB2E" w14:textId="77777777" w:rsidR="008D775B" w:rsidRPr="00F95B02" w:rsidRDefault="008D775B" w:rsidP="00762F1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607239DF"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9230B03"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06A3440" w14:textId="77777777" w:rsidR="008D775B" w:rsidRPr="00F95B02" w:rsidRDefault="008D775B" w:rsidP="00762F13">
            <w:pPr>
              <w:pStyle w:val="TAC"/>
            </w:pPr>
            <w:r w:rsidRPr="00F95B02">
              <w:rPr>
                <w:rFonts w:cs="v5.0.0"/>
                <w:lang w:eastAsia="zh-CN"/>
              </w:rPr>
              <w:t>-74.3</w:t>
            </w:r>
          </w:p>
        </w:tc>
        <w:tc>
          <w:tcPr>
            <w:tcW w:w="1412" w:type="dxa"/>
            <w:tcBorders>
              <w:top w:val="nil"/>
              <w:left w:val="single" w:sz="4" w:space="0" w:color="auto"/>
              <w:bottom w:val="nil"/>
              <w:right w:val="single" w:sz="4" w:space="0" w:color="auto"/>
            </w:tcBorders>
          </w:tcPr>
          <w:p w14:paraId="35636400" w14:textId="77777777" w:rsidR="008D775B" w:rsidRPr="00F95B02" w:rsidRDefault="008D775B" w:rsidP="00762F13">
            <w:pPr>
              <w:pStyle w:val="TAC"/>
            </w:pPr>
          </w:p>
        </w:tc>
      </w:tr>
      <w:tr w:rsidR="008D775B" w14:paraId="6C312D4C" w14:textId="77777777" w:rsidTr="00762F13">
        <w:trPr>
          <w:cantSplit/>
          <w:jc w:val="center"/>
        </w:trPr>
        <w:tc>
          <w:tcPr>
            <w:tcW w:w="1559" w:type="dxa"/>
            <w:tcBorders>
              <w:bottom w:val="single" w:sz="4" w:space="0" w:color="auto"/>
              <w:right w:val="single" w:sz="4" w:space="0" w:color="auto"/>
            </w:tcBorders>
            <w:vAlign w:val="center"/>
          </w:tcPr>
          <w:p w14:paraId="3E8F66EB" w14:textId="77777777" w:rsidR="008D775B" w:rsidRPr="00F95B02" w:rsidRDefault="008D775B" w:rsidP="00762F1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1E6C092F" w14:textId="77777777" w:rsidR="008D775B" w:rsidRPr="00F95B02" w:rsidRDefault="008D775B" w:rsidP="00762F13">
            <w:pPr>
              <w:pStyle w:val="TAC"/>
            </w:pPr>
            <w:r w:rsidRPr="00F95B02">
              <w:rPr>
                <w:rFonts w:cs="v5.0.0"/>
              </w:rPr>
              <w:t>FRC A15-1 in</w:t>
            </w:r>
          </w:p>
        </w:tc>
        <w:tc>
          <w:tcPr>
            <w:tcW w:w="1418" w:type="dxa"/>
            <w:tcBorders>
              <w:top w:val="nil"/>
              <w:left w:val="single" w:sz="4" w:space="0" w:color="auto"/>
              <w:bottom w:val="nil"/>
              <w:right w:val="single" w:sz="4" w:space="0" w:color="auto"/>
            </w:tcBorders>
          </w:tcPr>
          <w:p w14:paraId="31A91250"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E30506B" w14:textId="77777777" w:rsidR="008D775B" w:rsidRPr="00F95B02" w:rsidRDefault="008D775B" w:rsidP="00762F13">
            <w:pPr>
              <w:pStyle w:val="TAC"/>
            </w:pPr>
            <w:r w:rsidRPr="00F95B02">
              <w:rPr>
                <w:rFonts w:cs="v5.0.0"/>
                <w:lang w:eastAsia="zh-CN"/>
              </w:rPr>
              <w:t>-72.5</w:t>
            </w:r>
          </w:p>
        </w:tc>
        <w:tc>
          <w:tcPr>
            <w:tcW w:w="1412" w:type="dxa"/>
            <w:tcBorders>
              <w:top w:val="nil"/>
              <w:left w:val="single" w:sz="4" w:space="0" w:color="auto"/>
              <w:bottom w:val="nil"/>
              <w:right w:val="single" w:sz="4" w:space="0" w:color="auto"/>
            </w:tcBorders>
          </w:tcPr>
          <w:p w14:paraId="5E89EC0A" w14:textId="77777777" w:rsidR="008D775B" w:rsidRPr="00F95B02" w:rsidRDefault="008D775B" w:rsidP="00762F13">
            <w:pPr>
              <w:pStyle w:val="TAC"/>
            </w:pPr>
          </w:p>
        </w:tc>
      </w:tr>
      <w:tr w:rsidR="008D775B" w14:paraId="15B4222F" w14:textId="77777777" w:rsidTr="00762F13">
        <w:trPr>
          <w:cantSplit/>
          <w:jc w:val="center"/>
        </w:trPr>
        <w:tc>
          <w:tcPr>
            <w:tcW w:w="1559" w:type="dxa"/>
            <w:tcBorders>
              <w:bottom w:val="single" w:sz="4" w:space="0" w:color="auto"/>
              <w:right w:val="single" w:sz="4" w:space="0" w:color="auto"/>
            </w:tcBorders>
            <w:vAlign w:val="center"/>
          </w:tcPr>
          <w:p w14:paraId="35A3AB81" w14:textId="77777777" w:rsidR="008D775B" w:rsidRPr="00F95B02" w:rsidRDefault="008D775B" w:rsidP="00762F13">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62F7471B" w14:textId="77777777" w:rsidR="008D775B" w:rsidRPr="00F95B02" w:rsidRDefault="008D775B" w:rsidP="00762F13">
            <w:pPr>
              <w:pStyle w:val="TAC"/>
            </w:pPr>
            <w:r w:rsidRPr="00F95B02">
              <w:rPr>
                <w:rFonts w:cs="v5.0.0"/>
              </w:rPr>
              <w:t>Annex A.15 in</w:t>
            </w:r>
          </w:p>
        </w:tc>
        <w:tc>
          <w:tcPr>
            <w:tcW w:w="1418" w:type="dxa"/>
            <w:tcBorders>
              <w:top w:val="nil"/>
              <w:left w:val="single" w:sz="4" w:space="0" w:color="auto"/>
              <w:bottom w:val="nil"/>
              <w:right w:val="single" w:sz="4" w:space="0" w:color="auto"/>
            </w:tcBorders>
            <w:vAlign w:val="center"/>
          </w:tcPr>
          <w:p w14:paraId="436FCF71" w14:textId="77777777" w:rsidR="008D775B" w:rsidRPr="00F95B02" w:rsidRDefault="008D775B" w:rsidP="00762F13">
            <w:pPr>
              <w:pStyle w:val="TAC"/>
            </w:pPr>
            <w:r w:rsidRPr="00F95B02">
              <w:rPr>
                <w:rFonts w:cs="v5.0.0"/>
                <w:lang w:eastAsia="zh-CN"/>
              </w:rPr>
              <w:t>-94.7</w:t>
            </w:r>
          </w:p>
        </w:tc>
        <w:tc>
          <w:tcPr>
            <w:tcW w:w="1559" w:type="dxa"/>
            <w:tcBorders>
              <w:left w:val="single" w:sz="4" w:space="0" w:color="auto"/>
              <w:bottom w:val="single" w:sz="4" w:space="0" w:color="auto"/>
              <w:right w:val="single" w:sz="4" w:space="0" w:color="auto"/>
            </w:tcBorders>
            <w:vAlign w:val="center"/>
          </w:tcPr>
          <w:p w14:paraId="33760CD3" w14:textId="77777777" w:rsidR="008D775B" w:rsidRPr="00F95B02" w:rsidRDefault="008D775B" w:rsidP="00762F13">
            <w:pPr>
              <w:pStyle w:val="TAC"/>
            </w:pPr>
            <w:r w:rsidRPr="00F95B02">
              <w:rPr>
                <w:rFonts w:cs="v5.0.0"/>
                <w:lang w:eastAsia="zh-CN"/>
              </w:rPr>
              <w:t>-71.2</w:t>
            </w:r>
          </w:p>
        </w:tc>
        <w:tc>
          <w:tcPr>
            <w:tcW w:w="1412" w:type="dxa"/>
            <w:tcBorders>
              <w:top w:val="nil"/>
              <w:left w:val="single" w:sz="4" w:space="0" w:color="auto"/>
              <w:bottom w:val="nil"/>
              <w:right w:val="single" w:sz="4" w:space="0" w:color="auto"/>
            </w:tcBorders>
            <w:vAlign w:val="center"/>
          </w:tcPr>
          <w:p w14:paraId="52D6CE46" w14:textId="77777777" w:rsidR="008D775B" w:rsidRPr="00F95B02" w:rsidRDefault="008D775B" w:rsidP="00762F13">
            <w:pPr>
              <w:pStyle w:val="TAC"/>
            </w:pPr>
            <w:r w:rsidRPr="00F95B02">
              <w:rPr>
                <w:rFonts w:cs="v5.0.0"/>
                <w:lang w:eastAsia="zh-CN"/>
              </w:rPr>
              <w:t>AWGN</w:t>
            </w:r>
          </w:p>
        </w:tc>
      </w:tr>
      <w:tr w:rsidR="008D775B" w14:paraId="080D6D21" w14:textId="77777777" w:rsidTr="00762F13">
        <w:trPr>
          <w:cantSplit/>
          <w:jc w:val="center"/>
        </w:trPr>
        <w:tc>
          <w:tcPr>
            <w:tcW w:w="1559" w:type="dxa"/>
            <w:tcBorders>
              <w:bottom w:val="single" w:sz="4" w:space="0" w:color="auto"/>
              <w:right w:val="single" w:sz="4" w:space="0" w:color="auto"/>
            </w:tcBorders>
            <w:vAlign w:val="center"/>
          </w:tcPr>
          <w:p w14:paraId="3A9014E1" w14:textId="77777777" w:rsidR="008D775B" w:rsidRPr="00F95B02" w:rsidRDefault="008D775B" w:rsidP="00762F13">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447DD13B" w14:textId="77777777" w:rsidR="008D775B" w:rsidRPr="00F95B02" w:rsidRDefault="008D775B" w:rsidP="00762F13">
            <w:pPr>
              <w:pStyle w:val="TAC"/>
            </w:pPr>
            <w:r w:rsidRPr="00F95B02">
              <w:rPr>
                <w:rFonts w:cs="v5.0.0"/>
              </w:rPr>
              <w:t>TS 36.104 [13]</w:t>
            </w:r>
          </w:p>
        </w:tc>
        <w:tc>
          <w:tcPr>
            <w:tcW w:w="1418" w:type="dxa"/>
            <w:tcBorders>
              <w:top w:val="nil"/>
              <w:left w:val="single" w:sz="4" w:space="0" w:color="auto"/>
              <w:bottom w:val="nil"/>
              <w:right w:val="single" w:sz="4" w:space="0" w:color="auto"/>
            </w:tcBorders>
          </w:tcPr>
          <w:p w14:paraId="29D0A7F1"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4C7846B" w14:textId="77777777" w:rsidR="008D775B" w:rsidRPr="00F95B02" w:rsidRDefault="008D775B" w:rsidP="00762F13">
            <w:pPr>
              <w:pStyle w:val="TAC"/>
            </w:pPr>
            <w:r w:rsidRPr="00F95B02">
              <w:rPr>
                <w:rFonts w:cs="v5.0.0"/>
                <w:lang w:eastAsia="zh-CN"/>
              </w:rPr>
              <w:t>-70.2</w:t>
            </w:r>
          </w:p>
        </w:tc>
        <w:tc>
          <w:tcPr>
            <w:tcW w:w="1412" w:type="dxa"/>
            <w:tcBorders>
              <w:top w:val="nil"/>
              <w:left w:val="single" w:sz="4" w:space="0" w:color="auto"/>
              <w:bottom w:val="nil"/>
              <w:right w:val="single" w:sz="4" w:space="0" w:color="auto"/>
            </w:tcBorders>
            <w:vAlign w:val="center"/>
          </w:tcPr>
          <w:p w14:paraId="352FDBBB" w14:textId="77777777" w:rsidR="008D775B" w:rsidRPr="00F95B02" w:rsidRDefault="008D775B" w:rsidP="00762F13">
            <w:pPr>
              <w:pStyle w:val="TAC"/>
            </w:pPr>
          </w:p>
        </w:tc>
      </w:tr>
      <w:tr w:rsidR="008D775B" w14:paraId="20393630" w14:textId="77777777" w:rsidTr="00762F13">
        <w:trPr>
          <w:cantSplit/>
          <w:jc w:val="center"/>
        </w:trPr>
        <w:tc>
          <w:tcPr>
            <w:tcW w:w="1559" w:type="dxa"/>
            <w:tcBorders>
              <w:bottom w:val="single" w:sz="4" w:space="0" w:color="auto"/>
              <w:right w:val="single" w:sz="4" w:space="0" w:color="auto"/>
            </w:tcBorders>
            <w:vAlign w:val="center"/>
          </w:tcPr>
          <w:p w14:paraId="06203673" w14:textId="77777777" w:rsidR="008D775B" w:rsidRPr="00F95B02" w:rsidRDefault="008D775B" w:rsidP="00762F13">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1CD59ABE"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499E3102"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4CAE63A" w14:textId="77777777" w:rsidR="008D775B" w:rsidRPr="00F95B02" w:rsidRDefault="008D775B" w:rsidP="00762F13">
            <w:pPr>
              <w:pStyle w:val="TAC"/>
            </w:pPr>
            <w:r w:rsidRPr="00F95B02">
              <w:rPr>
                <w:rFonts w:cs="v5.0.0"/>
                <w:lang w:eastAsia="zh-CN"/>
              </w:rPr>
              <w:t>-69.4</w:t>
            </w:r>
          </w:p>
        </w:tc>
        <w:tc>
          <w:tcPr>
            <w:tcW w:w="1412" w:type="dxa"/>
            <w:tcBorders>
              <w:top w:val="nil"/>
              <w:left w:val="single" w:sz="4" w:space="0" w:color="auto"/>
              <w:bottom w:val="nil"/>
              <w:right w:val="single" w:sz="4" w:space="0" w:color="auto"/>
            </w:tcBorders>
            <w:vAlign w:val="center"/>
          </w:tcPr>
          <w:p w14:paraId="06EF2A5F" w14:textId="77777777" w:rsidR="008D775B" w:rsidRPr="00F95B02" w:rsidRDefault="008D775B" w:rsidP="00762F13">
            <w:pPr>
              <w:pStyle w:val="TAC"/>
            </w:pPr>
          </w:p>
        </w:tc>
      </w:tr>
      <w:tr w:rsidR="008D775B" w14:paraId="4B046279" w14:textId="77777777" w:rsidTr="00762F13">
        <w:trPr>
          <w:cantSplit/>
          <w:jc w:val="center"/>
        </w:trPr>
        <w:tc>
          <w:tcPr>
            <w:tcW w:w="1559" w:type="dxa"/>
            <w:tcBorders>
              <w:bottom w:val="single" w:sz="4" w:space="0" w:color="auto"/>
              <w:right w:val="single" w:sz="4" w:space="0" w:color="auto"/>
            </w:tcBorders>
            <w:vAlign w:val="center"/>
          </w:tcPr>
          <w:p w14:paraId="4DE08157" w14:textId="77777777" w:rsidR="008D775B" w:rsidRPr="00F95B02" w:rsidRDefault="008D775B" w:rsidP="00762F13">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38CEBF65"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6E9168E5"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B7205E9"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68.7</w:t>
            </w:r>
          </w:p>
        </w:tc>
        <w:tc>
          <w:tcPr>
            <w:tcW w:w="1412" w:type="dxa"/>
            <w:tcBorders>
              <w:top w:val="nil"/>
              <w:left w:val="single" w:sz="4" w:space="0" w:color="auto"/>
              <w:bottom w:val="nil"/>
              <w:right w:val="single" w:sz="4" w:space="0" w:color="auto"/>
            </w:tcBorders>
            <w:vAlign w:val="center"/>
          </w:tcPr>
          <w:p w14:paraId="4059AB10" w14:textId="77777777" w:rsidR="008D775B" w:rsidRPr="00F95B02" w:rsidRDefault="008D775B" w:rsidP="00762F13">
            <w:pPr>
              <w:pStyle w:val="TAC"/>
            </w:pPr>
          </w:p>
        </w:tc>
      </w:tr>
      <w:tr w:rsidR="008D775B" w14:paraId="107E3ADE" w14:textId="77777777" w:rsidTr="00762F13">
        <w:trPr>
          <w:cantSplit/>
          <w:jc w:val="center"/>
        </w:trPr>
        <w:tc>
          <w:tcPr>
            <w:tcW w:w="1559" w:type="dxa"/>
            <w:tcBorders>
              <w:bottom w:val="single" w:sz="4" w:space="0" w:color="auto"/>
              <w:right w:val="single" w:sz="4" w:space="0" w:color="auto"/>
            </w:tcBorders>
            <w:vAlign w:val="center"/>
          </w:tcPr>
          <w:p w14:paraId="024297C0" w14:textId="77777777" w:rsidR="008D775B" w:rsidRPr="00F95B02" w:rsidRDefault="008D775B" w:rsidP="00762F13">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4FC4416B"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370E8735"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365C4DC" w14:textId="77777777" w:rsidR="008D775B" w:rsidRPr="00F95B02" w:rsidRDefault="008D775B" w:rsidP="00762F13">
            <w:pPr>
              <w:pStyle w:val="TAC"/>
            </w:pPr>
            <w:r w:rsidRPr="00F95B02">
              <w:rPr>
                <w:rFonts w:cs="v5.0.0"/>
                <w:lang w:eastAsia="zh-CN"/>
              </w:rPr>
              <w:t>-68.1</w:t>
            </w:r>
          </w:p>
        </w:tc>
        <w:tc>
          <w:tcPr>
            <w:tcW w:w="1412" w:type="dxa"/>
            <w:tcBorders>
              <w:top w:val="nil"/>
              <w:left w:val="single" w:sz="4" w:space="0" w:color="auto"/>
              <w:bottom w:val="nil"/>
              <w:right w:val="single" w:sz="4" w:space="0" w:color="auto"/>
            </w:tcBorders>
            <w:vAlign w:val="center"/>
          </w:tcPr>
          <w:p w14:paraId="323E0623" w14:textId="77777777" w:rsidR="008D775B" w:rsidRPr="00F95B02" w:rsidRDefault="008D775B" w:rsidP="00762F13">
            <w:pPr>
              <w:pStyle w:val="TAC"/>
            </w:pPr>
          </w:p>
        </w:tc>
      </w:tr>
      <w:tr w:rsidR="008D775B" w14:paraId="309C3405" w14:textId="77777777" w:rsidTr="00762F13">
        <w:trPr>
          <w:cantSplit/>
          <w:jc w:val="center"/>
        </w:trPr>
        <w:tc>
          <w:tcPr>
            <w:tcW w:w="1559" w:type="dxa"/>
            <w:tcBorders>
              <w:bottom w:val="single" w:sz="4" w:space="0" w:color="auto"/>
              <w:right w:val="single" w:sz="4" w:space="0" w:color="auto"/>
            </w:tcBorders>
            <w:vAlign w:val="center"/>
          </w:tcPr>
          <w:p w14:paraId="55A51B6E" w14:textId="77777777" w:rsidR="008D775B" w:rsidRPr="00F95B02" w:rsidRDefault="008D775B" w:rsidP="00762F13">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3A1A416C"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C4CACBF"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48BCD10"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67.6</w:t>
            </w:r>
          </w:p>
        </w:tc>
        <w:tc>
          <w:tcPr>
            <w:tcW w:w="1412" w:type="dxa"/>
            <w:tcBorders>
              <w:top w:val="nil"/>
              <w:left w:val="single" w:sz="4" w:space="0" w:color="auto"/>
              <w:bottom w:val="nil"/>
              <w:right w:val="single" w:sz="4" w:space="0" w:color="auto"/>
            </w:tcBorders>
            <w:vAlign w:val="center"/>
          </w:tcPr>
          <w:p w14:paraId="4246C910" w14:textId="77777777" w:rsidR="008D775B" w:rsidRPr="00F95B02" w:rsidRDefault="008D775B" w:rsidP="00762F13">
            <w:pPr>
              <w:pStyle w:val="TAC"/>
            </w:pPr>
          </w:p>
        </w:tc>
      </w:tr>
      <w:tr w:rsidR="008D775B" w14:paraId="68F3DA35" w14:textId="77777777" w:rsidTr="00762F13">
        <w:trPr>
          <w:cantSplit/>
          <w:jc w:val="center"/>
        </w:trPr>
        <w:tc>
          <w:tcPr>
            <w:tcW w:w="1559" w:type="dxa"/>
            <w:tcBorders>
              <w:bottom w:val="single" w:sz="4" w:space="0" w:color="auto"/>
              <w:right w:val="single" w:sz="4" w:space="0" w:color="auto"/>
            </w:tcBorders>
            <w:vAlign w:val="center"/>
          </w:tcPr>
          <w:p w14:paraId="7384690C" w14:textId="77777777" w:rsidR="008D775B" w:rsidRPr="00F95B02" w:rsidRDefault="008D775B" w:rsidP="00762F13">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39BEEB45" w14:textId="77777777" w:rsidR="008D775B" w:rsidRPr="00F95B02" w:rsidRDefault="008D775B" w:rsidP="00762F13">
            <w:pPr>
              <w:pStyle w:val="TAC"/>
            </w:pPr>
          </w:p>
        </w:tc>
        <w:tc>
          <w:tcPr>
            <w:tcW w:w="1418" w:type="dxa"/>
            <w:tcBorders>
              <w:top w:val="nil"/>
              <w:left w:val="single" w:sz="4" w:space="0" w:color="auto"/>
              <w:bottom w:val="single" w:sz="4" w:space="0" w:color="auto"/>
              <w:right w:val="single" w:sz="4" w:space="0" w:color="auto"/>
            </w:tcBorders>
          </w:tcPr>
          <w:p w14:paraId="6C547DE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06FA7FF" w14:textId="77777777" w:rsidR="008D775B" w:rsidRPr="00F95B02" w:rsidRDefault="008D775B" w:rsidP="00762F13">
            <w:pPr>
              <w:pStyle w:val="TAC"/>
            </w:pPr>
            <w:r w:rsidRPr="00F95B02">
              <w:rPr>
                <w:rFonts w:cs="v5.0.0"/>
                <w:lang w:eastAsia="zh-CN"/>
              </w:rPr>
              <w:t>-67.1</w:t>
            </w:r>
          </w:p>
        </w:tc>
        <w:tc>
          <w:tcPr>
            <w:tcW w:w="1412" w:type="dxa"/>
            <w:tcBorders>
              <w:top w:val="nil"/>
              <w:left w:val="single" w:sz="4" w:space="0" w:color="auto"/>
              <w:bottom w:val="single" w:sz="4" w:space="0" w:color="auto"/>
              <w:right w:val="single" w:sz="4" w:space="0" w:color="auto"/>
            </w:tcBorders>
            <w:vAlign w:val="center"/>
          </w:tcPr>
          <w:p w14:paraId="568C8C6B" w14:textId="77777777" w:rsidR="008D775B" w:rsidRPr="00F95B02" w:rsidRDefault="008D775B" w:rsidP="00762F13">
            <w:pPr>
              <w:pStyle w:val="TAC"/>
            </w:pPr>
          </w:p>
        </w:tc>
      </w:tr>
      <w:tr w:rsidR="008D775B" w:rsidRPr="00F95B02" w14:paraId="4E4C4D98" w14:textId="77777777" w:rsidTr="00762F13">
        <w:trPr>
          <w:cantSplit/>
          <w:trHeight w:val="105"/>
          <w:jc w:val="center"/>
        </w:trPr>
        <w:tc>
          <w:tcPr>
            <w:tcW w:w="1559" w:type="dxa"/>
            <w:tcBorders>
              <w:bottom w:val="single" w:sz="4" w:space="0" w:color="auto"/>
              <w:right w:val="single" w:sz="4" w:space="0" w:color="auto"/>
            </w:tcBorders>
            <w:vAlign w:val="center"/>
          </w:tcPr>
          <w:p w14:paraId="6E0719CA" w14:textId="77777777" w:rsidR="008D775B" w:rsidRPr="00F95B02" w:rsidRDefault="008D775B" w:rsidP="00762F13">
            <w:pPr>
              <w:pStyle w:val="TAC"/>
              <w:rPr>
                <w:rFonts w:cs="v5.0.0"/>
                <w:lang w:eastAsia="zh-CN"/>
              </w:rPr>
            </w:pPr>
            <w:r>
              <w:rPr>
                <w:rFonts w:cs="v5.0.0"/>
                <w:lang w:eastAsia="zh-CN"/>
              </w:rPr>
              <w:t>3</w:t>
            </w:r>
          </w:p>
        </w:tc>
        <w:tc>
          <w:tcPr>
            <w:tcW w:w="1417" w:type="dxa"/>
            <w:tcBorders>
              <w:top w:val="single" w:sz="4" w:space="0" w:color="auto"/>
              <w:left w:val="single" w:sz="4" w:space="0" w:color="auto"/>
              <w:bottom w:val="nil"/>
              <w:right w:val="single" w:sz="4" w:space="0" w:color="auto"/>
            </w:tcBorders>
          </w:tcPr>
          <w:p w14:paraId="217541DC" w14:textId="77777777" w:rsidR="008D775B" w:rsidRPr="00F95B02" w:rsidRDefault="008D775B" w:rsidP="00762F13">
            <w:pPr>
              <w:pStyle w:val="TAC"/>
            </w:pPr>
          </w:p>
        </w:tc>
        <w:tc>
          <w:tcPr>
            <w:tcW w:w="1418" w:type="dxa"/>
            <w:tcBorders>
              <w:top w:val="single" w:sz="4" w:space="0" w:color="auto"/>
              <w:left w:val="single" w:sz="4" w:space="0" w:color="auto"/>
              <w:bottom w:val="nil"/>
              <w:right w:val="single" w:sz="4" w:space="0" w:color="auto"/>
            </w:tcBorders>
          </w:tcPr>
          <w:p w14:paraId="2A6C68EB" w14:textId="77777777" w:rsidR="008D775B" w:rsidRPr="00F95B02" w:rsidRDefault="008D775B" w:rsidP="00762F13">
            <w:pPr>
              <w:pStyle w:val="TAC"/>
            </w:pPr>
          </w:p>
        </w:tc>
        <w:tc>
          <w:tcPr>
            <w:tcW w:w="1559" w:type="dxa"/>
            <w:tcBorders>
              <w:left w:val="single" w:sz="4" w:space="0" w:color="auto"/>
              <w:right w:val="single" w:sz="4" w:space="0" w:color="auto"/>
            </w:tcBorders>
            <w:vAlign w:val="center"/>
          </w:tcPr>
          <w:p w14:paraId="1C01CA9A" w14:textId="77777777" w:rsidR="008D775B" w:rsidRPr="00F95B02" w:rsidRDefault="008D775B" w:rsidP="00762F13">
            <w:pPr>
              <w:pStyle w:val="TAC"/>
            </w:pPr>
            <w:r>
              <w:t>-79.7</w:t>
            </w:r>
          </w:p>
        </w:tc>
        <w:tc>
          <w:tcPr>
            <w:tcW w:w="1412" w:type="dxa"/>
            <w:tcBorders>
              <w:top w:val="single" w:sz="4" w:space="0" w:color="auto"/>
              <w:left w:val="single" w:sz="4" w:space="0" w:color="auto"/>
              <w:bottom w:val="nil"/>
              <w:right w:val="single" w:sz="4" w:space="0" w:color="auto"/>
            </w:tcBorders>
            <w:vAlign w:val="center"/>
          </w:tcPr>
          <w:p w14:paraId="0BC63783" w14:textId="77777777" w:rsidR="008D775B" w:rsidRPr="00F95B02" w:rsidRDefault="008D775B" w:rsidP="00762F13">
            <w:pPr>
              <w:pStyle w:val="TAC"/>
            </w:pPr>
          </w:p>
        </w:tc>
      </w:tr>
      <w:tr w:rsidR="008D775B" w14:paraId="1B34B106" w14:textId="77777777" w:rsidTr="00762F13">
        <w:trPr>
          <w:cantSplit/>
          <w:jc w:val="center"/>
        </w:trPr>
        <w:tc>
          <w:tcPr>
            <w:tcW w:w="1559" w:type="dxa"/>
            <w:tcBorders>
              <w:bottom w:val="single" w:sz="4" w:space="0" w:color="auto"/>
              <w:right w:val="single" w:sz="4" w:space="0" w:color="auto"/>
            </w:tcBorders>
            <w:vAlign w:val="center"/>
          </w:tcPr>
          <w:p w14:paraId="6049921D" w14:textId="77777777" w:rsidR="008D775B" w:rsidRPr="00F95B02" w:rsidRDefault="008D775B" w:rsidP="00762F13">
            <w:pPr>
              <w:pStyle w:val="TAC"/>
              <w:rPr>
                <w:rFonts w:cs="v5.0.0"/>
                <w:lang w:eastAsia="zh-CN"/>
              </w:rPr>
            </w:pPr>
            <w:r w:rsidRPr="00F95B02">
              <w:rPr>
                <w:rFonts w:cs="v5.0.0"/>
                <w:lang w:eastAsia="zh-CN"/>
              </w:rPr>
              <w:t>5</w:t>
            </w:r>
          </w:p>
        </w:tc>
        <w:tc>
          <w:tcPr>
            <w:tcW w:w="1417" w:type="dxa"/>
            <w:tcBorders>
              <w:top w:val="nil"/>
              <w:left w:val="single" w:sz="4" w:space="0" w:color="auto"/>
              <w:bottom w:val="nil"/>
              <w:right w:val="single" w:sz="4" w:space="0" w:color="auto"/>
            </w:tcBorders>
          </w:tcPr>
          <w:p w14:paraId="017750D5"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5964BD3D"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8BCC068" w14:textId="77777777" w:rsidR="008D775B" w:rsidRPr="00F95B02" w:rsidRDefault="008D775B" w:rsidP="00762F13">
            <w:pPr>
              <w:pStyle w:val="TAC"/>
            </w:pPr>
            <w:r w:rsidRPr="00F95B02">
              <w:rPr>
                <w:rFonts w:cs="v5.0.0"/>
                <w:lang w:eastAsia="zh-CN"/>
              </w:rPr>
              <w:t>-77.5</w:t>
            </w:r>
          </w:p>
        </w:tc>
        <w:tc>
          <w:tcPr>
            <w:tcW w:w="1412" w:type="dxa"/>
            <w:tcBorders>
              <w:top w:val="nil"/>
              <w:left w:val="single" w:sz="4" w:space="0" w:color="auto"/>
              <w:bottom w:val="nil"/>
              <w:right w:val="single" w:sz="4" w:space="0" w:color="auto"/>
            </w:tcBorders>
            <w:vAlign w:val="center"/>
          </w:tcPr>
          <w:p w14:paraId="4C2DFC4B" w14:textId="77777777" w:rsidR="008D775B" w:rsidRPr="00F95B02" w:rsidRDefault="008D775B" w:rsidP="00762F13">
            <w:pPr>
              <w:pStyle w:val="TAC"/>
            </w:pPr>
          </w:p>
        </w:tc>
      </w:tr>
      <w:tr w:rsidR="001B078C" w14:paraId="0443C147" w14:textId="77777777" w:rsidTr="00762F13">
        <w:trPr>
          <w:cantSplit/>
          <w:jc w:val="center"/>
          <w:ins w:id="456" w:author="Dominique Everaere" w:date="2025-03-10T17:22:00Z"/>
        </w:trPr>
        <w:tc>
          <w:tcPr>
            <w:tcW w:w="1559" w:type="dxa"/>
            <w:tcBorders>
              <w:bottom w:val="single" w:sz="4" w:space="0" w:color="auto"/>
              <w:right w:val="single" w:sz="4" w:space="0" w:color="auto"/>
            </w:tcBorders>
            <w:vAlign w:val="center"/>
          </w:tcPr>
          <w:p w14:paraId="687D42D8" w14:textId="130CE964" w:rsidR="001B078C" w:rsidRPr="00F95B02" w:rsidRDefault="001B078C" w:rsidP="00762F13">
            <w:pPr>
              <w:pStyle w:val="TAC"/>
              <w:rPr>
                <w:ins w:id="457" w:author="Dominique Everaere" w:date="2025-03-10T17:22:00Z"/>
                <w:rFonts w:cs="v5.0.0"/>
                <w:lang w:eastAsia="zh-CN"/>
              </w:rPr>
            </w:pPr>
            <w:ins w:id="458" w:author="Dominique Everaere" w:date="2025-03-10T17:22:00Z">
              <w:r>
                <w:rPr>
                  <w:rFonts w:cs="v5.0.0"/>
                  <w:lang w:eastAsia="zh-CN"/>
                </w:rPr>
                <w:t>7</w:t>
              </w:r>
            </w:ins>
          </w:p>
        </w:tc>
        <w:tc>
          <w:tcPr>
            <w:tcW w:w="1417" w:type="dxa"/>
            <w:tcBorders>
              <w:top w:val="nil"/>
              <w:left w:val="single" w:sz="4" w:space="0" w:color="auto"/>
              <w:bottom w:val="nil"/>
              <w:right w:val="single" w:sz="4" w:space="0" w:color="auto"/>
            </w:tcBorders>
          </w:tcPr>
          <w:p w14:paraId="287A390E" w14:textId="77777777" w:rsidR="001B078C" w:rsidRPr="00F95B02" w:rsidRDefault="001B078C" w:rsidP="00762F13">
            <w:pPr>
              <w:pStyle w:val="TAC"/>
              <w:rPr>
                <w:ins w:id="459" w:author="Dominique Everaere" w:date="2025-03-10T17:22:00Z"/>
              </w:rPr>
            </w:pPr>
          </w:p>
        </w:tc>
        <w:tc>
          <w:tcPr>
            <w:tcW w:w="1418" w:type="dxa"/>
            <w:tcBorders>
              <w:top w:val="nil"/>
              <w:left w:val="single" w:sz="4" w:space="0" w:color="auto"/>
              <w:bottom w:val="nil"/>
              <w:right w:val="single" w:sz="4" w:space="0" w:color="auto"/>
            </w:tcBorders>
          </w:tcPr>
          <w:p w14:paraId="73EB86BB" w14:textId="77777777" w:rsidR="001B078C" w:rsidRPr="00F95B02" w:rsidRDefault="001B078C" w:rsidP="00762F13">
            <w:pPr>
              <w:pStyle w:val="TAC"/>
              <w:rPr>
                <w:ins w:id="460" w:author="Dominique Everaere" w:date="2025-03-10T17:22:00Z"/>
              </w:rPr>
            </w:pPr>
          </w:p>
        </w:tc>
        <w:tc>
          <w:tcPr>
            <w:tcW w:w="1559" w:type="dxa"/>
            <w:tcBorders>
              <w:left w:val="single" w:sz="4" w:space="0" w:color="auto"/>
              <w:bottom w:val="single" w:sz="4" w:space="0" w:color="auto"/>
              <w:right w:val="single" w:sz="4" w:space="0" w:color="auto"/>
            </w:tcBorders>
            <w:vAlign w:val="center"/>
          </w:tcPr>
          <w:p w14:paraId="2D9C9A10" w14:textId="28C86ACE" w:rsidR="001B078C" w:rsidRPr="00F95B02" w:rsidRDefault="00534D08" w:rsidP="00762F13">
            <w:pPr>
              <w:pStyle w:val="TAC"/>
              <w:rPr>
                <w:ins w:id="461" w:author="Dominique Everaere" w:date="2025-03-10T17:22:00Z"/>
                <w:rFonts w:cs="v5.0.0"/>
                <w:lang w:eastAsia="zh-CN"/>
              </w:rPr>
            </w:pPr>
            <w:ins w:id="462" w:author="Dominique Everaere" w:date="2025-04-14T11:15:00Z">
              <w:r>
                <w:rPr>
                  <w:rFonts w:cs="v5.0.0"/>
                  <w:lang w:eastAsia="zh-CN"/>
                </w:rPr>
                <w:t>-76.0</w:t>
              </w:r>
            </w:ins>
          </w:p>
        </w:tc>
        <w:tc>
          <w:tcPr>
            <w:tcW w:w="1412" w:type="dxa"/>
            <w:tcBorders>
              <w:top w:val="nil"/>
              <w:left w:val="single" w:sz="4" w:space="0" w:color="auto"/>
              <w:bottom w:val="nil"/>
              <w:right w:val="single" w:sz="4" w:space="0" w:color="auto"/>
            </w:tcBorders>
            <w:vAlign w:val="center"/>
          </w:tcPr>
          <w:p w14:paraId="6BCF2177" w14:textId="77777777" w:rsidR="001B078C" w:rsidRPr="00F95B02" w:rsidRDefault="001B078C" w:rsidP="00762F13">
            <w:pPr>
              <w:pStyle w:val="TAC"/>
              <w:rPr>
                <w:ins w:id="463" w:author="Dominique Everaere" w:date="2025-03-10T17:22:00Z"/>
              </w:rPr>
            </w:pPr>
          </w:p>
        </w:tc>
      </w:tr>
      <w:tr w:rsidR="008D775B" w14:paraId="47FA721F" w14:textId="77777777" w:rsidTr="00762F13">
        <w:trPr>
          <w:cantSplit/>
          <w:jc w:val="center"/>
        </w:trPr>
        <w:tc>
          <w:tcPr>
            <w:tcW w:w="1559" w:type="dxa"/>
            <w:tcBorders>
              <w:bottom w:val="single" w:sz="4" w:space="0" w:color="auto"/>
              <w:right w:val="single" w:sz="4" w:space="0" w:color="auto"/>
            </w:tcBorders>
            <w:vAlign w:val="center"/>
          </w:tcPr>
          <w:p w14:paraId="4F77FC9C" w14:textId="77777777" w:rsidR="008D775B" w:rsidRPr="00F95B02" w:rsidRDefault="008D775B" w:rsidP="00762F1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4922C6CF"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5631E0BE"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287C84B" w14:textId="77777777" w:rsidR="008D775B" w:rsidRPr="00F95B02" w:rsidRDefault="008D775B" w:rsidP="00762F13">
            <w:pPr>
              <w:pStyle w:val="TAC"/>
            </w:pPr>
            <w:r w:rsidRPr="00F95B02">
              <w:rPr>
                <w:rFonts w:cs="v5.0.0"/>
                <w:lang w:eastAsia="zh-CN"/>
              </w:rPr>
              <w:t>-74.3</w:t>
            </w:r>
          </w:p>
        </w:tc>
        <w:tc>
          <w:tcPr>
            <w:tcW w:w="1412" w:type="dxa"/>
            <w:tcBorders>
              <w:top w:val="nil"/>
              <w:left w:val="single" w:sz="4" w:space="0" w:color="auto"/>
              <w:bottom w:val="nil"/>
              <w:right w:val="single" w:sz="4" w:space="0" w:color="auto"/>
            </w:tcBorders>
            <w:vAlign w:val="center"/>
          </w:tcPr>
          <w:p w14:paraId="3E1BB4F8" w14:textId="77777777" w:rsidR="008D775B" w:rsidRPr="00F95B02" w:rsidRDefault="008D775B" w:rsidP="00762F13">
            <w:pPr>
              <w:pStyle w:val="TAC"/>
            </w:pPr>
          </w:p>
        </w:tc>
      </w:tr>
      <w:tr w:rsidR="008D775B" w14:paraId="0136C3CC" w14:textId="77777777" w:rsidTr="00762F13">
        <w:trPr>
          <w:cantSplit/>
          <w:jc w:val="center"/>
        </w:trPr>
        <w:tc>
          <w:tcPr>
            <w:tcW w:w="1559" w:type="dxa"/>
            <w:tcBorders>
              <w:bottom w:val="single" w:sz="4" w:space="0" w:color="auto"/>
              <w:right w:val="single" w:sz="4" w:space="0" w:color="auto"/>
            </w:tcBorders>
            <w:vAlign w:val="center"/>
          </w:tcPr>
          <w:p w14:paraId="6DF8FBE8" w14:textId="77777777" w:rsidR="008D775B" w:rsidRPr="00F95B02" w:rsidRDefault="008D775B" w:rsidP="00762F1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03E4DBA9" w14:textId="77777777" w:rsidR="008D775B" w:rsidRPr="00F95B02" w:rsidRDefault="008D775B" w:rsidP="00762F13">
            <w:pPr>
              <w:pStyle w:val="TAC"/>
            </w:pPr>
            <w:r w:rsidRPr="00F95B02">
              <w:rPr>
                <w:rFonts w:cs="v5.0.0"/>
              </w:rPr>
              <w:t>FRC A15-2 in</w:t>
            </w:r>
          </w:p>
        </w:tc>
        <w:tc>
          <w:tcPr>
            <w:tcW w:w="1418" w:type="dxa"/>
            <w:tcBorders>
              <w:top w:val="nil"/>
              <w:left w:val="single" w:sz="4" w:space="0" w:color="auto"/>
              <w:bottom w:val="nil"/>
              <w:right w:val="single" w:sz="4" w:space="0" w:color="auto"/>
            </w:tcBorders>
          </w:tcPr>
          <w:p w14:paraId="7DCB96EA"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6699BE0" w14:textId="77777777" w:rsidR="008D775B" w:rsidRPr="00F95B02" w:rsidRDefault="008D775B" w:rsidP="00762F13">
            <w:pPr>
              <w:pStyle w:val="TAC"/>
            </w:pPr>
            <w:r w:rsidRPr="00F95B02">
              <w:rPr>
                <w:rFonts w:cs="v5.0.0"/>
                <w:lang w:eastAsia="zh-CN"/>
              </w:rPr>
              <w:t>-72.5</w:t>
            </w:r>
          </w:p>
        </w:tc>
        <w:tc>
          <w:tcPr>
            <w:tcW w:w="1412" w:type="dxa"/>
            <w:tcBorders>
              <w:top w:val="nil"/>
              <w:left w:val="single" w:sz="4" w:space="0" w:color="auto"/>
              <w:bottom w:val="nil"/>
              <w:right w:val="single" w:sz="4" w:space="0" w:color="auto"/>
            </w:tcBorders>
            <w:vAlign w:val="center"/>
          </w:tcPr>
          <w:p w14:paraId="1C8DA66F" w14:textId="77777777" w:rsidR="008D775B" w:rsidRPr="00F95B02" w:rsidRDefault="008D775B" w:rsidP="00762F13">
            <w:pPr>
              <w:pStyle w:val="TAC"/>
            </w:pPr>
          </w:p>
        </w:tc>
      </w:tr>
      <w:tr w:rsidR="008D775B" w14:paraId="61C26549" w14:textId="77777777" w:rsidTr="00762F13">
        <w:trPr>
          <w:cantSplit/>
          <w:jc w:val="center"/>
        </w:trPr>
        <w:tc>
          <w:tcPr>
            <w:tcW w:w="1559" w:type="dxa"/>
            <w:tcBorders>
              <w:bottom w:val="single" w:sz="4" w:space="0" w:color="auto"/>
              <w:right w:val="single" w:sz="4" w:space="0" w:color="auto"/>
            </w:tcBorders>
            <w:vAlign w:val="center"/>
          </w:tcPr>
          <w:p w14:paraId="2D0229ED" w14:textId="77777777" w:rsidR="008D775B" w:rsidRPr="00F95B02" w:rsidRDefault="008D775B" w:rsidP="00762F13">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470F2125" w14:textId="77777777" w:rsidR="008D775B" w:rsidRPr="00F95B02" w:rsidRDefault="008D775B" w:rsidP="00762F13">
            <w:pPr>
              <w:pStyle w:val="TAC"/>
            </w:pPr>
            <w:r w:rsidRPr="00F95B02">
              <w:rPr>
                <w:rFonts w:cs="v5.0.0"/>
              </w:rPr>
              <w:t>Annex A.15 in</w:t>
            </w:r>
          </w:p>
        </w:tc>
        <w:tc>
          <w:tcPr>
            <w:tcW w:w="1418" w:type="dxa"/>
            <w:tcBorders>
              <w:top w:val="nil"/>
              <w:left w:val="single" w:sz="4" w:space="0" w:color="auto"/>
              <w:bottom w:val="nil"/>
              <w:right w:val="single" w:sz="4" w:space="0" w:color="auto"/>
            </w:tcBorders>
            <w:vAlign w:val="center"/>
          </w:tcPr>
          <w:p w14:paraId="2A7768B0" w14:textId="77777777" w:rsidR="008D775B" w:rsidRPr="00F95B02" w:rsidRDefault="008D775B" w:rsidP="00762F13">
            <w:pPr>
              <w:pStyle w:val="TAC"/>
            </w:pPr>
            <w:r w:rsidRPr="00F95B02">
              <w:t>-100.6</w:t>
            </w:r>
          </w:p>
        </w:tc>
        <w:tc>
          <w:tcPr>
            <w:tcW w:w="1559" w:type="dxa"/>
            <w:tcBorders>
              <w:left w:val="single" w:sz="4" w:space="0" w:color="auto"/>
              <w:bottom w:val="single" w:sz="4" w:space="0" w:color="auto"/>
              <w:right w:val="single" w:sz="4" w:space="0" w:color="auto"/>
            </w:tcBorders>
            <w:vAlign w:val="center"/>
          </w:tcPr>
          <w:p w14:paraId="41F7FACF" w14:textId="77777777" w:rsidR="008D775B" w:rsidRPr="00F95B02" w:rsidRDefault="008D775B" w:rsidP="00762F13">
            <w:pPr>
              <w:pStyle w:val="TAC"/>
            </w:pPr>
            <w:r w:rsidRPr="00F95B02">
              <w:rPr>
                <w:rFonts w:cs="v5.0.0"/>
                <w:lang w:eastAsia="zh-CN"/>
              </w:rPr>
              <w:t>-71.2</w:t>
            </w:r>
          </w:p>
        </w:tc>
        <w:tc>
          <w:tcPr>
            <w:tcW w:w="1412" w:type="dxa"/>
            <w:tcBorders>
              <w:top w:val="nil"/>
              <w:left w:val="single" w:sz="4" w:space="0" w:color="auto"/>
              <w:bottom w:val="nil"/>
              <w:right w:val="single" w:sz="4" w:space="0" w:color="auto"/>
            </w:tcBorders>
            <w:vAlign w:val="center"/>
          </w:tcPr>
          <w:p w14:paraId="615DACFE" w14:textId="77777777" w:rsidR="008D775B" w:rsidRPr="00F95B02" w:rsidRDefault="008D775B" w:rsidP="00762F13">
            <w:pPr>
              <w:pStyle w:val="TAC"/>
            </w:pPr>
            <w:r w:rsidRPr="00F95B02">
              <w:rPr>
                <w:rFonts w:cs="v5.0.0"/>
                <w:lang w:eastAsia="zh-CN"/>
              </w:rPr>
              <w:t>AWGN</w:t>
            </w:r>
          </w:p>
        </w:tc>
      </w:tr>
      <w:tr w:rsidR="008D775B" w14:paraId="108BFE2C" w14:textId="77777777" w:rsidTr="00762F13">
        <w:trPr>
          <w:cantSplit/>
          <w:jc w:val="center"/>
        </w:trPr>
        <w:tc>
          <w:tcPr>
            <w:tcW w:w="1559" w:type="dxa"/>
            <w:tcBorders>
              <w:bottom w:val="single" w:sz="4" w:space="0" w:color="auto"/>
              <w:right w:val="single" w:sz="4" w:space="0" w:color="auto"/>
            </w:tcBorders>
            <w:vAlign w:val="center"/>
          </w:tcPr>
          <w:p w14:paraId="79B499A0" w14:textId="77777777" w:rsidR="008D775B" w:rsidRPr="00F95B02" w:rsidRDefault="008D775B" w:rsidP="00762F13">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207695D9" w14:textId="77777777" w:rsidR="008D775B" w:rsidRPr="00F95B02" w:rsidRDefault="008D775B" w:rsidP="00762F13">
            <w:pPr>
              <w:pStyle w:val="TAC"/>
            </w:pPr>
            <w:r w:rsidRPr="00F95B02">
              <w:rPr>
                <w:rFonts w:cs="v5.0.0"/>
              </w:rPr>
              <w:t>TS 36.104 [13]</w:t>
            </w:r>
          </w:p>
        </w:tc>
        <w:tc>
          <w:tcPr>
            <w:tcW w:w="1418" w:type="dxa"/>
            <w:tcBorders>
              <w:top w:val="nil"/>
              <w:left w:val="single" w:sz="4" w:space="0" w:color="auto"/>
              <w:bottom w:val="nil"/>
              <w:right w:val="single" w:sz="4" w:space="0" w:color="auto"/>
            </w:tcBorders>
            <w:vAlign w:val="center"/>
          </w:tcPr>
          <w:p w14:paraId="005F7017"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685BD60E" w14:textId="77777777" w:rsidR="008D775B" w:rsidRPr="00F95B02" w:rsidRDefault="008D775B" w:rsidP="00762F13">
            <w:pPr>
              <w:pStyle w:val="TAC"/>
            </w:pPr>
            <w:r w:rsidRPr="00F95B02">
              <w:rPr>
                <w:rFonts w:cs="v5.0.0"/>
                <w:lang w:eastAsia="zh-CN"/>
              </w:rPr>
              <w:t>-70.2</w:t>
            </w:r>
          </w:p>
        </w:tc>
        <w:tc>
          <w:tcPr>
            <w:tcW w:w="1412" w:type="dxa"/>
            <w:tcBorders>
              <w:top w:val="nil"/>
              <w:left w:val="single" w:sz="4" w:space="0" w:color="auto"/>
              <w:bottom w:val="nil"/>
              <w:right w:val="single" w:sz="4" w:space="0" w:color="auto"/>
            </w:tcBorders>
            <w:vAlign w:val="center"/>
          </w:tcPr>
          <w:p w14:paraId="262FBDAB" w14:textId="77777777" w:rsidR="008D775B" w:rsidRPr="00F95B02" w:rsidRDefault="008D775B" w:rsidP="00762F13">
            <w:pPr>
              <w:pStyle w:val="TAC"/>
            </w:pPr>
          </w:p>
        </w:tc>
      </w:tr>
      <w:tr w:rsidR="008D775B" w14:paraId="46EBC66E" w14:textId="77777777" w:rsidTr="00762F13">
        <w:trPr>
          <w:cantSplit/>
          <w:jc w:val="center"/>
        </w:trPr>
        <w:tc>
          <w:tcPr>
            <w:tcW w:w="1559" w:type="dxa"/>
            <w:tcBorders>
              <w:bottom w:val="single" w:sz="4" w:space="0" w:color="auto"/>
              <w:right w:val="single" w:sz="4" w:space="0" w:color="auto"/>
            </w:tcBorders>
            <w:vAlign w:val="center"/>
          </w:tcPr>
          <w:p w14:paraId="65A2A889" w14:textId="77777777" w:rsidR="008D775B" w:rsidRPr="00F95B02" w:rsidRDefault="008D775B" w:rsidP="00762F13">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2C2885B5"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299E46D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810C15C" w14:textId="77777777" w:rsidR="008D775B" w:rsidRPr="00F95B02" w:rsidRDefault="008D775B" w:rsidP="00762F13">
            <w:pPr>
              <w:pStyle w:val="TAC"/>
            </w:pPr>
            <w:r w:rsidRPr="00F95B02">
              <w:rPr>
                <w:rFonts w:cs="v5.0.0"/>
                <w:lang w:eastAsia="zh-CN"/>
              </w:rPr>
              <w:t>-69.4</w:t>
            </w:r>
          </w:p>
        </w:tc>
        <w:tc>
          <w:tcPr>
            <w:tcW w:w="1412" w:type="dxa"/>
            <w:tcBorders>
              <w:top w:val="nil"/>
              <w:left w:val="single" w:sz="4" w:space="0" w:color="auto"/>
              <w:bottom w:val="nil"/>
              <w:right w:val="single" w:sz="4" w:space="0" w:color="auto"/>
            </w:tcBorders>
            <w:vAlign w:val="center"/>
          </w:tcPr>
          <w:p w14:paraId="75D6A7AE" w14:textId="77777777" w:rsidR="008D775B" w:rsidRPr="00F95B02" w:rsidRDefault="008D775B" w:rsidP="00762F13">
            <w:pPr>
              <w:pStyle w:val="TAC"/>
            </w:pPr>
          </w:p>
        </w:tc>
      </w:tr>
      <w:tr w:rsidR="008D775B" w14:paraId="0B1996F1" w14:textId="77777777" w:rsidTr="00762F13">
        <w:trPr>
          <w:cantSplit/>
          <w:jc w:val="center"/>
        </w:trPr>
        <w:tc>
          <w:tcPr>
            <w:tcW w:w="1559" w:type="dxa"/>
            <w:tcBorders>
              <w:bottom w:val="single" w:sz="4" w:space="0" w:color="auto"/>
              <w:right w:val="single" w:sz="4" w:space="0" w:color="auto"/>
            </w:tcBorders>
            <w:vAlign w:val="center"/>
          </w:tcPr>
          <w:p w14:paraId="5E284C7D" w14:textId="77777777" w:rsidR="008D775B" w:rsidRPr="00F95B02" w:rsidRDefault="008D775B" w:rsidP="00762F13">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4B0B5224"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0C5B1D27"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1E7A0E21"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68.7</w:t>
            </w:r>
          </w:p>
        </w:tc>
        <w:tc>
          <w:tcPr>
            <w:tcW w:w="1412" w:type="dxa"/>
            <w:tcBorders>
              <w:top w:val="nil"/>
              <w:left w:val="single" w:sz="4" w:space="0" w:color="auto"/>
              <w:bottom w:val="nil"/>
              <w:right w:val="single" w:sz="4" w:space="0" w:color="auto"/>
            </w:tcBorders>
            <w:vAlign w:val="center"/>
          </w:tcPr>
          <w:p w14:paraId="4B7CBADD" w14:textId="77777777" w:rsidR="008D775B" w:rsidRPr="00F95B02" w:rsidRDefault="008D775B" w:rsidP="00762F13">
            <w:pPr>
              <w:pStyle w:val="TAC"/>
            </w:pPr>
          </w:p>
        </w:tc>
      </w:tr>
      <w:tr w:rsidR="008D775B" w14:paraId="7B07DFC8" w14:textId="77777777" w:rsidTr="00762F13">
        <w:trPr>
          <w:cantSplit/>
          <w:jc w:val="center"/>
        </w:trPr>
        <w:tc>
          <w:tcPr>
            <w:tcW w:w="1559" w:type="dxa"/>
            <w:tcBorders>
              <w:bottom w:val="single" w:sz="4" w:space="0" w:color="auto"/>
              <w:right w:val="single" w:sz="4" w:space="0" w:color="auto"/>
            </w:tcBorders>
            <w:vAlign w:val="center"/>
          </w:tcPr>
          <w:p w14:paraId="6FC0492E" w14:textId="77777777" w:rsidR="008D775B" w:rsidRPr="00F95B02" w:rsidRDefault="008D775B" w:rsidP="00762F13">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3EC45B4D"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0DEF80E7"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830CEEC" w14:textId="77777777" w:rsidR="008D775B" w:rsidRPr="00F95B02" w:rsidRDefault="008D775B" w:rsidP="00762F13">
            <w:pPr>
              <w:pStyle w:val="TAC"/>
            </w:pPr>
            <w:r w:rsidRPr="00F95B02">
              <w:rPr>
                <w:rFonts w:cs="v5.0.0"/>
                <w:lang w:eastAsia="zh-CN"/>
              </w:rPr>
              <w:t>-68.1</w:t>
            </w:r>
          </w:p>
        </w:tc>
        <w:tc>
          <w:tcPr>
            <w:tcW w:w="1412" w:type="dxa"/>
            <w:tcBorders>
              <w:top w:val="nil"/>
              <w:left w:val="single" w:sz="4" w:space="0" w:color="auto"/>
              <w:bottom w:val="nil"/>
              <w:right w:val="single" w:sz="4" w:space="0" w:color="auto"/>
            </w:tcBorders>
            <w:vAlign w:val="center"/>
          </w:tcPr>
          <w:p w14:paraId="437F05A2" w14:textId="77777777" w:rsidR="008D775B" w:rsidRPr="00F95B02" w:rsidRDefault="008D775B" w:rsidP="00762F13">
            <w:pPr>
              <w:pStyle w:val="TAC"/>
            </w:pPr>
          </w:p>
        </w:tc>
      </w:tr>
      <w:tr w:rsidR="008D775B" w14:paraId="627C352F" w14:textId="77777777" w:rsidTr="00762F13">
        <w:trPr>
          <w:cantSplit/>
          <w:jc w:val="center"/>
        </w:trPr>
        <w:tc>
          <w:tcPr>
            <w:tcW w:w="1559" w:type="dxa"/>
            <w:tcBorders>
              <w:bottom w:val="single" w:sz="4" w:space="0" w:color="auto"/>
              <w:right w:val="single" w:sz="4" w:space="0" w:color="auto"/>
            </w:tcBorders>
            <w:vAlign w:val="center"/>
          </w:tcPr>
          <w:p w14:paraId="7820E3E1" w14:textId="77777777" w:rsidR="008D775B" w:rsidRPr="00F95B02" w:rsidRDefault="008D775B" w:rsidP="00762F13">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20D3220E"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5ECE3B8A"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28CF0FC6"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67.6</w:t>
            </w:r>
          </w:p>
        </w:tc>
        <w:tc>
          <w:tcPr>
            <w:tcW w:w="1412" w:type="dxa"/>
            <w:tcBorders>
              <w:top w:val="nil"/>
              <w:left w:val="single" w:sz="4" w:space="0" w:color="auto"/>
              <w:bottom w:val="nil"/>
              <w:right w:val="single" w:sz="4" w:space="0" w:color="auto"/>
            </w:tcBorders>
            <w:vAlign w:val="center"/>
          </w:tcPr>
          <w:p w14:paraId="2A9CF553" w14:textId="77777777" w:rsidR="008D775B" w:rsidRPr="00F95B02" w:rsidRDefault="008D775B" w:rsidP="00762F13">
            <w:pPr>
              <w:pStyle w:val="TAC"/>
            </w:pPr>
          </w:p>
        </w:tc>
      </w:tr>
      <w:tr w:rsidR="008D775B" w14:paraId="2A8AB7FF" w14:textId="77777777" w:rsidTr="00762F13">
        <w:trPr>
          <w:cantSplit/>
          <w:jc w:val="center"/>
        </w:trPr>
        <w:tc>
          <w:tcPr>
            <w:tcW w:w="1559" w:type="dxa"/>
            <w:tcBorders>
              <w:bottom w:val="single" w:sz="4" w:space="0" w:color="auto"/>
              <w:right w:val="single" w:sz="4" w:space="0" w:color="auto"/>
            </w:tcBorders>
            <w:vAlign w:val="center"/>
          </w:tcPr>
          <w:p w14:paraId="52114994" w14:textId="77777777" w:rsidR="008D775B" w:rsidRPr="00F95B02" w:rsidRDefault="008D775B" w:rsidP="00762F13">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7C40961E" w14:textId="77777777" w:rsidR="008D775B" w:rsidRPr="00F95B02" w:rsidRDefault="008D775B" w:rsidP="00762F13">
            <w:pPr>
              <w:pStyle w:val="TAC"/>
            </w:pPr>
          </w:p>
        </w:tc>
        <w:tc>
          <w:tcPr>
            <w:tcW w:w="1418" w:type="dxa"/>
            <w:tcBorders>
              <w:top w:val="nil"/>
              <w:left w:val="single" w:sz="4" w:space="0" w:color="auto"/>
              <w:bottom w:val="single" w:sz="4" w:space="0" w:color="auto"/>
              <w:right w:val="single" w:sz="4" w:space="0" w:color="auto"/>
            </w:tcBorders>
          </w:tcPr>
          <w:p w14:paraId="54CBF78E"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2FE4E9C3" w14:textId="77777777" w:rsidR="008D775B" w:rsidRPr="00F95B02" w:rsidRDefault="008D775B" w:rsidP="00762F13">
            <w:pPr>
              <w:pStyle w:val="TAC"/>
            </w:pPr>
            <w:r w:rsidRPr="00F95B02">
              <w:rPr>
                <w:rFonts w:cs="v5.0.0"/>
                <w:lang w:eastAsia="zh-CN"/>
              </w:rPr>
              <w:t>-67.1</w:t>
            </w:r>
          </w:p>
        </w:tc>
        <w:tc>
          <w:tcPr>
            <w:tcW w:w="1412" w:type="dxa"/>
            <w:tcBorders>
              <w:top w:val="nil"/>
              <w:left w:val="single" w:sz="4" w:space="0" w:color="auto"/>
              <w:bottom w:val="single" w:sz="4" w:space="0" w:color="auto"/>
              <w:right w:val="single" w:sz="4" w:space="0" w:color="auto"/>
            </w:tcBorders>
            <w:vAlign w:val="center"/>
          </w:tcPr>
          <w:p w14:paraId="7BE8BC3F" w14:textId="77777777" w:rsidR="008D775B" w:rsidRPr="00F95B02" w:rsidRDefault="008D775B" w:rsidP="00762F13">
            <w:pPr>
              <w:pStyle w:val="TAC"/>
            </w:pPr>
          </w:p>
        </w:tc>
      </w:tr>
    </w:tbl>
    <w:p w14:paraId="26C175E6" w14:textId="77777777" w:rsidR="008D775B" w:rsidRPr="00F95B02" w:rsidRDefault="008D775B" w:rsidP="008D775B"/>
    <w:p w14:paraId="66D4BE3C" w14:textId="77777777" w:rsidR="008D775B" w:rsidRDefault="008D775B" w:rsidP="008D775B">
      <w:pPr>
        <w:pStyle w:val="TH"/>
      </w:pPr>
      <w:r>
        <w:lastRenderedPageBreak/>
        <w:t>Table 7.3.2-2b: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D775B" w14:paraId="7659E660" w14:textId="77777777" w:rsidTr="00762F13">
        <w:trPr>
          <w:cantSplit/>
          <w:jc w:val="center"/>
        </w:trPr>
        <w:tc>
          <w:tcPr>
            <w:tcW w:w="1559" w:type="dxa"/>
            <w:tcBorders>
              <w:bottom w:val="single" w:sz="4" w:space="0" w:color="auto"/>
            </w:tcBorders>
          </w:tcPr>
          <w:p w14:paraId="0A930128" w14:textId="77777777" w:rsidR="008D775B" w:rsidRDefault="008D775B" w:rsidP="00762F13">
            <w:pPr>
              <w:pStyle w:val="TAH"/>
            </w:pPr>
            <w:r w:rsidRPr="00F95B02">
              <w:rPr>
                <w:rFonts w:cs="v5.0.0"/>
                <w:i/>
              </w:rPr>
              <w:t>BS channel bandwidth</w:t>
            </w:r>
            <w:r w:rsidRPr="00F95B02">
              <w:rPr>
                <w:rFonts w:cs="v5.0.0"/>
              </w:rPr>
              <w:t xml:space="preserve"> (MHz)</w:t>
            </w:r>
          </w:p>
        </w:tc>
        <w:tc>
          <w:tcPr>
            <w:tcW w:w="1418" w:type="dxa"/>
          </w:tcPr>
          <w:p w14:paraId="44A00A96" w14:textId="77777777" w:rsidR="008D775B" w:rsidRDefault="008D775B" w:rsidP="00762F13">
            <w:pPr>
              <w:pStyle w:val="TAH"/>
            </w:pPr>
            <w:r w:rsidRPr="00F95B02">
              <w:rPr>
                <w:rFonts w:cs="v5.0.0"/>
                <w:lang w:eastAsia="zh-CN"/>
              </w:rPr>
              <w:t>Subcarrier spacing (kHz)</w:t>
            </w:r>
          </w:p>
        </w:tc>
        <w:tc>
          <w:tcPr>
            <w:tcW w:w="1417" w:type="dxa"/>
          </w:tcPr>
          <w:p w14:paraId="4AC2F907" w14:textId="77777777" w:rsidR="008D775B" w:rsidRDefault="008D775B" w:rsidP="00762F13">
            <w:pPr>
              <w:pStyle w:val="TAH"/>
            </w:pPr>
            <w:r w:rsidRPr="00F95B02">
              <w:rPr>
                <w:rFonts w:cs="v5.0.0"/>
              </w:rPr>
              <w:t>Reference measurement channel</w:t>
            </w:r>
          </w:p>
        </w:tc>
        <w:tc>
          <w:tcPr>
            <w:tcW w:w="1418" w:type="dxa"/>
          </w:tcPr>
          <w:p w14:paraId="34D867E5" w14:textId="77777777" w:rsidR="008D775B" w:rsidRDefault="008D775B" w:rsidP="00762F13">
            <w:pPr>
              <w:pStyle w:val="TAH"/>
            </w:pPr>
            <w:r w:rsidRPr="00F95B02">
              <w:rPr>
                <w:rFonts w:cs="v5.0.0"/>
              </w:rPr>
              <w:t>Wanted signal mean power (dBm)</w:t>
            </w:r>
          </w:p>
        </w:tc>
        <w:tc>
          <w:tcPr>
            <w:tcW w:w="1559" w:type="dxa"/>
            <w:tcBorders>
              <w:bottom w:val="single" w:sz="4" w:space="0" w:color="auto"/>
            </w:tcBorders>
          </w:tcPr>
          <w:p w14:paraId="6D169AAC" w14:textId="77777777" w:rsidR="008D775B" w:rsidRDefault="008D775B" w:rsidP="00762F13">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1738BA90" w14:textId="77777777" w:rsidR="008D775B" w:rsidRDefault="008D775B" w:rsidP="00762F13">
            <w:pPr>
              <w:pStyle w:val="TAH"/>
            </w:pPr>
            <w:r w:rsidRPr="00F95B02">
              <w:rPr>
                <w:rFonts w:cs="v5.0.0"/>
              </w:rPr>
              <w:t>Type of interfering signal</w:t>
            </w:r>
          </w:p>
        </w:tc>
      </w:tr>
      <w:tr w:rsidR="008D775B" w14:paraId="3EC80D05" w14:textId="77777777" w:rsidTr="00762F13">
        <w:trPr>
          <w:cantSplit/>
          <w:jc w:val="center"/>
        </w:trPr>
        <w:tc>
          <w:tcPr>
            <w:tcW w:w="1559" w:type="dxa"/>
            <w:tcBorders>
              <w:bottom w:val="nil"/>
            </w:tcBorders>
            <w:vAlign w:val="center"/>
          </w:tcPr>
          <w:p w14:paraId="71E7D653" w14:textId="77777777" w:rsidR="008D775B" w:rsidRDefault="008D775B" w:rsidP="00762F13">
            <w:pPr>
              <w:pStyle w:val="TAC"/>
            </w:pPr>
            <w:r w:rsidRPr="00492070">
              <w:rPr>
                <w:rFonts w:cs="v5.0.0" w:hint="eastAsia"/>
                <w:lang w:eastAsia="zh-CN"/>
              </w:rPr>
              <w:t>10</w:t>
            </w:r>
          </w:p>
        </w:tc>
        <w:tc>
          <w:tcPr>
            <w:tcW w:w="1418" w:type="dxa"/>
          </w:tcPr>
          <w:p w14:paraId="66162C41" w14:textId="77777777" w:rsidR="008D775B" w:rsidRPr="00F95B02" w:rsidRDefault="008D775B" w:rsidP="00762F13">
            <w:pPr>
              <w:pStyle w:val="TAC"/>
              <w:rPr>
                <w:rFonts w:cs="v5.0.0"/>
                <w:lang w:eastAsia="zh-CN"/>
              </w:rPr>
            </w:pPr>
            <w:r w:rsidRPr="00492070">
              <w:rPr>
                <w:rFonts w:cs="v5.0.0" w:hint="eastAsia"/>
                <w:lang w:eastAsia="zh-CN"/>
              </w:rPr>
              <w:t>15</w:t>
            </w:r>
          </w:p>
        </w:tc>
        <w:tc>
          <w:tcPr>
            <w:tcW w:w="1417" w:type="dxa"/>
            <w:vAlign w:val="center"/>
          </w:tcPr>
          <w:p w14:paraId="7BACAE6C" w14:textId="77777777" w:rsidR="008D775B" w:rsidRPr="00F95B02" w:rsidRDefault="008D775B" w:rsidP="00762F13">
            <w:pPr>
              <w:pStyle w:val="TAC"/>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 xml:space="preserve">7 </w:t>
            </w: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2AAC6C42" w14:textId="77777777" w:rsidR="008D775B" w:rsidRPr="00F95B02" w:rsidRDefault="008D775B" w:rsidP="00762F13">
            <w:pPr>
              <w:pStyle w:val="TAC"/>
            </w:pPr>
            <w:r w:rsidRPr="007E6022">
              <w:rPr>
                <w:rFonts w:cs="Arial"/>
                <w:lang w:val="en-US" w:eastAsia="zh-CN"/>
              </w:rPr>
              <w:t>-72.8</w:t>
            </w:r>
          </w:p>
        </w:tc>
        <w:tc>
          <w:tcPr>
            <w:tcW w:w="1559" w:type="dxa"/>
            <w:tcBorders>
              <w:bottom w:val="nil"/>
            </w:tcBorders>
            <w:vAlign w:val="center"/>
          </w:tcPr>
          <w:p w14:paraId="33C1DFBE" w14:textId="77777777" w:rsidR="008D775B" w:rsidRDefault="008D775B" w:rsidP="00762F13">
            <w:pPr>
              <w:pStyle w:val="TAC"/>
            </w:pPr>
            <w:r>
              <w:rPr>
                <w:rFonts w:cs="Arial" w:hint="eastAsia"/>
                <w:lang w:val="en-US" w:eastAsia="zh-CN"/>
              </w:rPr>
              <w:t xml:space="preserve">-74.3 </w:t>
            </w:r>
          </w:p>
        </w:tc>
        <w:tc>
          <w:tcPr>
            <w:tcW w:w="1412" w:type="dxa"/>
            <w:tcBorders>
              <w:bottom w:val="nil"/>
            </w:tcBorders>
            <w:vAlign w:val="center"/>
          </w:tcPr>
          <w:p w14:paraId="2FB1459B" w14:textId="77777777" w:rsidR="008D775B" w:rsidRDefault="008D775B" w:rsidP="00762F13">
            <w:pPr>
              <w:pStyle w:val="TAC"/>
            </w:pPr>
            <w:r w:rsidRPr="00492070">
              <w:rPr>
                <w:rFonts w:cs="v5.0.0" w:hint="eastAsia"/>
                <w:lang w:eastAsia="zh-CN"/>
              </w:rPr>
              <w:t>AWGN</w:t>
            </w:r>
          </w:p>
        </w:tc>
      </w:tr>
      <w:tr w:rsidR="008D775B" w14:paraId="289F266C" w14:textId="77777777" w:rsidTr="00762F13">
        <w:trPr>
          <w:cantSplit/>
          <w:jc w:val="center"/>
        </w:trPr>
        <w:tc>
          <w:tcPr>
            <w:tcW w:w="1559" w:type="dxa"/>
            <w:tcBorders>
              <w:top w:val="nil"/>
              <w:bottom w:val="nil"/>
            </w:tcBorders>
            <w:vAlign w:val="center"/>
          </w:tcPr>
          <w:p w14:paraId="1BA85E1F" w14:textId="77777777" w:rsidR="008D775B" w:rsidRDefault="008D775B" w:rsidP="00762F13">
            <w:pPr>
              <w:pStyle w:val="TAC"/>
            </w:pPr>
          </w:p>
        </w:tc>
        <w:tc>
          <w:tcPr>
            <w:tcW w:w="1418" w:type="dxa"/>
          </w:tcPr>
          <w:p w14:paraId="252F94EB" w14:textId="77777777" w:rsidR="008D775B" w:rsidRPr="00F95B02" w:rsidRDefault="008D775B" w:rsidP="00762F13">
            <w:pPr>
              <w:pStyle w:val="TAC"/>
              <w:rPr>
                <w:rFonts w:cs="v5.0.0"/>
                <w:lang w:eastAsia="zh-CN"/>
              </w:rPr>
            </w:pPr>
            <w:r w:rsidRPr="00492070">
              <w:rPr>
                <w:rFonts w:cs="v5.0.0" w:hint="eastAsia"/>
                <w:lang w:eastAsia="zh-CN"/>
              </w:rPr>
              <w:t>30</w:t>
            </w:r>
          </w:p>
        </w:tc>
        <w:tc>
          <w:tcPr>
            <w:tcW w:w="1417" w:type="dxa"/>
            <w:vAlign w:val="center"/>
          </w:tcPr>
          <w:p w14:paraId="2D70C40E"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5A1E07E7"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D22194F" w14:textId="77777777" w:rsidR="008D775B" w:rsidRPr="00F95B02" w:rsidRDefault="008D775B" w:rsidP="00762F13">
            <w:pPr>
              <w:pStyle w:val="TAC"/>
            </w:pPr>
            <w:r w:rsidRPr="007E6022">
              <w:rPr>
                <w:rFonts w:cs="Arial"/>
                <w:lang w:val="en-US" w:eastAsia="zh-CN"/>
              </w:rPr>
              <w:t>-70.6</w:t>
            </w:r>
          </w:p>
        </w:tc>
        <w:tc>
          <w:tcPr>
            <w:tcW w:w="1559" w:type="dxa"/>
            <w:tcBorders>
              <w:top w:val="nil"/>
              <w:bottom w:val="single" w:sz="4" w:space="0" w:color="auto"/>
            </w:tcBorders>
            <w:vAlign w:val="center"/>
          </w:tcPr>
          <w:p w14:paraId="3031D739" w14:textId="77777777" w:rsidR="008D775B" w:rsidRDefault="008D775B" w:rsidP="00762F13">
            <w:pPr>
              <w:pStyle w:val="TAC"/>
            </w:pPr>
          </w:p>
        </w:tc>
        <w:tc>
          <w:tcPr>
            <w:tcW w:w="1412" w:type="dxa"/>
            <w:tcBorders>
              <w:top w:val="nil"/>
              <w:bottom w:val="single" w:sz="4" w:space="0" w:color="auto"/>
            </w:tcBorders>
            <w:vAlign w:val="center"/>
          </w:tcPr>
          <w:p w14:paraId="031A724A" w14:textId="77777777" w:rsidR="008D775B" w:rsidRDefault="008D775B" w:rsidP="00762F13">
            <w:pPr>
              <w:pStyle w:val="TAC"/>
            </w:pPr>
          </w:p>
        </w:tc>
      </w:tr>
      <w:tr w:rsidR="008D775B" w:rsidRPr="00EB2F76" w14:paraId="12087F5F" w14:textId="77777777" w:rsidTr="00762F13">
        <w:trPr>
          <w:cantSplit/>
          <w:jc w:val="center"/>
        </w:trPr>
        <w:tc>
          <w:tcPr>
            <w:tcW w:w="1559" w:type="dxa"/>
            <w:tcBorders>
              <w:top w:val="nil"/>
              <w:bottom w:val="single" w:sz="4" w:space="0" w:color="auto"/>
            </w:tcBorders>
            <w:vAlign w:val="center"/>
          </w:tcPr>
          <w:p w14:paraId="7C91D726" w14:textId="77777777" w:rsidR="008D775B" w:rsidRPr="00EB2F76" w:rsidRDefault="008D775B" w:rsidP="00762F13">
            <w:pPr>
              <w:keepNext/>
              <w:keepLines/>
              <w:spacing w:after="0"/>
              <w:jc w:val="center"/>
              <w:rPr>
                <w:rFonts w:ascii="Arial" w:hAnsi="Arial"/>
                <w:sz w:val="18"/>
              </w:rPr>
            </w:pPr>
          </w:p>
        </w:tc>
        <w:tc>
          <w:tcPr>
            <w:tcW w:w="1418" w:type="dxa"/>
          </w:tcPr>
          <w:p w14:paraId="01F7BC74" w14:textId="77777777" w:rsidR="008D775B" w:rsidRPr="004F04F5" w:rsidRDefault="008D775B" w:rsidP="00762F13">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vAlign w:val="center"/>
          </w:tcPr>
          <w:p w14:paraId="18055422"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G-FR1-A2-3</w:t>
            </w:r>
          </w:p>
          <w:p w14:paraId="1F79535B" w14:textId="77777777" w:rsidR="008D775B" w:rsidRPr="004F04F5" w:rsidRDefault="008D775B" w:rsidP="00762F13">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0C7F7A9E"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-63.4</w:t>
            </w:r>
          </w:p>
        </w:tc>
        <w:tc>
          <w:tcPr>
            <w:tcW w:w="1559" w:type="dxa"/>
            <w:tcBorders>
              <w:top w:val="nil"/>
              <w:bottom w:val="single" w:sz="4" w:space="0" w:color="auto"/>
            </w:tcBorders>
            <w:vAlign w:val="center"/>
          </w:tcPr>
          <w:p w14:paraId="118FA77D" w14:textId="77777777" w:rsidR="008D775B" w:rsidRPr="00EB2F76" w:rsidRDefault="008D775B" w:rsidP="00762F13">
            <w:pPr>
              <w:keepNext/>
              <w:keepLines/>
              <w:spacing w:after="0"/>
              <w:jc w:val="center"/>
              <w:rPr>
                <w:rFonts w:ascii="Arial" w:hAnsi="Arial"/>
                <w:sz w:val="18"/>
              </w:rPr>
            </w:pPr>
          </w:p>
        </w:tc>
        <w:tc>
          <w:tcPr>
            <w:tcW w:w="1412" w:type="dxa"/>
            <w:tcBorders>
              <w:top w:val="nil"/>
              <w:bottom w:val="single" w:sz="4" w:space="0" w:color="auto"/>
            </w:tcBorders>
            <w:vAlign w:val="center"/>
          </w:tcPr>
          <w:p w14:paraId="4F1920B4" w14:textId="77777777" w:rsidR="008D775B" w:rsidRPr="00EB2F76" w:rsidRDefault="008D775B" w:rsidP="00762F13">
            <w:pPr>
              <w:keepNext/>
              <w:keepLines/>
              <w:spacing w:after="0"/>
              <w:jc w:val="center"/>
              <w:rPr>
                <w:rFonts w:ascii="Arial" w:hAnsi="Arial"/>
                <w:sz w:val="18"/>
              </w:rPr>
            </w:pPr>
          </w:p>
        </w:tc>
      </w:tr>
      <w:tr w:rsidR="008D775B" w14:paraId="3C8E1C93" w14:textId="77777777" w:rsidTr="00762F13">
        <w:trPr>
          <w:cantSplit/>
          <w:jc w:val="center"/>
        </w:trPr>
        <w:tc>
          <w:tcPr>
            <w:tcW w:w="1559" w:type="dxa"/>
            <w:tcBorders>
              <w:bottom w:val="nil"/>
            </w:tcBorders>
            <w:vAlign w:val="center"/>
          </w:tcPr>
          <w:p w14:paraId="6B0B1B27" w14:textId="77777777" w:rsidR="008D775B" w:rsidRDefault="008D775B" w:rsidP="00762F13">
            <w:pPr>
              <w:pStyle w:val="TAC"/>
            </w:pPr>
            <w:r w:rsidRPr="00492070">
              <w:rPr>
                <w:rFonts w:cs="v5.0.0" w:hint="eastAsia"/>
                <w:lang w:val="en-US" w:eastAsia="zh-CN"/>
              </w:rPr>
              <w:t>20</w:t>
            </w:r>
          </w:p>
        </w:tc>
        <w:tc>
          <w:tcPr>
            <w:tcW w:w="1418" w:type="dxa"/>
          </w:tcPr>
          <w:p w14:paraId="241D977D" w14:textId="77777777" w:rsidR="008D775B" w:rsidRPr="00F95B02" w:rsidRDefault="008D775B" w:rsidP="00762F13">
            <w:pPr>
              <w:pStyle w:val="TAC"/>
              <w:rPr>
                <w:rFonts w:cs="v5.0.0"/>
                <w:lang w:eastAsia="zh-CN"/>
              </w:rPr>
            </w:pPr>
            <w:r w:rsidRPr="00492070">
              <w:rPr>
                <w:rFonts w:cs="v5.0.0" w:hint="eastAsia"/>
                <w:lang w:eastAsia="zh-CN"/>
              </w:rPr>
              <w:t>15</w:t>
            </w:r>
          </w:p>
        </w:tc>
        <w:tc>
          <w:tcPr>
            <w:tcW w:w="1417" w:type="dxa"/>
            <w:vAlign w:val="center"/>
          </w:tcPr>
          <w:p w14:paraId="1E4954AE"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7E424883"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FE4B75C" w14:textId="77777777" w:rsidR="008D775B" w:rsidRPr="00F95B02" w:rsidRDefault="008D775B" w:rsidP="00762F13">
            <w:pPr>
              <w:pStyle w:val="TAC"/>
            </w:pPr>
            <w:r w:rsidRPr="007E6022">
              <w:rPr>
                <w:rFonts w:cs="Arial"/>
                <w:lang w:val="en-US" w:eastAsia="zh-CN"/>
              </w:rPr>
              <w:t>-69.8</w:t>
            </w:r>
          </w:p>
        </w:tc>
        <w:tc>
          <w:tcPr>
            <w:tcW w:w="1559" w:type="dxa"/>
            <w:tcBorders>
              <w:bottom w:val="nil"/>
            </w:tcBorders>
            <w:vAlign w:val="center"/>
          </w:tcPr>
          <w:p w14:paraId="145B224F" w14:textId="77777777" w:rsidR="008D775B" w:rsidRDefault="008D775B" w:rsidP="00762F13">
            <w:pPr>
              <w:pStyle w:val="TAC"/>
            </w:pPr>
            <w:r>
              <w:rPr>
                <w:rFonts w:cs="Arial" w:hint="eastAsia"/>
                <w:lang w:val="en-US" w:eastAsia="zh-CN"/>
              </w:rPr>
              <w:t xml:space="preserve">-71.2 </w:t>
            </w:r>
          </w:p>
        </w:tc>
        <w:tc>
          <w:tcPr>
            <w:tcW w:w="1412" w:type="dxa"/>
            <w:tcBorders>
              <w:bottom w:val="nil"/>
            </w:tcBorders>
            <w:vAlign w:val="center"/>
          </w:tcPr>
          <w:p w14:paraId="073FFB08" w14:textId="77777777" w:rsidR="008D775B" w:rsidRDefault="008D775B" w:rsidP="00762F13">
            <w:pPr>
              <w:pStyle w:val="TAC"/>
            </w:pPr>
            <w:r w:rsidRPr="00492070">
              <w:rPr>
                <w:rFonts w:cs="v5.0.0" w:hint="eastAsia"/>
                <w:lang w:eastAsia="zh-CN"/>
              </w:rPr>
              <w:t>AWGN</w:t>
            </w:r>
          </w:p>
        </w:tc>
      </w:tr>
      <w:tr w:rsidR="008D775B" w14:paraId="58A563DA" w14:textId="77777777" w:rsidTr="00762F13">
        <w:trPr>
          <w:cantSplit/>
          <w:jc w:val="center"/>
        </w:trPr>
        <w:tc>
          <w:tcPr>
            <w:tcW w:w="1559" w:type="dxa"/>
            <w:tcBorders>
              <w:top w:val="nil"/>
              <w:bottom w:val="nil"/>
            </w:tcBorders>
            <w:vAlign w:val="center"/>
          </w:tcPr>
          <w:p w14:paraId="32EB15DC" w14:textId="77777777" w:rsidR="008D775B" w:rsidRDefault="008D775B" w:rsidP="00762F13">
            <w:pPr>
              <w:pStyle w:val="TAC"/>
            </w:pPr>
          </w:p>
        </w:tc>
        <w:tc>
          <w:tcPr>
            <w:tcW w:w="1418" w:type="dxa"/>
          </w:tcPr>
          <w:p w14:paraId="7FB26652" w14:textId="77777777" w:rsidR="008D775B" w:rsidRPr="00F95B02" w:rsidRDefault="008D775B" w:rsidP="00762F13">
            <w:pPr>
              <w:pStyle w:val="TAC"/>
              <w:rPr>
                <w:rFonts w:cs="v5.0.0"/>
                <w:lang w:eastAsia="zh-CN"/>
              </w:rPr>
            </w:pPr>
            <w:r w:rsidRPr="00492070">
              <w:rPr>
                <w:rFonts w:cs="v5.0.0" w:hint="eastAsia"/>
                <w:lang w:eastAsia="zh-CN"/>
              </w:rPr>
              <w:t>30</w:t>
            </w:r>
          </w:p>
        </w:tc>
        <w:tc>
          <w:tcPr>
            <w:tcW w:w="1417" w:type="dxa"/>
            <w:vAlign w:val="center"/>
          </w:tcPr>
          <w:p w14:paraId="7A0C49FA"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0</w:t>
            </w:r>
          </w:p>
          <w:p w14:paraId="447EF521"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558ECFD3" w14:textId="77777777" w:rsidR="008D775B" w:rsidRPr="00F95B02" w:rsidRDefault="008D775B" w:rsidP="00762F13">
            <w:pPr>
              <w:pStyle w:val="TAC"/>
            </w:pPr>
            <w:r w:rsidRPr="007E6022">
              <w:rPr>
                <w:rFonts w:cs="Arial"/>
                <w:lang w:val="en-US" w:eastAsia="zh-CN"/>
              </w:rPr>
              <w:t>-66.8</w:t>
            </w:r>
          </w:p>
        </w:tc>
        <w:tc>
          <w:tcPr>
            <w:tcW w:w="1559" w:type="dxa"/>
            <w:tcBorders>
              <w:top w:val="nil"/>
              <w:bottom w:val="single" w:sz="4" w:space="0" w:color="auto"/>
            </w:tcBorders>
            <w:vAlign w:val="center"/>
          </w:tcPr>
          <w:p w14:paraId="62C7AD83" w14:textId="77777777" w:rsidR="008D775B" w:rsidRDefault="008D775B" w:rsidP="00762F13">
            <w:pPr>
              <w:pStyle w:val="TAC"/>
            </w:pPr>
          </w:p>
        </w:tc>
        <w:tc>
          <w:tcPr>
            <w:tcW w:w="1412" w:type="dxa"/>
            <w:tcBorders>
              <w:top w:val="nil"/>
              <w:bottom w:val="single" w:sz="4" w:space="0" w:color="auto"/>
            </w:tcBorders>
            <w:vAlign w:val="center"/>
          </w:tcPr>
          <w:p w14:paraId="21586EF5" w14:textId="77777777" w:rsidR="008D775B" w:rsidRDefault="008D775B" w:rsidP="00762F13">
            <w:pPr>
              <w:pStyle w:val="TAC"/>
            </w:pPr>
          </w:p>
        </w:tc>
      </w:tr>
      <w:tr w:rsidR="008D775B" w:rsidRPr="00EB2F76" w14:paraId="6F8B9EC1" w14:textId="77777777" w:rsidTr="00762F13">
        <w:trPr>
          <w:cantSplit/>
          <w:jc w:val="center"/>
        </w:trPr>
        <w:tc>
          <w:tcPr>
            <w:tcW w:w="1559" w:type="dxa"/>
            <w:tcBorders>
              <w:top w:val="nil"/>
              <w:bottom w:val="single" w:sz="4" w:space="0" w:color="auto"/>
            </w:tcBorders>
            <w:vAlign w:val="center"/>
          </w:tcPr>
          <w:p w14:paraId="5BF47A89" w14:textId="77777777" w:rsidR="008D775B" w:rsidRPr="00EB2F76" w:rsidRDefault="008D775B" w:rsidP="00762F13">
            <w:pPr>
              <w:keepNext/>
              <w:keepLines/>
              <w:spacing w:after="0"/>
              <w:jc w:val="center"/>
              <w:rPr>
                <w:rFonts w:ascii="Arial" w:hAnsi="Arial"/>
                <w:sz w:val="18"/>
              </w:rPr>
            </w:pPr>
          </w:p>
        </w:tc>
        <w:tc>
          <w:tcPr>
            <w:tcW w:w="1418" w:type="dxa"/>
          </w:tcPr>
          <w:p w14:paraId="4D0DB987" w14:textId="77777777" w:rsidR="008D775B" w:rsidRPr="004F04F5"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vAlign w:val="center"/>
          </w:tcPr>
          <w:p w14:paraId="22934F21"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084F6BB9" w14:textId="77777777" w:rsidR="008D775B" w:rsidRPr="004F04F5" w:rsidRDefault="008D775B" w:rsidP="00762F13">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69E45DAA"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78EA2B34" w14:textId="77777777" w:rsidR="008D775B" w:rsidRPr="00EB2F76" w:rsidRDefault="008D775B" w:rsidP="00762F13">
            <w:pPr>
              <w:keepNext/>
              <w:keepLines/>
              <w:spacing w:after="0"/>
              <w:jc w:val="center"/>
              <w:rPr>
                <w:rFonts w:ascii="Arial" w:hAnsi="Arial"/>
                <w:sz w:val="18"/>
              </w:rPr>
            </w:pPr>
          </w:p>
        </w:tc>
        <w:tc>
          <w:tcPr>
            <w:tcW w:w="1412" w:type="dxa"/>
            <w:tcBorders>
              <w:top w:val="nil"/>
              <w:bottom w:val="single" w:sz="4" w:space="0" w:color="auto"/>
            </w:tcBorders>
            <w:vAlign w:val="center"/>
          </w:tcPr>
          <w:p w14:paraId="4A887209" w14:textId="77777777" w:rsidR="008D775B" w:rsidRPr="00EB2F76" w:rsidRDefault="008D775B" w:rsidP="00762F13">
            <w:pPr>
              <w:keepNext/>
              <w:keepLines/>
              <w:spacing w:after="0"/>
              <w:jc w:val="center"/>
              <w:rPr>
                <w:rFonts w:ascii="Arial" w:hAnsi="Arial"/>
                <w:sz w:val="18"/>
              </w:rPr>
            </w:pPr>
          </w:p>
        </w:tc>
      </w:tr>
      <w:tr w:rsidR="008D775B" w14:paraId="7C1FF295" w14:textId="77777777" w:rsidTr="00762F13">
        <w:trPr>
          <w:cantSplit/>
          <w:jc w:val="center"/>
        </w:trPr>
        <w:tc>
          <w:tcPr>
            <w:tcW w:w="1559" w:type="dxa"/>
            <w:tcBorders>
              <w:bottom w:val="nil"/>
            </w:tcBorders>
            <w:vAlign w:val="center"/>
          </w:tcPr>
          <w:p w14:paraId="5A5649FF" w14:textId="77777777" w:rsidR="008D775B" w:rsidRDefault="008D775B" w:rsidP="00762F13">
            <w:pPr>
              <w:pStyle w:val="TAC"/>
            </w:pPr>
            <w:r w:rsidRPr="00492070">
              <w:rPr>
                <w:rFonts w:cs="v5.0.0" w:hint="eastAsia"/>
                <w:lang w:eastAsia="zh-CN"/>
              </w:rPr>
              <w:t>40</w:t>
            </w:r>
          </w:p>
        </w:tc>
        <w:tc>
          <w:tcPr>
            <w:tcW w:w="1418" w:type="dxa"/>
          </w:tcPr>
          <w:p w14:paraId="3B61AD74" w14:textId="77777777" w:rsidR="008D775B" w:rsidRPr="00F95B02" w:rsidRDefault="008D775B" w:rsidP="00762F13">
            <w:pPr>
              <w:pStyle w:val="TAC"/>
              <w:rPr>
                <w:rFonts w:cs="v5.0.0"/>
                <w:lang w:eastAsia="zh-CN"/>
              </w:rPr>
            </w:pPr>
            <w:r w:rsidRPr="00492070">
              <w:rPr>
                <w:rFonts w:cs="v5.0.0" w:hint="eastAsia"/>
                <w:lang w:eastAsia="zh-CN"/>
              </w:rPr>
              <w:t>15</w:t>
            </w:r>
          </w:p>
        </w:tc>
        <w:tc>
          <w:tcPr>
            <w:tcW w:w="1417" w:type="dxa"/>
            <w:vAlign w:val="center"/>
          </w:tcPr>
          <w:p w14:paraId="2D48119C"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40D858AD"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6CEB7DE" w14:textId="77777777" w:rsidR="008D775B" w:rsidRPr="00F95B02" w:rsidRDefault="008D775B" w:rsidP="00762F13">
            <w:pPr>
              <w:pStyle w:val="TAC"/>
            </w:pPr>
            <w:r w:rsidRPr="007E6022">
              <w:rPr>
                <w:rFonts w:cs="Arial"/>
                <w:lang w:val="en-US" w:eastAsia="zh-CN"/>
              </w:rPr>
              <w:t>-66.7</w:t>
            </w:r>
          </w:p>
        </w:tc>
        <w:tc>
          <w:tcPr>
            <w:tcW w:w="1559" w:type="dxa"/>
            <w:tcBorders>
              <w:bottom w:val="nil"/>
            </w:tcBorders>
            <w:vAlign w:val="center"/>
          </w:tcPr>
          <w:p w14:paraId="0370A362" w14:textId="77777777" w:rsidR="008D775B" w:rsidRDefault="008D775B" w:rsidP="00762F13">
            <w:pPr>
              <w:pStyle w:val="TAC"/>
            </w:pPr>
            <w:r>
              <w:rPr>
                <w:rFonts w:cs="Arial" w:hint="eastAsia"/>
                <w:lang w:val="en-US" w:eastAsia="zh-CN"/>
              </w:rPr>
              <w:t xml:space="preserve">-68.1 </w:t>
            </w:r>
          </w:p>
        </w:tc>
        <w:tc>
          <w:tcPr>
            <w:tcW w:w="1412" w:type="dxa"/>
            <w:tcBorders>
              <w:bottom w:val="nil"/>
            </w:tcBorders>
            <w:vAlign w:val="center"/>
          </w:tcPr>
          <w:p w14:paraId="13389104" w14:textId="77777777" w:rsidR="008D775B" w:rsidRDefault="008D775B" w:rsidP="00762F13">
            <w:pPr>
              <w:pStyle w:val="TAC"/>
            </w:pPr>
            <w:r w:rsidRPr="00492070">
              <w:rPr>
                <w:rFonts w:cs="v5.0.0" w:hint="eastAsia"/>
                <w:lang w:eastAsia="zh-CN"/>
              </w:rPr>
              <w:t>AWGN</w:t>
            </w:r>
          </w:p>
        </w:tc>
      </w:tr>
      <w:tr w:rsidR="008D775B" w14:paraId="239C0DD3" w14:textId="77777777" w:rsidTr="00762F13">
        <w:trPr>
          <w:cantSplit/>
          <w:jc w:val="center"/>
        </w:trPr>
        <w:tc>
          <w:tcPr>
            <w:tcW w:w="1559" w:type="dxa"/>
            <w:tcBorders>
              <w:top w:val="nil"/>
              <w:bottom w:val="nil"/>
            </w:tcBorders>
            <w:vAlign w:val="center"/>
          </w:tcPr>
          <w:p w14:paraId="70AA3DCE" w14:textId="77777777" w:rsidR="008D775B" w:rsidRDefault="008D775B" w:rsidP="00762F13">
            <w:pPr>
              <w:pStyle w:val="TAC"/>
            </w:pPr>
          </w:p>
        </w:tc>
        <w:tc>
          <w:tcPr>
            <w:tcW w:w="1418" w:type="dxa"/>
            <w:tcBorders>
              <w:bottom w:val="single" w:sz="4" w:space="0" w:color="auto"/>
            </w:tcBorders>
          </w:tcPr>
          <w:p w14:paraId="4E11F575" w14:textId="77777777" w:rsidR="008D775B" w:rsidRPr="00F95B02" w:rsidRDefault="008D775B" w:rsidP="00762F13">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22025974"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4F2E89B6"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4765EB66" w14:textId="77777777" w:rsidR="008D775B" w:rsidRPr="00F95B02" w:rsidRDefault="008D775B" w:rsidP="00762F13">
            <w:pPr>
              <w:pStyle w:val="TAC"/>
            </w:pPr>
            <w:r w:rsidRPr="007E6022">
              <w:rPr>
                <w:rFonts w:cs="Arial"/>
                <w:lang w:val="en-US" w:eastAsia="zh-CN"/>
              </w:rPr>
              <w:t>-63.7</w:t>
            </w:r>
          </w:p>
        </w:tc>
        <w:tc>
          <w:tcPr>
            <w:tcW w:w="1559" w:type="dxa"/>
            <w:tcBorders>
              <w:top w:val="nil"/>
              <w:bottom w:val="single" w:sz="4" w:space="0" w:color="auto"/>
            </w:tcBorders>
            <w:vAlign w:val="center"/>
          </w:tcPr>
          <w:p w14:paraId="2C04918E" w14:textId="77777777" w:rsidR="008D775B" w:rsidRDefault="008D775B" w:rsidP="00762F13">
            <w:pPr>
              <w:pStyle w:val="TAC"/>
            </w:pPr>
          </w:p>
        </w:tc>
        <w:tc>
          <w:tcPr>
            <w:tcW w:w="1412" w:type="dxa"/>
            <w:tcBorders>
              <w:top w:val="nil"/>
              <w:bottom w:val="single" w:sz="4" w:space="0" w:color="auto"/>
            </w:tcBorders>
            <w:vAlign w:val="center"/>
          </w:tcPr>
          <w:p w14:paraId="4650C4D6" w14:textId="77777777" w:rsidR="008D775B" w:rsidRDefault="008D775B" w:rsidP="00762F13">
            <w:pPr>
              <w:pStyle w:val="TAC"/>
            </w:pPr>
          </w:p>
        </w:tc>
      </w:tr>
      <w:tr w:rsidR="008D775B" w:rsidRPr="00EB2F76" w14:paraId="0F99C29F" w14:textId="77777777" w:rsidTr="00762F13">
        <w:trPr>
          <w:cantSplit/>
          <w:jc w:val="center"/>
        </w:trPr>
        <w:tc>
          <w:tcPr>
            <w:tcW w:w="1559" w:type="dxa"/>
            <w:tcBorders>
              <w:top w:val="nil"/>
              <w:bottom w:val="single" w:sz="4" w:space="0" w:color="auto"/>
            </w:tcBorders>
            <w:vAlign w:val="center"/>
          </w:tcPr>
          <w:p w14:paraId="34CB2774" w14:textId="77777777" w:rsidR="008D775B" w:rsidRPr="00EB2F76" w:rsidRDefault="008D775B" w:rsidP="00762F13">
            <w:pPr>
              <w:keepNext/>
              <w:keepLines/>
              <w:spacing w:after="0"/>
              <w:jc w:val="center"/>
              <w:rPr>
                <w:rFonts w:ascii="Arial" w:hAnsi="Arial"/>
                <w:sz w:val="18"/>
              </w:rPr>
            </w:pPr>
          </w:p>
        </w:tc>
        <w:tc>
          <w:tcPr>
            <w:tcW w:w="1418" w:type="dxa"/>
            <w:tcBorders>
              <w:bottom w:val="single" w:sz="4" w:space="0" w:color="auto"/>
            </w:tcBorders>
          </w:tcPr>
          <w:p w14:paraId="70B551C6" w14:textId="77777777" w:rsidR="008D775B" w:rsidRPr="004F04F5"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770F0174"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15B7A7F8" w14:textId="77777777" w:rsidR="008D775B" w:rsidRPr="004F04F5" w:rsidRDefault="008D775B" w:rsidP="00762F13">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41B38D11"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203792F4" w14:textId="77777777" w:rsidR="008D775B" w:rsidRPr="00EB2F76" w:rsidRDefault="008D775B" w:rsidP="00762F13">
            <w:pPr>
              <w:keepNext/>
              <w:keepLines/>
              <w:spacing w:after="0"/>
              <w:jc w:val="center"/>
              <w:rPr>
                <w:rFonts w:ascii="Arial" w:hAnsi="Arial"/>
                <w:sz w:val="18"/>
              </w:rPr>
            </w:pPr>
          </w:p>
        </w:tc>
        <w:tc>
          <w:tcPr>
            <w:tcW w:w="1412" w:type="dxa"/>
            <w:tcBorders>
              <w:top w:val="nil"/>
              <w:bottom w:val="single" w:sz="4" w:space="0" w:color="auto"/>
            </w:tcBorders>
            <w:vAlign w:val="center"/>
          </w:tcPr>
          <w:p w14:paraId="0F0D62F3" w14:textId="77777777" w:rsidR="008D775B" w:rsidRPr="00EB2F76" w:rsidRDefault="008D775B" w:rsidP="00762F13">
            <w:pPr>
              <w:keepNext/>
              <w:keepLines/>
              <w:spacing w:after="0"/>
              <w:jc w:val="center"/>
              <w:rPr>
                <w:rFonts w:ascii="Arial" w:hAnsi="Arial"/>
                <w:sz w:val="18"/>
              </w:rPr>
            </w:pPr>
          </w:p>
        </w:tc>
      </w:tr>
      <w:tr w:rsidR="008D775B" w14:paraId="7E79557C" w14:textId="77777777" w:rsidTr="00762F13">
        <w:trPr>
          <w:cantSplit/>
          <w:jc w:val="center"/>
        </w:trPr>
        <w:tc>
          <w:tcPr>
            <w:tcW w:w="1559" w:type="dxa"/>
            <w:tcBorders>
              <w:bottom w:val="nil"/>
            </w:tcBorders>
            <w:vAlign w:val="center"/>
          </w:tcPr>
          <w:p w14:paraId="18CC0609" w14:textId="77777777" w:rsidR="008D775B" w:rsidRDefault="008D775B" w:rsidP="00762F13">
            <w:pPr>
              <w:pStyle w:val="TAC"/>
            </w:pPr>
            <w:r w:rsidRPr="00492070">
              <w:rPr>
                <w:rFonts w:cs="v5.0.0" w:hint="eastAsia"/>
                <w:lang w:eastAsia="zh-CN"/>
              </w:rPr>
              <w:t>60</w:t>
            </w:r>
          </w:p>
        </w:tc>
        <w:tc>
          <w:tcPr>
            <w:tcW w:w="1418" w:type="dxa"/>
            <w:tcBorders>
              <w:bottom w:val="single" w:sz="4" w:space="0" w:color="auto"/>
            </w:tcBorders>
          </w:tcPr>
          <w:p w14:paraId="66104A8E" w14:textId="77777777" w:rsidR="008D775B" w:rsidRPr="00F95B02" w:rsidRDefault="008D775B" w:rsidP="00762F13">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1A0907C6"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677BF6C4"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19B6B41E" w14:textId="77777777" w:rsidR="008D775B" w:rsidRPr="00F95B02" w:rsidRDefault="008D775B" w:rsidP="00762F13">
            <w:pPr>
              <w:pStyle w:val="TAC"/>
            </w:pPr>
            <w:r w:rsidRPr="007E6022">
              <w:rPr>
                <w:rFonts w:cs="Arial"/>
                <w:lang w:val="en-US" w:eastAsia="zh-CN"/>
              </w:rPr>
              <w:t>-61.9</w:t>
            </w:r>
          </w:p>
        </w:tc>
        <w:tc>
          <w:tcPr>
            <w:tcW w:w="1559" w:type="dxa"/>
            <w:tcBorders>
              <w:bottom w:val="single" w:sz="4" w:space="0" w:color="auto"/>
            </w:tcBorders>
            <w:vAlign w:val="center"/>
          </w:tcPr>
          <w:p w14:paraId="1128A07E" w14:textId="77777777" w:rsidR="008D775B" w:rsidRDefault="008D775B" w:rsidP="00762F13">
            <w:pPr>
              <w:pStyle w:val="TAC"/>
            </w:pPr>
            <w:r>
              <w:rPr>
                <w:rFonts w:cs="Arial" w:hint="eastAsia"/>
                <w:lang w:val="en-US" w:eastAsia="zh-CN"/>
              </w:rPr>
              <w:t xml:space="preserve">-66.3 </w:t>
            </w:r>
          </w:p>
        </w:tc>
        <w:tc>
          <w:tcPr>
            <w:tcW w:w="1412" w:type="dxa"/>
            <w:tcBorders>
              <w:bottom w:val="single" w:sz="4" w:space="0" w:color="auto"/>
            </w:tcBorders>
            <w:vAlign w:val="center"/>
          </w:tcPr>
          <w:p w14:paraId="5EA1C116" w14:textId="77777777" w:rsidR="008D775B" w:rsidRDefault="008D775B" w:rsidP="00762F13">
            <w:pPr>
              <w:pStyle w:val="TAC"/>
            </w:pPr>
            <w:r w:rsidRPr="00492070">
              <w:rPr>
                <w:rFonts w:cs="v5.0.0" w:hint="eastAsia"/>
                <w:lang w:eastAsia="zh-CN"/>
              </w:rPr>
              <w:t>AWGN</w:t>
            </w:r>
          </w:p>
        </w:tc>
      </w:tr>
      <w:tr w:rsidR="008D775B" w:rsidRPr="00EB2F76" w14:paraId="0A7356CF" w14:textId="77777777" w:rsidTr="00762F13">
        <w:trPr>
          <w:cantSplit/>
          <w:jc w:val="center"/>
        </w:trPr>
        <w:tc>
          <w:tcPr>
            <w:tcW w:w="1559" w:type="dxa"/>
            <w:tcBorders>
              <w:top w:val="nil"/>
              <w:bottom w:val="single" w:sz="4" w:space="0" w:color="auto"/>
            </w:tcBorders>
            <w:vAlign w:val="center"/>
          </w:tcPr>
          <w:p w14:paraId="0FD176DA" w14:textId="77777777" w:rsidR="008D775B" w:rsidRPr="00EB2F76" w:rsidRDefault="008D775B" w:rsidP="00762F13">
            <w:pPr>
              <w:keepNext/>
              <w:keepLines/>
              <w:spacing w:after="0"/>
              <w:jc w:val="center"/>
              <w:rPr>
                <w:rFonts w:ascii="Arial" w:hAnsi="Arial" w:cs="v5.0.0"/>
                <w:sz w:val="18"/>
                <w:lang w:eastAsia="zh-CN"/>
              </w:rPr>
            </w:pPr>
          </w:p>
        </w:tc>
        <w:tc>
          <w:tcPr>
            <w:tcW w:w="1418" w:type="dxa"/>
            <w:tcBorders>
              <w:bottom w:val="single" w:sz="4" w:space="0" w:color="auto"/>
            </w:tcBorders>
          </w:tcPr>
          <w:p w14:paraId="71C945F6" w14:textId="77777777" w:rsidR="008D775B" w:rsidRPr="004F04F5" w:rsidRDefault="008D775B" w:rsidP="00762F13">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tcBorders>
              <w:bottom w:val="single" w:sz="4" w:space="0" w:color="auto"/>
            </w:tcBorders>
            <w:vAlign w:val="center"/>
          </w:tcPr>
          <w:p w14:paraId="518DD41E"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490F7683" w14:textId="77777777" w:rsidR="008D775B" w:rsidRPr="004F04F5" w:rsidRDefault="008D775B" w:rsidP="00762F13">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714263D7"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1AFD30A9" w14:textId="77777777" w:rsidR="008D775B" w:rsidRPr="00EB2F76" w:rsidRDefault="008D775B" w:rsidP="00762F1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7E40791D" w14:textId="77777777" w:rsidR="008D775B" w:rsidRPr="00EB2F76" w:rsidRDefault="008D775B" w:rsidP="00762F13">
            <w:pPr>
              <w:keepNext/>
              <w:keepLines/>
              <w:spacing w:after="0"/>
              <w:jc w:val="center"/>
              <w:rPr>
                <w:rFonts w:ascii="Arial" w:hAnsi="Arial" w:cs="v5.0.0"/>
                <w:sz w:val="18"/>
                <w:lang w:eastAsia="zh-CN"/>
              </w:rPr>
            </w:pPr>
          </w:p>
        </w:tc>
      </w:tr>
      <w:tr w:rsidR="008D775B" w14:paraId="3E649558" w14:textId="77777777" w:rsidTr="00762F13">
        <w:trPr>
          <w:cantSplit/>
          <w:jc w:val="center"/>
        </w:trPr>
        <w:tc>
          <w:tcPr>
            <w:tcW w:w="1559" w:type="dxa"/>
            <w:tcBorders>
              <w:top w:val="single" w:sz="4" w:space="0" w:color="auto"/>
              <w:bottom w:val="nil"/>
            </w:tcBorders>
            <w:vAlign w:val="center"/>
          </w:tcPr>
          <w:p w14:paraId="05D5EDB0" w14:textId="77777777" w:rsidR="008D775B" w:rsidRDefault="008D775B" w:rsidP="00762F13">
            <w:pPr>
              <w:pStyle w:val="TAC"/>
            </w:pPr>
            <w:r w:rsidRPr="00492070">
              <w:rPr>
                <w:rFonts w:cs="v5.0.0" w:hint="eastAsia"/>
                <w:lang w:eastAsia="zh-CN"/>
              </w:rPr>
              <w:t>80</w:t>
            </w:r>
          </w:p>
        </w:tc>
        <w:tc>
          <w:tcPr>
            <w:tcW w:w="1418" w:type="dxa"/>
            <w:tcBorders>
              <w:top w:val="single" w:sz="4" w:space="0" w:color="auto"/>
              <w:bottom w:val="single" w:sz="4" w:space="0" w:color="auto"/>
            </w:tcBorders>
          </w:tcPr>
          <w:p w14:paraId="7B0C2C09" w14:textId="77777777" w:rsidR="008D775B" w:rsidRPr="00F95B02" w:rsidRDefault="008D775B" w:rsidP="00762F13">
            <w:pPr>
              <w:pStyle w:val="TAC"/>
              <w:rPr>
                <w:rFonts w:cs="v5.0.0"/>
                <w:lang w:eastAsia="zh-CN"/>
              </w:rPr>
            </w:pPr>
            <w:r w:rsidRPr="00492070">
              <w:rPr>
                <w:rFonts w:cs="v5.0.0" w:hint="eastAsia"/>
                <w:lang w:eastAsia="zh-CN"/>
              </w:rPr>
              <w:t>30</w:t>
            </w:r>
          </w:p>
        </w:tc>
        <w:tc>
          <w:tcPr>
            <w:tcW w:w="1417" w:type="dxa"/>
            <w:tcBorders>
              <w:top w:val="single" w:sz="4" w:space="0" w:color="auto"/>
              <w:bottom w:val="single" w:sz="4" w:space="0" w:color="auto"/>
            </w:tcBorders>
            <w:vAlign w:val="center"/>
          </w:tcPr>
          <w:p w14:paraId="1D0250D4"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7CE39CB8"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43003887" w14:textId="77777777" w:rsidR="008D775B" w:rsidRPr="00F95B02" w:rsidRDefault="008D775B" w:rsidP="00762F13">
            <w:pPr>
              <w:pStyle w:val="TAC"/>
            </w:pPr>
            <w:r w:rsidRPr="007E6022">
              <w:rPr>
                <w:rFonts w:cs="Arial"/>
                <w:lang w:val="en-US" w:eastAsia="zh-CN"/>
              </w:rPr>
              <w:t>-60.7</w:t>
            </w:r>
          </w:p>
        </w:tc>
        <w:tc>
          <w:tcPr>
            <w:tcW w:w="1559" w:type="dxa"/>
            <w:tcBorders>
              <w:top w:val="single" w:sz="4" w:space="0" w:color="auto"/>
              <w:bottom w:val="single" w:sz="4" w:space="0" w:color="auto"/>
            </w:tcBorders>
            <w:vAlign w:val="center"/>
          </w:tcPr>
          <w:p w14:paraId="7A856C48" w14:textId="77777777" w:rsidR="008D775B" w:rsidRDefault="008D775B" w:rsidP="00762F13">
            <w:pPr>
              <w:pStyle w:val="TAC"/>
            </w:pPr>
            <w:r>
              <w:rPr>
                <w:rFonts w:cs="Arial" w:hint="eastAsia"/>
                <w:lang w:val="en-US" w:eastAsia="zh-CN"/>
              </w:rPr>
              <w:t xml:space="preserve">-65.1 </w:t>
            </w:r>
          </w:p>
        </w:tc>
        <w:tc>
          <w:tcPr>
            <w:tcW w:w="1412" w:type="dxa"/>
            <w:tcBorders>
              <w:top w:val="single" w:sz="4" w:space="0" w:color="auto"/>
              <w:bottom w:val="single" w:sz="4" w:space="0" w:color="auto"/>
            </w:tcBorders>
            <w:vAlign w:val="center"/>
          </w:tcPr>
          <w:p w14:paraId="6B97ECCE" w14:textId="77777777" w:rsidR="008D775B" w:rsidRDefault="008D775B" w:rsidP="00762F13">
            <w:pPr>
              <w:pStyle w:val="TAC"/>
            </w:pPr>
            <w:r w:rsidRPr="00492070">
              <w:rPr>
                <w:rFonts w:cs="v5.0.0"/>
                <w:lang w:eastAsia="zh-CN"/>
              </w:rPr>
              <w:t>AWGN</w:t>
            </w:r>
          </w:p>
        </w:tc>
      </w:tr>
      <w:tr w:rsidR="008D775B" w14:paraId="285F73C4" w14:textId="77777777" w:rsidTr="00762F13">
        <w:trPr>
          <w:cantSplit/>
          <w:jc w:val="center"/>
        </w:trPr>
        <w:tc>
          <w:tcPr>
            <w:tcW w:w="1559" w:type="dxa"/>
            <w:tcBorders>
              <w:top w:val="nil"/>
              <w:bottom w:val="single" w:sz="4" w:space="0" w:color="auto"/>
            </w:tcBorders>
            <w:vAlign w:val="center"/>
          </w:tcPr>
          <w:p w14:paraId="33C22A36" w14:textId="77777777" w:rsidR="008D775B" w:rsidRPr="00492070" w:rsidRDefault="008D775B" w:rsidP="00762F13">
            <w:pPr>
              <w:pStyle w:val="TAC"/>
              <w:rPr>
                <w:rFonts w:cs="v5.0.0"/>
                <w:lang w:eastAsia="zh-CN"/>
              </w:rPr>
            </w:pPr>
          </w:p>
        </w:tc>
        <w:tc>
          <w:tcPr>
            <w:tcW w:w="1418" w:type="dxa"/>
            <w:tcBorders>
              <w:top w:val="single" w:sz="4" w:space="0" w:color="auto"/>
              <w:bottom w:val="single" w:sz="4" w:space="0" w:color="auto"/>
            </w:tcBorders>
          </w:tcPr>
          <w:p w14:paraId="3ADA19E8" w14:textId="77777777" w:rsidR="008D775B" w:rsidRPr="00492070" w:rsidRDefault="008D775B" w:rsidP="00762F13">
            <w:pPr>
              <w:pStyle w:val="TAC"/>
              <w:rPr>
                <w:rFonts w:cs="v5.0.0"/>
                <w:lang w:eastAsia="zh-CN"/>
              </w:rPr>
            </w:pPr>
            <w:r w:rsidRPr="004F04F5">
              <w:rPr>
                <w:rFonts w:cs="Arial"/>
                <w:lang w:val="en-US" w:eastAsia="zh-CN"/>
              </w:rPr>
              <w:t>60</w:t>
            </w:r>
          </w:p>
        </w:tc>
        <w:tc>
          <w:tcPr>
            <w:tcW w:w="1417" w:type="dxa"/>
            <w:tcBorders>
              <w:top w:val="single" w:sz="4" w:space="0" w:color="auto"/>
              <w:bottom w:val="single" w:sz="4" w:space="0" w:color="auto"/>
            </w:tcBorders>
            <w:vAlign w:val="center"/>
          </w:tcPr>
          <w:p w14:paraId="5C20AD46" w14:textId="77777777" w:rsidR="008D775B" w:rsidRDefault="008D775B" w:rsidP="00762F13">
            <w:pPr>
              <w:pStyle w:val="TAC"/>
              <w:rPr>
                <w:rFonts w:cs="Arial"/>
                <w:lang w:val="en-US" w:eastAsia="zh-CN"/>
              </w:rPr>
            </w:pPr>
            <w:r>
              <w:rPr>
                <w:rFonts w:cs="Arial"/>
                <w:lang w:val="en-US" w:eastAsia="zh-CN"/>
              </w:rPr>
              <w:t>G-FR1-A2-6</w:t>
            </w:r>
          </w:p>
          <w:p w14:paraId="6CA44805" w14:textId="77777777" w:rsidR="008D775B" w:rsidRPr="00492070" w:rsidRDefault="008D775B" w:rsidP="00762F13">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756BCFBD" w14:textId="77777777" w:rsidR="008D775B" w:rsidRPr="007E6022" w:rsidRDefault="008D775B" w:rsidP="00762F13">
            <w:pPr>
              <w:pStyle w:val="TAC"/>
              <w:rPr>
                <w:rFonts w:cs="Arial"/>
                <w:lang w:val="en-US" w:eastAsia="zh-CN"/>
              </w:rPr>
            </w:pPr>
            <w:r w:rsidRPr="004F04F5">
              <w:rPr>
                <w:rFonts w:cs="Arial"/>
                <w:lang w:val="en-US" w:eastAsia="zh-CN"/>
              </w:rPr>
              <w:t>-59.8</w:t>
            </w:r>
          </w:p>
        </w:tc>
        <w:tc>
          <w:tcPr>
            <w:tcW w:w="1559" w:type="dxa"/>
            <w:tcBorders>
              <w:top w:val="single" w:sz="4" w:space="0" w:color="auto"/>
              <w:bottom w:val="single" w:sz="4" w:space="0" w:color="auto"/>
            </w:tcBorders>
            <w:vAlign w:val="center"/>
          </w:tcPr>
          <w:p w14:paraId="440D8377" w14:textId="77777777" w:rsidR="008D775B" w:rsidRDefault="008D775B" w:rsidP="00762F13">
            <w:pPr>
              <w:pStyle w:val="TAC"/>
              <w:rPr>
                <w:rFonts w:cs="Arial"/>
                <w:lang w:val="en-US" w:eastAsia="zh-CN"/>
              </w:rPr>
            </w:pPr>
          </w:p>
        </w:tc>
        <w:tc>
          <w:tcPr>
            <w:tcW w:w="1412" w:type="dxa"/>
            <w:tcBorders>
              <w:top w:val="single" w:sz="4" w:space="0" w:color="auto"/>
              <w:bottom w:val="single" w:sz="4" w:space="0" w:color="auto"/>
            </w:tcBorders>
            <w:vAlign w:val="center"/>
          </w:tcPr>
          <w:p w14:paraId="5579452B" w14:textId="77777777" w:rsidR="008D775B" w:rsidRPr="00492070" w:rsidRDefault="008D775B" w:rsidP="00762F13">
            <w:pPr>
              <w:pStyle w:val="TAC"/>
              <w:rPr>
                <w:rFonts w:cs="v5.0.0"/>
                <w:lang w:eastAsia="zh-CN"/>
              </w:rPr>
            </w:pPr>
          </w:p>
        </w:tc>
      </w:tr>
      <w:tr w:rsidR="008D775B" w14:paraId="5B87E8CA" w14:textId="77777777" w:rsidTr="00762F13">
        <w:trPr>
          <w:cantSplit/>
          <w:jc w:val="center"/>
        </w:trPr>
        <w:tc>
          <w:tcPr>
            <w:tcW w:w="8783" w:type="dxa"/>
            <w:gridSpan w:val="6"/>
            <w:tcBorders>
              <w:top w:val="single" w:sz="4" w:space="0" w:color="auto"/>
            </w:tcBorders>
            <w:vAlign w:val="center"/>
          </w:tcPr>
          <w:p w14:paraId="70E8E451" w14:textId="77777777" w:rsidR="008D775B" w:rsidRDefault="008D775B" w:rsidP="00762F13">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318BE785" w14:textId="77777777" w:rsidR="008D775B" w:rsidRDefault="008D775B" w:rsidP="00762F13">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5F3DA8F7" w14:textId="77777777" w:rsidR="008D775B" w:rsidRPr="00D03804" w:rsidRDefault="008D775B" w:rsidP="00762F13">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07FA7E27" w14:textId="77777777" w:rsidR="008D775B" w:rsidRDefault="008D775B" w:rsidP="008D775B"/>
    <w:p w14:paraId="2FC65FCE" w14:textId="77777777" w:rsidR="008D775B" w:rsidRPr="00EB2F76" w:rsidRDefault="008D775B" w:rsidP="008D775B">
      <w:pPr>
        <w:keepNext/>
        <w:keepLines/>
        <w:spacing w:before="60"/>
        <w:jc w:val="center"/>
        <w:rPr>
          <w:rFonts w:ascii="Arial" w:hAnsi="Arial"/>
          <w:b/>
        </w:rPr>
      </w:pPr>
      <w:r w:rsidRPr="00EB2F76">
        <w:rPr>
          <w:rFonts w:ascii="Arial" w:hAnsi="Arial"/>
          <w:b/>
        </w:rPr>
        <w:lastRenderedPageBreak/>
        <w:t>Table 7.3.2-2</w:t>
      </w:r>
      <w:r>
        <w:rPr>
          <w:rFonts w:ascii="Arial" w:hAnsi="Arial"/>
          <w:b/>
        </w:rPr>
        <w:t>c</w:t>
      </w:r>
      <w:r w:rsidRPr="00EB2F76">
        <w:rPr>
          <w:rFonts w:ascii="Arial" w:hAnsi="Arial"/>
          <w:b/>
        </w:rPr>
        <w:t>: Medium Range BS dynamic range for band n</w:t>
      </w:r>
      <w:r>
        <w:rPr>
          <w:rFonts w:ascii="Arial" w:hAnsi="Arial"/>
          <w:b/>
        </w:rPr>
        <w:t>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D775B" w:rsidRPr="00EB2F76" w14:paraId="22797569" w14:textId="77777777" w:rsidTr="00762F13">
        <w:trPr>
          <w:cantSplit/>
          <w:jc w:val="center"/>
        </w:trPr>
        <w:tc>
          <w:tcPr>
            <w:tcW w:w="1559" w:type="dxa"/>
            <w:tcBorders>
              <w:bottom w:val="single" w:sz="4" w:space="0" w:color="auto"/>
            </w:tcBorders>
          </w:tcPr>
          <w:p w14:paraId="6856402B" w14:textId="77777777" w:rsidR="008D775B" w:rsidRPr="00EB2F76" w:rsidRDefault="008D775B" w:rsidP="00762F13">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4FE8A5C2" w14:textId="77777777" w:rsidR="008D775B" w:rsidRPr="00EB2F76" w:rsidRDefault="008D775B" w:rsidP="00762F13">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2B2BF226" w14:textId="77777777" w:rsidR="008D775B" w:rsidRPr="00EB2F76" w:rsidRDefault="008D775B" w:rsidP="00762F13">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4FF55A25" w14:textId="77777777" w:rsidR="008D775B" w:rsidRPr="00EB2F76" w:rsidRDefault="008D775B" w:rsidP="00762F13">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12901C14" w14:textId="77777777" w:rsidR="008D775B" w:rsidRPr="00EB2F76" w:rsidRDefault="008D775B" w:rsidP="00762F13">
            <w:pPr>
              <w:keepNext/>
              <w:keepLines/>
              <w:spacing w:after="0"/>
              <w:jc w:val="center"/>
              <w:rPr>
                <w:rFonts w:ascii="Arial" w:hAnsi="Arial"/>
                <w:b/>
                <w:sz w:val="18"/>
              </w:rPr>
            </w:pPr>
            <w:r w:rsidRPr="00EB2F76">
              <w:rPr>
                <w:rFonts w:ascii="Arial" w:hAnsi="Arial" w:cs="v5.0.0"/>
                <w:b/>
                <w:sz w:val="18"/>
              </w:rPr>
              <w:t xml:space="preserve">Interfering signal mean power (dBm) / </w:t>
            </w:r>
            <w:proofErr w:type="spellStart"/>
            <w:r w:rsidRPr="00EB2F76">
              <w:rPr>
                <w:rFonts w:ascii="Arial" w:hAnsi="Arial"/>
                <w:b/>
                <w:sz w:val="18"/>
              </w:rPr>
              <w:t>BW</w:t>
            </w:r>
            <w:r w:rsidRPr="00EB2F76">
              <w:rPr>
                <w:rFonts w:ascii="Arial" w:hAnsi="Arial"/>
                <w:b/>
                <w:sz w:val="18"/>
                <w:vertAlign w:val="subscript"/>
              </w:rPr>
              <w:t>Config</w:t>
            </w:r>
            <w:proofErr w:type="spellEnd"/>
          </w:p>
        </w:tc>
        <w:tc>
          <w:tcPr>
            <w:tcW w:w="1412" w:type="dxa"/>
            <w:tcBorders>
              <w:bottom w:val="single" w:sz="4" w:space="0" w:color="auto"/>
            </w:tcBorders>
          </w:tcPr>
          <w:p w14:paraId="3D91EE8D" w14:textId="77777777" w:rsidR="008D775B" w:rsidRPr="00EB2F76" w:rsidRDefault="008D775B" w:rsidP="00762F13">
            <w:pPr>
              <w:keepNext/>
              <w:keepLines/>
              <w:spacing w:after="0"/>
              <w:jc w:val="center"/>
              <w:rPr>
                <w:rFonts w:ascii="Arial" w:hAnsi="Arial"/>
                <w:b/>
                <w:sz w:val="18"/>
              </w:rPr>
            </w:pPr>
            <w:r w:rsidRPr="00EB2F76">
              <w:rPr>
                <w:rFonts w:ascii="Arial" w:hAnsi="Arial" w:cs="v5.0.0"/>
                <w:b/>
                <w:sz w:val="18"/>
              </w:rPr>
              <w:t>Type of interfering signal</w:t>
            </w:r>
          </w:p>
        </w:tc>
      </w:tr>
      <w:tr w:rsidR="008D775B" w:rsidRPr="00EB2F76" w14:paraId="576C6FC2" w14:textId="77777777" w:rsidTr="00762F13">
        <w:trPr>
          <w:cantSplit/>
          <w:jc w:val="center"/>
        </w:trPr>
        <w:tc>
          <w:tcPr>
            <w:tcW w:w="1559" w:type="dxa"/>
            <w:tcBorders>
              <w:bottom w:val="nil"/>
            </w:tcBorders>
            <w:vAlign w:val="center"/>
          </w:tcPr>
          <w:p w14:paraId="2899FCFC"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val="en-US" w:eastAsia="zh-CN"/>
              </w:rPr>
              <w:t>20</w:t>
            </w:r>
          </w:p>
        </w:tc>
        <w:tc>
          <w:tcPr>
            <w:tcW w:w="1418" w:type="dxa"/>
          </w:tcPr>
          <w:p w14:paraId="368B2018" w14:textId="77777777" w:rsidR="008D775B" w:rsidRPr="00EB2F76" w:rsidRDefault="008D775B" w:rsidP="00762F13">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125B1CAD"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sz w:val="18"/>
                <w:lang w:val="en-US" w:eastAsia="zh-CN"/>
              </w:rPr>
              <w:t>9</w:t>
            </w:r>
          </w:p>
          <w:p w14:paraId="4C67D829" w14:textId="77777777" w:rsidR="008D775B" w:rsidRPr="00EB2F76" w:rsidRDefault="008D775B" w:rsidP="00762F1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46DC8964" w14:textId="77777777" w:rsidR="008D775B" w:rsidRPr="00EB2F76" w:rsidRDefault="008D775B" w:rsidP="00762F1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8</w:t>
            </w:r>
            <w:r w:rsidRPr="00EB2F76">
              <w:rPr>
                <w:rFonts w:ascii="Arial" w:hAnsi="Arial" w:cs="Arial"/>
                <w:sz w:val="18"/>
                <w:lang w:val="en-US" w:eastAsia="zh-CN"/>
              </w:rPr>
              <w:t>.8</w:t>
            </w:r>
          </w:p>
        </w:tc>
        <w:tc>
          <w:tcPr>
            <w:tcW w:w="1559" w:type="dxa"/>
            <w:tcBorders>
              <w:bottom w:val="nil"/>
            </w:tcBorders>
            <w:vAlign w:val="center"/>
          </w:tcPr>
          <w:p w14:paraId="158F9BC5" w14:textId="77777777" w:rsidR="008D775B" w:rsidRPr="00EB2F76" w:rsidRDefault="008D775B" w:rsidP="00762F13">
            <w:pPr>
              <w:keepNext/>
              <w:keepLines/>
              <w:spacing w:after="0"/>
              <w:jc w:val="center"/>
              <w:rPr>
                <w:rFonts w:ascii="Arial" w:hAnsi="Arial"/>
                <w:sz w:val="18"/>
              </w:rPr>
            </w:pPr>
            <w:r w:rsidRPr="00EB2F76">
              <w:rPr>
                <w:rFonts w:ascii="Arial" w:hAnsi="Arial" w:cs="Arial" w:hint="eastAsia"/>
                <w:sz w:val="18"/>
                <w:lang w:val="en-US" w:eastAsia="zh-CN"/>
              </w:rPr>
              <w:t>-7</w:t>
            </w:r>
            <w:r>
              <w:rPr>
                <w:rFonts w:ascii="Arial" w:hAnsi="Arial" w:cs="Arial"/>
                <w:sz w:val="18"/>
                <w:lang w:val="en-US" w:eastAsia="zh-CN"/>
              </w:rPr>
              <w:t>0</w:t>
            </w:r>
            <w:r w:rsidRPr="00EB2F76">
              <w:rPr>
                <w:rFonts w:ascii="Arial" w:hAnsi="Arial" w:cs="Arial" w:hint="eastAsia"/>
                <w:sz w:val="18"/>
                <w:lang w:val="en-US" w:eastAsia="zh-CN"/>
              </w:rPr>
              <w:t xml:space="preserve">.2 </w:t>
            </w:r>
          </w:p>
        </w:tc>
        <w:tc>
          <w:tcPr>
            <w:tcW w:w="1412" w:type="dxa"/>
            <w:tcBorders>
              <w:bottom w:val="nil"/>
            </w:tcBorders>
            <w:vAlign w:val="center"/>
          </w:tcPr>
          <w:p w14:paraId="41579142"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eastAsia="zh-CN"/>
              </w:rPr>
              <w:t>AWGN</w:t>
            </w:r>
          </w:p>
        </w:tc>
      </w:tr>
      <w:tr w:rsidR="008D775B" w:rsidRPr="00EB2F76" w14:paraId="6BF56BD5" w14:textId="77777777" w:rsidTr="00762F13">
        <w:trPr>
          <w:cantSplit/>
          <w:jc w:val="center"/>
        </w:trPr>
        <w:tc>
          <w:tcPr>
            <w:tcW w:w="1559" w:type="dxa"/>
            <w:tcBorders>
              <w:top w:val="nil"/>
              <w:bottom w:val="nil"/>
            </w:tcBorders>
            <w:vAlign w:val="center"/>
          </w:tcPr>
          <w:p w14:paraId="76085D0F" w14:textId="77777777" w:rsidR="008D775B" w:rsidRPr="00EB2F76" w:rsidRDefault="008D775B" w:rsidP="00762F13">
            <w:pPr>
              <w:keepNext/>
              <w:keepLines/>
              <w:spacing w:after="0"/>
              <w:jc w:val="center"/>
              <w:rPr>
                <w:rFonts w:ascii="Arial" w:hAnsi="Arial"/>
                <w:sz w:val="18"/>
              </w:rPr>
            </w:pPr>
          </w:p>
        </w:tc>
        <w:tc>
          <w:tcPr>
            <w:tcW w:w="1418" w:type="dxa"/>
          </w:tcPr>
          <w:p w14:paraId="39E704C2" w14:textId="77777777" w:rsidR="008D775B" w:rsidRPr="00EB2F76" w:rsidRDefault="008D775B" w:rsidP="00762F13">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vAlign w:val="center"/>
          </w:tcPr>
          <w:p w14:paraId="6EAE4723"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0</w:t>
            </w:r>
          </w:p>
          <w:p w14:paraId="2EEC008D" w14:textId="77777777" w:rsidR="008D775B" w:rsidRPr="00EB2F76" w:rsidRDefault="008D775B" w:rsidP="00762F1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2EDDFE5C" w14:textId="77777777" w:rsidR="008D775B" w:rsidRPr="00EB2F76" w:rsidRDefault="008D775B" w:rsidP="00762F1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.8</w:t>
            </w:r>
          </w:p>
        </w:tc>
        <w:tc>
          <w:tcPr>
            <w:tcW w:w="1559" w:type="dxa"/>
            <w:tcBorders>
              <w:top w:val="nil"/>
              <w:bottom w:val="nil"/>
            </w:tcBorders>
            <w:vAlign w:val="center"/>
          </w:tcPr>
          <w:p w14:paraId="1573E0CC" w14:textId="77777777" w:rsidR="008D775B" w:rsidRPr="00EB2F76" w:rsidRDefault="008D775B" w:rsidP="00762F13">
            <w:pPr>
              <w:keepNext/>
              <w:keepLines/>
              <w:spacing w:after="0"/>
              <w:jc w:val="center"/>
              <w:rPr>
                <w:rFonts w:ascii="Arial" w:hAnsi="Arial"/>
                <w:sz w:val="18"/>
              </w:rPr>
            </w:pPr>
          </w:p>
        </w:tc>
        <w:tc>
          <w:tcPr>
            <w:tcW w:w="1412" w:type="dxa"/>
            <w:tcBorders>
              <w:top w:val="nil"/>
              <w:bottom w:val="nil"/>
            </w:tcBorders>
            <w:vAlign w:val="center"/>
          </w:tcPr>
          <w:p w14:paraId="1983AFA1" w14:textId="77777777" w:rsidR="008D775B" w:rsidRPr="00EB2F76" w:rsidRDefault="008D775B" w:rsidP="00762F13">
            <w:pPr>
              <w:keepNext/>
              <w:keepLines/>
              <w:spacing w:after="0"/>
              <w:jc w:val="center"/>
              <w:rPr>
                <w:rFonts w:ascii="Arial" w:hAnsi="Arial"/>
                <w:sz w:val="18"/>
              </w:rPr>
            </w:pPr>
          </w:p>
        </w:tc>
      </w:tr>
      <w:tr w:rsidR="008D775B" w:rsidRPr="00EB2F76" w14:paraId="525905B8" w14:textId="77777777" w:rsidTr="00762F13">
        <w:trPr>
          <w:cantSplit/>
          <w:jc w:val="center"/>
        </w:trPr>
        <w:tc>
          <w:tcPr>
            <w:tcW w:w="1559" w:type="dxa"/>
            <w:tcBorders>
              <w:top w:val="nil"/>
              <w:bottom w:val="single" w:sz="4" w:space="0" w:color="auto"/>
            </w:tcBorders>
            <w:vAlign w:val="center"/>
          </w:tcPr>
          <w:p w14:paraId="4136BAFF" w14:textId="77777777" w:rsidR="008D775B" w:rsidRPr="00EB2F76" w:rsidRDefault="008D775B" w:rsidP="00762F13">
            <w:pPr>
              <w:keepNext/>
              <w:keepLines/>
              <w:spacing w:after="0"/>
              <w:jc w:val="center"/>
              <w:rPr>
                <w:rFonts w:ascii="Arial" w:hAnsi="Arial"/>
                <w:sz w:val="18"/>
              </w:rPr>
            </w:pPr>
          </w:p>
        </w:tc>
        <w:tc>
          <w:tcPr>
            <w:tcW w:w="1418" w:type="dxa"/>
          </w:tcPr>
          <w:p w14:paraId="6BB0A2C6" w14:textId="77777777" w:rsidR="008D775B" w:rsidRPr="00EB2F76" w:rsidRDefault="008D775B" w:rsidP="00762F13">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vAlign w:val="center"/>
          </w:tcPr>
          <w:p w14:paraId="72617379"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1F97D861" w14:textId="77777777" w:rsidR="008D775B" w:rsidRPr="00EB2F76" w:rsidRDefault="008D775B" w:rsidP="00762F13">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1F54B89D"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103B1B6E" w14:textId="77777777" w:rsidR="008D775B" w:rsidRPr="00EB2F76" w:rsidRDefault="008D775B" w:rsidP="00762F13">
            <w:pPr>
              <w:keepNext/>
              <w:keepLines/>
              <w:spacing w:after="0"/>
              <w:jc w:val="center"/>
              <w:rPr>
                <w:rFonts w:ascii="Arial" w:hAnsi="Arial"/>
                <w:sz w:val="18"/>
              </w:rPr>
            </w:pPr>
          </w:p>
        </w:tc>
        <w:tc>
          <w:tcPr>
            <w:tcW w:w="1412" w:type="dxa"/>
            <w:tcBorders>
              <w:top w:val="nil"/>
              <w:bottom w:val="single" w:sz="4" w:space="0" w:color="auto"/>
            </w:tcBorders>
            <w:vAlign w:val="center"/>
          </w:tcPr>
          <w:p w14:paraId="46980DDF" w14:textId="77777777" w:rsidR="008D775B" w:rsidRPr="00EB2F76" w:rsidRDefault="008D775B" w:rsidP="00762F13">
            <w:pPr>
              <w:keepNext/>
              <w:keepLines/>
              <w:spacing w:after="0"/>
              <w:jc w:val="center"/>
              <w:rPr>
                <w:rFonts w:ascii="Arial" w:hAnsi="Arial"/>
                <w:sz w:val="18"/>
              </w:rPr>
            </w:pPr>
          </w:p>
        </w:tc>
      </w:tr>
      <w:tr w:rsidR="008D775B" w:rsidRPr="00EB2F76" w14:paraId="615D0530" w14:textId="77777777" w:rsidTr="00762F13">
        <w:trPr>
          <w:cantSplit/>
          <w:jc w:val="center"/>
        </w:trPr>
        <w:tc>
          <w:tcPr>
            <w:tcW w:w="1559" w:type="dxa"/>
            <w:tcBorders>
              <w:bottom w:val="nil"/>
            </w:tcBorders>
            <w:vAlign w:val="center"/>
          </w:tcPr>
          <w:p w14:paraId="3C3D384A"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eastAsia="zh-CN"/>
              </w:rPr>
              <w:t>40</w:t>
            </w:r>
          </w:p>
        </w:tc>
        <w:tc>
          <w:tcPr>
            <w:tcW w:w="1418" w:type="dxa"/>
          </w:tcPr>
          <w:p w14:paraId="13A53D90" w14:textId="77777777" w:rsidR="008D775B" w:rsidRPr="00EB2F76" w:rsidRDefault="008D775B" w:rsidP="00762F13">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45376626"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1</w:t>
            </w:r>
          </w:p>
          <w:p w14:paraId="7956996A" w14:textId="77777777" w:rsidR="008D775B" w:rsidRPr="00EB2F76" w:rsidRDefault="008D775B" w:rsidP="00762F1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0A488101" w14:textId="77777777" w:rsidR="008D775B" w:rsidRPr="00EB2F76" w:rsidRDefault="008D775B" w:rsidP="00762F1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.7</w:t>
            </w:r>
          </w:p>
        </w:tc>
        <w:tc>
          <w:tcPr>
            <w:tcW w:w="1559" w:type="dxa"/>
            <w:tcBorders>
              <w:bottom w:val="nil"/>
            </w:tcBorders>
            <w:vAlign w:val="center"/>
          </w:tcPr>
          <w:p w14:paraId="1A89C2D5" w14:textId="77777777" w:rsidR="008D775B" w:rsidRPr="00EB2F76" w:rsidRDefault="008D775B" w:rsidP="00762F13">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7</w:t>
            </w:r>
            <w:r w:rsidRPr="00EB2F76">
              <w:rPr>
                <w:rFonts w:ascii="Arial" w:hAnsi="Arial" w:cs="Arial" w:hint="eastAsia"/>
                <w:sz w:val="18"/>
                <w:lang w:val="en-US" w:eastAsia="zh-CN"/>
              </w:rPr>
              <w:t xml:space="preserve">.1 </w:t>
            </w:r>
          </w:p>
        </w:tc>
        <w:tc>
          <w:tcPr>
            <w:tcW w:w="1412" w:type="dxa"/>
            <w:tcBorders>
              <w:bottom w:val="nil"/>
            </w:tcBorders>
            <w:vAlign w:val="center"/>
          </w:tcPr>
          <w:p w14:paraId="32041316"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eastAsia="zh-CN"/>
              </w:rPr>
              <w:t>AWGN</w:t>
            </w:r>
          </w:p>
        </w:tc>
      </w:tr>
      <w:tr w:rsidR="008D775B" w:rsidRPr="00EB2F76" w14:paraId="386CFF01" w14:textId="77777777" w:rsidTr="00762F13">
        <w:trPr>
          <w:cantSplit/>
          <w:jc w:val="center"/>
        </w:trPr>
        <w:tc>
          <w:tcPr>
            <w:tcW w:w="1559" w:type="dxa"/>
            <w:tcBorders>
              <w:top w:val="nil"/>
              <w:bottom w:val="nil"/>
            </w:tcBorders>
            <w:vAlign w:val="center"/>
          </w:tcPr>
          <w:p w14:paraId="489CE63E" w14:textId="77777777" w:rsidR="008D775B" w:rsidRPr="00EB2F76" w:rsidRDefault="008D775B" w:rsidP="00762F13">
            <w:pPr>
              <w:keepNext/>
              <w:keepLines/>
              <w:spacing w:after="0"/>
              <w:jc w:val="center"/>
              <w:rPr>
                <w:rFonts w:ascii="Arial" w:hAnsi="Arial"/>
                <w:sz w:val="18"/>
              </w:rPr>
            </w:pPr>
          </w:p>
        </w:tc>
        <w:tc>
          <w:tcPr>
            <w:tcW w:w="1418" w:type="dxa"/>
            <w:tcBorders>
              <w:bottom w:val="single" w:sz="4" w:space="0" w:color="auto"/>
            </w:tcBorders>
          </w:tcPr>
          <w:p w14:paraId="4639B044" w14:textId="77777777" w:rsidR="008D775B" w:rsidRPr="00EB2F76" w:rsidRDefault="008D775B" w:rsidP="00762F13">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2E2BEF14"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2</w:t>
            </w:r>
          </w:p>
          <w:p w14:paraId="667FABF4" w14:textId="77777777" w:rsidR="008D775B" w:rsidRPr="00EB2F76" w:rsidRDefault="008D775B" w:rsidP="00762F1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4AF499BD" w14:textId="77777777" w:rsidR="008D775B" w:rsidRPr="00EB2F76" w:rsidRDefault="008D775B" w:rsidP="00762F1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2</w:t>
            </w:r>
            <w:r w:rsidRPr="00EB2F76">
              <w:rPr>
                <w:rFonts w:ascii="Arial" w:hAnsi="Arial" w:cs="Arial"/>
                <w:sz w:val="18"/>
                <w:lang w:val="en-US" w:eastAsia="zh-CN"/>
              </w:rPr>
              <w:t>.7</w:t>
            </w:r>
          </w:p>
        </w:tc>
        <w:tc>
          <w:tcPr>
            <w:tcW w:w="1559" w:type="dxa"/>
            <w:tcBorders>
              <w:top w:val="nil"/>
              <w:bottom w:val="nil"/>
            </w:tcBorders>
            <w:vAlign w:val="center"/>
          </w:tcPr>
          <w:p w14:paraId="24BAC94B" w14:textId="77777777" w:rsidR="008D775B" w:rsidRPr="00EB2F76" w:rsidRDefault="008D775B" w:rsidP="00762F13">
            <w:pPr>
              <w:keepNext/>
              <w:keepLines/>
              <w:spacing w:after="0"/>
              <w:jc w:val="center"/>
              <w:rPr>
                <w:rFonts w:ascii="Arial" w:hAnsi="Arial"/>
                <w:sz w:val="18"/>
              </w:rPr>
            </w:pPr>
          </w:p>
        </w:tc>
        <w:tc>
          <w:tcPr>
            <w:tcW w:w="1412" w:type="dxa"/>
            <w:tcBorders>
              <w:top w:val="nil"/>
              <w:bottom w:val="nil"/>
            </w:tcBorders>
            <w:vAlign w:val="center"/>
          </w:tcPr>
          <w:p w14:paraId="2CC90FB9" w14:textId="77777777" w:rsidR="008D775B" w:rsidRPr="00EB2F76" w:rsidRDefault="008D775B" w:rsidP="00762F13">
            <w:pPr>
              <w:keepNext/>
              <w:keepLines/>
              <w:spacing w:after="0"/>
              <w:jc w:val="center"/>
              <w:rPr>
                <w:rFonts w:ascii="Arial" w:hAnsi="Arial"/>
                <w:sz w:val="18"/>
              </w:rPr>
            </w:pPr>
          </w:p>
        </w:tc>
      </w:tr>
      <w:tr w:rsidR="008D775B" w:rsidRPr="00EB2F76" w14:paraId="0711A12F" w14:textId="77777777" w:rsidTr="00762F13">
        <w:trPr>
          <w:cantSplit/>
          <w:jc w:val="center"/>
        </w:trPr>
        <w:tc>
          <w:tcPr>
            <w:tcW w:w="1559" w:type="dxa"/>
            <w:tcBorders>
              <w:top w:val="nil"/>
              <w:bottom w:val="single" w:sz="4" w:space="0" w:color="auto"/>
            </w:tcBorders>
            <w:vAlign w:val="center"/>
          </w:tcPr>
          <w:p w14:paraId="487F9830" w14:textId="77777777" w:rsidR="008D775B" w:rsidRPr="00EB2F76" w:rsidRDefault="008D775B" w:rsidP="00762F13">
            <w:pPr>
              <w:keepNext/>
              <w:keepLines/>
              <w:spacing w:after="0"/>
              <w:jc w:val="center"/>
              <w:rPr>
                <w:rFonts w:ascii="Arial" w:hAnsi="Arial"/>
                <w:sz w:val="18"/>
              </w:rPr>
            </w:pPr>
          </w:p>
        </w:tc>
        <w:tc>
          <w:tcPr>
            <w:tcW w:w="1418" w:type="dxa"/>
            <w:tcBorders>
              <w:bottom w:val="single" w:sz="4" w:space="0" w:color="auto"/>
            </w:tcBorders>
          </w:tcPr>
          <w:p w14:paraId="61FE4692" w14:textId="77777777" w:rsidR="008D775B" w:rsidRPr="00EB2F76" w:rsidRDefault="008D775B" w:rsidP="00762F13">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72E646C6"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0735FDD0" w14:textId="77777777" w:rsidR="008D775B" w:rsidRPr="00EB2F76" w:rsidRDefault="008D775B" w:rsidP="00762F13">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3D56CCFC"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4602B0C5" w14:textId="77777777" w:rsidR="008D775B" w:rsidRPr="00EB2F76" w:rsidRDefault="008D775B" w:rsidP="00762F13">
            <w:pPr>
              <w:keepNext/>
              <w:keepLines/>
              <w:spacing w:after="0"/>
              <w:jc w:val="center"/>
              <w:rPr>
                <w:rFonts w:ascii="Arial" w:hAnsi="Arial"/>
                <w:sz w:val="18"/>
              </w:rPr>
            </w:pPr>
          </w:p>
        </w:tc>
        <w:tc>
          <w:tcPr>
            <w:tcW w:w="1412" w:type="dxa"/>
            <w:tcBorders>
              <w:top w:val="nil"/>
              <w:bottom w:val="single" w:sz="4" w:space="0" w:color="auto"/>
            </w:tcBorders>
            <w:vAlign w:val="center"/>
          </w:tcPr>
          <w:p w14:paraId="70444B82" w14:textId="77777777" w:rsidR="008D775B" w:rsidRPr="00EB2F76" w:rsidRDefault="008D775B" w:rsidP="00762F13">
            <w:pPr>
              <w:keepNext/>
              <w:keepLines/>
              <w:spacing w:after="0"/>
              <w:jc w:val="center"/>
              <w:rPr>
                <w:rFonts w:ascii="Arial" w:hAnsi="Arial"/>
                <w:sz w:val="18"/>
              </w:rPr>
            </w:pPr>
          </w:p>
        </w:tc>
      </w:tr>
      <w:tr w:rsidR="008D775B" w:rsidRPr="00EB2F76" w14:paraId="7B90AB94" w14:textId="77777777" w:rsidTr="00762F13">
        <w:trPr>
          <w:cantSplit/>
          <w:jc w:val="center"/>
        </w:trPr>
        <w:tc>
          <w:tcPr>
            <w:tcW w:w="1559" w:type="dxa"/>
            <w:tcBorders>
              <w:bottom w:val="nil"/>
            </w:tcBorders>
            <w:vAlign w:val="center"/>
          </w:tcPr>
          <w:p w14:paraId="4A612B5D"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eastAsia="zh-CN"/>
              </w:rPr>
              <w:t>60</w:t>
            </w:r>
          </w:p>
        </w:tc>
        <w:tc>
          <w:tcPr>
            <w:tcW w:w="1418" w:type="dxa"/>
            <w:tcBorders>
              <w:bottom w:val="single" w:sz="4" w:space="0" w:color="auto"/>
            </w:tcBorders>
          </w:tcPr>
          <w:p w14:paraId="0CC97DD5" w14:textId="77777777" w:rsidR="008D775B" w:rsidRPr="00EB2F76" w:rsidRDefault="008D775B" w:rsidP="00762F13">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28ED0F33"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3</w:t>
            </w:r>
          </w:p>
          <w:p w14:paraId="296CE18F" w14:textId="77777777" w:rsidR="008D775B" w:rsidRPr="00EB2F76" w:rsidRDefault="008D775B" w:rsidP="00762F1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5115F01B" w14:textId="77777777" w:rsidR="008D775B" w:rsidRPr="00EB2F76" w:rsidRDefault="008D775B" w:rsidP="00762F1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0</w:t>
            </w:r>
            <w:r w:rsidRPr="00EB2F76">
              <w:rPr>
                <w:rFonts w:ascii="Arial" w:hAnsi="Arial" w:cs="Arial"/>
                <w:sz w:val="18"/>
                <w:lang w:val="en-US" w:eastAsia="zh-CN"/>
              </w:rPr>
              <w:t>.9</w:t>
            </w:r>
          </w:p>
        </w:tc>
        <w:tc>
          <w:tcPr>
            <w:tcW w:w="1559" w:type="dxa"/>
            <w:tcBorders>
              <w:bottom w:val="nil"/>
            </w:tcBorders>
            <w:vAlign w:val="center"/>
          </w:tcPr>
          <w:p w14:paraId="51A92EBF" w14:textId="77777777" w:rsidR="008D775B" w:rsidRPr="00EB2F76" w:rsidRDefault="008D775B" w:rsidP="00762F13">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5</w:t>
            </w:r>
            <w:r w:rsidRPr="00EB2F76">
              <w:rPr>
                <w:rFonts w:ascii="Arial" w:hAnsi="Arial" w:cs="Arial" w:hint="eastAsia"/>
                <w:sz w:val="18"/>
                <w:lang w:val="en-US" w:eastAsia="zh-CN"/>
              </w:rPr>
              <w:t xml:space="preserve">.3 </w:t>
            </w:r>
          </w:p>
        </w:tc>
        <w:tc>
          <w:tcPr>
            <w:tcW w:w="1412" w:type="dxa"/>
            <w:tcBorders>
              <w:bottom w:val="nil"/>
            </w:tcBorders>
            <w:vAlign w:val="center"/>
          </w:tcPr>
          <w:p w14:paraId="627347A7"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eastAsia="zh-CN"/>
              </w:rPr>
              <w:t>AWGN</w:t>
            </w:r>
          </w:p>
        </w:tc>
      </w:tr>
      <w:tr w:rsidR="008D775B" w:rsidRPr="00EB2F76" w14:paraId="6EC63A1D" w14:textId="77777777" w:rsidTr="00762F13">
        <w:trPr>
          <w:cantSplit/>
          <w:jc w:val="center"/>
        </w:trPr>
        <w:tc>
          <w:tcPr>
            <w:tcW w:w="1559" w:type="dxa"/>
            <w:tcBorders>
              <w:top w:val="nil"/>
              <w:bottom w:val="single" w:sz="4" w:space="0" w:color="auto"/>
            </w:tcBorders>
            <w:vAlign w:val="center"/>
          </w:tcPr>
          <w:p w14:paraId="78134BC4" w14:textId="77777777" w:rsidR="008D775B" w:rsidRPr="00EB2F76" w:rsidRDefault="008D775B" w:rsidP="00762F13">
            <w:pPr>
              <w:keepNext/>
              <w:keepLines/>
              <w:spacing w:after="0"/>
              <w:jc w:val="center"/>
              <w:rPr>
                <w:rFonts w:ascii="Arial" w:hAnsi="Arial" w:cs="v5.0.0"/>
                <w:sz w:val="18"/>
                <w:lang w:eastAsia="zh-CN"/>
              </w:rPr>
            </w:pPr>
          </w:p>
        </w:tc>
        <w:tc>
          <w:tcPr>
            <w:tcW w:w="1418" w:type="dxa"/>
            <w:tcBorders>
              <w:bottom w:val="single" w:sz="4" w:space="0" w:color="auto"/>
            </w:tcBorders>
          </w:tcPr>
          <w:p w14:paraId="174E99EA" w14:textId="77777777" w:rsidR="008D775B" w:rsidRPr="00EB2F76" w:rsidRDefault="008D775B" w:rsidP="00762F13">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3D73554A"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0C9BC2F7" w14:textId="77777777" w:rsidR="008D775B" w:rsidRPr="00EB2F76" w:rsidRDefault="008D775B" w:rsidP="00762F13">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4E93315B"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7FD94FAA" w14:textId="77777777" w:rsidR="008D775B" w:rsidRPr="00EB2F76" w:rsidRDefault="008D775B" w:rsidP="00762F1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4ED22445" w14:textId="77777777" w:rsidR="008D775B" w:rsidRPr="00EB2F76" w:rsidRDefault="008D775B" w:rsidP="00762F13">
            <w:pPr>
              <w:keepNext/>
              <w:keepLines/>
              <w:spacing w:after="0"/>
              <w:jc w:val="center"/>
              <w:rPr>
                <w:rFonts w:ascii="Arial" w:hAnsi="Arial" w:cs="v5.0.0"/>
                <w:sz w:val="18"/>
                <w:lang w:eastAsia="zh-CN"/>
              </w:rPr>
            </w:pPr>
          </w:p>
        </w:tc>
      </w:tr>
      <w:tr w:rsidR="008D775B" w:rsidRPr="00EB2F76" w14:paraId="317017C1" w14:textId="77777777" w:rsidTr="00762F13">
        <w:trPr>
          <w:cantSplit/>
          <w:jc w:val="center"/>
        </w:trPr>
        <w:tc>
          <w:tcPr>
            <w:tcW w:w="1559" w:type="dxa"/>
            <w:tcBorders>
              <w:top w:val="single" w:sz="4" w:space="0" w:color="auto"/>
              <w:bottom w:val="nil"/>
            </w:tcBorders>
            <w:vAlign w:val="center"/>
          </w:tcPr>
          <w:p w14:paraId="45B05C93"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eastAsia="zh-CN"/>
              </w:rPr>
              <w:t>80</w:t>
            </w:r>
          </w:p>
        </w:tc>
        <w:tc>
          <w:tcPr>
            <w:tcW w:w="1418" w:type="dxa"/>
            <w:tcBorders>
              <w:top w:val="single" w:sz="4" w:space="0" w:color="auto"/>
              <w:bottom w:val="single" w:sz="4" w:space="0" w:color="auto"/>
            </w:tcBorders>
          </w:tcPr>
          <w:p w14:paraId="19DC5EED" w14:textId="77777777" w:rsidR="008D775B" w:rsidRPr="00EB2F76" w:rsidRDefault="008D775B" w:rsidP="00762F13">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363276AD"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4</w:t>
            </w:r>
          </w:p>
          <w:p w14:paraId="48FF96C0" w14:textId="77777777" w:rsidR="008D775B" w:rsidRPr="00EB2F76" w:rsidRDefault="008D775B" w:rsidP="00762F1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top w:val="single" w:sz="4" w:space="0" w:color="auto"/>
              <w:bottom w:val="single" w:sz="4" w:space="0" w:color="auto"/>
            </w:tcBorders>
            <w:vAlign w:val="bottom"/>
          </w:tcPr>
          <w:p w14:paraId="10471DAB" w14:textId="77777777" w:rsidR="008D775B" w:rsidRPr="00EB2F76" w:rsidRDefault="008D775B" w:rsidP="00762F13">
            <w:pPr>
              <w:keepNext/>
              <w:keepLines/>
              <w:spacing w:after="0"/>
              <w:jc w:val="center"/>
              <w:rPr>
                <w:rFonts w:ascii="Arial" w:hAnsi="Arial"/>
                <w:sz w:val="18"/>
              </w:rPr>
            </w:pPr>
            <w:r w:rsidRPr="00EB2F76">
              <w:rPr>
                <w:rFonts w:ascii="Arial" w:hAnsi="Arial" w:cs="Arial"/>
                <w:sz w:val="18"/>
                <w:lang w:val="en-US" w:eastAsia="zh-CN"/>
              </w:rPr>
              <w:t>-</w:t>
            </w:r>
            <w:r>
              <w:rPr>
                <w:rFonts w:ascii="Arial" w:hAnsi="Arial" w:cs="Arial"/>
                <w:sz w:val="18"/>
                <w:lang w:val="en-US" w:eastAsia="zh-CN"/>
              </w:rPr>
              <w:t>59</w:t>
            </w:r>
            <w:r w:rsidRPr="00EB2F76">
              <w:rPr>
                <w:rFonts w:ascii="Arial" w:hAnsi="Arial" w:cs="Arial"/>
                <w:sz w:val="18"/>
                <w:lang w:val="en-US" w:eastAsia="zh-CN"/>
              </w:rPr>
              <w:t>.7</w:t>
            </w:r>
          </w:p>
        </w:tc>
        <w:tc>
          <w:tcPr>
            <w:tcW w:w="1559" w:type="dxa"/>
            <w:tcBorders>
              <w:top w:val="single" w:sz="4" w:space="0" w:color="auto"/>
              <w:bottom w:val="nil"/>
            </w:tcBorders>
            <w:vAlign w:val="center"/>
          </w:tcPr>
          <w:p w14:paraId="1349DB67" w14:textId="77777777" w:rsidR="008D775B" w:rsidRPr="00EB2F76" w:rsidRDefault="008D775B" w:rsidP="00762F13">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4</w:t>
            </w:r>
            <w:r w:rsidRPr="00EB2F76">
              <w:rPr>
                <w:rFonts w:ascii="Arial" w:hAnsi="Arial" w:cs="Arial" w:hint="eastAsia"/>
                <w:sz w:val="18"/>
                <w:lang w:val="en-US" w:eastAsia="zh-CN"/>
              </w:rPr>
              <w:t xml:space="preserve">.1 </w:t>
            </w:r>
          </w:p>
        </w:tc>
        <w:tc>
          <w:tcPr>
            <w:tcW w:w="1412" w:type="dxa"/>
            <w:tcBorders>
              <w:top w:val="single" w:sz="4" w:space="0" w:color="auto"/>
              <w:bottom w:val="nil"/>
            </w:tcBorders>
            <w:vAlign w:val="center"/>
          </w:tcPr>
          <w:p w14:paraId="1372AD53" w14:textId="77777777" w:rsidR="008D775B" w:rsidRPr="00EB2F76" w:rsidRDefault="008D775B" w:rsidP="00762F13">
            <w:pPr>
              <w:keepNext/>
              <w:keepLines/>
              <w:spacing w:after="0"/>
              <w:jc w:val="center"/>
              <w:rPr>
                <w:rFonts w:ascii="Arial" w:hAnsi="Arial"/>
                <w:sz w:val="18"/>
              </w:rPr>
            </w:pPr>
            <w:r w:rsidRPr="00EB2F76">
              <w:rPr>
                <w:rFonts w:ascii="Arial" w:hAnsi="Arial" w:cs="v5.0.0"/>
                <w:sz w:val="18"/>
                <w:lang w:eastAsia="zh-CN"/>
              </w:rPr>
              <w:t>AWGN</w:t>
            </w:r>
          </w:p>
        </w:tc>
      </w:tr>
      <w:tr w:rsidR="008D775B" w:rsidRPr="00EB2F76" w14:paraId="48F6707E" w14:textId="77777777" w:rsidTr="00762F13">
        <w:trPr>
          <w:cantSplit/>
          <w:jc w:val="center"/>
        </w:trPr>
        <w:tc>
          <w:tcPr>
            <w:tcW w:w="1559" w:type="dxa"/>
            <w:tcBorders>
              <w:top w:val="nil"/>
              <w:bottom w:val="single" w:sz="4" w:space="0" w:color="auto"/>
            </w:tcBorders>
            <w:vAlign w:val="center"/>
          </w:tcPr>
          <w:p w14:paraId="344C0F58" w14:textId="77777777" w:rsidR="008D775B" w:rsidRPr="00EB2F76" w:rsidRDefault="008D775B" w:rsidP="00762F13">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64F580B4" w14:textId="77777777" w:rsidR="008D775B" w:rsidRPr="00EB2F76" w:rsidRDefault="008D775B" w:rsidP="00762F13">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39575C26"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6776E0B7" w14:textId="77777777" w:rsidR="008D775B" w:rsidRPr="00EB2F76" w:rsidRDefault="008D775B" w:rsidP="00762F13">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top w:val="single" w:sz="4" w:space="0" w:color="auto"/>
              <w:bottom w:val="single" w:sz="4" w:space="0" w:color="auto"/>
            </w:tcBorders>
            <w:vAlign w:val="center"/>
          </w:tcPr>
          <w:p w14:paraId="5697AE30"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14023BE2" w14:textId="77777777" w:rsidR="008D775B" w:rsidRPr="00EB2F76" w:rsidRDefault="008D775B" w:rsidP="00762F1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34C01BC7" w14:textId="77777777" w:rsidR="008D775B" w:rsidRPr="00EB2F76" w:rsidRDefault="008D775B" w:rsidP="00762F13">
            <w:pPr>
              <w:keepNext/>
              <w:keepLines/>
              <w:spacing w:after="0"/>
              <w:jc w:val="center"/>
              <w:rPr>
                <w:rFonts w:ascii="Arial" w:hAnsi="Arial" w:cs="v5.0.0"/>
                <w:sz w:val="18"/>
                <w:lang w:eastAsia="zh-CN"/>
              </w:rPr>
            </w:pPr>
          </w:p>
        </w:tc>
      </w:tr>
      <w:tr w:rsidR="008D775B" w:rsidRPr="00EB2F76" w14:paraId="55220D35" w14:textId="77777777" w:rsidTr="00762F13">
        <w:trPr>
          <w:cantSplit/>
          <w:jc w:val="center"/>
        </w:trPr>
        <w:tc>
          <w:tcPr>
            <w:tcW w:w="8783" w:type="dxa"/>
            <w:gridSpan w:val="6"/>
            <w:tcBorders>
              <w:top w:val="single" w:sz="4" w:space="0" w:color="auto"/>
            </w:tcBorders>
            <w:vAlign w:val="center"/>
          </w:tcPr>
          <w:p w14:paraId="31466B64" w14:textId="77777777" w:rsidR="008D775B" w:rsidRDefault="008D775B" w:rsidP="00762F13">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w:t>
            </w:r>
            <w:r>
              <w:rPr>
                <w:rFonts w:hint="eastAsia"/>
                <w:lang w:val="en-US" w:eastAsia="zh-CN"/>
              </w:rPr>
              <w:t>c</w:t>
            </w:r>
            <w:proofErr w:type="spellStart"/>
            <w:r>
              <w:t>onsecutive</w:t>
            </w:r>
            <w:proofErr w:type="spellEnd"/>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5929818" w14:textId="77777777" w:rsidR="008D775B" w:rsidRDefault="008D775B" w:rsidP="00762F13">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13E1B679" w14:textId="77777777" w:rsidR="008D775B" w:rsidRPr="00EB2F76" w:rsidRDefault="008D775B" w:rsidP="00762F13">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16618E83" w14:textId="77777777" w:rsidR="008D775B" w:rsidRDefault="008D775B" w:rsidP="008D775B"/>
    <w:p w14:paraId="37A4EC6A" w14:textId="77777777" w:rsidR="008D775B" w:rsidRDefault="008D775B" w:rsidP="008D775B">
      <w:pPr>
        <w:pStyle w:val="TH"/>
        <w:rPr>
          <w:rFonts w:eastAsia="SimSun"/>
          <w:lang w:val="en-US" w:eastAsia="zh-CN"/>
        </w:rPr>
      </w:pPr>
      <w:r>
        <w:lastRenderedPageBreak/>
        <w:t>Table 7.3.2-2</w:t>
      </w:r>
      <w:r>
        <w:rPr>
          <w:rFonts w:eastAsia="SimSun" w:hint="eastAsia"/>
          <w:lang w:val="en-US" w:eastAsia="zh-CN"/>
        </w:rPr>
        <w:t>d</w:t>
      </w:r>
      <w:r>
        <w:t>: Medium Range BS dynamic range</w:t>
      </w:r>
      <w:r>
        <w:rPr>
          <w:rFonts w:eastAsia="SimSun" w:hint="eastAsia"/>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D775B" w14:paraId="7A2C5446" w14:textId="77777777" w:rsidTr="00762F13">
        <w:trPr>
          <w:cantSplit/>
          <w:jc w:val="center"/>
        </w:trPr>
        <w:tc>
          <w:tcPr>
            <w:tcW w:w="1559" w:type="dxa"/>
            <w:tcBorders>
              <w:bottom w:val="single" w:sz="4" w:space="0" w:color="auto"/>
            </w:tcBorders>
          </w:tcPr>
          <w:p w14:paraId="4D0E7A85" w14:textId="77777777" w:rsidR="008D775B" w:rsidRDefault="008D775B" w:rsidP="00762F13">
            <w:pPr>
              <w:pStyle w:val="TAH"/>
            </w:pPr>
            <w:r>
              <w:t>BS channel bandwidth (MHz)</w:t>
            </w:r>
          </w:p>
        </w:tc>
        <w:tc>
          <w:tcPr>
            <w:tcW w:w="1418" w:type="dxa"/>
          </w:tcPr>
          <w:p w14:paraId="3F7F1C41" w14:textId="77777777" w:rsidR="008D775B" w:rsidRDefault="008D775B" w:rsidP="00762F13">
            <w:pPr>
              <w:pStyle w:val="TAH"/>
            </w:pPr>
            <w:r>
              <w:rPr>
                <w:lang w:eastAsia="zh-CN"/>
              </w:rPr>
              <w:t>Subcarrier spacing (kHz)</w:t>
            </w:r>
          </w:p>
        </w:tc>
        <w:tc>
          <w:tcPr>
            <w:tcW w:w="1417" w:type="dxa"/>
          </w:tcPr>
          <w:p w14:paraId="0A6BBE96" w14:textId="77777777" w:rsidR="008D775B" w:rsidRDefault="008D775B" w:rsidP="00762F13">
            <w:pPr>
              <w:pStyle w:val="TAH"/>
            </w:pPr>
            <w:r>
              <w:t>Reference measurement channel</w:t>
            </w:r>
          </w:p>
          <w:p w14:paraId="627B3338" w14:textId="77777777" w:rsidR="008D775B" w:rsidRDefault="008D775B" w:rsidP="00762F13">
            <w:pPr>
              <w:pStyle w:val="TAH"/>
            </w:pPr>
            <w:r>
              <w:rPr>
                <w:rFonts w:eastAsia="SimSun" w:hint="eastAsia"/>
                <w:lang w:val="en-US" w:eastAsia="zh-CN"/>
              </w:rPr>
              <w:t>(</w:t>
            </w:r>
            <w:r>
              <w:rPr>
                <w:rFonts w:cs="Arial"/>
                <w:lang w:eastAsia="ko-KR"/>
              </w:rPr>
              <w:t>N</w:t>
            </w:r>
            <w:proofErr w:type="spellStart"/>
            <w:r>
              <w:rPr>
                <w:rFonts w:eastAsia="SimSun" w:cs="Arial" w:hint="eastAsia"/>
                <w:lang w:val="en-US" w:eastAsia="zh-CN"/>
              </w:rPr>
              <w:t>ote</w:t>
            </w:r>
            <w:proofErr w:type="spellEnd"/>
            <w:r>
              <w:rPr>
                <w:rFonts w:cs="Arial"/>
                <w:lang w:eastAsia="ko-KR"/>
              </w:rPr>
              <w:t> 2</w:t>
            </w:r>
            <w:r>
              <w:rPr>
                <w:rFonts w:eastAsia="SimSun" w:hint="eastAsia"/>
                <w:lang w:val="en-US" w:eastAsia="zh-CN"/>
              </w:rPr>
              <w:t>)</w:t>
            </w:r>
          </w:p>
        </w:tc>
        <w:tc>
          <w:tcPr>
            <w:tcW w:w="1418" w:type="dxa"/>
          </w:tcPr>
          <w:p w14:paraId="2B68C40F" w14:textId="77777777" w:rsidR="008D775B" w:rsidRDefault="008D775B" w:rsidP="00762F13">
            <w:pPr>
              <w:pStyle w:val="TAH"/>
              <w:rPr>
                <w:rFonts w:eastAsia="SimSun"/>
                <w:lang w:val="en-US" w:eastAsia="zh-CN"/>
              </w:rPr>
            </w:pPr>
            <w:r>
              <w:t>Wanted signal mean power (dBm)</w:t>
            </w:r>
            <w:r>
              <w:rPr>
                <w:rFonts w:eastAsia="SimSun" w:hint="eastAsia"/>
                <w:lang w:val="en-US" w:eastAsia="zh-CN"/>
              </w:rPr>
              <w:t xml:space="preserve"> </w:t>
            </w:r>
          </w:p>
        </w:tc>
        <w:tc>
          <w:tcPr>
            <w:tcW w:w="1559" w:type="dxa"/>
            <w:tcBorders>
              <w:bottom w:val="single" w:sz="4" w:space="0" w:color="auto"/>
            </w:tcBorders>
          </w:tcPr>
          <w:p w14:paraId="6D364FAF" w14:textId="77777777" w:rsidR="008D775B" w:rsidRDefault="008D775B" w:rsidP="00762F13">
            <w:pPr>
              <w:pStyle w:val="TAH"/>
              <w:rPr>
                <w:rFonts w:eastAsia="SimSun"/>
                <w:vertAlign w:val="subscript"/>
                <w:lang w:val="en-US" w:eastAsia="zh-CN"/>
              </w:rPr>
            </w:pPr>
            <w:r>
              <w:t xml:space="preserve">Interfering signal mean power (dBm) / </w:t>
            </w:r>
            <w:proofErr w:type="spellStart"/>
            <w:r>
              <w:t>BW</w:t>
            </w:r>
            <w:r>
              <w:rPr>
                <w:vertAlign w:val="subscript"/>
              </w:rPr>
              <w:t>Config</w:t>
            </w:r>
            <w:proofErr w:type="spellEnd"/>
            <w:r>
              <w:rPr>
                <w:rFonts w:eastAsia="SimSun" w:hint="eastAsia"/>
                <w:vertAlign w:val="subscript"/>
                <w:lang w:val="en-US" w:eastAsia="zh-CN"/>
              </w:rPr>
              <w:t xml:space="preserve"> </w:t>
            </w:r>
          </w:p>
          <w:p w14:paraId="579BDD6A" w14:textId="77777777" w:rsidR="008D775B" w:rsidRDefault="008D775B" w:rsidP="00762F13">
            <w:pPr>
              <w:pStyle w:val="TAH"/>
              <w:rPr>
                <w:rFonts w:eastAsia="SimSun"/>
                <w:lang w:val="en-US" w:eastAsia="zh-CN"/>
              </w:rPr>
            </w:pPr>
          </w:p>
        </w:tc>
        <w:tc>
          <w:tcPr>
            <w:tcW w:w="1412" w:type="dxa"/>
            <w:tcBorders>
              <w:bottom w:val="single" w:sz="4" w:space="0" w:color="auto"/>
            </w:tcBorders>
          </w:tcPr>
          <w:p w14:paraId="118A1AA1" w14:textId="77777777" w:rsidR="008D775B" w:rsidRDefault="008D775B" w:rsidP="00762F13">
            <w:pPr>
              <w:pStyle w:val="TAH"/>
            </w:pPr>
            <w:r>
              <w:t>Type of interfering signal</w:t>
            </w:r>
          </w:p>
        </w:tc>
      </w:tr>
      <w:tr w:rsidR="008D775B" w14:paraId="5CC72AA0" w14:textId="77777777" w:rsidTr="00762F13">
        <w:trPr>
          <w:cantSplit/>
          <w:jc w:val="center"/>
        </w:trPr>
        <w:tc>
          <w:tcPr>
            <w:tcW w:w="1559" w:type="dxa"/>
            <w:tcBorders>
              <w:bottom w:val="nil"/>
            </w:tcBorders>
            <w:vAlign w:val="center"/>
          </w:tcPr>
          <w:p w14:paraId="11A9EDB4" w14:textId="77777777" w:rsidR="008D775B" w:rsidRDefault="008D775B" w:rsidP="00762F13">
            <w:pPr>
              <w:pStyle w:val="TAC"/>
            </w:pPr>
            <w:r>
              <w:rPr>
                <w:lang w:eastAsia="zh-CN"/>
              </w:rPr>
              <w:t>20</w:t>
            </w:r>
          </w:p>
        </w:tc>
        <w:tc>
          <w:tcPr>
            <w:tcW w:w="1418" w:type="dxa"/>
          </w:tcPr>
          <w:p w14:paraId="3F10D800" w14:textId="77777777" w:rsidR="008D775B" w:rsidRDefault="008D775B" w:rsidP="00762F13">
            <w:pPr>
              <w:pStyle w:val="TAC"/>
              <w:rPr>
                <w:lang w:eastAsia="zh-CN"/>
              </w:rPr>
            </w:pPr>
            <w:r>
              <w:rPr>
                <w:lang w:eastAsia="zh-CN"/>
              </w:rPr>
              <w:t>15</w:t>
            </w:r>
          </w:p>
        </w:tc>
        <w:tc>
          <w:tcPr>
            <w:tcW w:w="1417" w:type="dxa"/>
            <w:vAlign w:val="center"/>
          </w:tcPr>
          <w:p w14:paraId="043B4807" w14:textId="77777777" w:rsidR="008D775B" w:rsidRDefault="008D775B" w:rsidP="00762F13">
            <w:pPr>
              <w:pStyle w:val="TAC"/>
            </w:pPr>
            <w:r>
              <w:t>G-FR1-A2-4</w:t>
            </w:r>
          </w:p>
        </w:tc>
        <w:tc>
          <w:tcPr>
            <w:tcW w:w="1418" w:type="dxa"/>
            <w:vAlign w:val="center"/>
          </w:tcPr>
          <w:p w14:paraId="7146E7B7"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48345A01" w14:textId="77777777" w:rsidR="008D775B" w:rsidRDefault="008D775B" w:rsidP="00762F13">
            <w:pPr>
              <w:pStyle w:val="TAC"/>
            </w:pPr>
            <w:r>
              <w:rPr>
                <w:rFonts w:hint="eastAsia"/>
                <w:lang w:val="en-US" w:eastAsia="zh-CN"/>
              </w:rPr>
              <w:t>-70.2</w:t>
            </w:r>
          </w:p>
        </w:tc>
        <w:tc>
          <w:tcPr>
            <w:tcW w:w="1412" w:type="dxa"/>
            <w:tcBorders>
              <w:bottom w:val="nil"/>
            </w:tcBorders>
            <w:vAlign w:val="center"/>
          </w:tcPr>
          <w:p w14:paraId="1B6DC264" w14:textId="77777777" w:rsidR="008D775B" w:rsidRDefault="008D775B" w:rsidP="00762F13">
            <w:pPr>
              <w:pStyle w:val="TAC"/>
            </w:pPr>
            <w:r>
              <w:rPr>
                <w:lang w:eastAsia="zh-CN"/>
              </w:rPr>
              <w:t>AWGN</w:t>
            </w:r>
          </w:p>
        </w:tc>
      </w:tr>
      <w:tr w:rsidR="008D775B" w14:paraId="67666F3D" w14:textId="77777777" w:rsidTr="00762F13">
        <w:trPr>
          <w:cantSplit/>
          <w:jc w:val="center"/>
        </w:trPr>
        <w:tc>
          <w:tcPr>
            <w:tcW w:w="1559" w:type="dxa"/>
            <w:tcBorders>
              <w:top w:val="nil"/>
              <w:bottom w:val="nil"/>
            </w:tcBorders>
            <w:vAlign w:val="center"/>
          </w:tcPr>
          <w:p w14:paraId="5FBB3415" w14:textId="77777777" w:rsidR="008D775B" w:rsidRDefault="008D775B" w:rsidP="00762F13">
            <w:pPr>
              <w:pStyle w:val="TAC"/>
            </w:pPr>
          </w:p>
        </w:tc>
        <w:tc>
          <w:tcPr>
            <w:tcW w:w="1418" w:type="dxa"/>
          </w:tcPr>
          <w:p w14:paraId="2BCA026A" w14:textId="77777777" w:rsidR="008D775B" w:rsidRDefault="008D775B" w:rsidP="00762F13">
            <w:pPr>
              <w:pStyle w:val="TAC"/>
              <w:rPr>
                <w:lang w:eastAsia="zh-CN"/>
              </w:rPr>
            </w:pPr>
            <w:r>
              <w:rPr>
                <w:lang w:eastAsia="zh-CN"/>
              </w:rPr>
              <w:t>30</w:t>
            </w:r>
          </w:p>
        </w:tc>
        <w:tc>
          <w:tcPr>
            <w:tcW w:w="1417" w:type="dxa"/>
            <w:vAlign w:val="center"/>
          </w:tcPr>
          <w:p w14:paraId="7FCB6EDA" w14:textId="77777777" w:rsidR="008D775B" w:rsidRDefault="008D775B" w:rsidP="00762F13">
            <w:pPr>
              <w:pStyle w:val="TAC"/>
            </w:pPr>
            <w:r>
              <w:t>G-FR1-A2-5</w:t>
            </w:r>
          </w:p>
        </w:tc>
        <w:tc>
          <w:tcPr>
            <w:tcW w:w="1418" w:type="dxa"/>
            <w:vAlign w:val="center"/>
          </w:tcPr>
          <w:p w14:paraId="3A6892F0" w14:textId="77777777" w:rsidR="008D775B" w:rsidRDefault="008D775B" w:rsidP="00762F13">
            <w:pPr>
              <w:pStyle w:val="TAC"/>
            </w:pPr>
            <w:r>
              <w:rPr>
                <w:rFonts w:hint="eastAsia"/>
                <w:lang w:val="en-US" w:eastAsia="zh-CN"/>
              </w:rPr>
              <w:t>-58.5</w:t>
            </w:r>
          </w:p>
        </w:tc>
        <w:tc>
          <w:tcPr>
            <w:tcW w:w="1559" w:type="dxa"/>
            <w:tcBorders>
              <w:top w:val="nil"/>
              <w:bottom w:val="nil"/>
            </w:tcBorders>
            <w:vAlign w:val="center"/>
          </w:tcPr>
          <w:p w14:paraId="58D9D0D6" w14:textId="77777777" w:rsidR="008D775B" w:rsidRDefault="008D775B" w:rsidP="00762F13">
            <w:pPr>
              <w:pStyle w:val="TAC"/>
            </w:pPr>
          </w:p>
        </w:tc>
        <w:tc>
          <w:tcPr>
            <w:tcW w:w="1412" w:type="dxa"/>
            <w:tcBorders>
              <w:top w:val="nil"/>
              <w:bottom w:val="nil"/>
            </w:tcBorders>
            <w:vAlign w:val="center"/>
          </w:tcPr>
          <w:p w14:paraId="372D7ECE" w14:textId="77777777" w:rsidR="008D775B" w:rsidRDefault="008D775B" w:rsidP="00762F13">
            <w:pPr>
              <w:pStyle w:val="TAC"/>
            </w:pPr>
          </w:p>
        </w:tc>
      </w:tr>
      <w:tr w:rsidR="008D775B" w14:paraId="1B52CE71" w14:textId="77777777" w:rsidTr="00762F13">
        <w:trPr>
          <w:cantSplit/>
          <w:jc w:val="center"/>
        </w:trPr>
        <w:tc>
          <w:tcPr>
            <w:tcW w:w="1559" w:type="dxa"/>
            <w:tcBorders>
              <w:top w:val="nil"/>
              <w:bottom w:val="single" w:sz="4" w:space="0" w:color="auto"/>
            </w:tcBorders>
            <w:vAlign w:val="center"/>
          </w:tcPr>
          <w:p w14:paraId="5FC65F29" w14:textId="77777777" w:rsidR="008D775B" w:rsidRDefault="008D775B" w:rsidP="00762F13">
            <w:pPr>
              <w:pStyle w:val="TAC"/>
            </w:pPr>
          </w:p>
        </w:tc>
        <w:tc>
          <w:tcPr>
            <w:tcW w:w="1418" w:type="dxa"/>
          </w:tcPr>
          <w:p w14:paraId="583D863A" w14:textId="77777777" w:rsidR="008D775B" w:rsidRDefault="008D775B" w:rsidP="00762F13">
            <w:pPr>
              <w:pStyle w:val="TAC"/>
              <w:rPr>
                <w:lang w:eastAsia="zh-CN"/>
              </w:rPr>
            </w:pPr>
            <w:r>
              <w:rPr>
                <w:lang w:eastAsia="zh-CN"/>
              </w:rPr>
              <w:t>60</w:t>
            </w:r>
          </w:p>
        </w:tc>
        <w:tc>
          <w:tcPr>
            <w:tcW w:w="1417" w:type="dxa"/>
            <w:vAlign w:val="center"/>
          </w:tcPr>
          <w:p w14:paraId="4B535335" w14:textId="77777777" w:rsidR="008D775B" w:rsidRDefault="008D775B" w:rsidP="00762F13">
            <w:pPr>
              <w:pStyle w:val="TAC"/>
            </w:pPr>
            <w:r>
              <w:t>G-FR1-A2-6</w:t>
            </w:r>
          </w:p>
        </w:tc>
        <w:tc>
          <w:tcPr>
            <w:tcW w:w="1418" w:type="dxa"/>
            <w:vAlign w:val="center"/>
          </w:tcPr>
          <w:p w14:paraId="56AC06EC"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20927071" w14:textId="77777777" w:rsidR="008D775B" w:rsidRDefault="008D775B" w:rsidP="00762F13">
            <w:pPr>
              <w:pStyle w:val="TAC"/>
            </w:pPr>
          </w:p>
        </w:tc>
        <w:tc>
          <w:tcPr>
            <w:tcW w:w="1412" w:type="dxa"/>
            <w:tcBorders>
              <w:top w:val="nil"/>
              <w:bottom w:val="single" w:sz="4" w:space="0" w:color="auto"/>
            </w:tcBorders>
            <w:vAlign w:val="center"/>
          </w:tcPr>
          <w:p w14:paraId="2CF05753" w14:textId="77777777" w:rsidR="008D775B" w:rsidRDefault="008D775B" w:rsidP="00762F13">
            <w:pPr>
              <w:pStyle w:val="TAC"/>
            </w:pPr>
          </w:p>
        </w:tc>
      </w:tr>
      <w:tr w:rsidR="008D775B" w14:paraId="17FBE643" w14:textId="77777777" w:rsidTr="00762F13">
        <w:trPr>
          <w:cantSplit/>
          <w:jc w:val="center"/>
        </w:trPr>
        <w:tc>
          <w:tcPr>
            <w:tcW w:w="1559" w:type="dxa"/>
            <w:tcBorders>
              <w:bottom w:val="nil"/>
            </w:tcBorders>
            <w:vAlign w:val="center"/>
          </w:tcPr>
          <w:p w14:paraId="52C67CDF" w14:textId="77777777" w:rsidR="008D775B" w:rsidRDefault="008D775B" w:rsidP="00762F13">
            <w:pPr>
              <w:pStyle w:val="TAC"/>
            </w:pPr>
            <w:r>
              <w:rPr>
                <w:lang w:eastAsia="zh-CN"/>
              </w:rPr>
              <w:t>30</w:t>
            </w:r>
          </w:p>
        </w:tc>
        <w:tc>
          <w:tcPr>
            <w:tcW w:w="1418" w:type="dxa"/>
          </w:tcPr>
          <w:p w14:paraId="23B15D37" w14:textId="77777777" w:rsidR="008D775B" w:rsidRDefault="008D775B" w:rsidP="00762F13">
            <w:pPr>
              <w:pStyle w:val="TAC"/>
              <w:rPr>
                <w:lang w:eastAsia="zh-CN"/>
              </w:rPr>
            </w:pPr>
            <w:r>
              <w:rPr>
                <w:lang w:eastAsia="zh-CN"/>
              </w:rPr>
              <w:t>15</w:t>
            </w:r>
          </w:p>
        </w:tc>
        <w:tc>
          <w:tcPr>
            <w:tcW w:w="1417" w:type="dxa"/>
            <w:vAlign w:val="center"/>
          </w:tcPr>
          <w:p w14:paraId="6651D787" w14:textId="77777777" w:rsidR="008D775B" w:rsidRDefault="008D775B" w:rsidP="00762F13">
            <w:pPr>
              <w:pStyle w:val="TAC"/>
            </w:pPr>
            <w:r>
              <w:t>G-FR1-A2-4</w:t>
            </w:r>
          </w:p>
        </w:tc>
        <w:tc>
          <w:tcPr>
            <w:tcW w:w="1418" w:type="dxa"/>
            <w:vAlign w:val="center"/>
          </w:tcPr>
          <w:p w14:paraId="6CC639FF"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0BABD151" w14:textId="77777777" w:rsidR="008D775B" w:rsidRDefault="008D775B" w:rsidP="00762F13">
            <w:pPr>
              <w:pStyle w:val="TAC"/>
            </w:pPr>
            <w:r>
              <w:rPr>
                <w:rFonts w:hint="eastAsia"/>
                <w:lang w:val="en-US" w:eastAsia="zh-CN"/>
              </w:rPr>
              <w:t>-68.4</w:t>
            </w:r>
          </w:p>
        </w:tc>
        <w:tc>
          <w:tcPr>
            <w:tcW w:w="1412" w:type="dxa"/>
            <w:tcBorders>
              <w:bottom w:val="nil"/>
            </w:tcBorders>
            <w:vAlign w:val="center"/>
          </w:tcPr>
          <w:p w14:paraId="5989D6A2" w14:textId="77777777" w:rsidR="008D775B" w:rsidRDefault="008D775B" w:rsidP="00762F13">
            <w:pPr>
              <w:pStyle w:val="TAC"/>
            </w:pPr>
            <w:r>
              <w:rPr>
                <w:lang w:eastAsia="zh-CN"/>
              </w:rPr>
              <w:t>AWGN</w:t>
            </w:r>
          </w:p>
        </w:tc>
      </w:tr>
      <w:tr w:rsidR="008D775B" w14:paraId="5A042A07" w14:textId="77777777" w:rsidTr="00762F13">
        <w:trPr>
          <w:cantSplit/>
          <w:jc w:val="center"/>
        </w:trPr>
        <w:tc>
          <w:tcPr>
            <w:tcW w:w="1559" w:type="dxa"/>
            <w:tcBorders>
              <w:top w:val="nil"/>
              <w:bottom w:val="nil"/>
            </w:tcBorders>
            <w:vAlign w:val="center"/>
          </w:tcPr>
          <w:p w14:paraId="35BD50E9" w14:textId="77777777" w:rsidR="008D775B" w:rsidRDefault="008D775B" w:rsidP="00762F13">
            <w:pPr>
              <w:pStyle w:val="TAC"/>
            </w:pPr>
          </w:p>
        </w:tc>
        <w:tc>
          <w:tcPr>
            <w:tcW w:w="1418" w:type="dxa"/>
          </w:tcPr>
          <w:p w14:paraId="3AD5D9CE" w14:textId="77777777" w:rsidR="008D775B" w:rsidRDefault="008D775B" w:rsidP="00762F13">
            <w:pPr>
              <w:pStyle w:val="TAC"/>
              <w:rPr>
                <w:lang w:eastAsia="zh-CN"/>
              </w:rPr>
            </w:pPr>
            <w:r>
              <w:rPr>
                <w:lang w:eastAsia="zh-CN"/>
              </w:rPr>
              <w:t>30</w:t>
            </w:r>
          </w:p>
        </w:tc>
        <w:tc>
          <w:tcPr>
            <w:tcW w:w="1417" w:type="dxa"/>
            <w:vAlign w:val="center"/>
          </w:tcPr>
          <w:p w14:paraId="3911818A" w14:textId="77777777" w:rsidR="008D775B" w:rsidRDefault="008D775B" w:rsidP="00762F13">
            <w:pPr>
              <w:pStyle w:val="TAC"/>
            </w:pPr>
            <w:r>
              <w:t>G-FR1-A2-5</w:t>
            </w:r>
          </w:p>
        </w:tc>
        <w:tc>
          <w:tcPr>
            <w:tcW w:w="1418" w:type="dxa"/>
            <w:vAlign w:val="center"/>
          </w:tcPr>
          <w:p w14:paraId="6FA34C78" w14:textId="77777777" w:rsidR="008D775B" w:rsidRDefault="008D775B" w:rsidP="00762F13">
            <w:pPr>
              <w:pStyle w:val="TAC"/>
            </w:pPr>
            <w:r>
              <w:rPr>
                <w:rFonts w:hint="eastAsia"/>
                <w:lang w:val="en-US" w:eastAsia="zh-CN"/>
              </w:rPr>
              <w:t>-58.5</w:t>
            </w:r>
          </w:p>
        </w:tc>
        <w:tc>
          <w:tcPr>
            <w:tcW w:w="1559" w:type="dxa"/>
            <w:tcBorders>
              <w:top w:val="nil"/>
              <w:bottom w:val="nil"/>
            </w:tcBorders>
            <w:vAlign w:val="center"/>
          </w:tcPr>
          <w:p w14:paraId="66B9806B" w14:textId="77777777" w:rsidR="008D775B" w:rsidRDefault="008D775B" w:rsidP="00762F13">
            <w:pPr>
              <w:pStyle w:val="TAC"/>
            </w:pPr>
          </w:p>
        </w:tc>
        <w:tc>
          <w:tcPr>
            <w:tcW w:w="1412" w:type="dxa"/>
            <w:tcBorders>
              <w:top w:val="nil"/>
              <w:bottom w:val="nil"/>
            </w:tcBorders>
            <w:vAlign w:val="center"/>
          </w:tcPr>
          <w:p w14:paraId="75806734" w14:textId="77777777" w:rsidR="008D775B" w:rsidRDefault="008D775B" w:rsidP="00762F13">
            <w:pPr>
              <w:pStyle w:val="TAC"/>
            </w:pPr>
          </w:p>
        </w:tc>
      </w:tr>
      <w:tr w:rsidR="008D775B" w14:paraId="3B8973CD" w14:textId="77777777" w:rsidTr="00762F13">
        <w:trPr>
          <w:cantSplit/>
          <w:jc w:val="center"/>
        </w:trPr>
        <w:tc>
          <w:tcPr>
            <w:tcW w:w="1559" w:type="dxa"/>
            <w:tcBorders>
              <w:top w:val="nil"/>
              <w:bottom w:val="single" w:sz="4" w:space="0" w:color="auto"/>
            </w:tcBorders>
            <w:vAlign w:val="center"/>
          </w:tcPr>
          <w:p w14:paraId="6CCD3D5C" w14:textId="77777777" w:rsidR="008D775B" w:rsidRDefault="008D775B" w:rsidP="00762F13">
            <w:pPr>
              <w:pStyle w:val="TAC"/>
            </w:pPr>
          </w:p>
        </w:tc>
        <w:tc>
          <w:tcPr>
            <w:tcW w:w="1418" w:type="dxa"/>
          </w:tcPr>
          <w:p w14:paraId="18B7E511" w14:textId="77777777" w:rsidR="008D775B" w:rsidRDefault="008D775B" w:rsidP="00762F13">
            <w:pPr>
              <w:pStyle w:val="TAC"/>
              <w:rPr>
                <w:lang w:eastAsia="zh-CN"/>
              </w:rPr>
            </w:pPr>
            <w:r>
              <w:rPr>
                <w:lang w:eastAsia="zh-CN"/>
              </w:rPr>
              <w:t>60</w:t>
            </w:r>
          </w:p>
        </w:tc>
        <w:tc>
          <w:tcPr>
            <w:tcW w:w="1417" w:type="dxa"/>
            <w:vAlign w:val="center"/>
          </w:tcPr>
          <w:p w14:paraId="61DB6D5A" w14:textId="77777777" w:rsidR="008D775B" w:rsidRDefault="008D775B" w:rsidP="00762F13">
            <w:pPr>
              <w:pStyle w:val="TAC"/>
            </w:pPr>
            <w:r>
              <w:t>G-FR1-A2-6</w:t>
            </w:r>
          </w:p>
        </w:tc>
        <w:tc>
          <w:tcPr>
            <w:tcW w:w="1418" w:type="dxa"/>
            <w:vAlign w:val="center"/>
          </w:tcPr>
          <w:p w14:paraId="39FF0E08"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08CA17CF" w14:textId="77777777" w:rsidR="008D775B" w:rsidRDefault="008D775B" w:rsidP="00762F13">
            <w:pPr>
              <w:pStyle w:val="TAC"/>
            </w:pPr>
          </w:p>
        </w:tc>
        <w:tc>
          <w:tcPr>
            <w:tcW w:w="1412" w:type="dxa"/>
            <w:tcBorders>
              <w:top w:val="nil"/>
              <w:bottom w:val="single" w:sz="4" w:space="0" w:color="auto"/>
            </w:tcBorders>
            <w:vAlign w:val="center"/>
          </w:tcPr>
          <w:p w14:paraId="4C001DF1" w14:textId="77777777" w:rsidR="008D775B" w:rsidRDefault="008D775B" w:rsidP="00762F13">
            <w:pPr>
              <w:pStyle w:val="TAC"/>
            </w:pPr>
          </w:p>
        </w:tc>
      </w:tr>
      <w:tr w:rsidR="008D775B" w14:paraId="1E8D1688" w14:textId="77777777" w:rsidTr="00762F13">
        <w:trPr>
          <w:cantSplit/>
          <w:jc w:val="center"/>
        </w:trPr>
        <w:tc>
          <w:tcPr>
            <w:tcW w:w="1559" w:type="dxa"/>
            <w:tcBorders>
              <w:bottom w:val="nil"/>
            </w:tcBorders>
            <w:vAlign w:val="center"/>
          </w:tcPr>
          <w:p w14:paraId="232C63BB" w14:textId="77777777" w:rsidR="008D775B" w:rsidRDefault="008D775B" w:rsidP="00762F13">
            <w:pPr>
              <w:pStyle w:val="TAC"/>
            </w:pPr>
            <w:r>
              <w:rPr>
                <w:lang w:eastAsia="zh-CN"/>
              </w:rPr>
              <w:t>40</w:t>
            </w:r>
          </w:p>
        </w:tc>
        <w:tc>
          <w:tcPr>
            <w:tcW w:w="1418" w:type="dxa"/>
          </w:tcPr>
          <w:p w14:paraId="78FAB1C1" w14:textId="77777777" w:rsidR="008D775B" w:rsidRDefault="008D775B" w:rsidP="00762F13">
            <w:pPr>
              <w:pStyle w:val="TAC"/>
              <w:rPr>
                <w:lang w:eastAsia="zh-CN"/>
              </w:rPr>
            </w:pPr>
            <w:r>
              <w:rPr>
                <w:lang w:eastAsia="zh-CN"/>
              </w:rPr>
              <w:t>15</w:t>
            </w:r>
          </w:p>
        </w:tc>
        <w:tc>
          <w:tcPr>
            <w:tcW w:w="1417" w:type="dxa"/>
            <w:vAlign w:val="center"/>
          </w:tcPr>
          <w:p w14:paraId="44823B7D" w14:textId="77777777" w:rsidR="008D775B" w:rsidRDefault="008D775B" w:rsidP="00762F13">
            <w:pPr>
              <w:pStyle w:val="TAC"/>
            </w:pPr>
            <w:r>
              <w:t>G-FR1-A2-4</w:t>
            </w:r>
          </w:p>
        </w:tc>
        <w:tc>
          <w:tcPr>
            <w:tcW w:w="1418" w:type="dxa"/>
            <w:vAlign w:val="center"/>
          </w:tcPr>
          <w:p w14:paraId="53310659"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1ACD594E" w14:textId="77777777" w:rsidR="008D775B" w:rsidRDefault="008D775B" w:rsidP="00762F13">
            <w:pPr>
              <w:pStyle w:val="TAC"/>
            </w:pPr>
            <w:r>
              <w:rPr>
                <w:rFonts w:hint="eastAsia"/>
                <w:lang w:val="en-US" w:eastAsia="zh-CN"/>
              </w:rPr>
              <w:t>-67.1</w:t>
            </w:r>
          </w:p>
        </w:tc>
        <w:tc>
          <w:tcPr>
            <w:tcW w:w="1412" w:type="dxa"/>
            <w:tcBorders>
              <w:bottom w:val="nil"/>
            </w:tcBorders>
            <w:vAlign w:val="center"/>
          </w:tcPr>
          <w:p w14:paraId="52E7B810" w14:textId="77777777" w:rsidR="008D775B" w:rsidRDefault="008D775B" w:rsidP="00762F13">
            <w:pPr>
              <w:pStyle w:val="TAC"/>
            </w:pPr>
            <w:r>
              <w:rPr>
                <w:lang w:eastAsia="zh-CN"/>
              </w:rPr>
              <w:t>AWGN</w:t>
            </w:r>
          </w:p>
        </w:tc>
      </w:tr>
      <w:tr w:rsidR="008D775B" w14:paraId="15B0D58A" w14:textId="77777777" w:rsidTr="00762F13">
        <w:trPr>
          <w:cantSplit/>
          <w:jc w:val="center"/>
        </w:trPr>
        <w:tc>
          <w:tcPr>
            <w:tcW w:w="1559" w:type="dxa"/>
            <w:tcBorders>
              <w:top w:val="nil"/>
              <w:bottom w:val="nil"/>
            </w:tcBorders>
            <w:vAlign w:val="center"/>
          </w:tcPr>
          <w:p w14:paraId="25A61548" w14:textId="77777777" w:rsidR="008D775B" w:rsidRDefault="008D775B" w:rsidP="00762F13">
            <w:pPr>
              <w:pStyle w:val="TAC"/>
            </w:pPr>
          </w:p>
        </w:tc>
        <w:tc>
          <w:tcPr>
            <w:tcW w:w="1418" w:type="dxa"/>
          </w:tcPr>
          <w:p w14:paraId="6F8B35A2" w14:textId="77777777" w:rsidR="008D775B" w:rsidRDefault="008D775B" w:rsidP="00762F13">
            <w:pPr>
              <w:pStyle w:val="TAC"/>
              <w:rPr>
                <w:lang w:eastAsia="zh-CN"/>
              </w:rPr>
            </w:pPr>
            <w:r>
              <w:rPr>
                <w:lang w:eastAsia="zh-CN"/>
              </w:rPr>
              <w:t>30</w:t>
            </w:r>
          </w:p>
        </w:tc>
        <w:tc>
          <w:tcPr>
            <w:tcW w:w="1417" w:type="dxa"/>
            <w:vAlign w:val="center"/>
          </w:tcPr>
          <w:p w14:paraId="4A9576D2" w14:textId="77777777" w:rsidR="008D775B" w:rsidRDefault="008D775B" w:rsidP="00762F13">
            <w:pPr>
              <w:pStyle w:val="TAC"/>
            </w:pPr>
            <w:r>
              <w:t>G-FR1-A2-5</w:t>
            </w:r>
          </w:p>
        </w:tc>
        <w:tc>
          <w:tcPr>
            <w:tcW w:w="1418" w:type="dxa"/>
            <w:vAlign w:val="center"/>
          </w:tcPr>
          <w:p w14:paraId="62FC3093" w14:textId="77777777" w:rsidR="008D775B" w:rsidRDefault="008D775B" w:rsidP="00762F13">
            <w:pPr>
              <w:pStyle w:val="TAC"/>
            </w:pPr>
            <w:r>
              <w:rPr>
                <w:rFonts w:hint="eastAsia"/>
                <w:lang w:val="en-US" w:eastAsia="zh-CN"/>
              </w:rPr>
              <w:t>-58.5</w:t>
            </w:r>
          </w:p>
        </w:tc>
        <w:tc>
          <w:tcPr>
            <w:tcW w:w="1559" w:type="dxa"/>
            <w:tcBorders>
              <w:top w:val="nil"/>
              <w:bottom w:val="nil"/>
            </w:tcBorders>
            <w:vAlign w:val="center"/>
          </w:tcPr>
          <w:p w14:paraId="7FE072E1" w14:textId="77777777" w:rsidR="008D775B" w:rsidRDefault="008D775B" w:rsidP="00762F13">
            <w:pPr>
              <w:pStyle w:val="TAC"/>
            </w:pPr>
          </w:p>
        </w:tc>
        <w:tc>
          <w:tcPr>
            <w:tcW w:w="1412" w:type="dxa"/>
            <w:tcBorders>
              <w:top w:val="nil"/>
              <w:bottom w:val="nil"/>
            </w:tcBorders>
            <w:vAlign w:val="center"/>
          </w:tcPr>
          <w:p w14:paraId="60A42F20" w14:textId="77777777" w:rsidR="008D775B" w:rsidRDefault="008D775B" w:rsidP="00762F13">
            <w:pPr>
              <w:pStyle w:val="TAC"/>
            </w:pPr>
          </w:p>
        </w:tc>
      </w:tr>
      <w:tr w:rsidR="008D775B" w14:paraId="26E76818" w14:textId="77777777" w:rsidTr="00762F13">
        <w:trPr>
          <w:cantSplit/>
          <w:jc w:val="center"/>
        </w:trPr>
        <w:tc>
          <w:tcPr>
            <w:tcW w:w="1559" w:type="dxa"/>
            <w:tcBorders>
              <w:top w:val="nil"/>
              <w:bottom w:val="single" w:sz="4" w:space="0" w:color="auto"/>
            </w:tcBorders>
            <w:vAlign w:val="center"/>
          </w:tcPr>
          <w:p w14:paraId="3BFCCCB9" w14:textId="77777777" w:rsidR="008D775B" w:rsidRDefault="008D775B" w:rsidP="00762F13">
            <w:pPr>
              <w:pStyle w:val="TAC"/>
            </w:pPr>
          </w:p>
        </w:tc>
        <w:tc>
          <w:tcPr>
            <w:tcW w:w="1418" w:type="dxa"/>
          </w:tcPr>
          <w:p w14:paraId="6C46BAE2" w14:textId="77777777" w:rsidR="008D775B" w:rsidRDefault="008D775B" w:rsidP="00762F13">
            <w:pPr>
              <w:pStyle w:val="TAC"/>
              <w:rPr>
                <w:lang w:eastAsia="zh-CN"/>
              </w:rPr>
            </w:pPr>
            <w:r>
              <w:rPr>
                <w:lang w:eastAsia="zh-CN"/>
              </w:rPr>
              <w:t>60</w:t>
            </w:r>
          </w:p>
        </w:tc>
        <w:tc>
          <w:tcPr>
            <w:tcW w:w="1417" w:type="dxa"/>
            <w:vAlign w:val="center"/>
          </w:tcPr>
          <w:p w14:paraId="707C5C98" w14:textId="77777777" w:rsidR="008D775B" w:rsidRDefault="008D775B" w:rsidP="00762F13">
            <w:pPr>
              <w:pStyle w:val="TAC"/>
            </w:pPr>
            <w:r>
              <w:t>G-FR1-A2-6</w:t>
            </w:r>
          </w:p>
        </w:tc>
        <w:tc>
          <w:tcPr>
            <w:tcW w:w="1418" w:type="dxa"/>
            <w:vAlign w:val="center"/>
          </w:tcPr>
          <w:p w14:paraId="6DF93405"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0C4D86F3" w14:textId="77777777" w:rsidR="008D775B" w:rsidRDefault="008D775B" w:rsidP="00762F13">
            <w:pPr>
              <w:pStyle w:val="TAC"/>
            </w:pPr>
          </w:p>
        </w:tc>
        <w:tc>
          <w:tcPr>
            <w:tcW w:w="1412" w:type="dxa"/>
            <w:tcBorders>
              <w:top w:val="nil"/>
              <w:bottom w:val="single" w:sz="4" w:space="0" w:color="auto"/>
            </w:tcBorders>
            <w:vAlign w:val="center"/>
          </w:tcPr>
          <w:p w14:paraId="153ED7BF" w14:textId="77777777" w:rsidR="008D775B" w:rsidRDefault="008D775B" w:rsidP="00762F13">
            <w:pPr>
              <w:pStyle w:val="TAC"/>
            </w:pPr>
          </w:p>
        </w:tc>
      </w:tr>
      <w:tr w:rsidR="008D775B" w14:paraId="359C6075" w14:textId="77777777" w:rsidTr="00762F13">
        <w:trPr>
          <w:cantSplit/>
          <w:jc w:val="center"/>
        </w:trPr>
        <w:tc>
          <w:tcPr>
            <w:tcW w:w="1559" w:type="dxa"/>
            <w:tcBorders>
              <w:bottom w:val="nil"/>
            </w:tcBorders>
            <w:vAlign w:val="center"/>
          </w:tcPr>
          <w:p w14:paraId="169132EB" w14:textId="77777777" w:rsidR="008D775B" w:rsidRDefault="008D775B" w:rsidP="00762F13">
            <w:pPr>
              <w:pStyle w:val="TAC"/>
            </w:pPr>
            <w:r>
              <w:rPr>
                <w:lang w:eastAsia="zh-CN"/>
              </w:rPr>
              <w:t>50</w:t>
            </w:r>
          </w:p>
        </w:tc>
        <w:tc>
          <w:tcPr>
            <w:tcW w:w="1418" w:type="dxa"/>
          </w:tcPr>
          <w:p w14:paraId="5B5B1ED0" w14:textId="77777777" w:rsidR="008D775B" w:rsidRDefault="008D775B" w:rsidP="00762F13">
            <w:pPr>
              <w:pStyle w:val="TAC"/>
              <w:rPr>
                <w:lang w:eastAsia="zh-CN"/>
              </w:rPr>
            </w:pPr>
            <w:r>
              <w:rPr>
                <w:lang w:eastAsia="zh-CN"/>
              </w:rPr>
              <w:t>15</w:t>
            </w:r>
          </w:p>
        </w:tc>
        <w:tc>
          <w:tcPr>
            <w:tcW w:w="1417" w:type="dxa"/>
            <w:vAlign w:val="center"/>
          </w:tcPr>
          <w:p w14:paraId="51B9E94E" w14:textId="77777777" w:rsidR="008D775B" w:rsidRDefault="008D775B" w:rsidP="00762F13">
            <w:pPr>
              <w:pStyle w:val="TAC"/>
            </w:pPr>
            <w:r>
              <w:t>G-FR1-A2-4</w:t>
            </w:r>
          </w:p>
        </w:tc>
        <w:tc>
          <w:tcPr>
            <w:tcW w:w="1418" w:type="dxa"/>
            <w:vAlign w:val="center"/>
          </w:tcPr>
          <w:p w14:paraId="643823B6"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58BED6CE" w14:textId="77777777" w:rsidR="008D775B" w:rsidRDefault="008D775B" w:rsidP="00762F13">
            <w:pPr>
              <w:pStyle w:val="TAC"/>
            </w:pPr>
            <w:r>
              <w:rPr>
                <w:rFonts w:hint="eastAsia"/>
                <w:lang w:val="en-US" w:eastAsia="zh-CN"/>
              </w:rPr>
              <w:t>-66.1</w:t>
            </w:r>
          </w:p>
        </w:tc>
        <w:tc>
          <w:tcPr>
            <w:tcW w:w="1412" w:type="dxa"/>
            <w:tcBorders>
              <w:bottom w:val="nil"/>
            </w:tcBorders>
            <w:vAlign w:val="center"/>
          </w:tcPr>
          <w:p w14:paraId="2C4386F0" w14:textId="77777777" w:rsidR="008D775B" w:rsidRDefault="008D775B" w:rsidP="00762F13">
            <w:pPr>
              <w:pStyle w:val="TAC"/>
            </w:pPr>
            <w:r>
              <w:rPr>
                <w:lang w:eastAsia="zh-CN"/>
              </w:rPr>
              <w:t>AWGN</w:t>
            </w:r>
          </w:p>
        </w:tc>
      </w:tr>
      <w:tr w:rsidR="008D775B" w14:paraId="0C7E295B" w14:textId="77777777" w:rsidTr="00762F13">
        <w:trPr>
          <w:cantSplit/>
          <w:jc w:val="center"/>
        </w:trPr>
        <w:tc>
          <w:tcPr>
            <w:tcW w:w="1559" w:type="dxa"/>
            <w:tcBorders>
              <w:top w:val="nil"/>
              <w:bottom w:val="nil"/>
            </w:tcBorders>
            <w:vAlign w:val="center"/>
          </w:tcPr>
          <w:p w14:paraId="4B2D35FB" w14:textId="77777777" w:rsidR="008D775B" w:rsidRDefault="008D775B" w:rsidP="00762F13">
            <w:pPr>
              <w:pStyle w:val="TAC"/>
            </w:pPr>
          </w:p>
        </w:tc>
        <w:tc>
          <w:tcPr>
            <w:tcW w:w="1418" w:type="dxa"/>
          </w:tcPr>
          <w:p w14:paraId="207CB0FB" w14:textId="77777777" w:rsidR="008D775B" w:rsidRDefault="008D775B" w:rsidP="00762F13">
            <w:pPr>
              <w:pStyle w:val="TAC"/>
              <w:rPr>
                <w:lang w:eastAsia="zh-CN"/>
              </w:rPr>
            </w:pPr>
            <w:r>
              <w:rPr>
                <w:lang w:eastAsia="zh-CN"/>
              </w:rPr>
              <w:t>30</w:t>
            </w:r>
          </w:p>
        </w:tc>
        <w:tc>
          <w:tcPr>
            <w:tcW w:w="1417" w:type="dxa"/>
            <w:vAlign w:val="center"/>
          </w:tcPr>
          <w:p w14:paraId="6A9E5C02" w14:textId="77777777" w:rsidR="008D775B" w:rsidRDefault="008D775B" w:rsidP="00762F13">
            <w:pPr>
              <w:pStyle w:val="TAC"/>
            </w:pPr>
            <w:r>
              <w:t>G-FR1-A2-5</w:t>
            </w:r>
          </w:p>
        </w:tc>
        <w:tc>
          <w:tcPr>
            <w:tcW w:w="1418" w:type="dxa"/>
            <w:vAlign w:val="center"/>
          </w:tcPr>
          <w:p w14:paraId="583C95DC" w14:textId="77777777" w:rsidR="008D775B" w:rsidRDefault="008D775B" w:rsidP="00762F13">
            <w:pPr>
              <w:pStyle w:val="TAC"/>
            </w:pPr>
            <w:r>
              <w:rPr>
                <w:rFonts w:hint="eastAsia"/>
                <w:lang w:val="en-US" w:eastAsia="zh-CN"/>
              </w:rPr>
              <w:t>-58.5</w:t>
            </w:r>
          </w:p>
        </w:tc>
        <w:tc>
          <w:tcPr>
            <w:tcW w:w="1559" w:type="dxa"/>
            <w:tcBorders>
              <w:top w:val="nil"/>
              <w:bottom w:val="nil"/>
            </w:tcBorders>
            <w:vAlign w:val="center"/>
          </w:tcPr>
          <w:p w14:paraId="274E10A9" w14:textId="77777777" w:rsidR="008D775B" w:rsidRDefault="008D775B" w:rsidP="00762F13">
            <w:pPr>
              <w:pStyle w:val="TAC"/>
            </w:pPr>
          </w:p>
        </w:tc>
        <w:tc>
          <w:tcPr>
            <w:tcW w:w="1412" w:type="dxa"/>
            <w:tcBorders>
              <w:top w:val="nil"/>
              <w:bottom w:val="nil"/>
            </w:tcBorders>
            <w:vAlign w:val="center"/>
          </w:tcPr>
          <w:p w14:paraId="78E1E0E8" w14:textId="77777777" w:rsidR="008D775B" w:rsidRDefault="008D775B" w:rsidP="00762F13">
            <w:pPr>
              <w:pStyle w:val="TAC"/>
            </w:pPr>
          </w:p>
        </w:tc>
      </w:tr>
      <w:tr w:rsidR="008D775B" w14:paraId="76865794" w14:textId="77777777" w:rsidTr="00762F13">
        <w:trPr>
          <w:cantSplit/>
          <w:jc w:val="center"/>
        </w:trPr>
        <w:tc>
          <w:tcPr>
            <w:tcW w:w="1559" w:type="dxa"/>
            <w:tcBorders>
              <w:top w:val="nil"/>
              <w:bottom w:val="single" w:sz="4" w:space="0" w:color="auto"/>
            </w:tcBorders>
            <w:vAlign w:val="center"/>
          </w:tcPr>
          <w:p w14:paraId="5F055250" w14:textId="77777777" w:rsidR="008D775B" w:rsidRDefault="008D775B" w:rsidP="00762F13">
            <w:pPr>
              <w:pStyle w:val="TAC"/>
            </w:pPr>
          </w:p>
        </w:tc>
        <w:tc>
          <w:tcPr>
            <w:tcW w:w="1418" w:type="dxa"/>
          </w:tcPr>
          <w:p w14:paraId="6A33A120" w14:textId="77777777" w:rsidR="008D775B" w:rsidRDefault="008D775B" w:rsidP="00762F13">
            <w:pPr>
              <w:pStyle w:val="TAC"/>
              <w:rPr>
                <w:lang w:eastAsia="zh-CN"/>
              </w:rPr>
            </w:pPr>
            <w:r>
              <w:rPr>
                <w:lang w:eastAsia="zh-CN"/>
              </w:rPr>
              <w:t>60</w:t>
            </w:r>
          </w:p>
        </w:tc>
        <w:tc>
          <w:tcPr>
            <w:tcW w:w="1417" w:type="dxa"/>
            <w:vAlign w:val="center"/>
          </w:tcPr>
          <w:p w14:paraId="59B92F33" w14:textId="77777777" w:rsidR="008D775B" w:rsidRDefault="008D775B" w:rsidP="00762F13">
            <w:pPr>
              <w:pStyle w:val="TAC"/>
            </w:pPr>
            <w:r>
              <w:t>G-FR1-A2-6</w:t>
            </w:r>
          </w:p>
        </w:tc>
        <w:tc>
          <w:tcPr>
            <w:tcW w:w="1418" w:type="dxa"/>
            <w:vAlign w:val="center"/>
          </w:tcPr>
          <w:p w14:paraId="3054AAEB"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3B2DC8B9" w14:textId="77777777" w:rsidR="008D775B" w:rsidRDefault="008D775B" w:rsidP="00762F13">
            <w:pPr>
              <w:pStyle w:val="TAC"/>
            </w:pPr>
          </w:p>
        </w:tc>
        <w:tc>
          <w:tcPr>
            <w:tcW w:w="1412" w:type="dxa"/>
            <w:tcBorders>
              <w:top w:val="nil"/>
              <w:bottom w:val="single" w:sz="4" w:space="0" w:color="auto"/>
            </w:tcBorders>
            <w:vAlign w:val="center"/>
          </w:tcPr>
          <w:p w14:paraId="667A2265" w14:textId="77777777" w:rsidR="008D775B" w:rsidRDefault="008D775B" w:rsidP="00762F13">
            <w:pPr>
              <w:pStyle w:val="TAC"/>
            </w:pPr>
          </w:p>
        </w:tc>
      </w:tr>
      <w:tr w:rsidR="008D775B" w14:paraId="1CCB1D61" w14:textId="77777777" w:rsidTr="00762F13">
        <w:trPr>
          <w:cantSplit/>
          <w:jc w:val="center"/>
        </w:trPr>
        <w:tc>
          <w:tcPr>
            <w:tcW w:w="1559" w:type="dxa"/>
            <w:tcBorders>
              <w:bottom w:val="nil"/>
            </w:tcBorders>
            <w:vAlign w:val="center"/>
          </w:tcPr>
          <w:p w14:paraId="1ADAAF45" w14:textId="77777777" w:rsidR="008D775B" w:rsidRDefault="008D775B" w:rsidP="00762F13">
            <w:pPr>
              <w:pStyle w:val="TAC"/>
            </w:pPr>
            <w:r>
              <w:rPr>
                <w:lang w:eastAsia="zh-CN"/>
              </w:rPr>
              <w:t>60</w:t>
            </w:r>
          </w:p>
        </w:tc>
        <w:tc>
          <w:tcPr>
            <w:tcW w:w="1418" w:type="dxa"/>
          </w:tcPr>
          <w:p w14:paraId="5282B020" w14:textId="77777777" w:rsidR="008D775B" w:rsidRDefault="008D775B" w:rsidP="00762F13">
            <w:pPr>
              <w:pStyle w:val="TAC"/>
              <w:rPr>
                <w:lang w:eastAsia="zh-CN"/>
              </w:rPr>
            </w:pPr>
            <w:r>
              <w:rPr>
                <w:lang w:eastAsia="zh-CN"/>
              </w:rPr>
              <w:t>30</w:t>
            </w:r>
          </w:p>
        </w:tc>
        <w:tc>
          <w:tcPr>
            <w:tcW w:w="1417" w:type="dxa"/>
            <w:vAlign w:val="center"/>
          </w:tcPr>
          <w:p w14:paraId="7AAB8F18" w14:textId="77777777" w:rsidR="008D775B" w:rsidRDefault="008D775B" w:rsidP="00762F13">
            <w:pPr>
              <w:pStyle w:val="TAC"/>
            </w:pPr>
            <w:r>
              <w:t>G-FR1-A2-5</w:t>
            </w:r>
          </w:p>
        </w:tc>
        <w:tc>
          <w:tcPr>
            <w:tcW w:w="1418" w:type="dxa"/>
            <w:vAlign w:val="center"/>
          </w:tcPr>
          <w:p w14:paraId="229D72E6"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0D4D99AE" w14:textId="77777777" w:rsidR="008D775B" w:rsidRDefault="008D775B" w:rsidP="00762F13">
            <w:pPr>
              <w:pStyle w:val="TAC"/>
            </w:pPr>
            <w:r>
              <w:rPr>
                <w:rFonts w:hint="eastAsia"/>
                <w:lang w:val="en-US" w:eastAsia="zh-CN"/>
              </w:rPr>
              <w:t>-65.3</w:t>
            </w:r>
          </w:p>
        </w:tc>
        <w:tc>
          <w:tcPr>
            <w:tcW w:w="1412" w:type="dxa"/>
            <w:tcBorders>
              <w:bottom w:val="nil"/>
            </w:tcBorders>
            <w:vAlign w:val="center"/>
          </w:tcPr>
          <w:p w14:paraId="750D5D8F" w14:textId="77777777" w:rsidR="008D775B" w:rsidRDefault="008D775B" w:rsidP="00762F13">
            <w:pPr>
              <w:pStyle w:val="TAC"/>
            </w:pPr>
            <w:r>
              <w:rPr>
                <w:lang w:eastAsia="zh-CN"/>
              </w:rPr>
              <w:t>AWGN</w:t>
            </w:r>
          </w:p>
        </w:tc>
      </w:tr>
      <w:tr w:rsidR="008D775B" w14:paraId="5D251F36" w14:textId="77777777" w:rsidTr="00762F13">
        <w:trPr>
          <w:cantSplit/>
          <w:jc w:val="center"/>
        </w:trPr>
        <w:tc>
          <w:tcPr>
            <w:tcW w:w="1559" w:type="dxa"/>
            <w:tcBorders>
              <w:top w:val="nil"/>
              <w:bottom w:val="single" w:sz="4" w:space="0" w:color="auto"/>
            </w:tcBorders>
            <w:vAlign w:val="center"/>
          </w:tcPr>
          <w:p w14:paraId="3732D167" w14:textId="77777777" w:rsidR="008D775B" w:rsidRDefault="008D775B" w:rsidP="00762F13">
            <w:pPr>
              <w:pStyle w:val="TAC"/>
            </w:pPr>
          </w:p>
        </w:tc>
        <w:tc>
          <w:tcPr>
            <w:tcW w:w="1418" w:type="dxa"/>
          </w:tcPr>
          <w:p w14:paraId="33983AFB" w14:textId="77777777" w:rsidR="008D775B" w:rsidRDefault="008D775B" w:rsidP="00762F13">
            <w:pPr>
              <w:pStyle w:val="TAC"/>
              <w:rPr>
                <w:lang w:eastAsia="zh-CN"/>
              </w:rPr>
            </w:pPr>
            <w:r>
              <w:rPr>
                <w:lang w:eastAsia="zh-CN"/>
              </w:rPr>
              <w:t>60</w:t>
            </w:r>
          </w:p>
        </w:tc>
        <w:tc>
          <w:tcPr>
            <w:tcW w:w="1417" w:type="dxa"/>
            <w:vAlign w:val="center"/>
          </w:tcPr>
          <w:p w14:paraId="721B6B80" w14:textId="77777777" w:rsidR="008D775B" w:rsidRDefault="008D775B" w:rsidP="00762F13">
            <w:pPr>
              <w:pStyle w:val="TAC"/>
            </w:pPr>
            <w:r>
              <w:t>G-FR1-A2-6</w:t>
            </w:r>
          </w:p>
        </w:tc>
        <w:tc>
          <w:tcPr>
            <w:tcW w:w="1418" w:type="dxa"/>
            <w:vAlign w:val="center"/>
          </w:tcPr>
          <w:p w14:paraId="20F7EFCF"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62B797A9" w14:textId="77777777" w:rsidR="008D775B" w:rsidRDefault="008D775B" w:rsidP="00762F13">
            <w:pPr>
              <w:pStyle w:val="TAC"/>
            </w:pPr>
          </w:p>
        </w:tc>
        <w:tc>
          <w:tcPr>
            <w:tcW w:w="1412" w:type="dxa"/>
            <w:tcBorders>
              <w:top w:val="nil"/>
              <w:bottom w:val="single" w:sz="4" w:space="0" w:color="auto"/>
            </w:tcBorders>
            <w:vAlign w:val="center"/>
          </w:tcPr>
          <w:p w14:paraId="384228D4" w14:textId="77777777" w:rsidR="008D775B" w:rsidRDefault="008D775B" w:rsidP="00762F13">
            <w:pPr>
              <w:pStyle w:val="TAC"/>
            </w:pPr>
          </w:p>
        </w:tc>
      </w:tr>
      <w:tr w:rsidR="008D775B" w14:paraId="13DBE396" w14:textId="77777777" w:rsidTr="00762F13">
        <w:trPr>
          <w:cantSplit/>
          <w:jc w:val="center"/>
        </w:trPr>
        <w:tc>
          <w:tcPr>
            <w:tcW w:w="1559" w:type="dxa"/>
            <w:tcBorders>
              <w:bottom w:val="nil"/>
            </w:tcBorders>
            <w:vAlign w:val="center"/>
          </w:tcPr>
          <w:p w14:paraId="742B3E6B" w14:textId="77777777" w:rsidR="008D775B" w:rsidRDefault="008D775B" w:rsidP="00762F13">
            <w:pPr>
              <w:pStyle w:val="TAC"/>
            </w:pPr>
            <w:r>
              <w:rPr>
                <w:lang w:eastAsia="zh-CN"/>
              </w:rPr>
              <w:t>70</w:t>
            </w:r>
          </w:p>
        </w:tc>
        <w:tc>
          <w:tcPr>
            <w:tcW w:w="1418" w:type="dxa"/>
          </w:tcPr>
          <w:p w14:paraId="3A068CFA" w14:textId="77777777" w:rsidR="008D775B" w:rsidRDefault="008D775B" w:rsidP="00762F13">
            <w:pPr>
              <w:pStyle w:val="TAC"/>
              <w:rPr>
                <w:lang w:eastAsia="zh-CN"/>
              </w:rPr>
            </w:pPr>
            <w:r>
              <w:rPr>
                <w:lang w:eastAsia="zh-CN"/>
              </w:rPr>
              <w:t>30</w:t>
            </w:r>
          </w:p>
        </w:tc>
        <w:tc>
          <w:tcPr>
            <w:tcW w:w="1417" w:type="dxa"/>
            <w:vAlign w:val="center"/>
          </w:tcPr>
          <w:p w14:paraId="285B2146" w14:textId="77777777" w:rsidR="008D775B" w:rsidRDefault="008D775B" w:rsidP="00762F13">
            <w:pPr>
              <w:pStyle w:val="TAC"/>
            </w:pPr>
            <w:r>
              <w:t>G-FR1-A2-5</w:t>
            </w:r>
          </w:p>
        </w:tc>
        <w:tc>
          <w:tcPr>
            <w:tcW w:w="1418" w:type="dxa"/>
            <w:vAlign w:val="center"/>
          </w:tcPr>
          <w:p w14:paraId="4B1834B9"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7AAB832E" w14:textId="77777777" w:rsidR="008D775B" w:rsidRDefault="008D775B" w:rsidP="00762F13">
            <w:pPr>
              <w:pStyle w:val="TAC"/>
            </w:pPr>
            <w:r>
              <w:rPr>
                <w:rFonts w:hint="eastAsia"/>
                <w:lang w:val="en-US" w:eastAsia="zh-CN"/>
              </w:rPr>
              <w:t>-64.7</w:t>
            </w:r>
          </w:p>
        </w:tc>
        <w:tc>
          <w:tcPr>
            <w:tcW w:w="1412" w:type="dxa"/>
            <w:tcBorders>
              <w:bottom w:val="nil"/>
            </w:tcBorders>
            <w:vAlign w:val="center"/>
          </w:tcPr>
          <w:p w14:paraId="20D48415" w14:textId="77777777" w:rsidR="008D775B" w:rsidRDefault="008D775B" w:rsidP="00762F13">
            <w:pPr>
              <w:pStyle w:val="TAC"/>
            </w:pPr>
            <w:r>
              <w:rPr>
                <w:lang w:eastAsia="zh-CN"/>
              </w:rPr>
              <w:t>AWGN</w:t>
            </w:r>
          </w:p>
        </w:tc>
      </w:tr>
      <w:tr w:rsidR="008D775B" w14:paraId="300F2220" w14:textId="77777777" w:rsidTr="00762F13">
        <w:trPr>
          <w:cantSplit/>
          <w:jc w:val="center"/>
        </w:trPr>
        <w:tc>
          <w:tcPr>
            <w:tcW w:w="1559" w:type="dxa"/>
            <w:tcBorders>
              <w:top w:val="nil"/>
              <w:bottom w:val="single" w:sz="4" w:space="0" w:color="auto"/>
            </w:tcBorders>
            <w:vAlign w:val="center"/>
          </w:tcPr>
          <w:p w14:paraId="75B6AFAE" w14:textId="77777777" w:rsidR="008D775B" w:rsidRDefault="008D775B" w:rsidP="00762F13">
            <w:pPr>
              <w:pStyle w:val="TAC"/>
            </w:pPr>
          </w:p>
        </w:tc>
        <w:tc>
          <w:tcPr>
            <w:tcW w:w="1418" w:type="dxa"/>
          </w:tcPr>
          <w:p w14:paraId="7C7E9D45" w14:textId="77777777" w:rsidR="008D775B" w:rsidRDefault="008D775B" w:rsidP="00762F13">
            <w:pPr>
              <w:pStyle w:val="TAC"/>
              <w:rPr>
                <w:lang w:eastAsia="zh-CN"/>
              </w:rPr>
            </w:pPr>
            <w:r>
              <w:rPr>
                <w:lang w:eastAsia="zh-CN"/>
              </w:rPr>
              <w:t>60</w:t>
            </w:r>
          </w:p>
        </w:tc>
        <w:tc>
          <w:tcPr>
            <w:tcW w:w="1417" w:type="dxa"/>
            <w:vAlign w:val="center"/>
          </w:tcPr>
          <w:p w14:paraId="20645209" w14:textId="77777777" w:rsidR="008D775B" w:rsidRDefault="008D775B" w:rsidP="00762F13">
            <w:pPr>
              <w:pStyle w:val="TAC"/>
            </w:pPr>
            <w:r>
              <w:t>G-FR1-A2-6</w:t>
            </w:r>
          </w:p>
        </w:tc>
        <w:tc>
          <w:tcPr>
            <w:tcW w:w="1418" w:type="dxa"/>
            <w:vAlign w:val="center"/>
          </w:tcPr>
          <w:p w14:paraId="43ABE163"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33F25CB2" w14:textId="77777777" w:rsidR="008D775B" w:rsidRDefault="008D775B" w:rsidP="00762F13">
            <w:pPr>
              <w:pStyle w:val="TAC"/>
            </w:pPr>
          </w:p>
        </w:tc>
        <w:tc>
          <w:tcPr>
            <w:tcW w:w="1412" w:type="dxa"/>
            <w:tcBorders>
              <w:top w:val="nil"/>
              <w:bottom w:val="single" w:sz="4" w:space="0" w:color="auto"/>
            </w:tcBorders>
            <w:vAlign w:val="center"/>
          </w:tcPr>
          <w:p w14:paraId="73DAE84F" w14:textId="77777777" w:rsidR="008D775B" w:rsidRDefault="008D775B" w:rsidP="00762F13">
            <w:pPr>
              <w:pStyle w:val="TAC"/>
            </w:pPr>
          </w:p>
        </w:tc>
      </w:tr>
      <w:tr w:rsidR="008D775B" w14:paraId="7A028B5B" w14:textId="77777777" w:rsidTr="00762F13">
        <w:trPr>
          <w:cantSplit/>
          <w:jc w:val="center"/>
        </w:trPr>
        <w:tc>
          <w:tcPr>
            <w:tcW w:w="1559" w:type="dxa"/>
            <w:tcBorders>
              <w:bottom w:val="nil"/>
            </w:tcBorders>
            <w:vAlign w:val="center"/>
          </w:tcPr>
          <w:p w14:paraId="4F9CF02E" w14:textId="77777777" w:rsidR="008D775B" w:rsidRDefault="008D775B" w:rsidP="00762F13">
            <w:pPr>
              <w:pStyle w:val="TAC"/>
            </w:pPr>
            <w:r>
              <w:rPr>
                <w:lang w:eastAsia="zh-CN"/>
              </w:rPr>
              <w:t>80</w:t>
            </w:r>
          </w:p>
        </w:tc>
        <w:tc>
          <w:tcPr>
            <w:tcW w:w="1418" w:type="dxa"/>
          </w:tcPr>
          <w:p w14:paraId="52B6E449" w14:textId="77777777" w:rsidR="008D775B" w:rsidRDefault="008D775B" w:rsidP="00762F13">
            <w:pPr>
              <w:pStyle w:val="TAC"/>
              <w:rPr>
                <w:lang w:eastAsia="zh-CN"/>
              </w:rPr>
            </w:pPr>
            <w:r>
              <w:rPr>
                <w:lang w:eastAsia="zh-CN"/>
              </w:rPr>
              <w:t>30</w:t>
            </w:r>
          </w:p>
        </w:tc>
        <w:tc>
          <w:tcPr>
            <w:tcW w:w="1417" w:type="dxa"/>
            <w:vAlign w:val="center"/>
          </w:tcPr>
          <w:p w14:paraId="4D609A9D" w14:textId="77777777" w:rsidR="008D775B" w:rsidRDefault="008D775B" w:rsidP="00762F13">
            <w:pPr>
              <w:pStyle w:val="TAC"/>
            </w:pPr>
            <w:r>
              <w:t>G-FR1-A2-5</w:t>
            </w:r>
          </w:p>
        </w:tc>
        <w:tc>
          <w:tcPr>
            <w:tcW w:w="1418" w:type="dxa"/>
            <w:vAlign w:val="center"/>
          </w:tcPr>
          <w:p w14:paraId="0E184790"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547E2093" w14:textId="77777777" w:rsidR="008D775B" w:rsidRDefault="008D775B" w:rsidP="00762F13">
            <w:pPr>
              <w:pStyle w:val="TAC"/>
            </w:pPr>
            <w:r>
              <w:rPr>
                <w:rFonts w:hint="eastAsia"/>
                <w:lang w:val="en-US" w:eastAsia="zh-CN"/>
              </w:rPr>
              <w:t>-64.1</w:t>
            </w:r>
          </w:p>
        </w:tc>
        <w:tc>
          <w:tcPr>
            <w:tcW w:w="1412" w:type="dxa"/>
            <w:tcBorders>
              <w:bottom w:val="nil"/>
            </w:tcBorders>
            <w:vAlign w:val="center"/>
          </w:tcPr>
          <w:p w14:paraId="05B48943" w14:textId="77777777" w:rsidR="008D775B" w:rsidRDefault="008D775B" w:rsidP="00762F13">
            <w:pPr>
              <w:pStyle w:val="TAC"/>
            </w:pPr>
            <w:r>
              <w:rPr>
                <w:lang w:eastAsia="zh-CN"/>
              </w:rPr>
              <w:t>AWGN</w:t>
            </w:r>
          </w:p>
        </w:tc>
      </w:tr>
      <w:tr w:rsidR="008D775B" w14:paraId="70FE68C8" w14:textId="77777777" w:rsidTr="00762F13">
        <w:trPr>
          <w:cantSplit/>
          <w:jc w:val="center"/>
        </w:trPr>
        <w:tc>
          <w:tcPr>
            <w:tcW w:w="1559" w:type="dxa"/>
            <w:tcBorders>
              <w:top w:val="nil"/>
              <w:bottom w:val="single" w:sz="4" w:space="0" w:color="auto"/>
            </w:tcBorders>
            <w:vAlign w:val="center"/>
          </w:tcPr>
          <w:p w14:paraId="4EA90EDB" w14:textId="77777777" w:rsidR="008D775B" w:rsidRDefault="008D775B" w:rsidP="00762F13">
            <w:pPr>
              <w:pStyle w:val="TAC"/>
            </w:pPr>
          </w:p>
        </w:tc>
        <w:tc>
          <w:tcPr>
            <w:tcW w:w="1418" w:type="dxa"/>
          </w:tcPr>
          <w:p w14:paraId="46ABB782" w14:textId="77777777" w:rsidR="008D775B" w:rsidRDefault="008D775B" w:rsidP="00762F13">
            <w:pPr>
              <w:pStyle w:val="TAC"/>
              <w:rPr>
                <w:lang w:eastAsia="zh-CN"/>
              </w:rPr>
            </w:pPr>
            <w:r>
              <w:rPr>
                <w:lang w:eastAsia="zh-CN"/>
              </w:rPr>
              <w:t>60</w:t>
            </w:r>
          </w:p>
        </w:tc>
        <w:tc>
          <w:tcPr>
            <w:tcW w:w="1417" w:type="dxa"/>
            <w:vAlign w:val="center"/>
          </w:tcPr>
          <w:p w14:paraId="44ABC8CC" w14:textId="77777777" w:rsidR="008D775B" w:rsidRDefault="008D775B" w:rsidP="00762F13">
            <w:pPr>
              <w:pStyle w:val="TAC"/>
            </w:pPr>
            <w:r>
              <w:t>G-FR1-A2-6</w:t>
            </w:r>
          </w:p>
        </w:tc>
        <w:tc>
          <w:tcPr>
            <w:tcW w:w="1418" w:type="dxa"/>
            <w:vAlign w:val="center"/>
          </w:tcPr>
          <w:p w14:paraId="0D431A65"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625857D3" w14:textId="77777777" w:rsidR="008D775B" w:rsidRDefault="008D775B" w:rsidP="00762F13">
            <w:pPr>
              <w:pStyle w:val="TAC"/>
            </w:pPr>
          </w:p>
        </w:tc>
        <w:tc>
          <w:tcPr>
            <w:tcW w:w="1412" w:type="dxa"/>
            <w:tcBorders>
              <w:top w:val="nil"/>
              <w:bottom w:val="single" w:sz="4" w:space="0" w:color="auto"/>
            </w:tcBorders>
            <w:vAlign w:val="center"/>
          </w:tcPr>
          <w:p w14:paraId="722E3043" w14:textId="77777777" w:rsidR="008D775B" w:rsidRDefault="008D775B" w:rsidP="00762F13">
            <w:pPr>
              <w:pStyle w:val="TAC"/>
            </w:pPr>
          </w:p>
        </w:tc>
      </w:tr>
      <w:tr w:rsidR="008D775B" w14:paraId="7A1AF3D1" w14:textId="77777777" w:rsidTr="00762F13">
        <w:trPr>
          <w:cantSplit/>
          <w:jc w:val="center"/>
        </w:trPr>
        <w:tc>
          <w:tcPr>
            <w:tcW w:w="1559" w:type="dxa"/>
            <w:tcBorders>
              <w:bottom w:val="nil"/>
            </w:tcBorders>
            <w:vAlign w:val="center"/>
          </w:tcPr>
          <w:p w14:paraId="6B06B6F7" w14:textId="77777777" w:rsidR="008D775B" w:rsidRDefault="008D775B" w:rsidP="00762F13">
            <w:pPr>
              <w:pStyle w:val="TAC"/>
            </w:pPr>
            <w:r>
              <w:rPr>
                <w:lang w:eastAsia="zh-CN"/>
              </w:rPr>
              <w:t>90</w:t>
            </w:r>
          </w:p>
        </w:tc>
        <w:tc>
          <w:tcPr>
            <w:tcW w:w="1418" w:type="dxa"/>
          </w:tcPr>
          <w:p w14:paraId="7BA61ABD" w14:textId="77777777" w:rsidR="008D775B" w:rsidRDefault="008D775B" w:rsidP="00762F13">
            <w:pPr>
              <w:pStyle w:val="TAC"/>
              <w:rPr>
                <w:lang w:eastAsia="zh-CN"/>
              </w:rPr>
            </w:pPr>
            <w:r>
              <w:rPr>
                <w:lang w:eastAsia="zh-CN"/>
              </w:rPr>
              <w:t>30</w:t>
            </w:r>
          </w:p>
        </w:tc>
        <w:tc>
          <w:tcPr>
            <w:tcW w:w="1417" w:type="dxa"/>
            <w:vAlign w:val="center"/>
          </w:tcPr>
          <w:p w14:paraId="2E5CABFD" w14:textId="77777777" w:rsidR="008D775B" w:rsidRDefault="008D775B" w:rsidP="00762F13">
            <w:pPr>
              <w:pStyle w:val="TAC"/>
            </w:pPr>
            <w:r>
              <w:t>G-FR1-A2-5</w:t>
            </w:r>
          </w:p>
        </w:tc>
        <w:tc>
          <w:tcPr>
            <w:tcW w:w="1418" w:type="dxa"/>
            <w:vAlign w:val="center"/>
          </w:tcPr>
          <w:p w14:paraId="343ECEF8"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6896D390" w14:textId="77777777" w:rsidR="008D775B" w:rsidRDefault="008D775B" w:rsidP="00762F13">
            <w:pPr>
              <w:pStyle w:val="TAC"/>
            </w:pPr>
            <w:r>
              <w:rPr>
                <w:rFonts w:hint="eastAsia"/>
                <w:lang w:val="en-US" w:eastAsia="zh-CN"/>
              </w:rPr>
              <w:t>-63.5</w:t>
            </w:r>
          </w:p>
        </w:tc>
        <w:tc>
          <w:tcPr>
            <w:tcW w:w="1412" w:type="dxa"/>
            <w:tcBorders>
              <w:bottom w:val="nil"/>
            </w:tcBorders>
            <w:vAlign w:val="center"/>
          </w:tcPr>
          <w:p w14:paraId="7D3F227C" w14:textId="77777777" w:rsidR="008D775B" w:rsidRDefault="008D775B" w:rsidP="00762F13">
            <w:pPr>
              <w:pStyle w:val="TAC"/>
            </w:pPr>
            <w:r>
              <w:rPr>
                <w:lang w:eastAsia="zh-CN"/>
              </w:rPr>
              <w:t>AWGN</w:t>
            </w:r>
          </w:p>
        </w:tc>
      </w:tr>
      <w:tr w:rsidR="008D775B" w14:paraId="3FBDDC3E" w14:textId="77777777" w:rsidTr="00762F13">
        <w:trPr>
          <w:cantSplit/>
          <w:jc w:val="center"/>
        </w:trPr>
        <w:tc>
          <w:tcPr>
            <w:tcW w:w="1559" w:type="dxa"/>
            <w:tcBorders>
              <w:top w:val="nil"/>
              <w:bottom w:val="single" w:sz="4" w:space="0" w:color="auto"/>
            </w:tcBorders>
            <w:vAlign w:val="center"/>
          </w:tcPr>
          <w:p w14:paraId="77089408" w14:textId="77777777" w:rsidR="008D775B" w:rsidRDefault="008D775B" w:rsidP="00762F13">
            <w:pPr>
              <w:pStyle w:val="TAC"/>
            </w:pPr>
          </w:p>
        </w:tc>
        <w:tc>
          <w:tcPr>
            <w:tcW w:w="1418" w:type="dxa"/>
          </w:tcPr>
          <w:p w14:paraId="1F23E188" w14:textId="77777777" w:rsidR="008D775B" w:rsidRDefault="008D775B" w:rsidP="00762F13">
            <w:pPr>
              <w:pStyle w:val="TAC"/>
              <w:rPr>
                <w:lang w:eastAsia="zh-CN"/>
              </w:rPr>
            </w:pPr>
            <w:r>
              <w:rPr>
                <w:lang w:eastAsia="zh-CN"/>
              </w:rPr>
              <w:t>60</w:t>
            </w:r>
          </w:p>
        </w:tc>
        <w:tc>
          <w:tcPr>
            <w:tcW w:w="1417" w:type="dxa"/>
            <w:vAlign w:val="center"/>
          </w:tcPr>
          <w:p w14:paraId="3E8FE42A" w14:textId="77777777" w:rsidR="008D775B" w:rsidRDefault="008D775B" w:rsidP="00762F13">
            <w:pPr>
              <w:pStyle w:val="TAC"/>
            </w:pPr>
            <w:r>
              <w:t>G-FR1-A2-6</w:t>
            </w:r>
          </w:p>
        </w:tc>
        <w:tc>
          <w:tcPr>
            <w:tcW w:w="1418" w:type="dxa"/>
            <w:vAlign w:val="center"/>
          </w:tcPr>
          <w:p w14:paraId="3130FD38"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3F6F1EA4" w14:textId="77777777" w:rsidR="008D775B" w:rsidRDefault="008D775B" w:rsidP="00762F13">
            <w:pPr>
              <w:pStyle w:val="TAC"/>
            </w:pPr>
          </w:p>
        </w:tc>
        <w:tc>
          <w:tcPr>
            <w:tcW w:w="1412" w:type="dxa"/>
            <w:tcBorders>
              <w:top w:val="nil"/>
              <w:bottom w:val="single" w:sz="4" w:space="0" w:color="auto"/>
            </w:tcBorders>
            <w:vAlign w:val="center"/>
          </w:tcPr>
          <w:p w14:paraId="24F7567E" w14:textId="77777777" w:rsidR="008D775B" w:rsidRDefault="008D775B" w:rsidP="00762F13">
            <w:pPr>
              <w:pStyle w:val="TAC"/>
            </w:pPr>
          </w:p>
        </w:tc>
      </w:tr>
      <w:tr w:rsidR="008D775B" w14:paraId="3EAD27F3" w14:textId="77777777" w:rsidTr="00762F13">
        <w:trPr>
          <w:cantSplit/>
          <w:jc w:val="center"/>
        </w:trPr>
        <w:tc>
          <w:tcPr>
            <w:tcW w:w="1559" w:type="dxa"/>
            <w:tcBorders>
              <w:bottom w:val="nil"/>
            </w:tcBorders>
            <w:vAlign w:val="center"/>
          </w:tcPr>
          <w:p w14:paraId="71B70066" w14:textId="77777777" w:rsidR="008D775B" w:rsidRDefault="008D775B" w:rsidP="00762F13">
            <w:pPr>
              <w:pStyle w:val="TAC"/>
            </w:pPr>
            <w:r>
              <w:rPr>
                <w:lang w:eastAsia="zh-CN"/>
              </w:rPr>
              <w:t>100</w:t>
            </w:r>
          </w:p>
        </w:tc>
        <w:tc>
          <w:tcPr>
            <w:tcW w:w="1418" w:type="dxa"/>
          </w:tcPr>
          <w:p w14:paraId="14974D02" w14:textId="77777777" w:rsidR="008D775B" w:rsidRDefault="008D775B" w:rsidP="00762F13">
            <w:pPr>
              <w:pStyle w:val="TAC"/>
              <w:rPr>
                <w:lang w:eastAsia="zh-CN"/>
              </w:rPr>
            </w:pPr>
            <w:r>
              <w:rPr>
                <w:lang w:eastAsia="zh-CN"/>
              </w:rPr>
              <w:t>30</w:t>
            </w:r>
          </w:p>
        </w:tc>
        <w:tc>
          <w:tcPr>
            <w:tcW w:w="1417" w:type="dxa"/>
            <w:vAlign w:val="center"/>
          </w:tcPr>
          <w:p w14:paraId="0B71F443" w14:textId="77777777" w:rsidR="008D775B" w:rsidRDefault="008D775B" w:rsidP="00762F13">
            <w:pPr>
              <w:pStyle w:val="TAC"/>
            </w:pPr>
            <w:r>
              <w:t>G-FR1-A2-5</w:t>
            </w:r>
          </w:p>
        </w:tc>
        <w:tc>
          <w:tcPr>
            <w:tcW w:w="1418" w:type="dxa"/>
            <w:vAlign w:val="center"/>
          </w:tcPr>
          <w:p w14:paraId="2DB45A19"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7AF14DEA" w14:textId="77777777" w:rsidR="008D775B" w:rsidRDefault="008D775B" w:rsidP="00762F13">
            <w:pPr>
              <w:pStyle w:val="TAC"/>
            </w:pPr>
            <w:r>
              <w:rPr>
                <w:rFonts w:hint="eastAsia"/>
                <w:lang w:val="en-US" w:eastAsia="zh-CN"/>
              </w:rPr>
              <w:t>-63.1</w:t>
            </w:r>
          </w:p>
        </w:tc>
        <w:tc>
          <w:tcPr>
            <w:tcW w:w="1412" w:type="dxa"/>
            <w:tcBorders>
              <w:bottom w:val="nil"/>
            </w:tcBorders>
            <w:vAlign w:val="center"/>
          </w:tcPr>
          <w:p w14:paraId="16470C3C" w14:textId="77777777" w:rsidR="008D775B" w:rsidRDefault="008D775B" w:rsidP="00762F13">
            <w:pPr>
              <w:pStyle w:val="TAC"/>
            </w:pPr>
            <w:r>
              <w:rPr>
                <w:lang w:eastAsia="zh-CN"/>
              </w:rPr>
              <w:t>AWGN</w:t>
            </w:r>
          </w:p>
        </w:tc>
      </w:tr>
      <w:tr w:rsidR="008D775B" w14:paraId="200D1697" w14:textId="77777777" w:rsidTr="00762F13">
        <w:trPr>
          <w:cantSplit/>
          <w:jc w:val="center"/>
        </w:trPr>
        <w:tc>
          <w:tcPr>
            <w:tcW w:w="1559" w:type="dxa"/>
            <w:tcBorders>
              <w:top w:val="nil"/>
              <w:bottom w:val="single" w:sz="4" w:space="0" w:color="auto"/>
            </w:tcBorders>
            <w:vAlign w:val="center"/>
          </w:tcPr>
          <w:p w14:paraId="13E25A11" w14:textId="77777777" w:rsidR="008D775B" w:rsidRDefault="008D775B" w:rsidP="00762F13">
            <w:pPr>
              <w:pStyle w:val="TAC"/>
            </w:pPr>
          </w:p>
        </w:tc>
        <w:tc>
          <w:tcPr>
            <w:tcW w:w="1418" w:type="dxa"/>
            <w:tcBorders>
              <w:bottom w:val="single" w:sz="4" w:space="0" w:color="auto"/>
            </w:tcBorders>
          </w:tcPr>
          <w:p w14:paraId="6DA5E7E9" w14:textId="77777777" w:rsidR="008D775B" w:rsidRDefault="008D775B" w:rsidP="00762F13">
            <w:pPr>
              <w:pStyle w:val="TAC"/>
              <w:rPr>
                <w:lang w:eastAsia="zh-CN"/>
              </w:rPr>
            </w:pPr>
            <w:r>
              <w:rPr>
                <w:lang w:eastAsia="zh-CN"/>
              </w:rPr>
              <w:t>60</w:t>
            </w:r>
          </w:p>
        </w:tc>
        <w:tc>
          <w:tcPr>
            <w:tcW w:w="1417" w:type="dxa"/>
            <w:tcBorders>
              <w:bottom w:val="single" w:sz="4" w:space="0" w:color="auto"/>
            </w:tcBorders>
            <w:vAlign w:val="center"/>
          </w:tcPr>
          <w:p w14:paraId="10BEB628" w14:textId="77777777" w:rsidR="008D775B" w:rsidRDefault="008D775B" w:rsidP="00762F13">
            <w:pPr>
              <w:pStyle w:val="TAC"/>
            </w:pPr>
            <w:r>
              <w:t>G-FR1-A2-6</w:t>
            </w:r>
          </w:p>
        </w:tc>
        <w:tc>
          <w:tcPr>
            <w:tcW w:w="1418" w:type="dxa"/>
            <w:tcBorders>
              <w:bottom w:val="single" w:sz="4" w:space="0" w:color="auto"/>
            </w:tcBorders>
            <w:vAlign w:val="center"/>
          </w:tcPr>
          <w:p w14:paraId="7F5ECE35"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7319B180" w14:textId="77777777" w:rsidR="008D775B" w:rsidRDefault="008D775B" w:rsidP="00762F13">
            <w:pPr>
              <w:pStyle w:val="TAC"/>
            </w:pPr>
          </w:p>
        </w:tc>
        <w:tc>
          <w:tcPr>
            <w:tcW w:w="1412" w:type="dxa"/>
            <w:tcBorders>
              <w:top w:val="nil"/>
              <w:bottom w:val="single" w:sz="4" w:space="0" w:color="auto"/>
            </w:tcBorders>
          </w:tcPr>
          <w:p w14:paraId="3BBB6B38" w14:textId="77777777" w:rsidR="008D775B" w:rsidRDefault="008D775B" w:rsidP="00762F13">
            <w:pPr>
              <w:pStyle w:val="TAC"/>
            </w:pPr>
          </w:p>
        </w:tc>
      </w:tr>
      <w:tr w:rsidR="008D775B" w14:paraId="7788C365" w14:textId="77777777" w:rsidTr="00762F13">
        <w:trPr>
          <w:cantSplit/>
          <w:jc w:val="center"/>
        </w:trPr>
        <w:tc>
          <w:tcPr>
            <w:tcW w:w="8783" w:type="dxa"/>
            <w:gridSpan w:val="6"/>
            <w:tcBorders>
              <w:top w:val="single" w:sz="4" w:space="0" w:color="auto"/>
            </w:tcBorders>
            <w:vAlign w:val="center"/>
          </w:tcPr>
          <w:p w14:paraId="31287121" w14:textId="77777777" w:rsidR="008D775B" w:rsidRDefault="008D775B" w:rsidP="00762F13">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54BCF3AC" w14:textId="77777777" w:rsidR="008D775B" w:rsidRPr="00F95B02" w:rsidRDefault="008D775B" w:rsidP="008D775B"/>
    <w:p w14:paraId="6FDD0298" w14:textId="77777777" w:rsidR="008D775B" w:rsidRDefault="008D775B" w:rsidP="008D775B">
      <w:pPr>
        <w:pStyle w:val="TH"/>
      </w:pPr>
      <w:r w:rsidRPr="00F95B02">
        <w:lastRenderedPageBreak/>
        <w:t>Table 7.3.2-3: Local Area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D775B" w14:paraId="72082A1C" w14:textId="77777777" w:rsidTr="00762F13">
        <w:trPr>
          <w:cantSplit/>
          <w:jc w:val="center"/>
        </w:trPr>
        <w:tc>
          <w:tcPr>
            <w:tcW w:w="1559" w:type="dxa"/>
            <w:tcBorders>
              <w:bottom w:val="single" w:sz="4" w:space="0" w:color="auto"/>
            </w:tcBorders>
          </w:tcPr>
          <w:p w14:paraId="0CB97DC1" w14:textId="77777777" w:rsidR="008D775B" w:rsidRDefault="008D775B" w:rsidP="00762F13">
            <w:pPr>
              <w:pStyle w:val="TAH"/>
            </w:pPr>
            <w:r w:rsidRPr="00F95B02">
              <w:rPr>
                <w:rFonts w:cs="v5.0.0"/>
                <w:i/>
              </w:rPr>
              <w:t>BS channel bandwidth</w:t>
            </w:r>
            <w:r w:rsidRPr="00F95B02">
              <w:rPr>
                <w:rFonts w:cs="v5.0.0"/>
              </w:rPr>
              <w:t xml:space="preserve"> (MHz)</w:t>
            </w:r>
          </w:p>
        </w:tc>
        <w:tc>
          <w:tcPr>
            <w:tcW w:w="1418" w:type="dxa"/>
          </w:tcPr>
          <w:p w14:paraId="431A0465" w14:textId="77777777" w:rsidR="008D775B" w:rsidRDefault="008D775B" w:rsidP="00762F13">
            <w:pPr>
              <w:pStyle w:val="TAH"/>
            </w:pPr>
            <w:r w:rsidRPr="00F95B02">
              <w:rPr>
                <w:rFonts w:cs="v5.0.0"/>
                <w:lang w:eastAsia="zh-CN"/>
              </w:rPr>
              <w:t>Subcarrier spacing (kHz)</w:t>
            </w:r>
          </w:p>
        </w:tc>
        <w:tc>
          <w:tcPr>
            <w:tcW w:w="1417" w:type="dxa"/>
          </w:tcPr>
          <w:p w14:paraId="582761C5" w14:textId="77777777" w:rsidR="008D775B" w:rsidRDefault="008D775B" w:rsidP="00762F13">
            <w:pPr>
              <w:pStyle w:val="TAH"/>
            </w:pPr>
            <w:r w:rsidRPr="00F95B02">
              <w:rPr>
                <w:rFonts w:cs="v5.0.0"/>
              </w:rPr>
              <w:t>Reference measurement channel</w:t>
            </w:r>
          </w:p>
        </w:tc>
        <w:tc>
          <w:tcPr>
            <w:tcW w:w="1418" w:type="dxa"/>
          </w:tcPr>
          <w:p w14:paraId="79DE9C8D" w14:textId="77777777" w:rsidR="008D775B" w:rsidRDefault="008D775B" w:rsidP="00762F13">
            <w:pPr>
              <w:pStyle w:val="TAH"/>
            </w:pPr>
            <w:r w:rsidRPr="00F95B02">
              <w:rPr>
                <w:rFonts w:cs="v5.0.0"/>
              </w:rPr>
              <w:t>Wanted signal mean power (dBm)</w:t>
            </w:r>
          </w:p>
        </w:tc>
        <w:tc>
          <w:tcPr>
            <w:tcW w:w="1559" w:type="dxa"/>
            <w:tcBorders>
              <w:bottom w:val="single" w:sz="4" w:space="0" w:color="auto"/>
            </w:tcBorders>
          </w:tcPr>
          <w:p w14:paraId="6C28D331" w14:textId="77777777" w:rsidR="008D775B" w:rsidRDefault="008D775B" w:rsidP="00762F13">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753AF64F" w14:textId="77777777" w:rsidR="008D775B" w:rsidRDefault="008D775B" w:rsidP="00762F13">
            <w:pPr>
              <w:pStyle w:val="TAH"/>
            </w:pPr>
            <w:r w:rsidRPr="00F95B02">
              <w:rPr>
                <w:rFonts w:cs="v5.0.0"/>
              </w:rPr>
              <w:t>Type of interfering signal</w:t>
            </w:r>
          </w:p>
        </w:tc>
      </w:tr>
      <w:tr w:rsidR="008D775B" w:rsidRPr="00B05C8B" w14:paraId="2862D541" w14:textId="77777777" w:rsidTr="00762F13">
        <w:trPr>
          <w:cantSplit/>
          <w:jc w:val="center"/>
        </w:trPr>
        <w:tc>
          <w:tcPr>
            <w:tcW w:w="1559" w:type="dxa"/>
            <w:tcBorders>
              <w:bottom w:val="single" w:sz="4" w:space="0" w:color="auto"/>
            </w:tcBorders>
          </w:tcPr>
          <w:p w14:paraId="3E44664A" w14:textId="77777777" w:rsidR="008D775B" w:rsidRPr="00B05C8B" w:rsidRDefault="008D775B" w:rsidP="00762F13">
            <w:pPr>
              <w:keepNext/>
              <w:keepLines/>
              <w:spacing w:after="0"/>
              <w:jc w:val="center"/>
              <w:rPr>
                <w:rFonts w:ascii="Arial" w:hAnsi="Arial"/>
                <w:sz w:val="18"/>
              </w:rPr>
            </w:pPr>
            <w:r w:rsidRPr="00B05C8B">
              <w:rPr>
                <w:rFonts w:ascii="Arial" w:hAnsi="Arial"/>
                <w:sz w:val="18"/>
              </w:rPr>
              <w:t>3</w:t>
            </w:r>
          </w:p>
        </w:tc>
        <w:tc>
          <w:tcPr>
            <w:tcW w:w="1418" w:type="dxa"/>
          </w:tcPr>
          <w:p w14:paraId="6114F0EF" w14:textId="77777777" w:rsidR="008D775B" w:rsidRPr="00B05C8B" w:rsidRDefault="008D775B" w:rsidP="00762F13">
            <w:pPr>
              <w:keepNext/>
              <w:keepLines/>
              <w:spacing w:after="0"/>
              <w:jc w:val="center"/>
              <w:rPr>
                <w:rFonts w:ascii="Arial" w:hAnsi="Arial"/>
                <w:sz w:val="18"/>
                <w:lang w:eastAsia="zh-CN"/>
              </w:rPr>
            </w:pPr>
            <w:r w:rsidRPr="00B05C8B">
              <w:rPr>
                <w:rFonts w:ascii="Arial" w:hAnsi="Arial"/>
                <w:sz w:val="18"/>
                <w:lang w:eastAsia="zh-CN"/>
              </w:rPr>
              <w:t>15</w:t>
            </w:r>
          </w:p>
        </w:tc>
        <w:tc>
          <w:tcPr>
            <w:tcW w:w="1417" w:type="dxa"/>
          </w:tcPr>
          <w:p w14:paraId="7B6BE8AC" w14:textId="77777777" w:rsidR="008D775B" w:rsidRPr="00B05C8B" w:rsidRDefault="008D775B" w:rsidP="00762F13">
            <w:pPr>
              <w:keepNext/>
              <w:keepLines/>
              <w:spacing w:after="0"/>
              <w:jc w:val="center"/>
              <w:rPr>
                <w:rFonts w:ascii="Arial" w:hAnsi="Arial"/>
                <w:sz w:val="18"/>
              </w:rPr>
            </w:pPr>
            <w:r w:rsidRPr="00B05C8B">
              <w:rPr>
                <w:rFonts w:ascii="Arial" w:hAnsi="Arial"/>
                <w:sz w:val="18"/>
              </w:rPr>
              <w:t>G-FR1-A2-15</w:t>
            </w:r>
          </w:p>
        </w:tc>
        <w:tc>
          <w:tcPr>
            <w:tcW w:w="1418" w:type="dxa"/>
          </w:tcPr>
          <w:p w14:paraId="75CA053E" w14:textId="77777777" w:rsidR="008D775B" w:rsidRPr="00B05C8B" w:rsidRDefault="008D775B" w:rsidP="00762F13">
            <w:pPr>
              <w:keepNext/>
              <w:keepLines/>
              <w:spacing w:after="0"/>
              <w:jc w:val="center"/>
              <w:rPr>
                <w:rFonts w:ascii="Arial" w:hAnsi="Arial"/>
                <w:sz w:val="18"/>
              </w:rPr>
            </w:pPr>
            <w:r w:rsidRPr="00B05C8B">
              <w:rPr>
                <w:rFonts w:ascii="Arial" w:hAnsi="Arial"/>
                <w:sz w:val="18"/>
              </w:rPr>
              <w:t>-65.6</w:t>
            </w:r>
          </w:p>
        </w:tc>
        <w:tc>
          <w:tcPr>
            <w:tcW w:w="1559" w:type="dxa"/>
            <w:tcBorders>
              <w:bottom w:val="single" w:sz="4" w:space="0" w:color="auto"/>
            </w:tcBorders>
          </w:tcPr>
          <w:p w14:paraId="623817FA" w14:textId="77777777" w:rsidR="008D775B" w:rsidRPr="00B05C8B" w:rsidRDefault="008D775B" w:rsidP="00762F13">
            <w:pPr>
              <w:keepNext/>
              <w:keepLines/>
              <w:spacing w:after="0"/>
              <w:jc w:val="center"/>
              <w:rPr>
                <w:rFonts w:ascii="Arial" w:hAnsi="Arial"/>
                <w:sz w:val="18"/>
              </w:rPr>
            </w:pPr>
            <w:r w:rsidRPr="00B05C8B">
              <w:rPr>
                <w:rFonts w:ascii="Arial" w:hAnsi="Arial"/>
                <w:sz w:val="18"/>
              </w:rPr>
              <w:t>-76.7</w:t>
            </w:r>
          </w:p>
        </w:tc>
        <w:tc>
          <w:tcPr>
            <w:tcW w:w="1412" w:type="dxa"/>
            <w:tcBorders>
              <w:bottom w:val="single" w:sz="4" w:space="0" w:color="auto"/>
            </w:tcBorders>
          </w:tcPr>
          <w:p w14:paraId="1CFCC6C9" w14:textId="77777777" w:rsidR="008D775B" w:rsidRPr="00B05C8B" w:rsidRDefault="008D775B" w:rsidP="00762F13">
            <w:pPr>
              <w:keepNext/>
              <w:keepLines/>
              <w:spacing w:after="0"/>
              <w:jc w:val="center"/>
              <w:rPr>
                <w:rFonts w:ascii="Arial" w:hAnsi="Arial"/>
                <w:sz w:val="18"/>
              </w:rPr>
            </w:pPr>
            <w:r w:rsidRPr="00B05C8B">
              <w:rPr>
                <w:rFonts w:ascii="Arial" w:hAnsi="Arial"/>
                <w:sz w:val="18"/>
              </w:rPr>
              <w:t>AWGN</w:t>
            </w:r>
          </w:p>
        </w:tc>
      </w:tr>
      <w:tr w:rsidR="008D775B" w14:paraId="5BB5C70B" w14:textId="77777777" w:rsidTr="00762F13">
        <w:trPr>
          <w:cantSplit/>
          <w:jc w:val="center"/>
        </w:trPr>
        <w:tc>
          <w:tcPr>
            <w:tcW w:w="1559" w:type="dxa"/>
            <w:tcBorders>
              <w:bottom w:val="nil"/>
            </w:tcBorders>
            <w:vAlign w:val="center"/>
          </w:tcPr>
          <w:p w14:paraId="729BD5FC" w14:textId="77777777" w:rsidR="008D775B" w:rsidRDefault="008D775B" w:rsidP="00762F13">
            <w:pPr>
              <w:pStyle w:val="TAC"/>
            </w:pPr>
            <w:r w:rsidRPr="00F95B02">
              <w:rPr>
                <w:rFonts w:cs="v5.0.0"/>
                <w:lang w:eastAsia="zh-CN"/>
              </w:rPr>
              <w:t>5</w:t>
            </w:r>
          </w:p>
        </w:tc>
        <w:tc>
          <w:tcPr>
            <w:tcW w:w="1418" w:type="dxa"/>
          </w:tcPr>
          <w:p w14:paraId="5F6D074D" w14:textId="77777777" w:rsidR="008D775B" w:rsidRDefault="008D775B" w:rsidP="00762F13">
            <w:pPr>
              <w:pStyle w:val="TAC"/>
            </w:pPr>
            <w:r w:rsidRPr="00F95B02">
              <w:rPr>
                <w:rFonts w:cs="v5.0.0"/>
                <w:lang w:eastAsia="zh-CN"/>
              </w:rPr>
              <w:t>15</w:t>
            </w:r>
          </w:p>
        </w:tc>
        <w:tc>
          <w:tcPr>
            <w:tcW w:w="1417" w:type="dxa"/>
            <w:vAlign w:val="center"/>
          </w:tcPr>
          <w:p w14:paraId="74BDFE65" w14:textId="77777777" w:rsidR="008D775B" w:rsidRDefault="008D775B" w:rsidP="00762F13">
            <w:pPr>
              <w:pStyle w:val="TAC"/>
            </w:pPr>
            <w:r w:rsidRPr="00F95B02">
              <w:t>G-FR1-A2-1</w:t>
            </w:r>
          </w:p>
        </w:tc>
        <w:tc>
          <w:tcPr>
            <w:tcW w:w="1418" w:type="dxa"/>
            <w:vAlign w:val="center"/>
          </w:tcPr>
          <w:p w14:paraId="37D55856" w14:textId="77777777" w:rsidR="008D775B" w:rsidRDefault="008D775B" w:rsidP="00762F13">
            <w:pPr>
              <w:pStyle w:val="TAC"/>
            </w:pPr>
            <w:r w:rsidRPr="00F95B02">
              <w:t>-62.7</w:t>
            </w:r>
          </w:p>
        </w:tc>
        <w:tc>
          <w:tcPr>
            <w:tcW w:w="1559" w:type="dxa"/>
            <w:tcBorders>
              <w:bottom w:val="nil"/>
            </w:tcBorders>
            <w:vAlign w:val="center"/>
          </w:tcPr>
          <w:p w14:paraId="0EAAA799" w14:textId="77777777" w:rsidR="008D775B" w:rsidRDefault="008D775B" w:rsidP="00762F13">
            <w:pPr>
              <w:pStyle w:val="TAC"/>
            </w:pPr>
            <w:r w:rsidRPr="00F95B02">
              <w:rPr>
                <w:rFonts w:cs="v5.0.0"/>
                <w:lang w:eastAsia="zh-CN"/>
              </w:rPr>
              <w:t>-74.5</w:t>
            </w:r>
          </w:p>
        </w:tc>
        <w:tc>
          <w:tcPr>
            <w:tcW w:w="1412" w:type="dxa"/>
            <w:tcBorders>
              <w:bottom w:val="nil"/>
            </w:tcBorders>
            <w:vAlign w:val="center"/>
          </w:tcPr>
          <w:p w14:paraId="43EC4F94" w14:textId="77777777" w:rsidR="008D775B" w:rsidRDefault="008D775B" w:rsidP="00762F13">
            <w:pPr>
              <w:pStyle w:val="TAC"/>
            </w:pPr>
            <w:r w:rsidRPr="00F95B02">
              <w:rPr>
                <w:rFonts w:cs="v5.0.0"/>
                <w:lang w:eastAsia="zh-CN"/>
              </w:rPr>
              <w:t>AWGN</w:t>
            </w:r>
          </w:p>
        </w:tc>
      </w:tr>
      <w:tr w:rsidR="008D775B" w14:paraId="4118725B" w14:textId="77777777" w:rsidTr="00762F13">
        <w:trPr>
          <w:cantSplit/>
          <w:jc w:val="center"/>
        </w:trPr>
        <w:tc>
          <w:tcPr>
            <w:tcW w:w="1559" w:type="dxa"/>
            <w:tcBorders>
              <w:top w:val="nil"/>
              <w:bottom w:val="single" w:sz="4" w:space="0" w:color="auto"/>
            </w:tcBorders>
            <w:vAlign w:val="center"/>
          </w:tcPr>
          <w:p w14:paraId="67A1C883" w14:textId="77777777" w:rsidR="008D775B" w:rsidRDefault="008D775B" w:rsidP="00762F13">
            <w:pPr>
              <w:pStyle w:val="TAC"/>
            </w:pPr>
          </w:p>
        </w:tc>
        <w:tc>
          <w:tcPr>
            <w:tcW w:w="1418" w:type="dxa"/>
          </w:tcPr>
          <w:p w14:paraId="4496296C" w14:textId="77777777" w:rsidR="008D775B" w:rsidRDefault="008D775B" w:rsidP="00762F13">
            <w:pPr>
              <w:pStyle w:val="TAC"/>
            </w:pPr>
            <w:r w:rsidRPr="00F95B02">
              <w:rPr>
                <w:rFonts w:cs="v5.0.0"/>
                <w:lang w:eastAsia="zh-CN"/>
              </w:rPr>
              <w:t>30</w:t>
            </w:r>
          </w:p>
        </w:tc>
        <w:tc>
          <w:tcPr>
            <w:tcW w:w="1417" w:type="dxa"/>
            <w:vAlign w:val="center"/>
          </w:tcPr>
          <w:p w14:paraId="4FBFFA49" w14:textId="77777777" w:rsidR="008D775B" w:rsidRDefault="008D775B" w:rsidP="00762F13">
            <w:pPr>
              <w:pStyle w:val="TAC"/>
            </w:pPr>
            <w:r w:rsidRPr="00F95B02">
              <w:t xml:space="preserve">G-FR1-A2-2 </w:t>
            </w:r>
          </w:p>
        </w:tc>
        <w:tc>
          <w:tcPr>
            <w:tcW w:w="1418" w:type="dxa"/>
            <w:vAlign w:val="center"/>
          </w:tcPr>
          <w:p w14:paraId="12F1AB7F" w14:textId="77777777" w:rsidR="008D775B" w:rsidRDefault="008D775B" w:rsidP="00762F13">
            <w:pPr>
              <w:pStyle w:val="TAC"/>
            </w:pPr>
            <w:r w:rsidRPr="00F95B02">
              <w:t>-63.4</w:t>
            </w:r>
          </w:p>
        </w:tc>
        <w:tc>
          <w:tcPr>
            <w:tcW w:w="1559" w:type="dxa"/>
            <w:tcBorders>
              <w:top w:val="nil"/>
              <w:bottom w:val="single" w:sz="4" w:space="0" w:color="auto"/>
            </w:tcBorders>
            <w:vAlign w:val="center"/>
          </w:tcPr>
          <w:p w14:paraId="5C4CECF8" w14:textId="77777777" w:rsidR="008D775B" w:rsidRDefault="008D775B" w:rsidP="00762F13">
            <w:pPr>
              <w:pStyle w:val="TAC"/>
            </w:pPr>
          </w:p>
        </w:tc>
        <w:tc>
          <w:tcPr>
            <w:tcW w:w="1412" w:type="dxa"/>
            <w:tcBorders>
              <w:top w:val="nil"/>
              <w:bottom w:val="single" w:sz="4" w:space="0" w:color="auto"/>
            </w:tcBorders>
            <w:vAlign w:val="center"/>
          </w:tcPr>
          <w:p w14:paraId="0E2BCB07" w14:textId="77777777" w:rsidR="008D775B" w:rsidRDefault="008D775B" w:rsidP="00762F13">
            <w:pPr>
              <w:pStyle w:val="TAC"/>
            </w:pPr>
          </w:p>
        </w:tc>
      </w:tr>
      <w:tr w:rsidR="001B078C" w14:paraId="771522B7" w14:textId="77777777" w:rsidTr="00762F13">
        <w:trPr>
          <w:cantSplit/>
          <w:jc w:val="center"/>
          <w:ins w:id="464" w:author="Dominique Everaere" w:date="2025-03-10T17:22:00Z"/>
        </w:trPr>
        <w:tc>
          <w:tcPr>
            <w:tcW w:w="1559" w:type="dxa"/>
            <w:tcBorders>
              <w:top w:val="nil"/>
              <w:bottom w:val="single" w:sz="4" w:space="0" w:color="auto"/>
            </w:tcBorders>
            <w:vAlign w:val="center"/>
          </w:tcPr>
          <w:p w14:paraId="3109AC85" w14:textId="16B559DF" w:rsidR="001B078C" w:rsidRDefault="001B078C" w:rsidP="001B078C">
            <w:pPr>
              <w:pStyle w:val="TAC"/>
              <w:rPr>
                <w:ins w:id="465" w:author="Dominique Everaere" w:date="2025-03-10T17:22:00Z"/>
              </w:rPr>
            </w:pPr>
            <w:ins w:id="466" w:author="Dominique Everaere" w:date="2025-03-10T17:22:00Z">
              <w:r>
                <w:t>7</w:t>
              </w:r>
            </w:ins>
          </w:p>
        </w:tc>
        <w:tc>
          <w:tcPr>
            <w:tcW w:w="1418" w:type="dxa"/>
          </w:tcPr>
          <w:p w14:paraId="5B2C377E" w14:textId="2B53C07D" w:rsidR="001B078C" w:rsidRPr="00F95B02" w:rsidRDefault="001B078C" w:rsidP="001B078C">
            <w:pPr>
              <w:pStyle w:val="TAC"/>
              <w:rPr>
                <w:ins w:id="467" w:author="Dominique Everaere" w:date="2025-03-10T17:22:00Z"/>
                <w:rFonts w:cs="v5.0.0"/>
                <w:lang w:eastAsia="zh-CN"/>
              </w:rPr>
            </w:pPr>
            <w:ins w:id="468" w:author="Dominique Everaere" w:date="2025-03-10T17:22:00Z">
              <w:r>
                <w:rPr>
                  <w:rFonts w:cs="v5.0.0"/>
                  <w:lang w:eastAsia="zh-CN"/>
                </w:rPr>
                <w:t>15</w:t>
              </w:r>
            </w:ins>
          </w:p>
        </w:tc>
        <w:tc>
          <w:tcPr>
            <w:tcW w:w="1417" w:type="dxa"/>
            <w:vAlign w:val="center"/>
          </w:tcPr>
          <w:p w14:paraId="4A59BA0F" w14:textId="17FE4F2C" w:rsidR="001B078C" w:rsidRPr="00F95B02" w:rsidRDefault="001B078C" w:rsidP="001B078C">
            <w:pPr>
              <w:pStyle w:val="TAC"/>
              <w:rPr>
                <w:ins w:id="469" w:author="Dominique Everaere" w:date="2025-03-10T17:22:00Z"/>
              </w:rPr>
            </w:pPr>
            <w:ins w:id="470" w:author="Dominique Everaere" w:date="2025-03-10T17:22:00Z">
              <w:r w:rsidRPr="00F95B02">
                <w:t>G-FR1-A2-1</w:t>
              </w:r>
            </w:ins>
          </w:p>
        </w:tc>
        <w:tc>
          <w:tcPr>
            <w:tcW w:w="1418" w:type="dxa"/>
            <w:vAlign w:val="center"/>
          </w:tcPr>
          <w:p w14:paraId="6F43B0C1" w14:textId="12301325" w:rsidR="001B078C" w:rsidRPr="00F95B02" w:rsidRDefault="001B078C" w:rsidP="001B078C">
            <w:pPr>
              <w:pStyle w:val="TAC"/>
              <w:rPr>
                <w:ins w:id="471" w:author="Dominique Everaere" w:date="2025-03-10T17:22:00Z"/>
              </w:rPr>
            </w:pPr>
            <w:ins w:id="472" w:author="Dominique Everaere" w:date="2025-03-10T17:22:00Z">
              <w:r w:rsidRPr="00F95B02">
                <w:t>-62.7</w:t>
              </w:r>
            </w:ins>
          </w:p>
        </w:tc>
        <w:tc>
          <w:tcPr>
            <w:tcW w:w="1559" w:type="dxa"/>
            <w:tcBorders>
              <w:top w:val="nil"/>
              <w:bottom w:val="single" w:sz="4" w:space="0" w:color="auto"/>
            </w:tcBorders>
            <w:vAlign w:val="center"/>
          </w:tcPr>
          <w:p w14:paraId="12E0DE1E" w14:textId="6F89A112" w:rsidR="001B078C" w:rsidRDefault="00534D08" w:rsidP="001B078C">
            <w:pPr>
              <w:pStyle w:val="TAC"/>
              <w:rPr>
                <w:ins w:id="473" w:author="Dominique Everaere" w:date="2025-03-10T17:22:00Z"/>
              </w:rPr>
            </w:pPr>
            <w:ins w:id="474" w:author="Dominique Everaere" w:date="2025-04-14T11:15:00Z">
              <w:r>
                <w:rPr>
                  <w:rFonts w:cs="v5.0.0"/>
                  <w:lang w:eastAsia="zh-CN"/>
                </w:rPr>
                <w:t>-73.0</w:t>
              </w:r>
            </w:ins>
          </w:p>
        </w:tc>
        <w:tc>
          <w:tcPr>
            <w:tcW w:w="1412" w:type="dxa"/>
            <w:tcBorders>
              <w:top w:val="nil"/>
              <w:bottom w:val="single" w:sz="4" w:space="0" w:color="auto"/>
            </w:tcBorders>
            <w:vAlign w:val="center"/>
          </w:tcPr>
          <w:p w14:paraId="57B5DE11" w14:textId="22C962D7" w:rsidR="001B078C" w:rsidRDefault="001B078C" w:rsidP="001B078C">
            <w:pPr>
              <w:pStyle w:val="TAC"/>
              <w:rPr>
                <w:ins w:id="475" w:author="Dominique Everaere" w:date="2025-03-10T17:22:00Z"/>
              </w:rPr>
            </w:pPr>
            <w:ins w:id="476" w:author="Dominique Everaere" w:date="2025-03-10T17:22:00Z">
              <w:r>
                <w:t>AWGN</w:t>
              </w:r>
            </w:ins>
          </w:p>
        </w:tc>
      </w:tr>
      <w:tr w:rsidR="001B078C" w14:paraId="5ED8CFBE" w14:textId="77777777" w:rsidTr="00762F13">
        <w:trPr>
          <w:cantSplit/>
          <w:jc w:val="center"/>
        </w:trPr>
        <w:tc>
          <w:tcPr>
            <w:tcW w:w="1559" w:type="dxa"/>
            <w:tcBorders>
              <w:bottom w:val="nil"/>
            </w:tcBorders>
            <w:vAlign w:val="center"/>
          </w:tcPr>
          <w:p w14:paraId="61E7EA58" w14:textId="77777777" w:rsidR="001B078C" w:rsidRDefault="001B078C" w:rsidP="001B078C">
            <w:pPr>
              <w:pStyle w:val="TAC"/>
            </w:pPr>
            <w:r w:rsidRPr="00F95B02">
              <w:rPr>
                <w:rFonts w:cs="v5.0.0"/>
                <w:lang w:eastAsia="zh-CN"/>
              </w:rPr>
              <w:t>10</w:t>
            </w:r>
          </w:p>
        </w:tc>
        <w:tc>
          <w:tcPr>
            <w:tcW w:w="1418" w:type="dxa"/>
          </w:tcPr>
          <w:p w14:paraId="19161148" w14:textId="77777777" w:rsidR="001B078C" w:rsidRDefault="001B078C" w:rsidP="001B078C">
            <w:pPr>
              <w:pStyle w:val="TAC"/>
            </w:pPr>
            <w:r w:rsidRPr="00F95B02">
              <w:rPr>
                <w:rFonts w:cs="v5.0.0"/>
                <w:lang w:eastAsia="zh-CN"/>
              </w:rPr>
              <w:t>15</w:t>
            </w:r>
          </w:p>
        </w:tc>
        <w:tc>
          <w:tcPr>
            <w:tcW w:w="1417" w:type="dxa"/>
            <w:vAlign w:val="center"/>
          </w:tcPr>
          <w:p w14:paraId="7EA1AC6D" w14:textId="77777777" w:rsidR="001B078C" w:rsidRDefault="001B078C" w:rsidP="001B078C">
            <w:pPr>
              <w:pStyle w:val="TAC"/>
            </w:pPr>
            <w:r w:rsidRPr="00F95B02">
              <w:t>G-FR1-A2-1</w:t>
            </w:r>
          </w:p>
        </w:tc>
        <w:tc>
          <w:tcPr>
            <w:tcW w:w="1418" w:type="dxa"/>
            <w:vAlign w:val="center"/>
          </w:tcPr>
          <w:p w14:paraId="1B60D76C" w14:textId="77777777" w:rsidR="001B078C" w:rsidRDefault="001B078C" w:rsidP="001B078C">
            <w:pPr>
              <w:pStyle w:val="TAC"/>
            </w:pPr>
            <w:r w:rsidRPr="00F95B02">
              <w:t>-62.7</w:t>
            </w:r>
          </w:p>
        </w:tc>
        <w:tc>
          <w:tcPr>
            <w:tcW w:w="1559" w:type="dxa"/>
            <w:tcBorders>
              <w:bottom w:val="nil"/>
            </w:tcBorders>
            <w:vAlign w:val="center"/>
          </w:tcPr>
          <w:p w14:paraId="6D350D98" w14:textId="77777777" w:rsidR="001B078C" w:rsidRDefault="001B078C" w:rsidP="001B078C">
            <w:pPr>
              <w:pStyle w:val="TAC"/>
            </w:pPr>
            <w:r w:rsidRPr="00F95B02">
              <w:rPr>
                <w:rFonts w:cs="v5.0.0"/>
                <w:lang w:eastAsia="zh-CN"/>
              </w:rPr>
              <w:t>-71.3</w:t>
            </w:r>
          </w:p>
        </w:tc>
        <w:tc>
          <w:tcPr>
            <w:tcW w:w="1412" w:type="dxa"/>
            <w:tcBorders>
              <w:bottom w:val="nil"/>
            </w:tcBorders>
            <w:vAlign w:val="center"/>
          </w:tcPr>
          <w:p w14:paraId="27576560" w14:textId="77777777" w:rsidR="001B078C" w:rsidRDefault="001B078C" w:rsidP="001B078C">
            <w:pPr>
              <w:pStyle w:val="TAC"/>
            </w:pPr>
            <w:r w:rsidRPr="00F95B02">
              <w:rPr>
                <w:rFonts w:cs="v5.0.0"/>
                <w:lang w:eastAsia="zh-CN"/>
              </w:rPr>
              <w:t>AWGN</w:t>
            </w:r>
          </w:p>
        </w:tc>
      </w:tr>
      <w:tr w:rsidR="001B078C" w14:paraId="7518F52C" w14:textId="77777777" w:rsidTr="00762F13">
        <w:trPr>
          <w:cantSplit/>
          <w:jc w:val="center"/>
        </w:trPr>
        <w:tc>
          <w:tcPr>
            <w:tcW w:w="1559" w:type="dxa"/>
            <w:tcBorders>
              <w:top w:val="nil"/>
              <w:bottom w:val="nil"/>
            </w:tcBorders>
            <w:vAlign w:val="center"/>
          </w:tcPr>
          <w:p w14:paraId="3EA68AE2" w14:textId="77777777" w:rsidR="001B078C" w:rsidRDefault="001B078C" w:rsidP="001B078C">
            <w:pPr>
              <w:pStyle w:val="TAC"/>
            </w:pPr>
          </w:p>
        </w:tc>
        <w:tc>
          <w:tcPr>
            <w:tcW w:w="1418" w:type="dxa"/>
          </w:tcPr>
          <w:p w14:paraId="162AD84C" w14:textId="77777777" w:rsidR="001B078C" w:rsidRDefault="001B078C" w:rsidP="001B078C">
            <w:pPr>
              <w:pStyle w:val="TAC"/>
            </w:pPr>
            <w:r w:rsidRPr="00F95B02">
              <w:rPr>
                <w:rFonts w:cs="v5.0.0"/>
                <w:lang w:eastAsia="zh-CN"/>
              </w:rPr>
              <w:t>30</w:t>
            </w:r>
          </w:p>
        </w:tc>
        <w:tc>
          <w:tcPr>
            <w:tcW w:w="1417" w:type="dxa"/>
            <w:vAlign w:val="center"/>
          </w:tcPr>
          <w:p w14:paraId="04B88712" w14:textId="77777777" w:rsidR="001B078C" w:rsidRDefault="001B078C" w:rsidP="001B078C">
            <w:pPr>
              <w:pStyle w:val="TAC"/>
            </w:pPr>
            <w:r w:rsidRPr="00F95B02">
              <w:t xml:space="preserve">G-FR1-A2-2 </w:t>
            </w:r>
          </w:p>
        </w:tc>
        <w:tc>
          <w:tcPr>
            <w:tcW w:w="1418" w:type="dxa"/>
            <w:vAlign w:val="center"/>
          </w:tcPr>
          <w:p w14:paraId="36227E81" w14:textId="77777777" w:rsidR="001B078C" w:rsidRDefault="001B078C" w:rsidP="001B078C">
            <w:pPr>
              <w:pStyle w:val="TAC"/>
            </w:pPr>
            <w:r w:rsidRPr="00F95B02">
              <w:t>-63.4</w:t>
            </w:r>
          </w:p>
        </w:tc>
        <w:tc>
          <w:tcPr>
            <w:tcW w:w="1559" w:type="dxa"/>
            <w:tcBorders>
              <w:top w:val="nil"/>
              <w:bottom w:val="nil"/>
            </w:tcBorders>
            <w:vAlign w:val="center"/>
          </w:tcPr>
          <w:p w14:paraId="645BE0D8" w14:textId="77777777" w:rsidR="001B078C" w:rsidRDefault="001B078C" w:rsidP="001B078C">
            <w:pPr>
              <w:pStyle w:val="TAC"/>
            </w:pPr>
          </w:p>
        </w:tc>
        <w:tc>
          <w:tcPr>
            <w:tcW w:w="1412" w:type="dxa"/>
            <w:tcBorders>
              <w:top w:val="nil"/>
              <w:bottom w:val="nil"/>
            </w:tcBorders>
            <w:vAlign w:val="center"/>
          </w:tcPr>
          <w:p w14:paraId="33CDB156" w14:textId="77777777" w:rsidR="001B078C" w:rsidRDefault="001B078C" w:rsidP="001B078C">
            <w:pPr>
              <w:pStyle w:val="TAC"/>
            </w:pPr>
          </w:p>
        </w:tc>
      </w:tr>
      <w:tr w:rsidR="001B078C" w14:paraId="4F5C4612" w14:textId="77777777" w:rsidTr="00762F13">
        <w:trPr>
          <w:cantSplit/>
          <w:jc w:val="center"/>
        </w:trPr>
        <w:tc>
          <w:tcPr>
            <w:tcW w:w="1559" w:type="dxa"/>
            <w:tcBorders>
              <w:top w:val="nil"/>
              <w:bottom w:val="single" w:sz="4" w:space="0" w:color="auto"/>
            </w:tcBorders>
            <w:vAlign w:val="center"/>
          </w:tcPr>
          <w:p w14:paraId="59829D62" w14:textId="77777777" w:rsidR="001B078C" w:rsidRDefault="001B078C" w:rsidP="001B078C">
            <w:pPr>
              <w:pStyle w:val="TAC"/>
            </w:pPr>
          </w:p>
        </w:tc>
        <w:tc>
          <w:tcPr>
            <w:tcW w:w="1418" w:type="dxa"/>
          </w:tcPr>
          <w:p w14:paraId="02DC90F2" w14:textId="77777777" w:rsidR="001B078C" w:rsidRDefault="001B078C" w:rsidP="001B078C">
            <w:pPr>
              <w:pStyle w:val="TAC"/>
            </w:pPr>
            <w:r w:rsidRPr="00F95B02">
              <w:rPr>
                <w:rFonts w:cs="v5.0.0"/>
                <w:lang w:eastAsia="zh-CN"/>
              </w:rPr>
              <w:t>60</w:t>
            </w:r>
          </w:p>
        </w:tc>
        <w:tc>
          <w:tcPr>
            <w:tcW w:w="1417" w:type="dxa"/>
            <w:vAlign w:val="center"/>
          </w:tcPr>
          <w:p w14:paraId="62B14D4F" w14:textId="77777777" w:rsidR="001B078C" w:rsidRDefault="001B078C" w:rsidP="001B078C">
            <w:pPr>
              <w:pStyle w:val="TAC"/>
            </w:pPr>
            <w:r w:rsidRPr="00F95B02">
              <w:t>G-FR1-A2-3</w:t>
            </w:r>
            <w:r w:rsidRPr="00F95B02">
              <w:rPr>
                <w:rFonts w:eastAsia="DengXian" w:hint="eastAsia"/>
                <w:lang w:eastAsia="zh-CN"/>
              </w:rPr>
              <w:t xml:space="preserve"> </w:t>
            </w:r>
          </w:p>
        </w:tc>
        <w:tc>
          <w:tcPr>
            <w:tcW w:w="1418" w:type="dxa"/>
            <w:vAlign w:val="center"/>
          </w:tcPr>
          <w:p w14:paraId="46EFAEC9" w14:textId="77777777" w:rsidR="001B078C" w:rsidRDefault="001B078C" w:rsidP="001B078C">
            <w:pPr>
              <w:pStyle w:val="TAC"/>
            </w:pPr>
            <w:r w:rsidRPr="00F95B02">
              <w:t>-60.4</w:t>
            </w:r>
          </w:p>
        </w:tc>
        <w:tc>
          <w:tcPr>
            <w:tcW w:w="1559" w:type="dxa"/>
            <w:tcBorders>
              <w:top w:val="nil"/>
              <w:bottom w:val="single" w:sz="4" w:space="0" w:color="auto"/>
            </w:tcBorders>
            <w:vAlign w:val="center"/>
          </w:tcPr>
          <w:p w14:paraId="741132C1" w14:textId="77777777" w:rsidR="001B078C" w:rsidRDefault="001B078C" w:rsidP="001B078C">
            <w:pPr>
              <w:pStyle w:val="TAC"/>
            </w:pPr>
          </w:p>
        </w:tc>
        <w:tc>
          <w:tcPr>
            <w:tcW w:w="1412" w:type="dxa"/>
            <w:tcBorders>
              <w:top w:val="nil"/>
              <w:bottom w:val="single" w:sz="4" w:space="0" w:color="auto"/>
            </w:tcBorders>
            <w:vAlign w:val="center"/>
          </w:tcPr>
          <w:p w14:paraId="52D4F8DE" w14:textId="77777777" w:rsidR="001B078C" w:rsidRDefault="001B078C" w:rsidP="001B078C">
            <w:pPr>
              <w:pStyle w:val="TAC"/>
            </w:pPr>
          </w:p>
        </w:tc>
      </w:tr>
      <w:tr w:rsidR="001B078C" w14:paraId="118DB8AB" w14:textId="77777777" w:rsidTr="00762F13">
        <w:trPr>
          <w:cantSplit/>
          <w:jc w:val="center"/>
        </w:trPr>
        <w:tc>
          <w:tcPr>
            <w:tcW w:w="1559" w:type="dxa"/>
            <w:tcBorders>
              <w:bottom w:val="nil"/>
            </w:tcBorders>
            <w:vAlign w:val="center"/>
          </w:tcPr>
          <w:p w14:paraId="21F9102F" w14:textId="77777777" w:rsidR="001B078C" w:rsidRDefault="001B078C" w:rsidP="001B078C">
            <w:pPr>
              <w:pStyle w:val="TAC"/>
            </w:pPr>
            <w:r w:rsidRPr="00F95B02">
              <w:rPr>
                <w:rFonts w:cs="v5.0.0"/>
                <w:lang w:eastAsia="zh-CN"/>
              </w:rPr>
              <w:t>15</w:t>
            </w:r>
          </w:p>
        </w:tc>
        <w:tc>
          <w:tcPr>
            <w:tcW w:w="1418" w:type="dxa"/>
          </w:tcPr>
          <w:p w14:paraId="6AEEA746" w14:textId="77777777" w:rsidR="001B078C" w:rsidRPr="00F95B02" w:rsidRDefault="001B078C" w:rsidP="001B078C">
            <w:pPr>
              <w:pStyle w:val="TAC"/>
              <w:rPr>
                <w:rFonts w:cs="v5.0.0"/>
                <w:lang w:eastAsia="zh-CN"/>
              </w:rPr>
            </w:pPr>
            <w:r w:rsidRPr="00F95B02">
              <w:rPr>
                <w:rFonts w:cs="v5.0.0"/>
                <w:lang w:eastAsia="zh-CN"/>
              </w:rPr>
              <w:t>15</w:t>
            </w:r>
          </w:p>
        </w:tc>
        <w:tc>
          <w:tcPr>
            <w:tcW w:w="1417" w:type="dxa"/>
            <w:vAlign w:val="center"/>
          </w:tcPr>
          <w:p w14:paraId="60941E37" w14:textId="77777777" w:rsidR="001B078C" w:rsidRPr="00F95B02" w:rsidRDefault="001B078C" w:rsidP="001B078C">
            <w:pPr>
              <w:pStyle w:val="TAC"/>
            </w:pPr>
            <w:r w:rsidRPr="00F95B02">
              <w:t>G-FR1-A2-1</w:t>
            </w:r>
          </w:p>
        </w:tc>
        <w:tc>
          <w:tcPr>
            <w:tcW w:w="1418" w:type="dxa"/>
            <w:vAlign w:val="center"/>
          </w:tcPr>
          <w:p w14:paraId="2D581280" w14:textId="77777777" w:rsidR="001B078C" w:rsidRPr="00F95B02" w:rsidRDefault="001B078C" w:rsidP="001B078C">
            <w:pPr>
              <w:pStyle w:val="TAC"/>
            </w:pPr>
            <w:r w:rsidRPr="00F95B02">
              <w:t>-62.7</w:t>
            </w:r>
          </w:p>
        </w:tc>
        <w:tc>
          <w:tcPr>
            <w:tcW w:w="1559" w:type="dxa"/>
            <w:tcBorders>
              <w:bottom w:val="nil"/>
            </w:tcBorders>
            <w:vAlign w:val="center"/>
          </w:tcPr>
          <w:p w14:paraId="26CA8F45" w14:textId="77777777" w:rsidR="001B078C" w:rsidRDefault="001B078C" w:rsidP="001B078C">
            <w:pPr>
              <w:pStyle w:val="TAC"/>
            </w:pPr>
            <w:r w:rsidRPr="00F95B02">
              <w:rPr>
                <w:rFonts w:cs="v5.0.0"/>
                <w:lang w:eastAsia="zh-CN"/>
              </w:rPr>
              <w:t>-69.5</w:t>
            </w:r>
          </w:p>
        </w:tc>
        <w:tc>
          <w:tcPr>
            <w:tcW w:w="1412" w:type="dxa"/>
            <w:tcBorders>
              <w:bottom w:val="nil"/>
            </w:tcBorders>
            <w:vAlign w:val="center"/>
          </w:tcPr>
          <w:p w14:paraId="43E70A94" w14:textId="77777777" w:rsidR="001B078C" w:rsidRDefault="001B078C" w:rsidP="001B078C">
            <w:pPr>
              <w:pStyle w:val="TAC"/>
            </w:pPr>
            <w:r w:rsidRPr="00F95B02">
              <w:rPr>
                <w:rFonts w:cs="v5.0.0"/>
                <w:lang w:eastAsia="zh-CN"/>
              </w:rPr>
              <w:t>AWGN</w:t>
            </w:r>
          </w:p>
        </w:tc>
      </w:tr>
      <w:tr w:rsidR="001B078C" w14:paraId="13DC98D6" w14:textId="77777777" w:rsidTr="00762F13">
        <w:trPr>
          <w:cantSplit/>
          <w:jc w:val="center"/>
        </w:trPr>
        <w:tc>
          <w:tcPr>
            <w:tcW w:w="1559" w:type="dxa"/>
            <w:tcBorders>
              <w:top w:val="nil"/>
              <w:bottom w:val="nil"/>
            </w:tcBorders>
            <w:vAlign w:val="center"/>
          </w:tcPr>
          <w:p w14:paraId="04F236FD" w14:textId="77777777" w:rsidR="001B078C" w:rsidRDefault="001B078C" w:rsidP="001B078C">
            <w:pPr>
              <w:pStyle w:val="TAC"/>
            </w:pPr>
          </w:p>
        </w:tc>
        <w:tc>
          <w:tcPr>
            <w:tcW w:w="1418" w:type="dxa"/>
          </w:tcPr>
          <w:p w14:paraId="5B344A98"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001E9C63" w14:textId="77777777" w:rsidR="001B078C" w:rsidRPr="00F95B02" w:rsidRDefault="001B078C" w:rsidP="001B078C">
            <w:pPr>
              <w:pStyle w:val="TAC"/>
            </w:pPr>
            <w:r w:rsidRPr="00F95B02">
              <w:t xml:space="preserve">G-FR1-A2-2 </w:t>
            </w:r>
          </w:p>
        </w:tc>
        <w:tc>
          <w:tcPr>
            <w:tcW w:w="1418" w:type="dxa"/>
            <w:vAlign w:val="center"/>
          </w:tcPr>
          <w:p w14:paraId="31623C69" w14:textId="77777777" w:rsidR="001B078C" w:rsidRPr="00F95B02" w:rsidRDefault="001B078C" w:rsidP="001B078C">
            <w:pPr>
              <w:pStyle w:val="TAC"/>
            </w:pPr>
            <w:r w:rsidRPr="00F95B02">
              <w:t>-63.4</w:t>
            </w:r>
          </w:p>
        </w:tc>
        <w:tc>
          <w:tcPr>
            <w:tcW w:w="1559" w:type="dxa"/>
            <w:tcBorders>
              <w:top w:val="nil"/>
              <w:bottom w:val="nil"/>
            </w:tcBorders>
            <w:vAlign w:val="center"/>
          </w:tcPr>
          <w:p w14:paraId="20B455B3" w14:textId="77777777" w:rsidR="001B078C" w:rsidRDefault="001B078C" w:rsidP="001B078C">
            <w:pPr>
              <w:pStyle w:val="TAC"/>
            </w:pPr>
          </w:p>
        </w:tc>
        <w:tc>
          <w:tcPr>
            <w:tcW w:w="1412" w:type="dxa"/>
            <w:tcBorders>
              <w:top w:val="nil"/>
              <w:bottom w:val="nil"/>
            </w:tcBorders>
            <w:vAlign w:val="center"/>
          </w:tcPr>
          <w:p w14:paraId="414875D1" w14:textId="77777777" w:rsidR="001B078C" w:rsidRDefault="001B078C" w:rsidP="001B078C">
            <w:pPr>
              <w:pStyle w:val="TAC"/>
            </w:pPr>
          </w:p>
        </w:tc>
      </w:tr>
      <w:tr w:rsidR="001B078C" w14:paraId="62A9C858" w14:textId="77777777" w:rsidTr="00762F13">
        <w:trPr>
          <w:cantSplit/>
          <w:jc w:val="center"/>
        </w:trPr>
        <w:tc>
          <w:tcPr>
            <w:tcW w:w="1559" w:type="dxa"/>
            <w:tcBorders>
              <w:top w:val="nil"/>
              <w:bottom w:val="single" w:sz="4" w:space="0" w:color="auto"/>
            </w:tcBorders>
            <w:vAlign w:val="center"/>
          </w:tcPr>
          <w:p w14:paraId="10E00F47" w14:textId="77777777" w:rsidR="001B078C" w:rsidRDefault="001B078C" w:rsidP="001B078C">
            <w:pPr>
              <w:pStyle w:val="TAC"/>
            </w:pPr>
          </w:p>
        </w:tc>
        <w:tc>
          <w:tcPr>
            <w:tcW w:w="1418" w:type="dxa"/>
          </w:tcPr>
          <w:p w14:paraId="7EB6DFD8"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48B6657E" w14:textId="77777777" w:rsidR="001B078C" w:rsidRPr="00F95B02" w:rsidRDefault="001B078C" w:rsidP="001B078C">
            <w:pPr>
              <w:pStyle w:val="TAC"/>
            </w:pPr>
            <w:r w:rsidRPr="00F95B02">
              <w:t>G-FR1-A2-3</w:t>
            </w:r>
          </w:p>
        </w:tc>
        <w:tc>
          <w:tcPr>
            <w:tcW w:w="1418" w:type="dxa"/>
            <w:vAlign w:val="center"/>
          </w:tcPr>
          <w:p w14:paraId="18606EB7" w14:textId="77777777" w:rsidR="001B078C" w:rsidRPr="00F95B02" w:rsidRDefault="001B078C" w:rsidP="001B078C">
            <w:pPr>
              <w:pStyle w:val="TAC"/>
            </w:pPr>
            <w:r w:rsidRPr="00F95B02">
              <w:t>-60.4</w:t>
            </w:r>
          </w:p>
        </w:tc>
        <w:tc>
          <w:tcPr>
            <w:tcW w:w="1559" w:type="dxa"/>
            <w:tcBorders>
              <w:top w:val="nil"/>
              <w:bottom w:val="single" w:sz="4" w:space="0" w:color="auto"/>
            </w:tcBorders>
            <w:vAlign w:val="center"/>
          </w:tcPr>
          <w:p w14:paraId="46841116" w14:textId="77777777" w:rsidR="001B078C" w:rsidRDefault="001B078C" w:rsidP="001B078C">
            <w:pPr>
              <w:pStyle w:val="TAC"/>
            </w:pPr>
          </w:p>
        </w:tc>
        <w:tc>
          <w:tcPr>
            <w:tcW w:w="1412" w:type="dxa"/>
            <w:tcBorders>
              <w:top w:val="nil"/>
              <w:bottom w:val="single" w:sz="4" w:space="0" w:color="auto"/>
            </w:tcBorders>
            <w:vAlign w:val="center"/>
          </w:tcPr>
          <w:p w14:paraId="53905215" w14:textId="77777777" w:rsidR="001B078C" w:rsidRDefault="001B078C" w:rsidP="001B078C">
            <w:pPr>
              <w:pStyle w:val="TAC"/>
            </w:pPr>
          </w:p>
        </w:tc>
      </w:tr>
      <w:tr w:rsidR="001B078C" w14:paraId="651E9A67" w14:textId="77777777" w:rsidTr="00762F13">
        <w:trPr>
          <w:cantSplit/>
          <w:jc w:val="center"/>
        </w:trPr>
        <w:tc>
          <w:tcPr>
            <w:tcW w:w="1559" w:type="dxa"/>
            <w:tcBorders>
              <w:bottom w:val="nil"/>
            </w:tcBorders>
            <w:vAlign w:val="center"/>
          </w:tcPr>
          <w:p w14:paraId="2677B435" w14:textId="77777777" w:rsidR="001B078C" w:rsidRDefault="001B078C" w:rsidP="001B078C">
            <w:pPr>
              <w:pStyle w:val="TAC"/>
            </w:pPr>
            <w:r w:rsidRPr="00F95B02">
              <w:rPr>
                <w:rFonts w:cs="v5.0.0"/>
                <w:lang w:eastAsia="zh-CN"/>
              </w:rPr>
              <w:t>20</w:t>
            </w:r>
          </w:p>
        </w:tc>
        <w:tc>
          <w:tcPr>
            <w:tcW w:w="1418" w:type="dxa"/>
          </w:tcPr>
          <w:p w14:paraId="59491FBB" w14:textId="77777777" w:rsidR="001B078C" w:rsidRPr="00F95B02" w:rsidRDefault="001B078C" w:rsidP="001B078C">
            <w:pPr>
              <w:pStyle w:val="TAC"/>
              <w:rPr>
                <w:rFonts w:cs="v5.0.0"/>
                <w:lang w:eastAsia="zh-CN"/>
              </w:rPr>
            </w:pPr>
            <w:r w:rsidRPr="00F95B02">
              <w:rPr>
                <w:rFonts w:cs="v5.0.0"/>
                <w:lang w:eastAsia="zh-CN"/>
              </w:rPr>
              <w:t>15</w:t>
            </w:r>
          </w:p>
        </w:tc>
        <w:tc>
          <w:tcPr>
            <w:tcW w:w="1417" w:type="dxa"/>
            <w:vAlign w:val="center"/>
          </w:tcPr>
          <w:p w14:paraId="655337E7" w14:textId="77777777" w:rsidR="001B078C" w:rsidRPr="00F95B02" w:rsidRDefault="001B078C" w:rsidP="001B078C">
            <w:pPr>
              <w:pStyle w:val="TAC"/>
            </w:pPr>
            <w:r w:rsidRPr="00F95B02">
              <w:t>G-FR1-A2-4</w:t>
            </w:r>
          </w:p>
        </w:tc>
        <w:tc>
          <w:tcPr>
            <w:tcW w:w="1418" w:type="dxa"/>
            <w:vAlign w:val="center"/>
          </w:tcPr>
          <w:p w14:paraId="44947322" w14:textId="77777777" w:rsidR="001B078C" w:rsidRPr="00F95B02" w:rsidRDefault="001B078C" w:rsidP="001B078C">
            <w:pPr>
              <w:pStyle w:val="TAC"/>
            </w:pPr>
            <w:r w:rsidRPr="00F95B02">
              <w:t>-56.5</w:t>
            </w:r>
          </w:p>
        </w:tc>
        <w:tc>
          <w:tcPr>
            <w:tcW w:w="1559" w:type="dxa"/>
            <w:tcBorders>
              <w:bottom w:val="nil"/>
            </w:tcBorders>
            <w:vAlign w:val="center"/>
          </w:tcPr>
          <w:p w14:paraId="0E11AD81" w14:textId="77777777" w:rsidR="001B078C" w:rsidRDefault="001B078C" w:rsidP="001B078C">
            <w:pPr>
              <w:pStyle w:val="TAC"/>
            </w:pPr>
            <w:r w:rsidRPr="00F95B02">
              <w:rPr>
                <w:rFonts w:cs="v5.0.0"/>
                <w:lang w:eastAsia="zh-CN"/>
              </w:rPr>
              <w:t>-68.2</w:t>
            </w:r>
          </w:p>
        </w:tc>
        <w:tc>
          <w:tcPr>
            <w:tcW w:w="1412" w:type="dxa"/>
            <w:tcBorders>
              <w:bottom w:val="nil"/>
            </w:tcBorders>
            <w:vAlign w:val="center"/>
          </w:tcPr>
          <w:p w14:paraId="5739F2A5" w14:textId="77777777" w:rsidR="001B078C" w:rsidRDefault="001B078C" w:rsidP="001B078C">
            <w:pPr>
              <w:pStyle w:val="TAC"/>
            </w:pPr>
            <w:r w:rsidRPr="00F95B02">
              <w:rPr>
                <w:rFonts w:cs="v5.0.0"/>
                <w:lang w:eastAsia="zh-CN"/>
              </w:rPr>
              <w:t>AWGN</w:t>
            </w:r>
          </w:p>
        </w:tc>
      </w:tr>
      <w:tr w:rsidR="001B078C" w14:paraId="7BA53F6F" w14:textId="77777777" w:rsidTr="00762F13">
        <w:trPr>
          <w:cantSplit/>
          <w:jc w:val="center"/>
        </w:trPr>
        <w:tc>
          <w:tcPr>
            <w:tcW w:w="1559" w:type="dxa"/>
            <w:tcBorders>
              <w:top w:val="nil"/>
              <w:bottom w:val="nil"/>
            </w:tcBorders>
            <w:vAlign w:val="center"/>
          </w:tcPr>
          <w:p w14:paraId="621641ED" w14:textId="77777777" w:rsidR="001B078C" w:rsidRDefault="001B078C" w:rsidP="001B078C">
            <w:pPr>
              <w:pStyle w:val="TAC"/>
            </w:pPr>
          </w:p>
        </w:tc>
        <w:tc>
          <w:tcPr>
            <w:tcW w:w="1418" w:type="dxa"/>
          </w:tcPr>
          <w:p w14:paraId="0AEBF924"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19C19DF7" w14:textId="77777777" w:rsidR="001B078C" w:rsidRPr="00F95B02" w:rsidRDefault="001B078C" w:rsidP="001B078C">
            <w:pPr>
              <w:pStyle w:val="TAC"/>
            </w:pPr>
            <w:r w:rsidRPr="00F95B02">
              <w:t>G-FR1-A2-5</w:t>
            </w:r>
          </w:p>
        </w:tc>
        <w:tc>
          <w:tcPr>
            <w:tcW w:w="1418" w:type="dxa"/>
            <w:vAlign w:val="center"/>
          </w:tcPr>
          <w:p w14:paraId="33D5D5F0" w14:textId="77777777" w:rsidR="001B078C" w:rsidRPr="00F95B02" w:rsidRDefault="001B078C" w:rsidP="001B078C">
            <w:pPr>
              <w:pStyle w:val="TAC"/>
            </w:pPr>
            <w:r w:rsidRPr="00F95B02">
              <w:t>-56.5</w:t>
            </w:r>
          </w:p>
        </w:tc>
        <w:tc>
          <w:tcPr>
            <w:tcW w:w="1559" w:type="dxa"/>
            <w:tcBorders>
              <w:top w:val="nil"/>
              <w:bottom w:val="nil"/>
            </w:tcBorders>
            <w:vAlign w:val="center"/>
          </w:tcPr>
          <w:p w14:paraId="2D7D1D6C" w14:textId="77777777" w:rsidR="001B078C" w:rsidRDefault="001B078C" w:rsidP="001B078C">
            <w:pPr>
              <w:pStyle w:val="TAC"/>
            </w:pPr>
          </w:p>
        </w:tc>
        <w:tc>
          <w:tcPr>
            <w:tcW w:w="1412" w:type="dxa"/>
            <w:tcBorders>
              <w:top w:val="nil"/>
              <w:bottom w:val="nil"/>
            </w:tcBorders>
            <w:vAlign w:val="center"/>
          </w:tcPr>
          <w:p w14:paraId="33DE8BC8" w14:textId="77777777" w:rsidR="001B078C" w:rsidRDefault="001B078C" w:rsidP="001B078C">
            <w:pPr>
              <w:pStyle w:val="TAC"/>
            </w:pPr>
          </w:p>
        </w:tc>
      </w:tr>
      <w:tr w:rsidR="001B078C" w14:paraId="2610F028" w14:textId="77777777" w:rsidTr="00762F13">
        <w:trPr>
          <w:cantSplit/>
          <w:jc w:val="center"/>
        </w:trPr>
        <w:tc>
          <w:tcPr>
            <w:tcW w:w="1559" w:type="dxa"/>
            <w:tcBorders>
              <w:top w:val="nil"/>
              <w:bottom w:val="single" w:sz="4" w:space="0" w:color="auto"/>
            </w:tcBorders>
            <w:vAlign w:val="center"/>
          </w:tcPr>
          <w:p w14:paraId="0D7F85FB" w14:textId="77777777" w:rsidR="001B078C" w:rsidRDefault="001B078C" w:rsidP="001B078C">
            <w:pPr>
              <w:pStyle w:val="TAC"/>
            </w:pPr>
          </w:p>
        </w:tc>
        <w:tc>
          <w:tcPr>
            <w:tcW w:w="1418" w:type="dxa"/>
          </w:tcPr>
          <w:p w14:paraId="70439D03"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6CEB6A15" w14:textId="77777777" w:rsidR="001B078C" w:rsidRPr="00F95B02" w:rsidRDefault="001B078C" w:rsidP="001B078C">
            <w:pPr>
              <w:pStyle w:val="TAC"/>
            </w:pPr>
            <w:r w:rsidRPr="00F95B02">
              <w:t>G-FR1-A2-6</w:t>
            </w:r>
          </w:p>
        </w:tc>
        <w:tc>
          <w:tcPr>
            <w:tcW w:w="1418" w:type="dxa"/>
            <w:vAlign w:val="center"/>
          </w:tcPr>
          <w:p w14:paraId="1E519A59"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3B9AFF68" w14:textId="77777777" w:rsidR="001B078C" w:rsidRDefault="001B078C" w:rsidP="001B078C">
            <w:pPr>
              <w:pStyle w:val="TAC"/>
            </w:pPr>
          </w:p>
        </w:tc>
        <w:tc>
          <w:tcPr>
            <w:tcW w:w="1412" w:type="dxa"/>
            <w:tcBorders>
              <w:top w:val="nil"/>
              <w:bottom w:val="single" w:sz="4" w:space="0" w:color="auto"/>
            </w:tcBorders>
            <w:vAlign w:val="center"/>
          </w:tcPr>
          <w:p w14:paraId="4444FFAA" w14:textId="77777777" w:rsidR="001B078C" w:rsidRDefault="001B078C" w:rsidP="001B078C">
            <w:pPr>
              <w:pStyle w:val="TAC"/>
            </w:pPr>
          </w:p>
        </w:tc>
      </w:tr>
      <w:tr w:rsidR="001B078C" w14:paraId="524A5EF0" w14:textId="77777777" w:rsidTr="00762F13">
        <w:trPr>
          <w:cantSplit/>
          <w:jc w:val="center"/>
        </w:trPr>
        <w:tc>
          <w:tcPr>
            <w:tcW w:w="1559" w:type="dxa"/>
            <w:tcBorders>
              <w:bottom w:val="nil"/>
            </w:tcBorders>
            <w:vAlign w:val="center"/>
          </w:tcPr>
          <w:p w14:paraId="72D9E860" w14:textId="77777777" w:rsidR="001B078C" w:rsidRDefault="001B078C" w:rsidP="001B078C">
            <w:pPr>
              <w:pStyle w:val="TAC"/>
            </w:pPr>
            <w:r w:rsidRPr="00F95B02">
              <w:rPr>
                <w:rFonts w:cs="v5.0.0"/>
                <w:lang w:eastAsia="zh-CN"/>
              </w:rPr>
              <w:t>25</w:t>
            </w:r>
          </w:p>
        </w:tc>
        <w:tc>
          <w:tcPr>
            <w:tcW w:w="1418" w:type="dxa"/>
          </w:tcPr>
          <w:p w14:paraId="2CB48D68" w14:textId="77777777" w:rsidR="001B078C" w:rsidRPr="00F95B02" w:rsidRDefault="001B078C" w:rsidP="001B078C">
            <w:pPr>
              <w:pStyle w:val="TAC"/>
              <w:rPr>
                <w:rFonts w:cs="v5.0.0"/>
                <w:lang w:eastAsia="zh-CN"/>
              </w:rPr>
            </w:pPr>
            <w:r w:rsidRPr="00F95B02">
              <w:rPr>
                <w:rFonts w:cs="v5.0.0"/>
                <w:lang w:eastAsia="zh-CN"/>
              </w:rPr>
              <w:t>15</w:t>
            </w:r>
          </w:p>
        </w:tc>
        <w:tc>
          <w:tcPr>
            <w:tcW w:w="1417" w:type="dxa"/>
            <w:vAlign w:val="center"/>
          </w:tcPr>
          <w:p w14:paraId="25A1A33A" w14:textId="77777777" w:rsidR="001B078C" w:rsidRPr="00F95B02" w:rsidRDefault="001B078C" w:rsidP="001B078C">
            <w:pPr>
              <w:pStyle w:val="TAC"/>
            </w:pPr>
            <w:r w:rsidRPr="00F95B02">
              <w:t>G-FR1-A2-4</w:t>
            </w:r>
          </w:p>
        </w:tc>
        <w:tc>
          <w:tcPr>
            <w:tcW w:w="1418" w:type="dxa"/>
            <w:vAlign w:val="center"/>
          </w:tcPr>
          <w:p w14:paraId="44FFB6BF" w14:textId="77777777" w:rsidR="001B078C" w:rsidRPr="00F95B02" w:rsidRDefault="001B078C" w:rsidP="001B078C">
            <w:pPr>
              <w:pStyle w:val="TAC"/>
            </w:pPr>
            <w:r w:rsidRPr="00F95B02">
              <w:t>-56.5</w:t>
            </w:r>
          </w:p>
        </w:tc>
        <w:tc>
          <w:tcPr>
            <w:tcW w:w="1559" w:type="dxa"/>
            <w:tcBorders>
              <w:bottom w:val="nil"/>
            </w:tcBorders>
            <w:vAlign w:val="center"/>
          </w:tcPr>
          <w:p w14:paraId="21128C97" w14:textId="77777777" w:rsidR="001B078C" w:rsidRDefault="001B078C" w:rsidP="001B078C">
            <w:pPr>
              <w:pStyle w:val="TAC"/>
            </w:pPr>
            <w:r w:rsidRPr="00F95B02">
              <w:rPr>
                <w:rFonts w:cs="v5.0.0"/>
                <w:lang w:eastAsia="zh-CN"/>
              </w:rPr>
              <w:t>-67.2</w:t>
            </w:r>
          </w:p>
        </w:tc>
        <w:tc>
          <w:tcPr>
            <w:tcW w:w="1412" w:type="dxa"/>
            <w:tcBorders>
              <w:bottom w:val="nil"/>
            </w:tcBorders>
            <w:vAlign w:val="center"/>
          </w:tcPr>
          <w:p w14:paraId="5FA8301B" w14:textId="77777777" w:rsidR="001B078C" w:rsidRDefault="001B078C" w:rsidP="001B078C">
            <w:pPr>
              <w:pStyle w:val="TAC"/>
            </w:pPr>
            <w:r w:rsidRPr="00F95B02">
              <w:rPr>
                <w:rFonts w:cs="v5.0.0"/>
                <w:lang w:eastAsia="zh-CN"/>
              </w:rPr>
              <w:t>AWGN</w:t>
            </w:r>
          </w:p>
        </w:tc>
      </w:tr>
      <w:tr w:rsidR="001B078C" w14:paraId="3D559A61" w14:textId="77777777" w:rsidTr="00762F13">
        <w:trPr>
          <w:cantSplit/>
          <w:jc w:val="center"/>
        </w:trPr>
        <w:tc>
          <w:tcPr>
            <w:tcW w:w="1559" w:type="dxa"/>
            <w:tcBorders>
              <w:top w:val="nil"/>
              <w:bottom w:val="nil"/>
            </w:tcBorders>
            <w:vAlign w:val="center"/>
          </w:tcPr>
          <w:p w14:paraId="0A2902F2" w14:textId="77777777" w:rsidR="001B078C" w:rsidRDefault="001B078C" w:rsidP="001B078C">
            <w:pPr>
              <w:pStyle w:val="TAC"/>
            </w:pPr>
          </w:p>
        </w:tc>
        <w:tc>
          <w:tcPr>
            <w:tcW w:w="1418" w:type="dxa"/>
          </w:tcPr>
          <w:p w14:paraId="6262A4A6"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7D5370FB" w14:textId="77777777" w:rsidR="001B078C" w:rsidRPr="00F95B02" w:rsidRDefault="001B078C" w:rsidP="001B078C">
            <w:pPr>
              <w:pStyle w:val="TAC"/>
            </w:pPr>
            <w:r w:rsidRPr="00F95B02">
              <w:t>G-FR1-A2-5</w:t>
            </w:r>
          </w:p>
        </w:tc>
        <w:tc>
          <w:tcPr>
            <w:tcW w:w="1418" w:type="dxa"/>
            <w:vAlign w:val="center"/>
          </w:tcPr>
          <w:p w14:paraId="052256FB" w14:textId="77777777" w:rsidR="001B078C" w:rsidRPr="00F95B02" w:rsidRDefault="001B078C" w:rsidP="001B078C">
            <w:pPr>
              <w:pStyle w:val="TAC"/>
            </w:pPr>
            <w:r w:rsidRPr="00F95B02">
              <w:t>-56.5</w:t>
            </w:r>
          </w:p>
        </w:tc>
        <w:tc>
          <w:tcPr>
            <w:tcW w:w="1559" w:type="dxa"/>
            <w:tcBorders>
              <w:top w:val="nil"/>
              <w:bottom w:val="nil"/>
            </w:tcBorders>
            <w:vAlign w:val="center"/>
          </w:tcPr>
          <w:p w14:paraId="116F9029" w14:textId="77777777" w:rsidR="001B078C" w:rsidRDefault="001B078C" w:rsidP="001B078C">
            <w:pPr>
              <w:pStyle w:val="TAC"/>
            </w:pPr>
          </w:p>
        </w:tc>
        <w:tc>
          <w:tcPr>
            <w:tcW w:w="1412" w:type="dxa"/>
            <w:tcBorders>
              <w:top w:val="nil"/>
              <w:bottom w:val="nil"/>
            </w:tcBorders>
            <w:vAlign w:val="center"/>
          </w:tcPr>
          <w:p w14:paraId="7FFA387A" w14:textId="77777777" w:rsidR="001B078C" w:rsidRDefault="001B078C" w:rsidP="001B078C">
            <w:pPr>
              <w:pStyle w:val="TAC"/>
            </w:pPr>
          </w:p>
        </w:tc>
      </w:tr>
      <w:tr w:rsidR="001B078C" w14:paraId="7791EECD" w14:textId="77777777" w:rsidTr="00762F13">
        <w:trPr>
          <w:cantSplit/>
          <w:jc w:val="center"/>
        </w:trPr>
        <w:tc>
          <w:tcPr>
            <w:tcW w:w="1559" w:type="dxa"/>
            <w:tcBorders>
              <w:top w:val="nil"/>
              <w:bottom w:val="single" w:sz="4" w:space="0" w:color="auto"/>
            </w:tcBorders>
            <w:vAlign w:val="center"/>
          </w:tcPr>
          <w:p w14:paraId="18105109" w14:textId="77777777" w:rsidR="001B078C" w:rsidRDefault="001B078C" w:rsidP="001B078C">
            <w:pPr>
              <w:pStyle w:val="TAC"/>
            </w:pPr>
          </w:p>
        </w:tc>
        <w:tc>
          <w:tcPr>
            <w:tcW w:w="1418" w:type="dxa"/>
          </w:tcPr>
          <w:p w14:paraId="450178EC"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6488C77B" w14:textId="77777777" w:rsidR="001B078C" w:rsidRPr="00F95B02" w:rsidRDefault="001B078C" w:rsidP="001B078C">
            <w:pPr>
              <w:pStyle w:val="TAC"/>
            </w:pPr>
            <w:r w:rsidRPr="00F95B02">
              <w:t>G-FR1-A2-6</w:t>
            </w:r>
          </w:p>
        </w:tc>
        <w:tc>
          <w:tcPr>
            <w:tcW w:w="1418" w:type="dxa"/>
            <w:vAlign w:val="center"/>
          </w:tcPr>
          <w:p w14:paraId="6E599A0A"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7E776219" w14:textId="77777777" w:rsidR="001B078C" w:rsidRDefault="001B078C" w:rsidP="001B078C">
            <w:pPr>
              <w:pStyle w:val="TAC"/>
            </w:pPr>
          </w:p>
        </w:tc>
        <w:tc>
          <w:tcPr>
            <w:tcW w:w="1412" w:type="dxa"/>
            <w:tcBorders>
              <w:top w:val="nil"/>
              <w:bottom w:val="single" w:sz="4" w:space="0" w:color="auto"/>
            </w:tcBorders>
            <w:vAlign w:val="center"/>
          </w:tcPr>
          <w:p w14:paraId="44FB4BA6" w14:textId="77777777" w:rsidR="001B078C" w:rsidRDefault="001B078C" w:rsidP="001B078C">
            <w:pPr>
              <w:pStyle w:val="TAC"/>
            </w:pPr>
          </w:p>
        </w:tc>
      </w:tr>
      <w:tr w:rsidR="001B078C" w14:paraId="3DD8D121" w14:textId="77777777" w:rsidTr="00762F13">
        <w:trPr>
          <w:cantSplit/>
          <w:jc w:val="center"/>
        </w:trPr>
        <w:tc>
          <w:tcPr>
            <w:tcW w:w="1559" w:type="dxa"/>
            <w:tcBorders>
              <w:bottom w:val="nil"/>
            </w:tcBorders>
            <w:vAlign w:val="center"/>
          </w:tcPr>
          <w:p w14:paraId="348323F6" w14:textId="77777777" w:rsidR="001B078C" w:rsidRDefault="001B078C" w:rsidP="001B078C">
            <w:pPr>
              <w:pStyle w:val="TAC"/>
            </w:pPr>
            <w:r w:rsidRPr="00F95B02">
              <w:rPr>
                <w:rFonts w:cs="v5.0.0"/>
                <w:lang w:eastAsia="zh-CN"/>
              </w:rPr>
              <w:t>30</w:t>
            </w:r>
          </w:p>
        </w:tc>
        <w:tc>
          <w:tcPr>
            <w:tcW w:w="1418" w:type="dxa"/>
          </w:tcPr>
          <w:p w14:paraId="26076704" w14:textId="77777777" w:rsidR="001B078C" w:rsidRPr="00F95B02" w:rsidRDefault="001B078C" w:rsidP="001B078C">
            <w:pPr>
              <w:pStyle w:val="TAC"/>
              <w:rPr>
                <w:rFonts w:cs="v5.0.0"/>
                <w:lang w:eastAsia="zh-CN"/>
              </w:rPr>
            </w:pPr>
            <w:r w:rsidRPr="00F95B02">
              <w:rPr>
                <w:rFonts w:cs="v5.0.0"/>
                <w:lang w:eastAsia="zh-CN"/>
              </w:rPr>
              <w:t>15</w:t>
            </w:r>
          </w:p>
        </w:tc>
        <w:tc>
          <w:tcPr>
            <w:tcW w:w="1417" w:type="dxa"/>
            <w:vAlign w:val="center"/>
          </w:tcPr>
          <w:p w14:paraId="0507C558" w14:textId="77777777" w:rsidR="001B078C" w:rsidRPr="00F95B02" w:rsidRDefault="001B078C" w:rsidP="001B078C">
            <w:pPr>
              <w:pStyle w:val="TAC"/>
            </w:pPr>
            <w:r w:rsidRPr="00F95B02">
              <w:t>G-FR1-A2-4</w:t>
            </w:r>
          </w:p>
        </w:tc>
        <w:tc>
          <w:tcPr>
            <w:tcW w:w="1418" w:type="dxa"/>
            <w:vAlign w:val="center"/>
          </w:tcPr>
          <w:p w14:paraId="162A7FFC" w14:textId="77777777" w:rsidR="001B078C" w:rsidRPr="00F95B02" w:rsidRDefault="001B078C" w:rsidP="001B078C">
            <w:pPr>
              <w:pStyle w:val="TAC"/>
            </w:pPr>
            <w:r w:rsidRPr="00F95B02">
              <w:t>-56.5</w:t>
            </w:r>
          </w:p>
        </w:tc>
        <w:tc>
          <w:tcPr>
            <w:tcW w:w="1559" w:type="dxa"/>
            <w:tcBorders>
              <w:bottom w:val="nil"/>
            </w:tcBorders>
            <w:vAlign w:val="center"/>
          </w:tcPr>
          <w:p w14:paraId="777CB72B" w14:textId="77777777" w:rsidR="001B078C" w:rsidRDefault="001B078C" w:rsidP="001B078C">
            <w:pPr>
              <w:pStyle w:val="TAC"/>
            </w:pPr>
            <w:r w:rsidRPr="00F95B02">
              <w:rPr>
                <w:rFonts w:cs="v5.0.0"/>
                <w:lang w:eastAsia="zh-CN"/>
              </w:rPr>
              <w:t>-66.4</w:t>
            </w:r>
          </w:p>
        </w:tc>
        <w:tc>
          <w:tcPr>
            <w:tcW w:w="1412" w:type="dxa"/>
            <w:tcBorders>
              <w:bottom w:val="nil"/>
            </w:tcBorders>
            <w:vAlign w:val="center"/>
          </w:tcPr>
          <w:p w14:paraId="068BD78C" w14:textId="77777777" w:rsidR="001B078C" w:rsidRDefault="001B078C" w:rsidP="001B078C">
            <w:pPr>
              <w:pStyle w:val="TAC"/>
            </w:pPr>
            <w:r w:rsidRPr="00F95B02">
              <w:rPr>
                <w:rFonts w:cs="v5.0.0"/>
                <w:lang w:eastAsia="zh-CN"/>
              </w:rPr>
              <w:t>AWGN</w:t>
            </w:r>
          </w:p>
        </w:tc>
      </w:tr>
      <w:tr w:rsidR="001B078C" w14:paraId="423E3B48" w14:textId="77777777" w:rsidTr="00762F13">
        <w:trPr>
          <w:cantSplit/>
          <w:jc w:val="center"/>
        </w:trPr>
        <w:tc>
          <w:tcPr>
            <w:tcW w:w="1559" w:type="dxa"/>
            <w:tcBorders>
              <w:top w:val="nil"/>
              <w:bottom w:val="nil"/>
            </w:tcBorders>
            <w:vAlign w:val="center"/>
          </w:tcPr>
          <w:p w14:paraId="41DBAC77" w14:textId="77777777" w:rsidR="001B078C" w:rsidRDefault="001B078C" w:rsidP="001B078C">
            <w:pPr>
              <w:pStyle w:val="TAC"/>
            </w:pPr>
          </w:p>
        </w:tc>
        <w:tc>
          <w:tcPr>
            <w:tcW w:w="1418" w:type="dxa"/>
          </w:tcPr>
          <w:p w14:paraId="23742407"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3996EF5E" w14:textId="77777777" w:rsidR="001B078C" w:rsidRPr="00F95B02" w:rsidRDefault="001B078C" w:rsidP="001B078C">
            <w:pPr>
              <w:pStyle w:val="TAC"/>
            </w:pPr>
            <w:r w:rsidRPr="00F95B02">
              <w:t>G-FR1-A2-5</w:t>
            </w:r>
          </w:p>
        </w:tc>
        <w:tc>
          <w:tcPr>
            <w:tcW w:w="1418" w:type="dxa"/>
            <w:vAlign w:val="center"/>
          </w:tcPr>
          <w:p w14:paraId="6E69C648" w14:textId="77777777" w:rsidR="001B078C" w:rsidRPr="00F95B02" w:rsidRDefault="001B078C" w:rsidP="001B078C">
            <w:pPr>
              <w:pStyle w:val="TAC"/>
            </w:pPr>
            <w:r w:rsidRPr="00F95B02">
              <w:t>-56.5</w:t>
            </w:r>
          </w:p>
        </w:tc>
        <w:tc>
          <w:tcPr>
            <w:tcW w:w="1559" w:type="dxa"/>
            <w:tcBorders>
              <w:top w:val="nil"/>
              <w:bottom w:val="nil"/>
            </w:tcBorders>
            <w:vAlign w:val="center"/>
          </w:tcPr>
          <w:p w14:paraId="6AE8AFE4" w14:textId="77777777" w:rsidR="001B078C" w:rsidRDefault="001B078C" w:rsidP="001B078C">
            <w:pPr>
              <w:pStyle w:val="TAC"/>
            </w:pPr>
          </w:p>
        </w:tc>
        <w:tc>
          <w:tcPr>
            <w:tcW w:w="1412" w:type="dxa"/>
            <w:tcBorders>
              <w:top w:val="nil"/>
              <w:bottom w:val="nil"/>
            </w:tcBorders>
            <w:vAlign w:val="center"/>
          </w:tcPr>
          <w:p w14:paraId="7BB0A1DB" w14:textId="77777777" w:rsidR="001B078C" w:rsidRDefault="001B078C" w:rsidP="001B078C">
            <w:pPr>
              <w:pStyle w:val="TAC"/>
            </w:pPr>
          </w:p>
        </w:tc>
      </w:tr>
      <w:tr w:rsidR="001B078C" w14:paraId="5096AAA4" w14:textId="77777777" w:rsidTr="00762F13">
        <w:trPr>
          <w:cantSplit/>
          <w:jc w:val="center"/>
        </w:trPr>
        <w:tc>
          <w:tcPr>
            <w:tcW w:w="1559" w:type="dxa"/>
            <w:tcBorders>
              <w:top w:val="nil"/>
              <w:bottom w:val="single" w:sz="4" w:space="0" w:color="auto"/>
            </w:tcBorders>
            <w:vAlign w:val="center"/>
          </w:tcPr>
          <w:p w14:paraId="68750236" w14:textId="77777777" w:rsidR="001B078C" w:rsidRDefault="001B078C" w:rsidP="001B078C">
            <w:pPr>
              <w:pStyle w:val="TAC"/>
            </w:pPr>
          </w:p>
        </w:tc>
        <w:tc>
          <w:tcPr>
            <w:tcW w:w="1418" w:type="dxa"/>
          </w:tcPr>
          <w:p w14:paraId="6BE2AF46"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726B1294" w14:textId="77777777" w:rsidR="001B078C" w:rsidRPr="00F95B02" w:rsidRDefault="001B078C" w:rsidP="001B078C">
            <w:pPr>
              <w:pStyle w:val="TAC"/>
            </w:pPr>
            <w:r w:rsidRPr="00F95B02">
              <w:t>G-FR1-A2-6</w:t>
            </w:r>
          </w:p>
        </w:tc>
        <w:tc>
          <w:tcPr>
            <w:tcW w:w="1418" w:type="dxa"/>
            <w:vAlign w:val="center"/>
          </w:tcPr>
          <w:p w14:paraId="10B4A53D"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7D33D72B" w14:textId="77777777" w:rsidR="001B078C" w:rsidRDefault="001B078C" w:rsidP="001B078C">
            <w:pPr>
              <w:pStyle w:val="TAC"/>
            </w:pPr>
          </w:p>
        </w:tc>
        <w:tc>
          <w:tcPr>
            <w:tcW w:w="1412" w:type="dxa"/>
            <w:tcBorders>
              <w:top w:val="nil"/>
              <w:bottom w:val="single" w:sz="4" w:space="0" w:color="auto"/>
            </w:tcBorders>
            <w:vAlign w:val="center"/>
          </w:tcPr>
          <w:p w14:paraId="48D28DCC" w14:textId="77777777" w:rsidR="001B078C" w:rsidRDefault="001B078C" w:rsidP="001B078C">
            <w:pPr>
              <w:pStyle w:val="TAC"/>
            </w:pPr>
          </w:p>
        </w:tc>
      </w:tr>
      <w:tr w:rsidR="001B078C" w14:paraId="0EA07264" w14:textId="77777777" w:rsidTr="00762F13">
        <w:trPr>
          <w:cantSplit/>
          <w:jc w:val="center"/>
        </w:trPr>
        <w:tc>
          <w:tcPr>
            <w:tcW w:w="1559" w:type="dxa"/>
            <w:tcBorders>
              <w:top w:val="single" w:sz="4" w:space="0" w:color="auto"/>
              <w:bottom w:val="nil"/>
            </w:tcBorders>
            <w:vAlign w:val="center"/>
          </w:tcPr>
          <w:p w14:paraId="3F1D461F" w14:textId="77777777" w:rsidR="001B078C" w:rsidRDefault="001B078C" w:rsidP="001B078C">
            <w:pPr>
              <w:pStyle w:val="TAC"/>
            </w:pPr>
            <w:r>
              <w:rPr>
                <w:rFonts w:cs="v5.0.0" w:hint="eastAsia"/>
                <w:lang w:val="en-US" w:eastAsia="zh-CN"/>
              </w:rPr>
              <w:t>35</w:t>
            </w:r>
          </w:p>
        </w:tc>
        <w:tc>
          <w:tcPr>
            <w:tcW w:w="1418" w:type="dxa"/>
          </w:tcPr>
          <w:p w14:paraId="6117E65B" w14:textId="77777777" w:rsidR="001B078C" w:rsidRPr="00F95B02" w:rsidRDefault="001B078C" w:rsidP="001B078C">
            <w:pPr>
              <w:pStyle w:val="TAC"/>
              <w:rPr>
                <w:rFonts w:cs="v5.0.0"/>
                <w:lang w:eastAsia="zh-CN"/>
              </w:rPr>
            </w:pPr>
            <w:r>
              <w:rPr>
                <w:rFonts w:cs="v5.0.0" w:hint="eastAsia"/>
                <w:lang w:val="en-US" w:eastAsia="zh-CN"/>
              </w:rPr>
              <w:t>15</w:t>
            </w:r>
          </w:p>
        </w:tc>
        <w:tc>
          <w:tcPr>
            <w:tcW w:w="1417" w:type="dxa"/>
            <w:vAlign w:val="center"/>
          </w:tcPr>
          <w:p w14:paraId="6CED1BC1" w14:textId="77777777" w:rsidR="001B078C" w:rsidRPr="00F95B02" w:rsidRDefault="001B078C" w:rsidP="001B078C">
            <w:pPr>
              <w:pStyle w:val="TAC"/>
            </w:pPr>
            <w:r>
              <w:t>G-FR1-A2-4</w:t>
            </w:r>
          </w:p>
        </w:tc>
        <w:tc>
          <w:tcPr>
            <w:tcW w:w="1418" w:type="dxa"/>
            <w:vAlign w:val="center"/>
          </w:tcPr>
          <w:p w14:paraId="5F4EAE20" w14:textId="77777777" w:rsidR="001B078C" w:rsidRPr="00F95B02" w:rsidRDefault="001B078C" w:rsidP="001B078C">
            <w:pPr>
              <w:pStyle w:val="TAC"/>
            </w:pPr>
            <w:r>
              <w:t>-56.5</w:t>
            </w:r>
          </w:p>
        </w:tc>
        <w:tc>
          <w:tcPr>
            <w:tcW w:w="1559" w:type="dxa"/>
            <w:tcBorders>
              <w:top w:val="single" w:sz="4" w:space="0" w:color="auto"/>
              <w:bottom w:val="nil"/>
            </w:tcBorders>
            <w:vAlign w:val="center"/>
          </w:tcPr>
          <w:p w14:paraId="687AFAEF" w14:textId="77777777" w:rsidR="001B078C" w:rsidRDefault="001B078C" w:rsidP="001B078C">
            <w:pPr>
              <w:pStyle w:val="TAC"/>
            </w:pPr>
            <w:r>
              <w:rPr>
                <w:rFonts w:cs="v5.0.0" w:hint="eastAsia"/>
                <w:lang w:val="en-US" w:eastAsia="zh-CN"/>
              </w:rPr>
              <w:t>-65.7</w:t>
            </w:r>
          </w:p>
        </w:tc>
        <w:tc>
          <w:tcPr>
            <w:tcW w:w="1412" w:type="dxa"/>
            <w:tcBorders>
              <w:top w:val="single" w:sz="4" w:space="0" w:color="auto"/>
              <w:bottom w:val="nil"/>
            </w:tcBorders>
            <w:vAlign w:val="center"/>
          </w:tcPr>
          <w:p w14:paraId="50F97F96" w14:textId="77777777" w:rsidR="001B078C" w:rsidRDefault="001B078C" w:rsidP="001B078C">
            <w:pPr>
              <w:pStyle w:val="TAC"/>
            </w:pPr>
            <w:r>
              <w:rPr>
                <w:rFonts w:cs="v5.0.0"/>
                <w:lang w:eastAsia="zh-CN"/>
              </w:rPr>
              <w:t>AWGN</w:t>
            </w:r>
          </w:p>
        </w:tc>
      </w:tr>
      <w:tr w:rsidR="001B078C" w14:paraId="6DABE736" w14:textId="77777777" w:rsidTr="00762F13">
        <w:trPr>
          <w:cantSplit/>
          <w:jc w:val="center"/>
        </w:trPr>
        <w:tc>
          <w:tcPr>
            <w:tcW w:w="1559" w:type="dxa"/>
            <w:tcBorders>
              <w:top w:val="nil"/>
              <w:bottom w:val="nil"/>
            </w:tcBorders>
            <w:vAlign w:val="center"/>
          </w:tcPr>
          <w:p w14:paraId="3C511216" w14:textId="77777777" w:rsidR="001B078C" w:rsidRDefault="001B078C" w:rsidP="001B078C">
            <w:pPr>
              <w:pStyle w:val="TAC"/>
            </w:pPr>
          </w:p>
        </w:tc>
        <w:tc>
          <w:tcPr>
            <w:tcW w:w="1418" w:type="dxa"/>
          </w:tcPr>
          <w:p w14:paraId="0D2FB2D5" w14:textId="77777777" w:rsidR="001B078C" w:rsidRPr="00F95B02" w:rsidRDefault="001B078C" w:rsidP="001B078C">
            <w:pPr>
              <w:pStyle w:val="TAC"/>
              <w:rPr>
                <w:rFonts w:cs="v5.0.0"/>
                <w:lang w:eastAsia="zh-CN"/>
              </w:rPr>
            </w:pPr>
            <w:r>
              <w:rPr>
                <w:rFonts w:cs="v5.0.0" w:hint="eastAsia"/>
                <w:lang w:val="en-US" w:eastAsia="zh-CN"/>
              </w:rPr>
              <w:t>30</w:t>
            </w:r>
          </w:p>
        </w:tc>
        <w:tc>
          <w:tcPr>
            <w:tcW w:w="1417" w:type="dxa"/>
            <w:vAlign w:val="center"/>
          </w:tcPr>
          <w:p w14:paraId="79EC4AE0" w14:textId="77777777" w:rsidR="001B078C" w:rsidRPr="00F95B02" w:rsidRDefault="001B078C" w:rsidP="001B078C">
            <w:pPr>
              <w:pStyle w:val="TAC"/>
            </w:pPr>
            <w:r>
              <w:t>G-FR1-A2-5</w:t>
            </w:r>
          </w:p>
        </w:tc>
        <w:tc>
          <w:tcPr>
            <w:tcW w:w="1418" w:type="dxa"/>
            <w:vAlign w:val="center"/>
          </w:tcPr>
          <w:p w14:paraId="790167BC" w14:textId="77777777" w:rsidR="001B078C" w:rsidRPr="00F95B02" w:rsidRDefault="001B078C" w:rsidP="001B078C">
            <w:pPr>
              <w:pStyle w:val="TAC"/>
            </w:pPr>
            <w:r>
              <w:t>-56.5</w:t>
            </w:r>
          </w:p>
        </w:tc>
        <w:tc>
          <w:tcPr>
            <w:tcW w:w="1559" w:type="dxa"/>
            <w:tcBorders>
              <w:top w:val="nil"/>
              <w:bottom w:val="nil"/>
            </w:tcBorders>
            <w:vAlign w:val="center"/>
          </w:tcPr>
          <w:p w14:paraId="45F59AF2" w14:textId="77777777" w:rsidR="001B078C" w:rsidRDefault="001B078C" w:rsidP="001B078C">
            <w:pPr>
              <w:pStyle w:val="TAC"/>
            </w:pPr>
          </w:p>
        </w:tc>
        <w:tc>
          <w:tcPr>
            <w:tcW w:w="1412" w:type="dxa"/>
            <w:tcBorders>
              <w:top w:val="nil"/>
              <w:bottom w:val="nil"/>
            </w:tcBorders>
            <w:vAlign w:val="center"/>
          </w:tcPr>
          <w:p w14:paraId="7A46154B" w14:textId="77777777" w:rsidR="001B078C" w:rsidRDefault="001B078C" w:rsidP="001B078C">
            <w:pPr>
              <w:pStyle w:val="TAC"/>
            </w:pPr>
          </w:p>
        </w:tc>
      </w:tr>
      <w:tr w:rsidR="001B078C" w14:paraId="15F2C637" w14:textId="77777777" w:rsidTr="00762F13">
        <w:trPr>
          <w:cantSplit/>
          <w:jc w:val="center"/>
        </w:trPr>
        <w:tc>
          <w:tcPr>
            <w:tcW w:w="1559" w:type="dxa"/>
            <w:tcBorders>
              <w:top w:val="nil"/>
              <w:bottom w:val="single" w:sz="4" w:space="0" w:color="auto"/>
            </w:tcBorders>
            <w:vAlign w:val="center"/>
          </w:tcPr>
          <w:p w14:paraId="76D20451" w14:textId="77777777" w:rsidR="001B078C" w:rsidRDefault="001B078C" w:rsidP="001B078C">
            <w:pPr>
              <w:pStyle w:val="TAC"/>
            </w:pPr>
          </w:p>
        </w:tc>
        <w:tc>
          <w:tcPr>
            <w:tcW w:w="1418" w:type="dxa"/>
          </w:tcPr>
          <w:p w14:paraId="71FC8172" w14:textId="77777777" w:rsidR="001B078C" w:rsidRPr="00F95B02" w:rsidRDefault="001B078C" w:rsidP="001B078C">
            <w:pPr>
              <w:pStyle w:val="TAC"/>
              <w:rPr>
                <w:rFonts w:cs="v5.0.0"/>
                <w:lang w:eastAsia="zh-CN"/>
              </w:rPr>
            </w:pPr>
            <w:r>
              <w:rPr>
                <w:rFonts w:cs="v5.0.0" w:hint="eastAsia"/>
                <w:lang w:val="en-US" w:eastAsia="zh-CN"/>
              </w:rPr>
              <w:t>60</w:t>
            </w:r>
          </w:p>
        </w:tc>
        <w:tc>
          <w:tcPr>
            <w:tcW w:w="1417" w:type="dxa"/>
            <w:vAlign w:val="center"/>
          </w:tcPr>
          <w:p w14:paraId="7EFEF383" w14:textId="77777777" w:rsidR="001B078C" w:rsidRPr="00F95B02" w:rsidRDefault="001B078C" w:rsidP="001B078C">
            <w:pPr>
              <w:pStyle w:val="TAC"/>
            </w:pPr>
            <w:r>
              <w:t>G-FR1-A2-6</w:t>
            </w:r>
          </w:p>
        </w:tc>
        <w:tc>
          <w:tcPr>
            <w:tcW w:w="1418" w:type="dxa"/>
            <w:vAlign w:val="center"/>
          </w:tcPr>
          <w:p w14:paraId="15D0E799" w14:textId="77777777" w:rsidR="001B078C" w:rsidRPr="00F95B02" w:rsidRDefault="001B078C" w:rsidP="001B078C">
            <w:pPr>
              <w:pStyle w:val="TAC"/>
            </w:pPr>
            <w:r>
              <w:t>-56.8</w:t>
            </w:r>
          </w:p>
        </w:tc>
        <w:tc>
          <w:tcPr>
            <w:tcW w:w="1559" w:type="dxa"/>
            <w:tcBorders>
              <w:top w:val="nil"/>
              <w:bottom w:val="single" w:sz="4" w:space="0" w:color="auto"/>
            </w:tcBorders>
            <w:vAlign w:val="center"/>
          </w:tcPr>
          <w:p w14:paraId="0A518791" w14:textId="77777777" w:rsidR="001B078C" w:rsidRDefault="001B078C" w:rsidP="001B078C">
            <w:pPr>
              <w:pStyle w:val="TAC"/>
            </w:pPr>
          </w:p>
        </w:tc>
        <w:tc>
          <w:tcPr>
            <w:tcW w:w="1412" w:type="dxa"/>
            <w:tcBorders>
              <w:top w:val="nil"/>
              <w:bottom w:val="single" w:sz="4" w:space="0" w:color="auto"/>
            </w:tcBorders>
            <w:vAlign w:val="center"/>
          </w:tcPr>
          <w:p w14:paraId="74CA74E1" w14:textId="77777777" w:rsidR="001B078C" w:rsidRDefault="001B078C" w:rsidP="001B078C">
            <w:pPr>
              <w:pStyle w:val="TAC"/>
            </w:pPr>
          </w:p>
        </w:tc>
      </w:tr>
      <w:tr w:rsidR="001B078C" w14:paraId="1D8E73A2" w14:textId="77777777" w:rsidTr="00762F13">
        <w:trPr>
          <w:cantSplit/>
          <w:jc w:val="center"/>
        </w:trPr>
        <w:tc>
          <w:tcPr>
            <w:tcW w:w="1559" w:type="dxa"/>
            <w:tcBorders>
              <w:bottom w:val="nil"/>
            </w:tcBorders>
            <w:vAlign w:val="center"/>
          </w:tcPr>
          <w:p w14:paraId="1DAAE3CE" w14:textId="77777777" w:rsidR="001B078C" w:rsidRDefault="001B078C" w:rsidP="001B078C">
            <w:pPr>
              <w:pStyle w:val="TAC"/>
            </w:pPr>
            <w:r w:rsidRPr="00F95B02">
              <w:rPr>
                <w:rFonts w:cs="v5.0.0"/>
                <w:lang w:eastAsia="zh-CN"/>
              </w:rPr>
              <w:t>40</w:t>
            </w:r>
          </w:p>
        </w:tc>
        <w:tc>
          <w:tcPr>
            <w:tcW w:w="1418" w:type="dxa"/>
          </w:tcPr>
          <w:p w14:paraId="3FF215AD" w14:textId="77777777" w:rsidR="001B078C" w:rsidRPr="00F95B02" w:rsidRDefault="001B078C" w:rsidP="001B078C">
            <w:pPr>
              <w:pStyle w:val="TAC"/>
              <w:rPr>
                <w:rFonts w:cs="v5.0.0"/>
                <w:lang w:eastAsia="zh-CN"/>
              </w:rPr>
            </w:pPr>
            <w:r w:rsidRPr="00F95B02">
              <w:rPr>
                <w:rFonts w:cs="v5.0.0"/>
                <w:lang w:eastAsia="zh-CN"/>
              </w:rPr>
              <w:t>15</w:t>
            </w:r>
          </w:p>
        </w:tc>
        <w:tc>
          <w:tcPr>
            <w:tcW w:w="1417" w:type="dxa"/>
            <w:vAlign w:val="center"/>
          </w:tcPr>
          <w:p w14:paraId="45365E65" w14:textId="77777777" w:rsidR="001B078C" w:rsidRPr="00F95B02" w:rsidRDefault="001B078C" w:rsidP="001B078C">
            <w:pPr>
              <w:pStyle w:val="TAC"/>
            </w:pPr>
            <w:r w:rsidRPr="00F95B02">
              <w:t>G-FR1-A2-4</w:t>
            </w:r>
          </w:p>
        </w:tc>
        <w:tc>
          <w:tcPr>
            <w:tcW w:w="1418" w:type="dxa"/>
            <w:vAlign w:val="center"/>
          </w:tcPr>
          <w:p w14:paraId="51D02CA5" w14:textId="77777777" w:rsidR="001B078C" w:rsidRPr="00F95B02" w:rsidRDefault="001B078C" w:rsidP="001B078C">
            <w:pPr>
              <w:pStyle w:val="TAC"/>
            </w:pPr>
            <w:r w:rsidRPr="00F95B02">
              <w:t>-56.5</w:t>
            </w:r>
          </w:p>
        </w:tc>
        <w:tc>
          <w:tcPr>
            <w:tcW w:w="1559" w:type="dxa"/>
            <w:tcBorders>
              <w:bottom w:val="nil"/>
            </w:tcBorders>
            <w:vAlign w:val="center"/>
          </w:tcPr>
          <w:p w14:paraId="3A4D9B9F" w14:textId="77777777" w:rsidR="001B078C" w:rsidRDefault="001B078C" w:rsidP="001B078C">
            <w:pPr>
              <w:pStyle w:val="TAC"/>
            </w:pPr>
            <w:r w:rsidRPr="00F95B02">
              <w:rPr>
                <w:rFonts w:cs="v5.0.0"/>
                <w:lang w:eastAsia="zh-CN"/>
              </w:rPr>
              <w:t>-65.1</w:t>
            </w:r>
          </w:p>
        </w:tc>
        <w:tc>
          <w:tcPr>
            <w:tcW w:w="1412" w:type="dxa"/>
            <w:tcBorders>
              <w:bottom w:val="nil"/>
            </w:tcBorders>
            <w:vAlign w:val="center"/>
          </w:tcPr>
          <w:p w14:paraId="4E57E8E5" w14:textId="77777777" w:rsidR="001B078C" w:rsidRDefault="001B078C" w:rsidP="001B078C">
            <w:pPr>
              <w:pStyle w:val="TAC"/>
            </w:pPr>
            <w:r w:rsidRPr="00F95B02">
              <w:rPr>
                <w:rFonts w:cs="v5.0.0"/>
                <w:lang w:eastAsia="zh-CN"/>
              </w:rPr>
              <w:t>AWGN</w:t>
            </w:r>
          </w:p>
        </w:tc>
      </w:tr>
      <w:tr w:rsidR="001B078C" w14:paraId="674033AF" w14:textId="77777777" w:rsidTr="00762F13">
        <w:trPr>
          <w:cantSplit/>
          <w:jc w:val="center"/>
        </w:trPr>
        <w:tc>
          <w:tcPr>
            <w:tcW w:w="1559" w:type="dxa"/>
            <w:tcBorders>
              <w:top w:val="nil"/>
              <w:bottom w:val="nil"/>
            </w:tcBorders>
            <w:vAlign w:val="center"/>
          </w:tcPr>
          <w:p w14:paraId="7CF6CA8A" w14:textId="77777777" w:rsidR="001B078C" w:rsidRDefault="001B078C" w:rsidP="001B078C">
            <w:pPr>
              <w:pStyle w:val="TAC"/>
            </w:pPr>
          </w:p>
        </w:tc>
        <w:tc>
          <w:tcPr>
            <w:tcW w:w="1418" w:type="dxa"/>
          </w:tcPr>
          <w:p w14:paraId="22C51548"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7DCE3C73" w14:textId="77777777" w:rsidR="001B078C" w:rsidRPr="00F95B02" w:rsidRDefault="001B078C" w:rsidP="001B078C">
            <w:pPr>
              <w:pStyle w:val="TAC"/>
            </w:pPr>
            <w:r w:rsidRPr="00F95B02">
              <w:t>G-FR1-A2-5</w:t>
            </w:r>
          </w:p>
        </w:tc>
        <w:tc>
          <w:tcPr>
            <w:tcW w:w="1418" w:type="dxa"/>
            <w:vAlign w:val="center"/>
          </w:tcPr>
          <w:p w14:paraId="6BF20B0D" w14:textId="77777777" w:rsidR="001B078C" w:rsidRPr="00F95B02" w:rsidRDefault="001B078C" w:rsidP="001B078C">
            <w:pPr>
              <w:pStyle w:val="TAC"/>
            </w:pPr>
            <w:r w:rsidRPr="00F95B02">
              <w:t>-56.5</w:t>
            </w:r>
          </w:p>
        </w:tc>
        <w:tc>
          <w:tcPr>
            <w:tcW w:w="1559" w:type="dxa"/>
            <w:tcBorders>
              <w:top w:val="nil"/>
              <w:bottom w:val="nil"/>
            </w:tcBorders>
            <w:vAlign w:val="center"/>
          </w:tcPr>
          <w:p w14:paraId="3F9ED48E" w14:textId="77777777" w:rsidR="001B078C" w:rsidRDefault="001B078C" w:rsidP="001B078C">
            <w:pPr>
              <w:pStyle w:val="TAC"/>
            </w:pPr>
          </w:p>
        </w:tc>
        <w:tc>
          <w:tcPr>
            <w:tcW w:w="1412" w:type="dxa"/>
            <w:tcBorders>
              <w:top w:val="nil"/>
              <w:bottom w:val="nil"/>
            </w:tcBorders>
            <w:vAlign w:val="center"/>
          </w:tcPr>
          <w:p w14:paraId="4B4D158A" w14:textId="77777777" w:rsidR="001B078C" w:rsidRDefault="001B078C" w:rsidP="001B078C">
            <w:pPr>
              <w:pStyle w:val="TAC"/>
            </w:pPr>
          </w:p>
        </w:tc>
      </w:tr>
      <w:tr w:rsidR="001B078C" w14:paraId="6A19F8D5" w14:textId="77777777" w:rsidTr="00762F13">
        <w:trPr>
          <w:cantSplit/>
          <w:jc w:val="center"/>
        </w:trPr>
        <w:tc>
          <w:tcPr>
            <w:tcW w:w="1559" w:type="dxa"/>
            <w:tcBorders>
              <w:top w:val="nil"/>
              <w:bottom w:val="single" w:sz="4" w:space="0" w:color="auto"/>
            </w:tcBorders>
            <w:vAlign w:val="center"/>
          </w:tcPr>
          <w:p w14:paraId="250BB7A3" w14:textId="77777777" w:rsidR="001B078C" w:rsidRDefault="001B078C" w:rsidP="001B078C">
            <w:pPr>
              <w:pStyle w:val="TAC"/>
            </w:pPr>
          </w:p>
        </w:tc>
        <w:tc>
          <w:tcPr>
            <w:tcW w:w="1418" w:type="dxa"/>
          </w:tcPr>
          <w:p w14:paraId="4D90B3BE"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434C5D76" w14:textId="77777777" w:rsidR="001B078C" w:rsidRPr="00F95B02" w:rsidRDefault="001B078C" w:rsidP="001B078C">
            <w:pPr>
              <w:pStyle w:val="TAC"/>
            </w:pPr>
            <w:r w:rsidRPr="00F95B02">
              <w:t>G-FR1-A2-6</w:t>
            </w:r>
          </w:p>
        </w:tc>
        <w:tc>
          <w:tcPr>
            <w:tcW w:w="1418" w:type="dxa"/>
            <w:vAlign w:val="center"/>
          </w:tcPr>
          <w:p w14:paraId="63AA3EBF"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15361F26" w14:textId="77777777" w:rsidR="001B078C" w:rsidRDefault="001B078C" w:rsidP="001B078C">
            <w:pPr>
              <w:pStyle w:val="TAC"/>
            </w:pPr>
          </w:p>
        </w:tc>
        <w:tc>
          <w:tcPr>
            <w:tcW w:w="1412" w:type="dxa"/>
            <w:tcBorders>
              <w:top w:val="nil"/>
              <w:bottom w:val="single" w:sz="4" w:space="0" w:color="auto"/>
            </w:tcBorders>
            <w:vAlign w:val="center"/>
          </w:tcPr>
          <w:p w14:paraId="5855AEA6" w14:textId="77777777" w:rsidR="001B078C" w:rsidRDefault="001B078C" w:rsidP="001B078C">
            <w:pPr>
              <w:pStyle w:val="TAC"/>
            </w:pPr>
          </w:p>
        </w:tc>
      </w:tr>
      <w:tr w:rsidR="001B078C" w14:paraId="032BF298" w14:textId="77777777" w:rsidTr="00762F13">
        <w:trPr>
          <w:cantSplit/>
          <w:jc w:val="center"/>
        </w:trPr>
        <w:tc>
          <w:tcPr>
            <w:tcW w:w="1559" w:type="dxa"/>
            <w:tcBorders>
              <w:top w:val="single" w:sz="4" w:space="0" w:color="auto"/>
              <w:bottom w:val="nil"/>
            </w:tcBorders>
            <w:vAlign w:val="center"/>
          </w:tcPr>
          <w:p w14:paraId="016BFE1E" w14:textId="77777777" w:rsidR="001B078C" w:rsidRDefault="001B078C" w:rsidP="001B078C">
            <w:pPr>
              <w:pStyle w:val="TAC"/>
            </w:pPr>
            <w:r>
              <w:rPr>
                <w:rFonts w:cs="v5.0.0" w:hint="eastAsia"/>
                <w:lang w:val="en-US" w:eastAsia="zh-CN"/>
              </w:rPr>
              <w:t>45</w:t>
            </w:r>
          </w:p>
        </w:tc>
        <w:tc>
          <w:tcPr>
            <w:tcW w:w="1418" w:type="dxa"/>
          </w:tcPr>
          <w:p w14:paraId="2700663E" w14:textId="77777777" w:rsidR="001B078C" w:rsidRPr="00F95B02" w:rsidRDefault="001B078C" w:rsidP="001B078C">
            <w:pPr>
              <w:pStyle w:val="TAC"/>
              <w:rPr>
                <w:rFonts w:cs="v5.0.0"/>
                <w:lang w:eastAsia="zh-CN"/>
              </w:rPr>
            </w:pPr>
            <w:r>
              <w:rPr>
                <w:rFonts w:cs="v5.0.0" w:hint="eastAsia"/>
                <w:lang w:val="en-US" w:eastAsia="zh-CN"/>
              </w:rPr>
              <w:t>15</w:t>
            </w:r>
          </w:p>
        </w:tc>
        <w:tc>
          <w:tcPr>
            <w:tcW w:w="1417" w:type="dxa"/>
            <w:vAlign w:val="center"/>
          </w:tcPr>
          <w:p w14:paraId="555F2BD8" w14:textId="77777777" w:rsidR="001B078C" w:rsidRPr="00F95B02" w:rsidRDefault="001B078C" w:rsidP="001B078C">
            <w:pPr>
              <w:pStyle w:val="TAC"/>
            </w:pPr>
            <w:r>
              <w:t>G-FR1-A2-4</w:t>
            </w:r>
          </w:p>
        </w:tc>
        <w:tc>
          <w:tcPr>
            <w:tcW w:w="1418" w:type="dxa"/>
            <w:vAlign w:val="center"/>
          </w:tcPr>
          <w:p w14:paraId="3F21E236" w14:textId="77777777" w:rsidR="001B078C" w:rsidRPr="00F95B02" w:rsidRDefault="001B078C" w:rsidP="001B078C">
            <w:pPr>
              <w:pStyle w:val="TAC"/>
            </w:pPr>
            <w:r>
              <w:t>-56.5</w:t>
            </w:r>
          </w:p>
        </w:tc>
        <w:tc>
          <w:tcPr>
            <w:tcW w:w="1559" w:type="dxa"/>
            <w:tcBorders>
              <w:top w:val="single" w:sz="4" w:space="0" w:color="auto"/>
              <w:bottom w:val="nil"/>
            </w:tcBorders>
            <w:vAlign w:val="center"/>
          </w:tcPr>
          <w:p w14:paraId="11F00098" w14:textId="77777777" w:rsidR="001B078C" w:rsidRDefault="001B078C" w:rsidP="001B078C">
            <w:pPr>
              <w:pStyle w:val="TAC"/>
            </w:pPr>
            <w:r>
              <w:rPr>
                <w:rFonts w:cs="v5.0.0" w:hint="eastAsia"/>
                <w:lang w:val="en-US" w:eastAsia="zh-CN"/>
              </w:rPr>
              <w:t>-64.6</w:t>
            </w:r>
          </w:p>
        </w:tc>
        <w:tc>
          <w:tcPr>
            <w:tcW w:w="1412" w:type="dxa"/>
            <w:tcBorders>
              <w:top w:val="single" w:sz="4" w:space="0" w:color="auto"/>
              <w:bottom w:val="nil"/>
            </w:tcBorders>
            <w:vAlign w:val="center"/>
          </w:tcPr>
          <w:p w14:paraId="3F538BEE" w14:textId="77777777" w:rsidR="001B078C" w:rsidRDefault="001B078C" w:rsidP="001B078C">
            <w:pPr>
              <w:pStyle w:val="TAC"/>
            </w:pPr>
            <w:r>
              <w:rPr>
                <w:rFonts w:cs="v5.0.0"/>
                <w:lang w:eastAsia="zh-CN"/>
              </w:rPr>
              <w:t>AWGN</w:t>
            </w:r>
          </w:p>
        </w:tc>
      </w:tr>
      <w:tr w:rsidR="001B078C" w14:paraId="3D5199E5" w14:textId="77777777" w:rsidTr="00762F13">
        <w:trPr>
          <w:cantSplit/>
          <w:jc w:val="center"/>
        </w:trPr>
        <w:tc>
          <w:tcPr>
            <w:tcW w:w="1559" w:type="dxa"/>
            <w:tcBorders>
              <w:top w:val="nil"/>
              <w:bottom w:val="nil"/>
            </w:tcBorders>
            <w:vAlign w:val="center"/>
          </w:tcPr>
          <w:p w14:paraId="48066F7C" w14:textId="77777777" w:rsidR="001B078C" w:rsidRDefault="001B078C" w:rsidP="001B078C">
            <w:pPr>
              <w:pStyle w:val="TAC"/>
            </w:pPr>
          </w:p>
        </w:tc>
        <w:tc>
          <w:tcPr>
            <w:tcW w:w="1418" w:type="dxa"/>
          </w:tcPr>
          <w:p w14:paraId="39EFBFB7" w14:textId="77777777" w:rsidR="001B078C" w:rsidRPr="00F95B02" w:rsidRDefault="001B078C" w:rsidP="001B078C">
            <w:pPr>
              <w:pStyle w:val="TAC"/>
              <w:rPr>
                <w:rFonts w:cs="v5.0.0"/>
                <w:lang w:eastAsia="zh-CN"/>
              </w:rPr>
            </w:pPr>
            <w:r>
              <w:rPr>
                <w:rFonts w:cs="v5.0.0" w:hint="eastAsia"/>
                <w:lang w:val="en-US" w:eastAsia="zh-CN"/>
              </w:rPr>
              <w:t>30</w:t>
            </w:r>
          </w:p>
        </w:tc>
        <w:tc>
          <w:tcPr>
            <w:tcW w:w="1417" w:type="dxa"/>
            <w:vAlign w:val="center"/>
          </w:tcPr>
          <w:p w14:paraId="3D9AADE4" w14:textId="77777777" w:rsidR="001B078C" w:rsidRPr="00F95B02" w:rsidRDefault="001B078C" w:rsidP="001B078C">
            <w:pPr>
              <w:pStyle w:val="TAC"/>
            </w:pPr>
            <w:r>
              <w:t>G-FR1-A2-5</w:t>
            </w:r>
          </w:p>
        </w:tc>
        <w:tc>
          <w:tcPr>
            <w:tcW w:w="1418" w:type="dxa"/>
            <w:vAlign w:val="center"/>
          </w:tcPr>
          <w:p w14:paraId="720DD892" w14:textId="77777777" w:rsidR="001B078C" w:rsidRPr="00F95B02" w:rsidRDefault="001B078C" w:rsidP="001B078C">
            <w:pPr>
              <w:pStyle w:val="TAC"/>
            </w:pPr>
            <w:r>
              <w:t>-56.5</w:t>
            </w:r>
          </w:p>
        </w:tc>
        <w:tc>
          <w:tcPr>
            <w:tcW w:w="1559" w:type="dxa"/>
            <w:tcBorders>
              <w:top w:val="nil"/>
              <w:bottom w:val="nil"/>
            </w:tcBorders>
            <w:vAlign w:val="center"/>
          </w:tcPr>
          <w:p w14:paraId="183A4397" w14:textId="77777777" w:rsidR="001B078C" w:rsidRDefault="001B078C" w:rsidP="001B078C">
            <w:pPr>
              <w:pStyle w:val="TAC"/>
            </w:pPr>
          </w:p>
        </w:tc>
        <w:tc>
          <w:tcPr>
            <w:tcW w:w="1412" w:type="dxa"/>
            <w:tcBorders>
              <w:top w:val="nil"/>
              <w:bottom w:val="nil"/>
            </w:tcBorders>
            <w:vAlign w:val="center"/>
          </w:tcPr>
          <w:p w14:paraId="0E3FB6B9" w14:textId="77777777" w:rsidR="001B078C" w:rsidRDefault="001B078C" w:rsidP="001B078C">
            <w:pPr>
              <w:pStyle w:val="TAC"/>
            </w:pPr>
          </w:p>
        </w:tc>
      </w:tr>
      <w:tr w:rsidR="001B078C" w14:paraId="6F5AAE26" w14:textId="77777777" w:rsidTr="00762F13">
        <w:trPr>
          <w:cantSplit/>
          <w:jc w:val="center"/>
        </w:trPr>
        <w:tc>
          <w:tcPr>
            <w:tcW w:w="1559" w:type="dxa"/>
            <w:tcBorders>
              <w:top w:val="nil"/>
              <w:bottom w:val="single" w:sz="4" w:space="0" w:color="auto"/>
            </w:tcBorders>
            <w:vAlign w:val="center"/>
          </w:tcPr>
          <w:p w14:paraId="7E89B2FD" w14:textId="77777777" w:rsidR="001B078C" w:rsidRDefault="001B078C" w:rsidP="001B078C">
            <w:pPr>
              <w:pStyle w:val="TAC"/>
            </w:pPr>
          </w:p>
        </w:tc>
        <w:tc>
          <w:tcPr>
            <w:tcW w:w="1418" w:type="dxa"/>
          </w:tcPr>
          <w:p w14:paraId="03A49B16" w14:textId="77777777" w:rsidR="001B078C" w:rsidRPr="00F95B02" w:rsidRDefault="001B078C" w:rsidP="001B078C">
            <w:pPr>
              <w:pStyle w:val="TAC"/>
              <w:rPr>
                <w:rFonts w:cs="v5.0.0"/>
                <w:lang w:eastAsia="zh-CN"/>
              </w:rPr>
            </w:pPr>
            <w:r>
              <w:rPr>
                <w:rFonts w:cs="v5.0.0" w:hint="eastAsia"/>
                <w:lang w:val="en-US" w:eastAsia="zh-CN"/>
              </w:rPr>
              <w:t>60</w:t>
            </w:r>
          </w:p>
        </w:tc>
        <w:tc>
          <w:tcPr>
            <w:tcW w:w="1417" w:type="dxa"/>
            <w:vAlign w:val="center"/>
          </w:tcPr>
          <w:p w14:paraId="5CDE422E" w14:textId="77777777" w:rsidR="001B078C" w:rsidRPr="00F95B02" w:rsidRDefault="001B078C" w:rsidP="001B078C">
            <w:pPr>
              <w:pStyle w:val="TAC"/>
            </w:pPr>
            <w:r>
              <w:t>G-FR1-A2-6</w:t>
            </w:r>
          </w:p>
        </w:tc>
        <w:tc>
          <w:tcPr>
            <w:tcW w:w="1418" w:type="dxa"/>
            <w:vAlign w:val="center"/>
          </w:tcPr>
          <w:p w14:paraId="559DB879" w14:textId="77777777" w:rsidR="001B078C" w:rsidRPr="00F95B02" w:rsidRDefault="001B078C" w:rsidP="001B078C">
            <w:pPr>
              <w:pStyle w:val="TAC"/>
            </w:pPr>
            <w:r>
              <w:t>-56.8</w:t>
            </w:r>
          </w:p>
        </w:tc>
        <w:tc>
          <w:tcPr>
            <w:tcW w:w="1559" w:type="dxa"/>
            <w:tcBorders>
              <w:top w:val="nil"/>
              <w:bottom w:val="single" w:sz="4" w:space="0" w:color="auto"/>
            </w:tcBorders>
            <w:vAlign w:val="center"/>
          </w:tcPr>
          <w:p w14:paraId="1EBAEB07" w14:textId="77777777" w:rsidR="001B078C" w:rsidRDefault="001B078C" w:rsidP="001B078C">
            <w:pPr>
              <w:pStyle w:val="TAC"/>
            </w:pPr>
          </w:p>
        </w:tc>
        <w:tc>
          <w:tcPr>
            <w:tcW w:w="1412" w:type="dxa"/>
            <w:tcBorders>
              <w:top w:val="nil"/>
              <w:bottom w:val="single" w:sz="4" w:space="0" w:color="auto"/>
            </w:tcBorders>
            <w:vAlign w:val="center"/>
          </w:tcPr>
          <w:p w14:paraId="03D722B2" w14:textId="77777777" w:rsidR="001B078C" w:rsidRDefault="001B078C" w:rsidP="001B078C">
            <w:pPr>
              <w:pStyle w:val="TAC"/>
            </w:pPr>
          </w:p>
        </w:tc>
      </w:tr>
      <w:tr w:rsidR="001B078C" w14:paraId="671C4A3C" w14:textId="77777777" w:rsidTr="00762F13">
        <w:trPr>
          <w:cantSplit/>
          <w:jc w:val="center"/>
        </w:trPr>
        <w:tc>
          <w:tcPr>
            <w:tcW w:w="1559" w:type="dxa"/>
            <w:tcBorders>
              <w:bottom w:val="nil"/>
            </w:tcBorders>
            <w:vAlign w:val="center"/>
          </w:tcPr>
          <w:p w14:paraId="04D7DD72" w14:textId="77777777" w:rsidR="001B078C" w:rsidRDefault="001B078C" w:rsidP="001B078C">
            <w:pPr>
              <w:pStyle w:val="TAC"/>
            </w:pPr>
            <w:r w:rsidRPr="00F95B02">
              <w:rPr>
                <w:rFonts w:cs="v5.0.0"/>
                <w:lang w:eastAsia="zh-CN"/>
              </w:rPr>
              <w:t>50</w:t>
            </w:r>
          </w:p>
        </w:tc>
        <w:tc>
          <w:tcPr>
            <w:tcW w:w="1418" w:type="dxa"/>
          </w:tcPr>
          <w:p w14:paraId="685718C8" w14:textId="77777777" w:rsidR="001B078C" w:rsidRPr="00F95B02" w:rsidRDefault="001B078C" w:rsidP="001B078C">
            <w:pPr>
              <w:pStyle w:val="TAC"/>
              <w:rPr>
                <w:rFonts w:cs="v5.0.0"/>
                <w:lang w:eastAsia="zh-CN"/>
              </w:rPr>
            </w:pPr>
            <w:r w:rsidRPr="00F95B02">
              <w:rPr>
                <w:rFonts w:cs="v5.0.0"/>
                <w:lang w:eastAsia="zh-CN"/>
              </w:rPr>
              <w:t>15</w:t>
            </w:r>
          </w:p>
        </w:tc>
        <w:tc>
          <w:tcPr>
            <w:tcW w:w="1417" w:type="dxa"/>
            <w:vAlign w:val="center"/>
          </w:tcPr>
          <w:p w14:paraId="705E9D99" w14:textId="77777777" w:rsidR="001B078C" w:rsidRPr="00F95B02" w:rsidRDefault="001B078C" w:rsidP="001B078C">
            <w:pPr>
              <w:pStyle w:val="TAC"/>
            </w:pPr>
            <w:r w:rsidRPr="00F95B02">
              <w:t>G-FR1-A2-4</w:t>
            </w:r>
          </w:p>
        </w:tc>
        <w:tc>
          <w:tcPr>
            <w:tcW w:w="1418" w:type="dxa"/>
            <w:vAlign w:val="center"/>
          </w:tcPr>
          <w:p w14:paraId="78D0FAD4" w14:textId="77777777" w:rsidR="001B078C" w:rsidRPr="00F95B02" w:rsidRDefault="001B078C" w:rsidP="001B078C">
            <w:pPr>
              <w:pStyle w:val="TAC"/>
            </w:pPr>
            <w:r w:rsidRPr="00F95B02">
              <w:t>-56.5</w:t>
            </w:r>
          </w:p>
        </w:tc>
        <w:tc>
          <w:tcPr>
            <w:tcW w:w="1559" w:type="dxa"/>
            <w:tcBorders>
              <w:bottom w:val="nil"/>
            </w:tcBorders>
            <w:vAlign w:val="center"/>
          </w:tcPr>
          <w:p w14:paraId="043387C9" w14:textId="77777777" w:rsidR="001B078C" w:rsidRDefault="001B078C" w:rsidP="001B078C">
            <w:pPr>
              <w:pStyle w:val="TAC"/>
            </w:pPr>
            <w:r w:rsidRPr="00F95B02">
              <w:rPr>
                <w:rFonts w:cs="v5.0.0"/>
                <w:lang w:eastAsia="zh-CN"/>
              </w:rPr>
              <w:t>-64.1</w:t>
            </w:r>
          </w:p>
        </w:tc>
        <w:tc>
          <w:tcPr>
            <w:tcW w:w="1412" w:type="dxa"/>
            <w:tcBorders>
              <w:bottom w:val="nil"/>
            </w:tcBorders>
            <w:vAlign w:val="center"/>
          </w:tcPr>
          <w:p w14:paraId="47ECEBBB" w14:textId="77777777" w:rsidR="001B078C" w:rsidRDefault="001B078C" w:rsidP="001B078C">
            <w:pPr>
              <w:pStyle w:val="TAC"/>
            </w:pPr>
            <w:r w:rsidRPr="00F95B02">
              <w:rPr>
                <w:rFonts w:cs="v5.0.0"/>
                <w:lang w:eastAsia="zh-CN"/>
              </w:rPr>
              <w:t>AWGN</w:t>
            </w:r>
          </w:p>
        </w:tc>
      </w:tr>
      <w:tr w:rsidR="001B078C" w14:paraId="7C01A6C0" w14:textId="77777777" w:rsidTr="00762F13">
        <w:trPr>
          <w:cantSplit/>
          <w:jc w:val="center"/>
        </w:trPr>
        <w:tc>
          <w:tcPr>
            <w:tcW w:w="1559" w:type="dxa"/>
            <w:tcBorders>
              <w:top w:val="nil"/>
              <w:bottom w:val="nil"/>
            </w:tcBorders>
            <w:vAlign w:val="center"/>
          </w:tcPr>
          <w:p w14:paraId="4358CFD1" w14:textId="77777777" w:rsidR="001B078C" w:rsidRDefault="001B078C" w:rsidP="001B078C">
            <w:pPr>
              <w:pStyle w:val="TAC"/>
            </w:pPr>
          </w:p>
        </w:tc>
        <w:tc>
          <w:tcPr>
            <w:tcW w:w="1418" w:type="dxa"/>
          </w:tcPr>
          <w:p w14:paraId="41294D9B"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6893147D" w14:textId="77777777" w:rsidR="001B078C" w:rsidRPr="00F95B02" w:rsidRDefault="001B078C" w:rsidP="001B078C">
            <w:pPr>
              <w:pStyle w:val="TAC"/>
            </w:pPr>
            <w:r w:rsidRPr="00F95B02">
              <w:t>G-FR1-A2-5</w:t>
            </w:r>
          </w:p>
        </w:tc>
        <w:tc>
          <w:tcPr>
            <w:tcW w:w="1418" w:type="dxa"/>
            <w:vAlign w:val="center"/>
          </w:tcPr>
          <w:p w14:paraId="6D85EFCD" w14:textId="77777777" w:rsidR="001B078C" w:rsidRPr="00F95B02" w:rsidRDefault="001B078C" w:rsidP="001B078C">
            <w:pPr>
              <w:pStyle w:val="TAC"/>
            </w:pPr>
            <w:r w:rsidRPr="00F95B02">
              <w:t>-56.5</w:t>
            </w:r>
          </w:p>
        </w:tc>
        <w:tc>
          <w:tcPr>
            <w:tcW w:w="1559" w:type="dxa"/>
            <w:tcBorders>
              <w:top w:val="nil"/>
              <w:bottom w:val="nil"/>
            </w:tcBorders>
            <w:vAlign w:val="center"/>
          </w:tcPr>
          <w:p w14:paraId="464D76FF" w14:textId="77777777" w:rsidR="001B078C" w:rsidRDefault="001B078C" w:rsidP="001B078C">
            <w:pPr>
              <w:pStyle w:val="TAC"/>
            </w:pPr>
          </w:p>
        </w:tc>
        <w:tc>
          <w:tcPr>
            <w:tcW w:w="1412" w:type="dxa"/>
            <w:tcBorders>
              <w:top w:val="nil"/>
              <w:bottom w:val="nil"/>
            </w:tcBorders>
            <w:vAlign w:val="center"/>
          </w:tcPr>
          <w:p w14:paraId="24DAE14A" w14:textId="77777777" w:rsidR="001B078C" w:rsidRDefault="001B078C" w:rsidP="001B078C">
            <w:pPr>
              <w:pStyle w:val="TAC"/>
            </w:pPr>
          </w:p>
        </w:tc>
      </w:tr>
      <w:tr w:rsidR="001B078C" w14:paraId="0BE9B562" w14:textId="77777777" w:rsidTr="00762F13">
        <w:trPr>
          <w:cantSplit/>
          <w:jc w:val="center"/>
        </w:trPr>
        <w:tc>
          <w:tcPr>
            <w:tcW w:w="1559" w:type="dxa"/>
            <w:tcBorders>
              <w:top w:val="nil"/>
              <w:bottom w:val="single" w:sz="4" w:space="0" w:color="auto"/>
            </w:tcBorders>
            <w:vAlign w:val="center"/>
          </w:tcPr>
          <w:p w14:paraId="66670FE7" w14:textId="77777777" w:rsidR="001B078C" w:rsidRDefault="001B078C" w:rsidP="001B078C">
            <w:pPr>
              <w:pStyle w:val="TAC"/>
            </w:pPr>
          </w:p>
        </w:tc>
        <w:tc>
          <w:tcPr>
            <w:tcW w:w="1418" w:type="dxa"/>
          </w:tcPr>
          <w:p w14:paraId="1ADA1060"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3AB2E53A" w14:textId="77777777" w:rsidR="001B078C" w:rsidRPr="00F95B02" w:rsidRDefault="001B078C" w:rsidP="001B078C">
            <w:pPr>
              <w:pStyle w:val="TAC"/>
            </w:pPr>
            <w:r w:rsidRPr="00F95B02">
              <w:t>G-FR1-A2-6</w:t>
            </w:r>
          </w:p>
        </w:tc>
        <w:tc>
          <w:tcPr>
            <w:tcW w:w="1418" w:type="dxa"/>
            <w:vAlign w:val="center"/>
          </w:tcPr>
          <w:p w14:paraId="7C10BE4E"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2961A72E" w14:textId="77777777" w:rsidR="001B078C" w:rsidRDefault="001B078C" w:rsidP="001B078C">
            <w:pPr>
              <w:pStyle w:val="TAC"/>
            </w:pPr>
          </w:p>
        </w:tc>
        <w:tc>
          <w:tcPr>
            <w:tcW w:w="1412" w:type="dxa"/>
            <w:tcBorders>
              <w:top w:val="nil"/>
              <w:bottom w:val="single" w:sz="4" w:space="0" w:color="auto"/>
            </w:tcBorders>
            <w:vAlign w:val="center"/>
          </w:tcPr>
          <w:p w14:paraId="22575878" w14:textId="77777777" w:rsidR="001B078C" w:rsidRDefault="001B078C" w:rsidP="001B078C">
            <w:pPr>
              <w:pStyle w:val="TAC"/>
            </w:pPr>
          </w:p>
        </w:tc>
      </w:tr>
      <w:tr w:rsidR="001B078C" w14:paraId="5DA7C465" w14:textId="77777777" w:rsidTr="00762F13">
        <w:trPr>
          <w:cantSplit/>
          <w:jc w:val="center"/>
        </w:trPr>
        <w:tc>
          <w:tcPr>
            <w:tcW w:w="1559" w:type="dxa"/>
            <w:tcBorders>
              <w:bottom w:val="nil"/>
            </w:tcBorders>
            <w:vAlign w:val="center"/>
          </w:tcPr>
          <w:p w14:paraId="1FE03683" w14:textId="77777777" w:rsidR="001B078C" w:rsidRDefault="001B078C" w:rsidP="001B078C">
            <w:pPr>
              <w:pStyle w:val="TAC"/>
            </w:pPr>
            <w:r w:rsidRPr="00F95B02">
              <w:rPr>
                <w:rFonts w:cs="v5.0.0"/>
                <w:lang w:eastAsia="zh-CN"/>
              </w:rPr>
              <w:t>60</w:t>
            </w:r>
          </w:p>
        </w:tc>
        <w:tc>
          <w:tcPr>
            <w:tcW w:w="1418" w:type="dxa"/>
          </w:tcPr>
          <w:p w14:paraId="7798051F"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1E0965AF" w14:textId="77777777" w:rsidR="001B078C" w:rsidRPr="00F95B02" w:rsidRDefault="001B078C" w:rsidP="001B078C">
            <w:pPr>
              <w:pStyle w:val="TAC"/>
            </w:pPr>
            <w:r w:rsidRPr="00F95B02">
              <w:t>G-FR1-A2-5</w:t>
            </w:r>
          </w:p>
        </w:tc>
        <w:tc>
          <w:tcPr>
            <w:tcW w:w="1418" w:type="dxa"/>
            <w:vAlign w:val="center"/>
          </w:tcPr>
          <w:p w14:paraId="698EA1F2" w14:textId="77777777" w:rsidR="001B078C" w:rsidRPr="00F95B02" w:rsidRDefault="001B078C" w:rsidP="001B078C">
            <w:pPr>
              <w:pStyle w:val="TAC"/>
            </w:pPr>
            <w:r w:rsidRPr="00F95B02">
              <w:t>-56.5</w:t>
            </w:r>
          </w:p>
        </w:tc>
        <w:tc>
          <w:tcPr>
            <w:tcW w:w="1559" w:type="dxa"/>
            <w:tcBorders>
              <w:bottom w:val="nil"/>
            </w:tcBorders>
            <w:vAlign w:val="center"/>
          </w:tcPr>
          <w:p w14:paraId="1FE7A3AC" w14:textId="77777777" w:rsidR="001B078C" w:rsidRDefault="001B078C" w:rsidP="001B078C">
            <w:pPr>
              <w:pStyle w:val="TAC"/>
            </w:pPr>
            <w:r w:rsidRPr="00F95B02">
              <w:rPr>
                <w:rFonts w:cs="v5.0.0"/>
                <w:lang w:eastAsia="zh-CN"/>
              </w:rPr>
              <w:t>-63.3</w:t>
            </w:r>
          </w:p>
        </w:tc>
        <w:tc>
          <w:tcPr>
            <w:tcW w:w="1412" w:type="dxa"/>
            <w:tcBorders>
              <w:bottom w:val="nil"/>
            </w:tcBorders>
            <w:vAlign w:val="center"/>
          </w:tcPr>
          <w:p w14:paraId="147EC066" w14:textId="77777777" w:rsidR="001B078C" w:rsidRDefault="001B078C" w:rsidP="001B078C">
            <w:pPr>
              <w:pStyle w:val="TAC"/>
            </w:pPr>
            <w:r w:rsidRPr="00F95B02">
              <w:rPr>
                <w:rFonts w:cs="v5.0.0"/>
                <w:lang w:eastAsia="zh-CN"/>
              </w:rPr>
              <w:t>AWGN</w:t>
            </w:r>
          </w:p>
        </w:tc>
      </w:tr>
      <w:tr w:rsidR="001B078C" w14:paraId="214E897D" w14:textId="77777777" w:rsidTr="00762F13">
        <w:trPr>
          <w:cantSplit/>
          <w:jc w:val="center"/>
        </w:trPr>
        <w:tc>
          <w:tcPr>
            <w:tcW w:w="1559" w:type="dxa"/>
            <w:tcBorders>
              <w:top w:val="nil"/>
              <w:bottom w:val="single" w:sz="4" w:space="0" w:color="auto"/>
            </w:tcBorders>
            <w:vAlign w:val="center"/>
          </w:tcPr>
          <w:p w14:paraId="08265181" w14:textId="77777777" w:rsidR="001B078C" w:rsidRDefault="001B078C" w:rsidP="001B078C">
            <w:pPr>
              <w:pStyle w:val="TAC"/>
            </w:pPr>
          </w:p>
        </w:tc>
        <w:tc>
          <w:tcPr>
            <w:tcW w:w="1418" w:type="dxa"/>
          </w:tcPr>
          <w:p w14:paraId="41116A2D"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54230F8C" w14:textId="77777777" w:rsidR="001B078C" w:rsidRPr="00F95B02" w:rsidRDefault="001B078C" w:rsidP="001B078C">
            <w:pPr>
              <w:pStyle w:val="TAC"/>
            </w:pPr>
            <w:r w:rsidRPr="00F95B02">
              <w:t>G-FR1-A2-6</w:t>
            </w:r>
          </w:p>
        </w:tc>
        <w:tc>
          <w:tcPr>
            <w:tcW w:w="1418" w:type="dxa"/>
            <w:vAlign w:val="center"/>
          </w:tcPr>
          <w:p w14:paraId="60184779"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1E7AD017" w14:textId="77777777" w:rsidR="001B078C" w:rsidRDefault="001B078C" w:rsidP="001B078C">
            <w:pPr>
              <w:pStyle w:val="TAC"/>
            </w:pPr>
          </w:p>
        </w:tc>
        <w:tc>
          <w:tcPr>
            <w:tcW w:w="1412" w:type="dxa"/>
            <w:tcBorders>
              <w:top w:val="nil"/>
              <w:bottom w:val="single" w:sz="4" w:space="0" w:color="auto"/>
            </w:tcBorders>
            <w:vAlign w:val="center"/>
          </w:tcPr>
          <w:p w14:paraId="688DC1BE" w14:textId="77777777" w:rsidR="001B078C" w:rsidRDefault="001B078C" w:rsidP="001B078C">
            <w:pPr>
              <w:pStyle w:val="TAC"/>
            </w:pPr>
          </w:p>
        </w:tc>
      </w:tr>
      <w:tr w:rsidR="001B078C" w14:paraId="6AEE31A4" w14:textId="77777777" w:rsidTr="00762F13">
        <w:trPr>
          <w:cantSplit/>
          <w:jc w:val="center"/>
        </w:trPr>
        <w:tc>
          <w:tcPr>
            <w:tcW w:w="1559" w:type="dxa"/>
            <w:tcBorders>
              <w:bottom w:val="nil"/>
            </w:tcBorders>
            <w:vAlign w:val="center"/>
          </w:tcPr>
          <w:p w14:paraId="5CFD56BA" w14:textId="77777777" w:rsidR="001B078C" w:rsidRDefault="001B078C" w:rsidP="001B078C">
            <w:pPr>
              <w:pStyle w:val="TAC"/>
            </w:pPr>
            <w:r w:rsidRPr="00F95B02">
              <w:rPr>
                <w:rFonts w:cs="v5.0.0"/>
                <w:lang w:eastAsia="zh-CN"/>
              </w:rPr>
              <w:t>70</w:t>
            </w:r>
          </w:p>
        </w:tc>
        <w:tc>
          <w:tcPr>
            <w:tcW w:w="1418" w:type="dxa"/>
          </w:tcPr>
          <w:p w14:paraId="7DF500FF"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3B343843" w14:textId="77777777" w:rsidR="001B078C" w:rsidRPr="00F95B02" w:rsidRDefault="001B078C" w:rsidP="001B078C">
            <w:pPr>
              <w:pStyle w:val="TAC"/>
            </w:pPr>
            <w:r w:rsidRPr="00F95B02">
              <w:t>G-FR1-A2-5</w:t>
            </w:r>
          </w:p>
        </w:tc>
        <w:tc>
          <w:tcPr>
            <w:tcW w:w="1418" w:type="dxa"/>
            <w:vAlign w:val="center"/>
          </w:tcPr>
          <w:p w14:paraId="5D5F4578" w14:textId="77777777" w:rsidR="001B078C" w:rsidRPr="00F95B02" w:rsidRDefault="001B078C" w:rsidP="001B078C">
            <w:pPr>
              <w:pStyle w:val="TAC"/>
            </w:pPr>
            <w:r w:rsidRPr="00F95B02">
              <w:t>-56.5</w:t>
            </w:r>
          </w:p>
        </w:tc>
        <w:tc>
          <w:tcPr>
            <w:tcW w:w="1559" w:type="dxa"/>
            <w:tcBorders>
              <w:bottom w:val="nil"/>
            </w:tcBorders>
            <w:vAlign w:val="center"/>
          </w:tcPr>
          <w:p w14:paraId="2AF8F259" w14:textId="77777777" w:rsidR="001B078C" w:rsidRDefault="001B078C" w:rsidP="001B078C">
            <w:pPr>
              <w:pStyle w:val="TAC"/>
            </w:pPr>
            <w:r w:rsidRPr="00F95B02">
              <w:rPr>
                <w:rFonts w:cs="v5.0.0"/>
                <w:lang w:eastAsia="zh-CN"/>
              </w:rPr>
              <w:t>-62.7</w:t>
            </w:r>
          </w:p>
        </w:tc>
        <w:tc>
          <w:tcPr>
            <w:tcW w:w="1412" w:type="dxa"/>
            <w:tcBorders>
              <w:bottom w:val="nil"/>
            </w:tcBorders>
            <w:vAlign w:val="center"/>
          </w:tcPr>
          <w:p w14:paraId="2B760D6F" w14:textId="77777777" w:rsidR="001B078C" w:rsidRDefault="001B078C" w:rsidP="001B078C">
            <w:pPr>
              <w:pStyle w:val="TAC"/>
            </w:pPr>
            <w:r w:rsidRPr="00F95B02">
              <w:rPr>
                <w:rFonts w:cs="v5.0.0"/>
                <w:lang w:eastAsia="zh-CN"/>
              </w:rPr>
              <w:t>AWGN</w:t>
            </w:r>
          </w:p>
        </w:tc>
      </w:tr>
      <w:tr w:rsidR="001B078C" w14:paraId="7168035E" w14:textId="77777777" w:rsidTr="00762F13">
        <w:trPr>
          <w:cantSplit/>
          <w:jc w:val="center"/>
        </w:trPr>
        <w:tc>
          <w:tcPr>
            <w:tcW w:w="1559" w:type="dxa"/>
            <w:tcBorders>
              <w:top w:val="nil"/>
              <w:bottom w:val="single" w:sz="4" w:space="0" w:color="auto"/>
            </w:tcBorders>
            <w:vAlign w:val="center"/>
          </w:tcPr>
          <w:p w14:paraId="4EF34402" w14:textId="77777777" w:rsidR="001B078C" w:rsidRDefault="001B078C" w:rsidP="001B078C">
            <w:pPr>
              <w:pStyle w:val="TAC"/>
            </w:pPr>
          </w:p>
        </w:tc>
        <w:tc>
          <w:tcPr>
            <w:tcW w:w="1418" w:type="dxa"/>
          </w:tcPr>
          <w:p w14:paraId="6584DC10"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34FB3BC3" w14:textId="77777777" w:rsidR="001B078C" w:rsidRPr="00F95B02" w:rsidRDefault="001B078C" w:rsidP="001B078C">
            <w:pPr>
              <w:pStyle w:val="TAC"/>
            </w:pPr>
            <w:r w:rsidRPr="00F95B02">
              <w:t>G-FR1-A2-6</w:t>
            </w:r>
          </w:p>
        </w:tc>
        <w:tc>
          <w:tcPr>
            <w:tcW w:w="1418" w:type="dxa"/>
            <w:vAlign w:val="center"/>
          </w:tcPr>
          <w:p w14:paraId="25307B89"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50000C7D" w14:textId="77777777" w:rsidR="001B078C" w:rsidRDefault="001B078C" w:rsidP="001B078C">
            <w:pPr>
              <w:pStyle w:val="TAC"/>
            </w:pPr>
          </w:p>
        </w:tc>
        <w:tc>
          <w:tcPr>
            <w:tcW w:w="1412" w:type="dxa"/>
            <w:tcBorders>
              <w:top w:val="nil"/>
              <w:bottom w:val="single" w:sz="4" w:space="0" w:color="auto"/>
            </w:tcBorders>
            <w:vAlign w:val="center"/>
          </w:tcPr>
          <w:p w14:paraId="2CEBE975" w14:textId="77777777" w:rsidR="001B078C" w:rsidRDefault="001B078C" w:rsidP="001B078C">
            <w:pPr>
              <w:pStyle w:val="TAC"/>
            </w:pPr>
          </w:p>
        </w:tc>
      </w:tr>
      <w:tr w:rsidR="001B078C" w14:paraId="43EA2559" w14:textId="77777777" w:rsidTr="00762F13">
        <w:trPr>
          <w:cantSplit/>
          <w:jc w:val="center"/>
        </w:trPr>
        <w:tc>
          <w:tcPr>
            <w:tcW w:w="1559" w:type="dxa"/>
            <w:tcBorders>
              <w:bottom w:val="nil"/>
            </w:tcBorders>
            <w:vAlign w:val="center"/>
          </w:tcPr>
          <w:p w14:paraId="3E56337F" w14:textId="77777777" w:rsidR="001B078C" w:rsidRDefault="001B078C" w:rsidP="001B078C">
            <w:pPr>
              <w:pStyle w:val="TAC"/>
            </w:pPr>
            <w:r w:rsidRPr="00F95B02">
              <w:rPr>
                <w:rFonts w:cs="v5.0.0"/>
                <w:lang w:eastAsia="zh-CN"/>
              </w:rPr>
              <w:t>80</w:t>
            </w:r>
          </w:p>
        </w:tc>
        <w:tc>
          <w:tcPr>
            <w:tcW w:w="1418" w:type="dxa"/>
          </w:tcPr>
          <w:p w14:paraId="0C025CD7"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51B06571" w14:textId="77777777" w:rsidR="001B078C" w:rsidRPr="00F95B02" w:rsidRDefault="001B078C" w:rsidP="001B078C">
            <w:pPr>
              <w:pStyle w:val="TAC"/>
            </w:pPr>
            <w:r w:rsidRPr="00F95B02">
              <w:t>G-FR1-A2-5</w:t>
            </w:r>
          </w:p>
        </w:tc>
        <w:tc>
          <w:tcPr>
            <w:tcW w:w="1418" w:type="dxa"/>
            <w:vAlign w:val="center"/>
          </w:tcPr>
          <w:p w14:paraId="773088DF" w14:textId="77777777" w:rsidR="001B078C" w:rsidRPr="00F95B02" w:rsidRDefault="001B078C" w:rsidP="001B078C">
            <w:pPr>
              <w:pStyle w:val="TAC"/>
            </w:pPr>
            <w:r w:rsidRPr="00F95B02">
              <w:t>-56.5</w:t>
            </w:r>
          </w:p>
        </w:tc>
        <w:tc>
          <w:tcPr>
            <w:tcW w:w="1559" w:type="dxa"/>
            <w:tcBorders>
              <w:bottom w:val="nil"/>
            </w:tcBorders>
            <w:vAlign w:val="center"/>
          </w:tcPr>
          <w:p w14:paraId="1BFFD7A3" w14:textId="77777777" w:rsidR="001B078C" w:rsidRDefault="001B078C" w:rsidP="001B078C">
            <w:pPr>
              <w:pStyle w:val="TAC"/>
            </w:pPr>
            <w:r w:rsidRPr="00F95B02">
              <w:rPr>
                <w:rFonts w:cs="v5.0.0"/>
                <w:lang w:eastAsia="zh-CN"/>
              </w:rPr>
              <w:t>-62.1</w:t>
            </w:r>
          </w:p>
        </w:tc>
        <w:tc>
          <w:tcPr>
            <w:tcW w:w="1412" w:type="dxa"/>
            <w:tcBorders>
              <w:bottom w:val="nil"/>
            </w:tcBorders>
            <w:vAlign w:val="center"/>
          </w:tcPr>
          <w:p w14:paraId="41004F2C" w14:textId="77777777" w:rsidR="001B078C" w:rsidRDefault="001B078C" w:rsidP="001B078C">
            <w:pPr>
              <w:pStyle w:val="TAC"/>
            </w:pPr>
            <w:r w:rsidRPr="00F95B02">
              <w:rPr>
                <w:rFonts w:cs="v5.0.0"/>
                <w:lang w:eastAsia="zh-CN"/>
              </w:rPr>
              <w:t>AWGN</w:t>
            </w:r>
          </w:p>
        </w:tc>
      </w:tr>
      <w:tr w:rsidR="001B078C" w14:paraId="4BFCDDF5" w14:textId="77777777" w:rsidTr="00762F13">
        <w:trPr>
          <w:cantSplit/>
          <w:jc w:val="center"/>
        </w:trPr>
        <w:tc>
          <w:tcPr>
            <w:tcW w:w="1559" w:type="dxa"/>
            <w:tcBorders>
              <w:top w:val="nil"/>
              <w:bottom w:val="single" w:sz="4" w:space="0" w:color="auto"/>
            </w:tcBorders>
            <w:vAlign w:val="center"/>
          </w:tcPr>
          <w:p w14:paraId="08A7A36C" w14:textId="77777777" w:rsidR="001B078C" w:rsidRDefault="001B078C" w:rsidP="001B078C">
            <w:pPr>
              <w:pStyle w:val="TAC"/>
            </w:pPr>
          </w:p>
        </w:tc>
        <w:tc>
          <w:tcPr>
            <w:tcW w:w="1418" w:type="dxa"/>
          </w:tcPr>
          <w:p w14:paraId="223522C7"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6B83FD23" w14:textId="77777777" w:rsidR="001B078C" w:rsidRPr="00F95B02" w:rsidRDefault="001B078C" w:rsidP="001B078C">
            <w:pPr>
              <w:pStyle w:val="TAC"/>
            </w:pPr>
            <w:r w:rsidRPr="00F95B02">
              <w:t>G-FR1-A2-6</w:t>
            </w:r>
          </w:p>
        </w:tc>
        <w:tc>
          <w:tcPr>
            <w:tcW w:w="1418" w:type="dxa"/>
            <w:vAlign w:val="center"/>
          </w:tcPr>
          <w:p w14:paraId="4193278B"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4560D4D7" w14:textId="77777777" w:rsidR="001B078C" w:rsidRDefault="001B078C" w:rsidP="001B078C">
            <w:pPr>
              <w:pStyle w:val="TAC"/>
            </w:pPr>
          </w:p>
        </w:tc>
        <w:tc>
          <w:tcPr>
            <w:tcW w:w="1412" w:type="dxa"/>
            <w:tcBorders>
              <w:top w:val="nil"/>
              <w:bottom w:val="single" w:sz="4" w:space="0" w:color="auto"/>
            </w:tcBorders>
            <w:vAlign w:val="center"/>
          </w:tcPr>
          <w:p w14:paraId="2ED211AD" w14:textId="77777777" w:rsidR="001B078C" w:rsidRDefault="001B078C" w:rsidP="001B078C">
            <w:pPr>
              <w:pStyle w:val="TAC"/>
            </w:pPr>
          </w:p>
        </w:tc>
      </w:tr>
      <w:tr w:rsidR="001B078C" w14:paraId="25219725" w14:textId="77777777" w:rsidTr="00762F13">
        <w:trPr>
          <w:cantSplit/>
          <w:jc w:val="center"/>
        </w:trPr>
        <w:tc>
          <w:tcPr>
            <w:tcW w:w="1559" w:type="dxa"/>
            <w:tcBorders>
              <w:bottom w:val="nil"/>
            </w:tcBorders>
            <w:vAlign w:val="center"/>
          </w:tcPr>
          <w:p w14:paraId="3EDBDE1D" w14:textId="77777777" w:rsidR="001B078C" w:rsidRDefault="001B078C" w:rsidP="001B078C">
            <w:pPr>
              <w:pStyle w:val="TAC"/>
            </w:pPr>
            <w:r w:rsidRPr="00F95B02">
              <w:rPr>
                <w:rFonts w:cs="v5.0.0"/>
                <w:lang w:eastAsia="zh-CN"/>
              </w:rPr>
              <w:t>90</w:t>
            </w:r>
          </w:p>
        </w:tc>
        <w:tc>
          <w:tcPr>
            <w:tcW w:w="1418" w:type="dxa"/>
          </w:tcPr>
          <w:p w14:paraId="13E4DDC6"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4E1CA33C" w14:textId="77777777" w:rsidR="001B078C" w:rsidRPr="00F95B02" w:rsidRDefault="001B078C" w:rsidP="001B078C">
            <w:pPr>
              <w:pStyle w:val="TAC"/>
            </w:pPr>
            <w:r w:rsidRPr="00F95B02">
              <w:t>G-FR1-A2-5</w:t>
            </w:r>
          </w:p>
        </w:tc>
        <w:tc>
          <w:tcPr>
            <w:tcW w:w="1418" w:type="dxa"/>
            <w:vAlign w:val="center"/>
          </w:tcPr>
          <w:p w14:paraId="3BAF1861" w14:textId="77777777" w:rsidR="001B078C" w:rsidRPr="00F95B02" w:rsidRDefault="001B078C" w:rsidP="001B078C">
            <w:pPr>
              <w:pStyle w:val="TAC"/>
            </w:pPr>
            <w:r w:rsidRPr="00F95B02">
              <w:t>-56.5</w:t>
            </w:r>
          </w:p>
        </w:tc>
        <w:tc>
          <w:tcPr>
            <w:tcW w:w="1559" w:type="dxa"/>
            <w:tcBorders>
              <w:bottom w:val="nil"/>
            </w:tcBorders>
            <w:vAlign w:val="center"/>
          </w:tcPr>
          <w:p w14:paraId="47470413" w14:textId="77777777" w:rsidR="001B078C" w:rsidRDefault="001B078C" w:rsidP="001B078C">
            <w:pPr>
              <w:pStyle w:val="TAC"/>
            </w:pPr>
            <w:r w:rsidRPr="00F95B02">
              <w:rPr>
                <w:rFonts w:cs="v5.0.0"/>
                <w:lang w:eastAsia="zh-CN"/>
              </w:rPr>
              <w:t>-61.5</w:t>
            </w:r>
          </w:p>
        </w:tc>
        <w:tc>
          <w:tcPr>
            <w:tcW w:w="1412" w:type="dxa"/>
            <w:tcBorders>
              <w:bottom w:val="nil"/>
            </w:tcBorders>
            <w:vAlign w:val="center"/>
          </w:tcPr>
          <w:p w14:paraId="0A7427A5" w14:textId="77777777" w:rsidR="001B078C" w:rsidRDefault="001B078C" w:rsidP="001B078C">
            <w:pPr>
              <w:pStyle w:val="TAC"/>
            </w:pPr>
            <w:r w:rsidRPr="00F95B02">
              <w:rPr>
                <w:rFonts w:cs="v5.0.0"/>
                <w:lang w:eastAsia="zh-CN"/>
              </w:rPr>
              <w:t>AWGN</w:t>
            </w:r>
          </w:p>
        </w:tc>
      </w:tr>
      <w:tr w:rsidR="001B078C" w14:paraId="2030377E" w14:textId="77777777" w:rsidTr="00762F13">
        <w:trPr>
          <w:cantSplit/>
          <w:jc w:val="center"/>
        </w:trPr>
        <w:tc>
          <w:tcPr>
            <w:tcW w:w="1559" w:type="dxa"/>
            <w:tcBorders>
              <w:top w:val="nil"/>
              <w:bottom w:val="single" w:sz="4" w:space="0" w:color="auto"/>
            </w:tcBorders>
            <w:vAlign w:val="center"/>
          </w:tcPr>
          <w:p w14:paraId="14B034BF" w14:textId="77777777" w:rsidR="001B078C" w:rsidRDefault="001B078C" w:rsidP="001B078C">
            <w:pPr>
              <w:pStyle w:val="TAC"/>
            </w:pPr>
          </w:p>
        </w:tc>
        <w:tc>
          <w:tcPr>
            <w:tcW w:w="1418" w:type="dxa"/>
          </w:tcPr>
          <w:p w14:paraId="46E42FBF"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3B087A3E" w14:textId="77777777" w:rsidR="001B078C" w:rsidRPr="00F95B02" w:rsidRDefault="001B078C" w:rsidP="001B078C">
            <w:pPr>
              <w:pStyle w:val="TAC"/>
            </w:pPr>
            <w:r w:rsidRPr="00F95B02">
              <w:t>G-FR1-A2-6</w:t>
            </w:r>
          </w:p>
        </w:tc>
        <w:tc>
          <w:tcPr>
            <w:tcW w:w="1418" w:type="dxa"/>
            <w:vAlign w:val="center"/>
          </w:tcPr>
          <w:p w14:paraId="4F467DC8"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5E5432A7" w14:textId="77777777" w:rsidR="001B078C" w:rsidRDefault="001B078C" w:rsidP="001B078C">
            <w:pPr>
              <w:pStyle w:val="TAC"/>
            </w:pPr>
          </w:p>
        </w:tc>
        <w:tc>
          <w:tcPr>
            <w:tcW w:w="1412" w:type="dxa"/>
            <w:tcBorders>
              <w:top w:val="nil"/>
              <w:bottom w:val="single" w:sz="4" w:space="0" w:color="auto"/>
            </w:tcBorders>
            <w:vAlign w:val="center"/>
          </w:tcPr>
          <w:p w14:paraId="5F281811" w14:textId="77777777" w:rsidR="001B078C" w:rsidRDefault="001B078C" w:rsidP="001B078C">
            <w:pPr>
              <w:pStyle w:val="TAC"/>
            </w:pPr>
          </w:p>
        </w:tc>
      </w:tr>
      <w:tr w:rsidR="001B078C" w14:paraId="349860F6" w14:textId="77777777" w:rsidTr="00762F13">
        <w:trPr>
          <w:cantSplit/>
          <w:jc w:val="center"/>
        </w:trPr>
        <w:tc>
          <w:tcPr>
            <w:tcW w:w="1559" w:type="dxa"/>
            <w:tcBorders>
              <w:bottom w:val="nil"/>
            </w:tcBorders>
            <w:vAlign w:val="center"/>
          </w:tcPr>
          <w:p w14:paraId="74CDA527" w14:textId="77777777" w:rsidR="001B078C" w:rsidRDefault="001B078C" w:rsidP="001B078C">
            <w:pPr>
              <w:pStyle w:val="TAC"/>
            </w:pPr>
            <w:r w:rsidRPr="00F95B02">
              <w:rPr>
                <w:rFonts w:cs="v5.0.0"/>
                <w:lang w:eastAsia="zh-CN"/>
              </w:rPr>
              <w:t>100</w:t>
            </w:r>
          </w:p>
        </w:tc>
        <w:tc>
          <w:tcPr>
            <w:tcW w:w="1418" w:type="dxa"/>
          </w:tcPr>
          <w:p w14:paraId="1045B4D8"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5D3776B1" w14:textId="77777777" w:rsidR="001B078C" w:rsidRPr="00F95B02" w:rsidRDefault="001B078C" w:rsidP="001B078C">
            <w:pPr>
              <w:pStyle w:val="TAC"/>
            </w:pPr>
            <w:r w:rsidRPr="00F95B02">
              <w:t>G-FR1-A2-5</w:t>
            </w:r>
          </w:p>
        </w:tc>
        <w:tc>
          <w:tcPr>
            <w:tcW w:w="1418" w:type="dxa"/>
            <w:vAlign w:val="center"/>
          </w:tcPr>
          <w:p w14:paraId="33D1554B" w14:textId="77777777" w:rsidR="001B078C" w:rsidRPr="00F95B02" w:rsidRDefault="001B078C" w:rsidP="001B078C">
            <w:pPr>
              <w:pStyle w:val="TAC"/>
            </w:pPr>
            <w:r w:rsidRPr="00F95B02">
              <w:t>-56.5</w:t>
            </w:r>
          </w:p>
        </w:tc>
        <w:tc>
          <w:tcPr>
            <w:tcW w:w="1559" w:type="dxa"/>
            <w:tcBorders>
              <w:bottom w:val="nil"/>
            </w:tcBorders>
            <w:vAlign w:val="center"/>
          </w:tcPr>
          <w:p w14:paraId="00C1F4CB" w14:textId="77777777" w:rsidR="001B078C" w:rsidRDefault="001B078C" w:rsidP="001B078C">
            <w:pPr>
              <w:pStyle w:val="TAC"/>
            </w:pPr>
            <w:r w:rsidRPr="00F95B02">
              <w:rPr>
                <w:rFonts w:cs="v5.0.0"/>
                <w:lang w:eastAsia="zh-CN"/>
              </w:rPr>
              <w:t>-61.1</w:t>
            </w:r>
          </w:p>
        </w:tc>
        <w:tc>
          <w:tcPr>
            <w:tcW w:w="1412" w:type="dxa"/>
            <w:tcBorders>
              <w:bottom w:val="nil"/>
            </w:tcBorders>
            <w:vAlign w:val="center"/>
          </w:tcPr>
          <w:p w14:paraId="2BD8BB5B" w14:textId="77777777" w:rsidR="001B078C" w:rsidRDefault="001B078C" w:rsidP="001B078C">
            <w:pPr>
              <w:pStyle w:val="TAC"/>
            </w:pPr>
            <w:r w:rsidRPr="00F95B02">
              <w:rPr>
                <w:rFonts w:cs="v5.0.0"/>
                <w:lang w:eastAsia="zh-CN"/>
              </w:rPr>
              <w:t>AWGN</w:t>
            </w:r>
          </w:p>
        </w:tc>
      </w:tr>
      <w:tr w:rsidR="001B078C" w14:paraId="7E0E05E4" w14:textId="77777777" w:rsidTr="00762F13">
        <w:trPr>
          <w:cantSplit/>
          <w:jc w:val="center"/>
        </w:trPr>
        <w:tc>
          <w:tcPr>
            <w:tcW w:w="1559" w:type="dxa"/>
            <w:tcBorders>
              <w:top w:val="nil"/>
              <w:bottom w:val="single" w:sz="4" w:space="0" w:color="auto"/>
            </w:tcBorders>
            <w:vAlign w:val="center"/>
          </w:tcPr>
          <w:p w14:paraId="54CC869C" w14:textId="77777777" w:rsidR="001B078C" w:rsidRDefault="001B078C" w:rsidP="001B078C">
            <w:pPr>
              <w:pStyle w:val="TAC"/>
            </w:pPr>
          </w:p>
        </w:tc>
        <w:tc>
          <w:tcPr>
            <w:tcW w:w="1418" w:type="dxa"/>
            <w:tcBorders>
              <w:bottom w:val="single" w:sz="4" w:space="0" w:color="auto"/>
            </w:tcBorders>
          </w:tcPr>
          <w:p w14:paraId="4554EA92" w14:textId="77777777" w:rsidR="001B078C" w:rsidRPr="00F95B02" w:rsidRDefault="001B078C" w:rsidP="001B078C">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65B7C7BE" w14:textId="77777777" w:rsidR="001B078C" w:rsidRPr="00F95B02" w:rsidRDefault="001B078C" w:rsidP="001B078C">
            <w:pPr>
              <w:pStyle w:val="TAC"/>
            </w:pPr>
            <w:r w:rsidRPr="00F95B02">
              <w:t>G-FR1-A2-6</w:t>
            </w:r>
          </w:p>
        </w:tc>
        <w:tc>
          <w:tcPr>
            <w:tcW w:w="1418" w:type="dxa"/>
            <w:tcBorders>
              <w:bottom w:val="single" w:sz="4" w:space="0" w:color="auto"/>
            </w:tcBorders>
            <w:vAlign w:val="center"/>
          </w:tcPr>
          <w:p w14:paraId="5676A2A8" w14:textId="77777777" w:rsidR="001B078C" w:rsidRPr="00F95B02" w:rsidRDefault="001B078C" w:rsidP="001B078C">
            <w:pPr>
              <w:pStyle w:val="TAC"/>
            </w:pPr>
            <w:r w:rsidRPr="00F95B02">
              <w:t>-56.8</w:t>
            </w:r>
          </w:p>
        </w:tc>
        <w:tc>
          <w:tcPr>
            <w:tcW w:w="1559" w:type="dxa"/>
            <w:tcBorders>
              <w:top w:val="nil"/>
              <w:bottom w:val="single" w:sz="4" w:space="0" w:color="auto"/>
            </w:tcBorders>
          </w:tcPr>
          <w:p w14:paraId="204AF0AF" w14:textId="77777777" w:rsidR="001B078C" w:rsidRDefault="001B078C" w:rsidP="001B078C">
            <w:pPr>
              <w:pStyle w:val="TAC"/>
            </w:pPr>
          </w:p>
        </w:tc>
        <w:tc>
          <w:tcPr>
            <w:tcW w:w="1412" w:type="dxa"/>
            <w:tcBorders>
              <w:top w:val="nil"/>
              <w:bottom w:val="single" w:sz="4" w:space="0" w:color="auto"/>
            </w:tcBorders>
          </w:tcPr>
          <w:p w14:paraId="76002165" w14:textId="77777777" w:rsidR="001B078C" w:rsidRDefault="001B078C" w:rsidP="001B078C">
            <w:pPr>
              <w:pStyle w:val="TAC"/>
            </w:pPr>
          </w:p>
        </w:tc>
      </w:tr>
      <w:tr w:rsidR="001B078C" w14:paraId="62AFECA8" w14:textId="77777777" w:rsidTr="00762F13">
        <w:trPr>
          <w:cantSplit/>
          <w:jc w:val="center"/>
        </w:trPr>
        <w:tc>
          <w:tcPr>
            <w:tcW w:w="8783" w:type="dxa"/>
            <w:gridSpan w:val="6"/>
            <w:tcBorders>
              <w:top w:val="single" w:sz="4" w:space="0" w:color="auto"/>
            </w:tcBorders>
            <w:vAlign w:val="center"/>
          </w:tcPr>
          <w:p w14:paraId="7B04F2BC" w14:textId="77777777" w:rsidR="001B078C" w:rsidRDefault="001B078C" w:rsidP="001B078C">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07E120B1" w14:textId="77777777" w:rsidR="001B078C" w:rsidRPr="008E2108" w:rsidRDefault="001B078C" w:rsidP="001B078C">
            <w:pPr>
              <w:pStyle w:val="TAN"/>
              <w:rPr>
                <w:rFonts w:cs="Arial"/>
                <w:lang w:eastAsia="ko-KR"/>
              </w:rPr>
            </w:pPr>
            <w:r>
              <w:rPr>
                <w:rFonts w:cs="Arial"/>
                <w:lang w:eastAsia="ko-KR"/>
              </w:rPr>
              <w:t>NOTE 2:</w:t>
            </w:r>
            <w:r>
              <w:rPr>
                <w:rFonts w:cs="Arial"/>
                <w:lang w:eastAsia="ko-KR"/>
              </w:rPr>
              <w:tab/>
              <w:t>These reference measurement channels are not applied for band n46, n96 and n102.</w:t>
            </w:r>
          </w:p>
        </w:tc>
      </w:tr>
    </w:tbl>
    <w:p w14:paraId="1216D861" w14:textId="77777777" w:rsidR="008D775B" w:rsidRPr="00F95B02" w:rsidRDefault="008D775B" w:rsidP="008D775B"/>
    <w:p w14:paraId="1177B192" w14:textId="77777777" w:rsidR="008D775B" w:rsidRDefault="008D775B" w:rsidP="008D775B">
      <w:pPr>
        <w:pStyle w:val="TH"/>
      </w:pPr>
      <w:r w:rsidRPr="00F95B02">
        <w:lastRenderedPageBreak/>
        <w:t>Table 7.3.2-3a: Local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8D775B" w14:paraId="2903D7A2" w14:textId="77777777" w:rsidTr="00762F13">
        <w:trPr>
          <w:cantSplit/>
          <w:jc w:val="center"/>
        </w:trPr>
        <w:tc>
          <w:tcPr>
            <w:tcW w:w="1559" w:type="dxa"/>
          </w:tcPr>
          <w:p w14:paraId="37E3E796" w14:textId="77777777" w:rsidR="008D775B" w:rsidRDefault="008D775B" w:rsidP="00762F13">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3D382C26" w14:textId="77777777" w:rsidR="008D775B" w:rsidRDefault="008D775B" w:rsidP="00762F13">
            <w:pPr>
              <w:pStyle w:val="TAH"/>
            </w:pPr>
            <w:r w:rsidRPr="00F95B02">
              <w:rPr>
                <w:rFonts w:cs="v5.0.0"/>
              </w:rPr>
              <w:t>Reference measurement channel</w:t>
            </w:r>
          </w:p>
        </w:tc>
        <w:tc>
          <w:tcPr>
            <w:tcW w:w="1418" w:type="dxa"/>
            <w:tcBorders>
              <w:bottom w:val="single" w:sz="4" w:space="0" w:color="auto"/>
            </w:tcBorders>
          </w:tcPr>
          <w:p w14:paraId="2F0292A9" w14:textId="77777777" w:rsidR="008D775B" w:rsidRDefault="008D775B" w:rsidP="00762F13">
            <w:pPr>
              <w:pStyle w:val="TAH"/>
            </w:pPr>
            <w:r w:rsidRPr="00F95B02">
              <w:rPr>
                <w:rFonts w:cs="v5.0.0"/>
              </w:rPr>
              <w:t>Wanted signal mean power (dBm)</w:t>
            </w:r>
          </w:p>
        </w:tc>
        <w:tc>
          <w:tcPr>
            <w:tcW w:w="1559" w:type="dxa"/>
          </w:tcPr>
          <w:p w14:paraId="10C1239B" w14:textId="77777777" w:rsidR="008D775B" w:rsidRDefault="008D775B" w:rsidP="00762F13">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5C7FAC5A" w14:textId="77777777" w:rsidR="008D775B" w:rsidRDefault="008D775B" w:rsidP="00762F13">
            <w:pPr>
              <w:pStyle w:val="TAH"/>
            </w:pPr>
            <w:r w:rsidRPr="00F95B02">
              <w:rPr>
                <w:rFonts w:cs="v5.0.0"/>
              </w:rPr>
              <w:t>Type of interfering signal</w:t>
            </w:r>
          </w:p>
        </w:tc>
      </w:tr>
      <w:tr w:rsidR="008D775B" w:rsidRPr="00F95B02" w14:paraId="06F4D201" w14:textId="77777777" w:rsidTr="00762F13">
        <w:trPr>
          <w:cantSplit/>
          <w:trHeight w:val="105"/>
          <w:jc w:val="center"/>
        </w:trPr>
        <w:tc>
          <w:tcPr>
            <w:tcW w:w="1559" w:type="dxa"/>
            <w:tcBorders>
              <w:bottom w:val="single" w:sz="4" w:space="0" w:color="auto"/>
              <w:right w:val="single" w:sz="4" w:space="0" w:color="auto"/>
            </w:tcBorders>
            <w:vAlign w:val="center"/>
          </w:tcPr>
          <w:p w14:paraId="13741AA6" w14:textId="77777777" w:rsidR="008D775B" w:rsidRPr="00F95B02" w:rsidRDefault="008D775B" w:rsidP="00762F13">
            <w:pPr>
              <w:pStyle w:val="TAC"/>
            </w:pPr>
            <w:r>
              <w:t>3</w:t>
            </w:r>
          </w:p>
        </w:tc>
        <w:tc>
          <w:tcPr>
            <w:tcW w:w="1417" w:type="dxa"/>
            <w:tcBorders>
              <w:top w:val="single" w:sz="4" w:space="0" w:color="auto"/>
              <w:left w:val="single" w:sz="4" w:space="0" w:color="auto"/>
              <w:bottom w:val="nil"/>
              <w:right w:val="single" w:sz="4" w:space="0" w:color="auto"/>
            </w:tcBorders>
          </w:tcPr>
          <w:p w14:paraId="682F2001" w14:textId="77777777" w:rsidR="008D775B" w:rsidRPr="00F95B02" w:rsidRDefault="008D775B" w:rsidP="00762F13">
            <w:pPr>
              <w:pStyle w:val="TAC"/>
            </w:pPr>
          </w:p>
        </w:tc>
        <w:tc>
          <w:tcPr>
            <w:tcW w:w="1418" w:type="dxa"/>
            <w:tcBorders>
              <w:top w:val="single" w:sz="4" w:space="0" w:color="auto"/>
              <w:left w:val="single" w:sz="4" w:space="0" w:color="auto"/>
              <w:bottom w:val="nil"/>
              <w:right w:val="single" w:sz="4" w:space="0" w:color="auto"/>
            </w:tcBorders>
          </w:tcPr>
          <w:p w14:paraId="72EBAE10" w14:textId="77777777" w:rsidR="008D775B" w:rsidRPr="00F95B02" w:rsidRDefault="008D775B" w:rsidP="00762F13">
            <w:pPr>
              <w:pStyle w:val="TAC"/>
            </w:pPr>
          </w:p>
        </w:tc>
        <w:tc>
          <w:tcPr>
            <w:tcW w:w="1559" w:type="dxa"/>
            <w:tcBorders>
              <w:left w:val="single" w:sz="4" w:space="0" w:color="auto"/>
              <w:right w:val="single" w:sz="4" w:space="0" w:color="auto"/>
            </w:tcBorders>
            <w:vAlign w:val="center"/>
          </w:tcPr>
          <w:p w14:paraId="568184A3" w14:textId="77777777" w:rsidR="008D775B" w:rsidRPr="00F95B02" w:rsidRDefault="008D775B" w:rsidP="00762F13">
            <w:pPr>
              <w:pStyle w:val="TAC"/>
            </w:pPr>
            <w:r>
              <w:t>-76.7</w:t>
            </w:r>
          </w:p>
        </w:tc>
        <w:tc>
          <w:tcPr>
            <w:tcW w:w="1412" w:type="dxa"/>
            <w:tcBorders>
              <w:top w:val="single" w:sz="4" w:space="0" w:color="auto"/>
              <w:left w:val="single" w:sz="4" w:space="0" w:color="auto"/>
              <w:bottom w:val="nil"/>
              <w:right w:val="single" w:sz="4" w:space="0" w:color="auto"/>
            </w:tcBorders>
          </w:tcPr>
          <w:p w14:paraId="41CA3F8D" w14:textId="77777777" w:rsidR="008D775B" w:rsidRPr="00F95B02" w:rsidRDefault="008D775B" w:rsidP="00762F13">
            <w:pPr>
              <w:pStyle w:val="TAC"/>
            </w:pPr>
          </w:p>
        </w:tc>
      </w:tr>
      <w:tr w:rsidR="008D775B" w14:paraId="04729EC3" w14:textId="77777777" w:rsidTr="00762F13">
        <w:trPr>
          <w:cantSplit/>
          <w:jc w:val="center"/>
        </w:trPr>
        <w:tc>
          <w:tcPr>
            <w:tcW w:w="1559" w:type="dxa"/>
            <w:tcBorders>
              <w:bottom w:val="single" w:sz="4" w:space="0" w:color="auto"/>
              <w:right w:val="single" w:sz="4" w:space="0" w:color="auto"/>
            </w:tcBorders>
            <w:vAlign w:val="center"/>
          </w:tcPr>
          <w:p w14:paraId="7929124D" w14:textId="77777777" w:rsidR="008D775B" w:rsidRPr="00F95B02" w:rsidRDefault="008D775B" w:rsidP="00762F13">
            <w:pPr>
              <w:pStyle w:val="TAC"/>
            </w:pPr>
            <w:r w:rsidRPr="00F95B02">
              <w:rPr>
                <w:rFonts w:cs="v5.0.0"/>
                <w:lang w:eastAsia="zh-CN"/>
              </w:rPr>
              <w:t>5</w:t>
            </w:r>
          </w:p>
        </w:tc>
        <w:tc>
          <w:tcPr>
            <w:tcW w:w="1417" w:type="dxa"/>
            <w:tcBorders>
              <w:top w:val="nil"/>
              <w:left w:val="single" w:sz="4" w:space="0" w:color="auto"/>
              <w:bottom w:val="nil"/>
              <w:right w:val="single" w:sz="4" w:space="0" w:color="auto"/>
            </w:tcBorders>
          </w:tcPr>
          <w:p w14:paraId="37B01F0A"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7AA3A144"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26E9759" w14:textId="77777777" w:rsidR="008D775B" w:rsidRPr="00F95B02" w:rsidRDefault="008D775B" w:rsidP="00762F13">
            <w:pPr>
              <w:pStyle w:val="TAC"/>
            </w:pPr>
            <w:r w:rsidRPr="00F95B02">
              <w:rPr>
                <w:rFonts w:cs="v5.0.0"/>
                <w:lang w:eastAsia="zh-CN"/>
              </w:rPr>
              <w:t>-74.5</w:t>
            </w:r>
          </w:p>
        </w:tc>
        <w:tc>
          <w:tcPr>
            <w:tcW w:w="1412" w:type="dxa"/>
            <w:tcBorders>
              <w:top w:val="nil"/>
              <w:left w:val="single" w:sz="4" w:space="0" w:color="auto"/>
              <w:bottom w:val="nil"/>
              <w:right w:val="single" w:sz="4" w:space="0" w:color="auto"/>
            </w:tcBorders>
          </w:tcPr>
          <w:p w14:paraId="17B13608" w14:textId="77777777" w:rsidR="008D775B" w:rsidRPr="00F95B02" w:rsidRDefault="008D775B" w:rsidP="00762F13">
            <w:pPr>
              <w:pStyle w:val="TAC"/>
            </w:pPr>
          </w:p>
        </w:tc>
      </w:tr>
      <w:tr w:rsidR="001B078C" w14:paraId="0F01AA1A" w14:textId="77777777" w:rsidTr="00762F13">
        <w:trPr>
          <w:cantSplit/>
          <w:jc w:val="center"/>
          <w:ins w:id="477" w:author="Dominique Everaere" w:date="2025-03-10T17:23:00Z"/>
        </w:trPr>
        <w:tc>
          <w:tcPr>
            <w:tcW w:w="1559" w:type="dxa"/>
            <w:tcBorders>
              <w:bottom w:val="single" w:sz="4" w:space="0" w:color="auto"/>
              <w:right w:val="single" w:sz="4" w:space="0" w:color="auto"/>
            </w:tcBorders>
            <w:vAlign w:val="center"/>
          </w:tcPr>
          <w:p w14:paraId="22B638C2" w14:textId="6CBF475D" w:rsidR="001B078C" w:rsidRPr="00F95B02" w:rsidRDefault="001B078C" w:rsidP="00762F13">
            <w:pPr>
              <w:pStyle w:val="TAC"/>
              <w:rPr>
                <w:ins w:id="478" w:author="Dominique Everaere" w:date="2025-03-10T17:23:00Z"/>
                <w:rFonts w:cs="v5.0.0"/>
                <w:lang w:eastAsia="zh-CN"/>
              </w:rPr>
            </w:pPr>
            <w:ins w:id="479" w:author="Dominique Everaere" w:date="2025-03-10T17:23:00Z">
              <w:r>
                <w:rPr>
                  <w:rFonts w:cs="v5.0.0"/>
                  <w:lang w:eastAsia="zh-CN"/>
                </w:rPr>
                <w:t>7</w:t>
              </w:r>
            </w:ins>
          </w:p>
        </w:tc>
        <w:tc>
          <w:tcPr>
            <w:tcW w:w="1417" w:type="dxa"/>
            <w:tcBorders>
              <w:top w:val="nil"/>
              <w:left w:val="single" w:sz="4" w:space="0" w:color="auto"/>
              <w:bottom w:val="nil"/>
              <w:right w:val="single" w:sz="4" w:space="0" w:color="auto"/>
            </w:tcBorders>
          </w:tcPr>
          <w:p w14:paraId="43AC2346" w14:textId="77777777" w:rsidR="001B078C" w:rsidRPr="00F95B02" w:rsidRDefault="001B078C" w:rsidP="00762F13">
            <w:pPr>
              <w:pStyle w:val="TAC"/>
              <w:rPr>
                <w:ins w:id="480" w:author="Dominique Everaere" w:date="2025-03-10T17:23:00Z"/>
              </w:rPr>
            </w:pPr>
          </w:p>
        </w:tc>
        <w:tc>
          <w:tcPr>
            <w:tcW w:w="1418" w:type="dxa"/>
            <w:tcBorders>
              <w:top w:val="nil"/>
              <w:left w:val="single" w:sz="4" w:space="0" w:color="auto"/>
              <w:bottom w:val="nil"/>
              <w:right w:val="single" w:sz="4" w:space="0" w:color="auto"/>
            </w:tcBorders>
          </w:tcPr>
          <w:p w14:paraId="3DD20221" w14:textId="77777777" w:rsidR="001B078C" w:rsidRPr="00F95B02" w:rsidRDefault="001B078C" w:rsidP="00762F13">
            <w:pPr>
              <w:pStyle w:val="TAC"/>
              <w:rPr>
                <w:ins w:id="481" w:author="Dominique Everaere" w:date="2025-03-10T17:23:00Z"/>
              </w:rPr>
            </w:pPr>
          </w:p>
        </w:tc>
        <w:tc>
          <w:tcPr>
            <w:tcW w:w="1559" w:type="dxa"/>
            <w:tcBorders>
              <w:left w:val="single" w:sz="4" w:space="0" w:color="auto"/>
              <w:bottom w:val="single" w:sz="4" w:space="0" w:color="auto"/>
              <w:right w:val="single" w:sz="4" w:space="0" w:color="auto"/>
            </w:tcBorders>
            <w:vAlign w:val="center"/>
          </w:tcPr>
          <w:p w14:paraId="3CA893B1" w14:textId="4E3E0FD9" w:rsidR="001B078C" w:rsidRPr="00F95B02" w:rsidRDefault="00681929" w:rsidP="00762F13">
            <w:pPr>
              <w:pStyle w:val="TAC"/>
              <w:rPr>
                <w:ins w:id="482" w:author="Dominique Everaere" w:date="2025-03-10T17:23:00Z"/>
                <w:rFonts w:cs="v5.0.0"/>
                <w:lang w:eastAsia="zh-CN"/>
              </w:rPr>
            </w:pPr>
            <w:ins w:id="483" w:author="Dominique Everaere" w:date="2025-04-14T11:16:00Z">
              <w:r>
                <w:rPr>
                  <w:rFonts w:cs="v5.0.0"/>
                  <w:lang w:eastAsia="zh-CN"/>
                </w:rPr>
                <w:t>-73.0</w:t>
              </w:r>
            </w:ins>
          </w:p>
        </w:tc>
        <w:tc>
          <w:tcPr>
            <w:tcW w:w="1412" w:type="dxa"/>
            <w:tcBorders>
              <w:top w:val="nil"/>
              <w:left w:val="single" w:sz="4" w:space="0" w:color="auto"/>
              <w:bottom w:val="nil"/>
              <w:right w:val="single" w:sz="4" w:space="0" w:color="auto"/>
            </w:tcBorders>
          </w:tcPr>
          <w:p w14:paraId="2A36AFC4" w14:textId="77777777" w:rsidR="001B078C" w:rsidRPr="00F95B02" w:rsidRDefault="001B078C" w:rsidP="00762F13">
            <w:pPr>
              <w:pStyle w:val="TAC"/>
              <w:rPr>
                <w:ins w:id="484" w:author="Dominique Everaere" w:date="2025-03-10T17:23:00Z"/>
              </w:rPr>
            </w:pPr>
          </w:p>
        </w:tc>
      </w:tr>
      <w:tr w:rsidR="008D775B" w14:paraId="4203CC2F" w14:textId="77777777" w:rsidTr="00762F13">
        <w:trPr>
          <w:cantSplit/>
          <w:jc w:val="center"/>
        </w:trPr>
        <w:tc>
          <w:tcPr>
            <w:tcW w:w="1559" w:type="dxa"/>
            <w:tcBorders>
              <w:bottom w:val="single" w:sz="4" w:space="0" w:color="auto"/>
              <w:right w:val="single" w:sz="4" w:space="0" w:color="auto"/>
            </w:tcBorders>
            <w:vAlign w:val="center"/>
          </w:tcPr>
          <w:p w14:paraId="3C4147C0" w14:textId="77777777" w:rsidR="008D775B" w:rsidRPr="00F95B02" w:rsidRDefault="008D775B" w:rsidP="00762F1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2F6A7155"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218AA8E4"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F7DF297" w14:textId="77777777" w:rsidR="008D775B" w:rsidRPr="00F95B02" w:rsidRDefault="008D775B" w:rsidP="00762F13">
            <w:pPr>
              <w:pStyle w:val="TAC"/>
            </w:pPr>
            <w:r w:rsidRPr="00F95B02">
              <w:rPr>
                <w:rFonts w:cs="v5.0.0"/>
                <w:lang w:eastAsia="zh-CN"/>
              </w:rPr>
              <w:t>-71.3</w:t>
            </w:r>
          </w:p>
        </w:tc>
        <w:tc>
          <w:tcPr>
            <w:tcW w:w="1412" w:type="dxa"/>
            <w:tcBorders>
              <w:top w:val="nil"/>
              <w:left w:val="single" w:sz="4" w:space="0" w:color="auto"/>
              <w:bottom w:val="nil"/>
              <w:right w:val="single" w:sz="4" w:space="0" w:color="auto"/>
            </w:tcBorders>
          </w:tcPr>
          <w:p w14:paraId="7DD07ACB" w14:textId="77777777" w:rsidR="008D775B" w:rsidRPr="00F95B02" w:rsidRDefault="008D775B" w:rsidP="00762F13">
            <w:pPr>
              <w:pStyle w:val="TAC"/>
            </w:pPr>
          </w:p>
        </w:tc>
      </w:tr>
      <w:tr w:rsidR="008D775B" w14:paraId="1D91E54F" w14:textId="77777777" w:rsidTr="00762F13">
        <w:trPr>
          <w:cantSplit/>
          <w:jc w:val="center"/>
        </w:trPr>
        <w:tc>
          <w:tcPr>
            <w:tcW w:w="1559" w:type="dxa"/>
            <w:tcBorders>
              <w:bottom w:val="single" w:sz="4" w:space="0" w:color="auto"/>
              <w:right w:val="single" w:sz="4" w:space="0" w:color="auto"/>
            </w:tcBorders>
            <w:vAlign w:val="center"/>
          </w:tcPr>
          <w:p w14:paraId="26BD0C74" w14:textId="77777777" w:rsidR="008D775B" w:rsidRPr="00F95B02" w:rsidRDefault="008D775B" w:rsidP="00762F1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3D938EC4" w14:textId="77777777" w:rsidR="008D775B" w:rsidRPr="00F95B02" w:rsidRDefault="008D775B" w:rsidP="00762F13">
            <w:pPr>
              <w:pStyle w:val="TAC"/>
            </w:pPr>
            <w:r w:rsidRPr="00F95B02">
              <w:rPr>
                <w:rFonts w:cs="v5.0.0"/>
              </w:rPr>
              <w:t>FRC A15-1 in</w:t>
            </w:r>
          </w:p>
        </w:tc>
        <w:tc>
          <w:tcPr>
            <w:tcW w:w="1418" w:type="dxa"/>
            <w:tcBorders>
              <w:top w:val="nil"/>
              <w:left w:val="single" w:sz="4" w:space="0" w:color="auto"/>
              <w:bottom w:val="nil"/>
              <w:right w:val="single" w:sz="4" w:space="0" w:color="auto"/>
            </w:tcBorders>
          </w:tcPr>
          <w:p w14:paraId="60D8B9C3"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55B4F65" w14:textId="77777777" w:rsidR="008D775B" w:rsidRPr="00F95B02" w:rsidRDefault="008D775B" w:rsidP="00762F13">
            <w:pPr>
              <w:pStyle w:val="TAC"/>
            </w:pPr>
            <w:r w:rsidRPr="00F95B02">
              <w:rPr>
                <w:rFonts w:cs="v5.0.0"/>
                <w:lang w:eastAsia="zh-CN"/>
              </w:rPr>
              <w:t>-69.5</w:t>
            </w:r>
          </w:p>
        </w:tc>
        <w:tc>
          <w:tcPr>
            <w:tcW w:w="1412" w:type="dxa"/>
            <w:tcBorders>
              <w:top w:val="nil"/>
              <w:left w:val="single" w:sz="4" w:space="0" w:color="auto"/>
              <w:bottom w:val="nil"/>
              <w:right w:val="single" w:sz="4" w:space="0" w:color="auto"/>
            </w:tcBorders>
          </w:tcPr>
          <w:p w14:paraId="4B01C290" w14:textId="77777777" w:rsidR="008D775B" w:rsidRPr="00F95B02" w:rsidRDefault="008D775B" w:rsidP="00762F13">
            <w:pPr>
              <w:pStyle w:val="TAC"/>
            </w:pPr>
          </w:p>
        </w:tc>
      </w:tr>
      <w:tr w:rsidR="008D775B" w14:paraId="6EF62774" w14:textId="77777777" w:rsidTr="00762F13">
        <w:trPr>
          <w:cantSplit/>
          <w:jc w:val="center"/>
        </w:trPr>
        <w:tc>
          <w:tcPr>
            <w:tcW w:w="1559" w:type="dxa"/>
            <w:tcBorders>
              <w:bottom w:val="single" w:sz="4" w:space="0" w:color="auto"/>
              <w:right w:val="single" w:sz="4" w:space="0" w:color="auto"/>
            </w:tcBorders>
            <w:vAlign w:val="center"/>
          </w:tcPr>
          <w:p w14:paraId="0116B6C2" w14:textId="77777777" w:rsidR="008D775B" w:rsidRPr="00F95B02" w:rsidRDefault="008D775B" w:rsidP="00762F13">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5F6DE6A6" w14:textId="77777777" w:rsidR="008D775B" w:rsidRPr="00F95B02" w:rsidRDefault="008D775B" w:rsidP="00762F13">
            <w:pPr>
              <w:pStyle w:val="TAC"/>
            </w:pPr>
            <w:r w:rsidRPr="00F95B02">
              <w:rPr>
                <w:rFonts w:cs="v5.0.0"/>
              </w:rPr>
              <w:t>Annex A.15 in</w:t>
            </w:r>
          </w:p>
        </w:tc>
        <w:tc>
          <w:tcPr>
            <w:tcW w:w="1418" w:type="dxa"/>
            <w:tcBorders>
              <w:top w:val="nil"/>
              <w:left w:val="single" w:sz="4" w:space="0" w:color="auto"/>
              <w:bottom w:val="nil"/>
              <w:right w:val="single" w:sz="4" w:space="0" w:color="auto"/>
            </w:tcBorders>
            <w:vAlign w:val="center"/>
          </w:tcPr>
          <w:p w14:paraId="163654A9" w14:textId="77777777" w:rsidR="008D775B" w:rsidRPr="00F95B02" w:rsidRDefault="008D775B" w:rsidP="00762F13">
            <w:pPr>
              <w:pStyle w:val="TAC"/>
            </w:pPr>
            <w:r w:rsidRPr="00F95B02">
              <w:rPr>
                <w:rFonts w:cs="v5.0.0"/>
                <w:lang w:eastAsia="zh-CN"/>
              </w:rPr>
              <w:t>-91.7</w:t>
            </w:r>
          </w:p>
        </w:tc>
        <w:tc>
          <w:tcPr>
            <w:tcW w:w="1559" w:type="dxa"/>
            <w:tcBorders>
              <w:left w:val="single" w:sz="4" w:space="0" w:color="auto"/>
              <w:bottom w:val="single" w:sz="4" w:space="0" w:color="auto"/>
              <w:right w:val="single" w:sz="4" w:space="0" w:color="auto"/>
            </w:tcBorders>
            <w:vAlign w:val="center"/>
          </w:tcPr>
          <w:p w14:paraId="3D5A9AFB" w14:textId="77777777" w:rsidR="008D775B" w:rsidRPr="00F95B02" w:rsidRDefault="008D775B" w:rsidP="00762F13">
            <w:pPr>
              <w:pStyle w:val="TAC"/>
            </w:pPr>
            <w:r w:rsidRPr="00F95B02">
              <w:rPr>
                <w:rFonts w:cs="v5.0.0"/>
                <w:lang w:eastAsia="zh-CN"/>
              </w:rPr>
              <w:t>-68.2</w:t>
            </w:r>
          </w:p>
        </w:tc>
        <w:tc>
          <w:tcPr>
            <w:tcW w:w="1412" w:type="dxa"/>
            <w:tcBorders>
              <w:top w:val="nil"/>
              <w:left w:val="single" w:sz="4" w:space="0" w:color="auto"/>
              <w:bottom w:val="nil"/>
              <w:right w:val="single" w:sz="4" w:space="0" w:color="auto"/>
            </w:tcBorders>
            <w:vAlign w:val="center"/>
          </w:tcPr>
          <w:p w14:paraId="57F862E1" w14:textId="77777777" w:rsidR="008D775B" w:rsidRPr="00F95B02" w:rsidRDefault="008D775B" w:rsidP="00762F13">
            <w:pPr>
              <w:pStyle w:val="TAC"/>
            </w:pPr>
            <w:r w:rsidRPr="00F95B02">
              <w:rPr>
                <w:rFonts w:cs="v5.0.0"/>
                <w:lang w:eastAsia="zh-CN"/>
              </w:rPr>
              <w:t>AWGN</w:t>
            </w:r>
          </w:p>
        </w:tc>
      </w:tr>
      <w:tr w:rsidR="008D775B" w14:paraId="31A72885" w14:textId="77777777" w:rsidTr="00762F13">
        <w:trPr>
          <w:cantSplit/>
          <w:jc w:val="center"/>
        </w:trPr>
        <w:tc>
          <w:tcPr>
            <w:tcW w:w="1559" w:type="dxa"/>
            <w:tcBorders>
              <w:bottom w:val="single" w:sz="4" w:space="0" w:color="auto"/>
              <w:right w:val="single" w:sz="4" w:space="0" w:color="auto"/>
            </w:tcBorders>
            <w:vAlign w:val="center"/>
          </w:tcPr>
          <w:p w14:paraId="7454858C" w14:textId="77777777" w:rsidR="008D775B" w:rsidRPr="00F95B02" w:rsidRDefault="008D775B" w:rsidP="00762F13">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6994482A" w14:textId="77777777" w:rsidR="008D775B" w:rsidRPr="00F95B02" w:rsidRDefault="008D775B" w:rsidP="00762F13">
            <w:pPr>
              <w:pStyle w:val="TAC"/>
            </w:pPr>
            <w:r w:rsidRPr="00F95B02">
              <w:rPr>
                <w:rFonts w:cs="v5.0.0"/>
              </w:rPr>
              <w:t>TS 36.104 [13]</w:t>
            </w:r>
          </w:p>
        </w:tc>
        <w:tc>
          <w:tcPr>
            <w:tcW w:w="1418" w:type="dxa"/>
            <w:tcBorders>
              <w:top w:val="nil"/>
              <w:left w:val="single" w:sz="4" w:space="0" w:color="auto"/>
              <w:bottom w:val="nil"/>
              <w:right w:val="single" w:sz="4" w:space="0" w:color="auto"/>
            </w:tcBorders>
          </w:tcPr>
          <w:p w14:paraId="78A15A48"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611172FE" w14:textId="77777777" w:rsidR="008D775B" w:rsidRPr="00F95B02" w:rsidRDefault="008D775B" w:rsidP="00762F13">
            <w:pPr>
              <w:pStyle w:val="TAC"/>
            </w:pPr>
            <w:r w:rsidRPr="00F95B02">
              <w:rPr>
                <w:rFonts w:cs="v5.0.0"/>
                <w:lang w:eastAsia="zh-CN"/>
              </w:rPr>
              <w:t>-67.2</w:t>
            </w:r>
          </w:p>
        </w:tc>
        <w:tc>
          <w:tcPr>
            <w:tcW w:w="1412" w:type="dxa"/>
            <w:tcBorders>
              <w:top w:val="nil"/>
              <w:left w:val="single" w:sz="4" w:space="0" w:color="auto"/>
              <w:bottom w:val="nil"/>
              <w:right w:val="single" w:sz="4" w:space="0" w:color="auto"/>
            </w:tcBorders>
            <w:vAlign w:val="center"/>
          </w:tcPr>
          <w:p w14:paraId="75755768" w14:textId="77777777" w:rsidR="008D775B" w:rsidRPr="00F95B02" w:rsidRDefault="008D775B" w:rsidP="00762F13">
            <w:pPr>
              <w:pStyle w:val="TAC"/>
            </w:pPr>
          </w:p>
        </w:tc>
      </w:tr>
      <w:tr w:rsidR="008D775B" w14:paraId="631BE59E" w14:textId="77777777" w:rsidTr="00762F13">
        <w:trPr>
          <w:cantSplit/>
          <w:jc w:val="center"/>
        </w:trPr>
        <w:tc>
          <w:tcPr>
            <w:tcW w:w="1559" w:type="dxa"/>
            <w:tcBorders>
              <w:bottom w:val="single" w:sz="4" w:space="0" w:color="auto"/>
              <w:right w:val="single" w:sz="4" w:space="0" w:color="auto"/>
            </w:tcBorders>
            <w:vAlign w:val="center"/>
          </w:tcPr>
          <w:p w14:paraId="74CA33FB" w14:textId="77777777" w:rsidR="008D775B" w:rsidRPr="00F95B02" w:rsidRDefault="008D775B" w:rsidP="00762F13">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0C3910D5"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04477D8B"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5A7FFE2" w14:textId="77777777" w:rsidR="008D775B" w:rsidRPr="00F95B02" w:rsidRDefault="008D775B" w:rsidP="00762F13">
            <w:pPr>
              <w:pStyle w:val="TAC"/>
            </w:pPr>
            <w:r w:rsidRPr="00F95B02">
              <w:rPr>
                <w:rFonts w:cs="v5.0.0"/>
                <w:lang w:eastAsia="zh-CN"/>
              </w:rPr>
              <w:t>-66.4</w:t>
            </w:r>
          </w:p>
        </w:tc>
        <w:tc>
          <w:tcPr>
            <w:tcW w:w="1412" w:type="dxa"/>
            <w:tcBorders>
              <w:top w:val="nil"/>
              <w:left w:val="single" w:sz="4" w:space="0" w:color="auto"/>
              <w:bottom w:val="nil"/>
              <w:right w:val="single" w:sz="4" w:space="0" w:color="auto"/>
            </w:tcBorders>
            <w:vAlign w:val="center"/>
          </w:tcPr>
          <w:p w14:paraId="59105864" w14:textId="77777777" w:rsidR="008D775B" w:rsidRPr="00F95B02" w:rsidRDefault="008D775B" w:rsidP="00762F13">
            <w:pPr>
              <w:pStyle w:val="TAC"/>
            </w:pPr>
          </w:p>
        </w:tc>
      </w:tr>
      <w:tr w:rsidR="008D775B" w14:paraId="4DC30ACA" w14:textId="77777777" w:rsidTr="00762F13">
        <w:trPr>
          <w:cantSplit/>
          <w:jc w:val="center"/>
        </w:trPr>
        <w:tc>
          <w:tcPr>
            <w:tcW w:w="1559" w:type="dxa"/>
            <w:tcBorders>
              <w:bottom w:val="single" w:sz="4" w:space="0" w:color="auto"/>
              <w:right w:val="single" w:sz="4" w:space="0" w:color="auto"/>
            </w:tcBorders>
            <w:vAlign w:val="center"/>
          </w:tcPr>
          <w:p w14:paraId="4044D0D0" w14:textId="77777777" w:rsidR="008D775B" w:rsidRPr="00F95B02" w:rsidRDefault="008D775B" w:rsidP="00762F13">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2B0BA36A"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7888E9E7"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7823F4D"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65.7</w:t>
            </w:r>
          </w:p>
        </w:tc>
        <w:tc>
          <w:tcPr>
            <w:tcW w:w="1412" w:type="dxa"/>
            <w:tcBorders>
              <w:top w:val="nil"/>
              <w:left w:val="single" w:sz="4" w:space="0" w:color="auto"/>
              <w:bottom w:val="nil"/>
              <w:right w:val="single" w:sz="4" w:space="0" w:color="auto"/>
            </w:tcBorders>
            <w:vAlign w:val="center"/>
          </w:tcPr>
          <w:p w14:paraId="1AC33488" w14:textId="77777777" w:rsidR="008D775B" w:rsidRPr="00F95B02" w:rsidRDefault="008D775B" w:rsidP="00762F13">
            <w:pPr>
              <w:pStyle w:val="TAC"/>
            </w:pPr>
          </w:p>
        </w:tc>
      </w:tr>
      <w:tr w:rsidR="008D775B" w14:paraId="7BE41B0B" w14:textId="77777777" w:rsidTr="00762F13">
        <w:trPr>
          <w:cantSplit/>
          <w:jc w:val="center"/>
        </w:trPr>
        <w:tc>
          <w:tcPr>
            <w:tcW w:w="1559" w:type="dxa"/>
            <w:tcBorders>
              <w:bottom w:val="single" w:sz="4" w:space="0" w:color="auto"/>
              <w:right w:val="single" w:sz="4" w:space="0" w:color="auto"/>
            </w:tcBorders>
            <w:vAlign w:val="center"/>
          </w:tcPr>
          <w:p w14:paraId="4E81C8DD" w14:textId="77777777" w:rsidR="008D775B" w:rsidRPr="00F95B02" w:rsidRDefault="008D775B" w:rsidP="00762F13">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6403AC30"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7BF1887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C0D7E64" w14:textId="77777777" w:rsidR="008D775B" w:rsidRPr="00F95B02" w:rsidRDefault="008D775B" w:rsidP="00762F13">
            <w:pPr>
              <w:pStyle w:val="TAC"/>
            </w:pPr>
            <w:r w:rsidRPr="00F95B02">
              <w:rPr>
                <w:rFonts w:cs="v5.0.0"/>
                <w:lang w:eastAsia="zh-CN"/>
              </w:rPr>
              <w:t>-65.1</w:t>
            </w:r>
          </w:p>
        </w:tc>
        <w:tc>
          <w:tcPr>
            <w:tcW w:w="1412" w:type="dxa"/>
            <w:tcBorders>
              <w:top w:val="nil"/>
              <w:left w:val="single" w:sz="4" w:space="0" w:color="auto"/>
              <w:bottom w:val="nil"/>
              <w:right w:val="single" w:sz="4" w:space="0" w:color="auto"/>
            </w:tcBorders>
            <w:vAlign w:val="center"/>
          </w:tcPr>
          <w:p w14:paraId="2CB6CD06" w14:textId="77777777" w:rsidR="008D775B" w:rsidRPr="00F95B02" w:rsidRDefault="008D775B" w:rsidP="00762F13">
            <w:pPr>
              <w:pStyle w:val="TAC"/>
            </w:pPr>
          </w:p>
        </w:tc>
      </w:tr>
      <w:tr w:rsidR="008D775B" w14:paraId="7D71D4C7" w14:textId="77777777" w:rsidTr="00762F13">
        <w:trPr>
          <w:cantSplit/>
          <w:jc w:val="center"/>
        </w:trPr>
        <w:tc>
          <w:tcPr>
            <w:tcW w:w="1559" w:type="dxa"/>
            <w:tcBorders>
              <w:bottom w:val="single" w:sz="4" w:space="0" w:color="auto"/>
              <w:right w:val="single" w:sz="4" w:space="0" w:color="auto"/>
            </w:tcBorders>
            <w:vAlign w:val="center"/>
          </w:tcPr>
          <w:p w14:paraId="78EE7A37" w14:textId="77777777" w:rsidR="008D775B" w:rsidRPr="00F95B02" w:rsidRDefault="008D775B" w:rsidP="00762F13">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6FD38EAE"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2215AF6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4F70EE9"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64.6</w:t>
            </w:r>
          </w:p>
        </w:tc>
        <w:tc>
          <w:tcPr>
            <w:tcW w:w="1412" w:type="dxa"/>
            <w:tcBorders>
              <w:top w:val="nil"/>
              <w:left w:val="single" w:sz="4" w:space="0" w:color="auto"/>
              <w:bottom w:val="nil"/>
              <w:right w:val="single" w:sz="4" w:space="0" w:color="auto"/>
            </w:tcBorders>
            <w:vAlign w:val="center"/>
          </w:tcPr>
          <w:p w14:paraId="0503CA3A" w14:textId="77777777" w:rsidR="008D775B" w:rsidRPr="00F95B02" w:rsidRDefault="008D775B" w:rsidP="00762F13">
            <w:pPr>
              <w:pStyle w:val="TAC"/>
            </w:pPr>
          </w:p>
        </w:tc>
      </w:tr>
      <w:tr w:rsidR="008D775B" w14:paraId="6D63C943" w14:textId="77777777" w:rsidTr="00762F13">
        <w:trPr>
          <w:cantSplit/>
          <w:jc w:val="center"/>
        </w:trPr>
        <w:tc>
          <w:tcPr>
            <w:tcW w:w="1559" w:type="dxa"/>
            <w:tcBorders>
              <w:bottom w:val="single" w:sz="4" w:space="0" w:color="auto"/>
              <w:right w:val="single" w:sz="4" w:space="0" w:color="auto"/>
            </w:tcBorders>
            <w:vAlign w:val="center"/>
          </w:tcPr>
          <w:p w14:paraId="12FCE1F6" w14:textId="77777777" w:rsidR="008D775B" w:rsidRPr="00F95B02" w:rsidRDefault="008D775B" w:rsidP="00762F13">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0A756406" w14:textId="77777777" w:rsidR="008D775B" w:rsidRPr="00F95B02" w:rsidRDefault="008D775B" w:rsidP="00762F13">
            <w:pPr>
              <w:pStyle w:val="TAC"/>
            </w:pPr>
          </w:p>
        </w:tc>
        <w:tc>
          <w:tcPr>
            <w:tcW w:w="1418" w:type="dxa"/>
            <w:tcBorders>
              <w:top w:val="nil"/>
              <w:left w:val="single" w:sz="4" w:space="0" w:color="auto"/>
              <w:bottom w:val="single" w:sz="4" w:space="0" w:color="auto"/>
              <w:right w:val="single" w:sz="4" w:space="0" w:color="auto"/>
            </w:tcBorders>
          </w:tcPr>
          <w:p w14:paraId="548B02D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3F9931A" w14:textId="77777777" w:rsidR="008D775B" w:rsidRPr="00F95B02" w:rsidRDefault="008D775B" w:rsidP="00762F13">
            <w:pPr>
              <w:pStyle w:val="TAC"/>
            </w:pPr>
            <w:r w:rsidRPr="00F95B02">
              <w:rPr>
                <w:rFonts w:cs="v5.0.0"/>
                <w:lang w:eastAsia="zh-CN"/>
              </w:rPr>
              <w:t>-64.1</w:t>
            </w:r>
          </w:p>
        </w:tc>
        <w:tc>
          <w:tcPr>
            <w:tcW w:w="1412" w:type="dxa"/>
            <w:tcBorders>
              <w:top w:val="nil"/>
              <w:left w:val="single" w:sz="4" w:space="0" w:color="auto"/>
              <w:bottom w:val="single" w:sz="4" w:space="0" w:color="auto"/>
              <w:right w:val="single" w:sz="4" w:space="0" w:color="auto"/>
            </w:tcBorders>
            <w:vAlign w:val="center"/>
          </w:tcPr>
          <w:p w14:paraId="488D3CD6" w14:textId="77777777" w:rsidR="008D775B" w:rsidRPr="00F95B02" w:rsidRDefault="008D775B" w:rsidP="00762F13">
            <w:pPr>
              <w:pStyle w:val="TAC"/>
            </w:pPr>
          </w:p>
        </w:tc>
      </w:tr>
      <w:tr w:rsidR="008D775B" w:rsidRPr="00F95B02" w14:paraId="0084D8FE" w14:textId="77777777" w:rsidTr="00762F13">
        <w:trPr>
          <w:cantSplit/>
          <w:trHeight w:val="105"/>
          <w:jc w:val="center"/>
        </w:trPr>
        <w:tc>
          <w:tcPr>
            <w:tcW w:w="1559" w:type="dxa"/>
            <w:tcBorders>
              <w:bottom w:val="single" w:sz="4" w:space="0" w:color="auto"/>
              <w:right w:val="single" w:sz="4" w:space="0" w:color="auto"/>
            </w:tcBorders>
            <w:vAlign w:val="center"/>
          </w:tcPr>
          <w:p w14:paraId="282D0248" w14:textId="77777777" w:rsidR="008D775B" w:rsidRPr="00F95B02" w:rsidRDefault="008D775B" w:rsidP="00762F13">
            <w:pPr>
              <w:pStyle w:val="TAC"/>
              <w:rPr>
                <w:rFonts w:cs="v5.0.0"/>
                <w:lang w:eastAsia="zh-CN"/>
              </w:rPr>
            </w:pPr>
            <w:r>
              <w:rPr>
                <w:rFonts w:cs="v5.0.0"/>
                <w:lang w:eastAsia="zh-CN"/>
              </w:rPr>
              <w:t>3</w:t>
            </w:r>
          </w:p>
        </w:tc>
        <w:tc>
          <w:tcPr>
            <w:tcW w:w="1417" w:type="dxa"/>
            <w:tcBorders>
              <w:top w:val="single" w:sz="4" w:space="0" w:color="auto"/>
              <w:left w:val="single" w:sz="4" w:space="0" w:color="auto"/>
              <w:bottom w:val="nil"/>
              <w:right w:val="single" w:sz="4" w:space="0" w:color="auto"/>
            </w:tcBorders>
          </w:tcPr>
          <w:p w14:paraId="61BD5035" w14:textId="77777777" w:rsidR="008D775B" w:rsidRPr="00F95B02" w:rsidRDefault="008D775B" w:rsidP="00762F13">
            <w:pPr>
              <w:pStyle w:val="TAC"/>
            </w:pPr>
          </w:p>
        </w:tc>
        <w:tc>
          <w:tcPr>
            <w:tcW w:w="1418" w:type="dxa"/>
            <w:tcBorders>
              <w:top w:val="single" w:sz="4" w:space="0" w:color="auto"/>
              <w:left w:val="single" w:sz="4" w:space="0" w:color="auto"/>
              <w:bottom w:val="nil"/>
              <w:right w:val="single" w:sz="4" w:space="0" w:color="auto"/>
            </w:tcBorders>
          </w:tcPr>
          <w:p w14:paraId="36BAE91B" w14:textId="77777777" w:rsidR="008D775B" w:rsidRPr="00F95B02" w:rsidRDefault="008D775B" w:rsidP="00762F13">
            <w:pPr>
              <w:pStyle w:val="TAC"/>
            </w:pPr>
          </w:p>
        </w:tc>
        <w:tc>
          <w:tcPr>
            <w:tcW w:w="1559" w:type="dxa"/>
            <w:tcBorders>
              <w:left w:val="single" w:sz="4" w:space="0" w:color="auto"/>
              <w:right w:val="single" w:sz="4" w:space="0" w:color="auto"/>
            </w:tcBorders>
            <w:vAlign w:val="center"/>
          </w:tcPr>
          <w:p w14:paraId="3B8D8135" w14:textId="77777777" w:rsidR="008D775B" w:rsidRPr="00F95B02" w:rsidRDefault="008D775B" w:rsidP="00762F13">
            <w:pPr>
              <w:pStyle w:val="TAC"/>
            </w:pPr>
            <w:r>
              <w:t>-76.7</w:t>
            </w:r>
          </w:p>
        </w:tc>
        <w:tc>
          <w:tcPr>
            <w:tcW w:w="1412" w:type="dxa"/>
            <w:tcBorders>
              <w:top w:val="single" w:sz="4" w:space="0" w:color="auto"/>
              <w:left w:val="single" w:sz="4" w:space="0" w:color="auto"/>
              <w:bottom w:val="nil"/>
              <w:right w:val="single" w:sz="4" w:space="0" w:color="auto"/>
            </w:tcBorders>
            <w:vAlign w:val="center"/>
          </w:tcPr>
          <w:p w14:paraId="3EA2A446" w14:textId="77777777" w:rsidR="008D775B" w:rsidRPr="00F95B02" w:rsidRDefault="008D775B" w:rsidP="00762F13">
            <w:pPr>
              <w:pStyle w:val="TAC"/>
            </w:pPr>
          </w:p>
        </w:tc>
      </w:tr>
      <w:tr w:rsidR="008D775B" w14:paraId="5C680A84" w14:textId="77777777" w:rsidTr="00762F13">
        <w:trPr>
          <w:cantSplit/>
          <w:jc w:val="center"/>
        </w:trPr>
        <w:tc>
          <w:tcPr>
            <w:tcW w:w="1559" w:type="dxa"/>
            <w:tcBorders>
              <w:bottom w:val="single" w:sz="4" w:space="0" w:color="auto"/>
              <w:right w:val="single" w:sz="4" w:space="0" w:color="auto"/>
            </w:tcBorders>
            <w:vAlign w:val="center"/>
          </w:tcPr>
          <w:p w14:paraId="0385274C" w14:textId="77777777" w:rsidR="008D775B" w:rsidRPr="00F95B02" w:rsidRDefault="008D775B" w:rsidP="00762F13">
            <w:pPr>
              <w:pStyle w:val="TAC"/>
              <w:rPr>
                <w:rFonts w:cs="v5.0.0"/>
                <w:lang w:eastAsia="zh-CN"/>
              </w:rPr>
            </w:pPr>
            <w:r w:rsidRPr="00F95B02">
              <w:rPr>
                <w:rFonts w:cs="v5.0.0"/>
                <w:lang w:eastAsia="zh-CN"/>
              </w:rPr>
              <w:t>5</w:t>
            </w:r>
          </w:p>
        </w:tc>
        <w:tc>
          <w:tcPr>
            <w:tcW w:w="1417" w:type="dxa"/>
            <w:tcBorders>
              <w:top w:val="nil"/>
              <w:left w:val="single" w:sz="4" w:space="0" w:color="auto"/>
              <w:bottom w:val="nil"/>
              <w:right w:val="single" w:sz="4" w:space="0" w:color="auto"/>
            </w:tcBorders>
          </w:tcPr>
          <w:p w14:paraId="264149BB"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31B655F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B0CED23" w14:textId="77777777" w:rsidR="008D775B" w:rsidRPr="00F95B02" w:rsidRDefault="008D775B" w:rsidP="00762F13">
            <w:pPr>
              <w:pStyle w:val="TAC"/>
            </w:pPr>
            <w:r w:rsidRPr="00F95B02">
              <w:rPr>
                <w:rFonts w:cs="v5.0.0"/>
                <w:lang w:eastAsia="zh-CN"/>
              </w:rPr>
              <w:t>-74.5</w:t>
            </w:r>
          </w:p>
        </w:tc>
        <w:tc>
          <w:tcPr>
            <w:tcW w:w="1412" w:type="dxa"/>
            <w:tcBorders>
              <w:top w:val="nil"/>
              <w:left w:val="single" w:sz="4" w:space="0" w:color="auto"/>
              <w:bottom w:val="nil"/>
              <w:right w:val="single" w:sz="4" w:space="0" w:color="auto"/>
            </w:tcBorders>
            <w:vAlign w:val="center"/>
          </w:tcPr>
          <w:p w14:paraId="79F23855" w14:textId="77777777" w:rsidR="008D775B" w:rsidRPr="00F95B02" w:rsidRDefault="008D775B" w:rsidP="00762F13">
            <w:pPr>
              <w:pStyle w:val="TAC"/>
            </w:pPr>
          </w:p>
        </w:tc>
      </w:tr>
      <w:tr w:rsidR="001B078C" w14:paraId="69761AF6" w14:textId="77777777" w:rsidTr="00762F13">
        <w:trPr>
          <w:cantSplit/>
          <w:jc w:val="center"/>
          <w:ins w:id="485" w:author="Dominique Everaere" w:date="2025-03-10T17:23:00Z"/>
        </w:trPr>
        <w:tc>
          <w:tcPr>
            <w:tcW w:w="1559" w:type="dxa"/>
            <w:tcBorders>
              <w:bottom w:val="single" w:sz="4" w:space="0" w:color="auto"/>
              <w:right w:val="single" w:sz="4" w:space="0" w:color="auto"/>
            </w:tcBorders>
            <w:vAlign w:val="center"/>
          </w:tcPr>
          <w:p w14:paraId="226862D8" w14:textId="412AA92E" w:rsidR="001B078C" w:rsidRPr="00F95B02" w:rsidRDefault="001B078C" w:rsidP="00762F13">
            <w:pPr>
              <w:pStyle w:val="TAC"/>
              <w:rPr>
                <w:ins w:id="486" w:author="Dominique Everaere" w:date="2025-03-10T17:23:00Z"/>
                <w:rFonts w:cs="v5.0.0"/>
                <w:lang w:eastAsia="zh-CN"/>
              </w:rPr>
            </w:pPr>
            <w:ins w:id="487" w:author="Dominique Everaere" w:date="2025-03-10T17:23:00Z">
              <w:r>
                <w:rPr>
                  <w:rFonts w:cs="v5.0.0"/>
                  <w:lang w:eastAsia="zh-CN"/>
                </w:rPr>
                <w:t>7</w:t>
              </w:r>
            </w:ins>
          </w:p>
        </w:tc>
        <w:tc>
          <w:tcPr>
            <w:tcW w:w="1417" w:type="dxa"/>
            <w:tcBorders>
              <w:top w:val="nil"/>
              <w:left w:val="single" w:sz="4" w:space="0" w:color="auto"/>
              <w:bottom w:val="nil"/>
              <w:right w:val="single" w:sz="4" w:space="0" w:color="auto"/>
            </w:tcBorders>
          </w:tcPr>
          <w:p w14:paraId="19A4C8B8" w14:textId="77777777" w:rsidR="001B078C" w:rsidRPr="00F95B02" w:rsidRDefault="001B078C" w:rsidP="00762F13">
            <w:pPr>
              <w:pStyle w:val="TAC"/>
              <w:rPr>
                <w:ins w:id="488" w:author="Dominique Everaere" w:date="2025-03-10T17:23:00Z"/>
              </w:rPr>
            </w:pPr>
          </w:p>
        </w:tc>
        <w:tc>
          <w:tcPr>
            <w:tcW w:w="1418" w:type="dxa"/>
            <w:tcBorders>
              <w:top w:val="nil"/>
              <w:left w:val="single" w:sz="4" w:space="0" w:color="auto"/>
              <w:bottom w:val="nil"/>
              <w:right w:val="single" w:sz="4" w:space="0" w:color="auto"/>
            </w:tcBorders>
          </w:tcPr>
          <w:p w14:paraId="61B502EC" w14:textId="77777777" w:rsidR="001B078C" w:rsidRPr="00F95B02" w:rsidRDefault="001B078C" w:rsidP="00762F13">
            <w:pPr>
              <w:pStyle w:val="TAC"/>
              <w:rPr>
                <w:ins w:id="489" w:author="Dominique Everaere" w:date="2025-03-10T17:23:00Z"/>
              </w:rPr>
            </w:pPr>
          </w:p>
        </w:tc>
        <w:tc>
          <w:tcPr>
            <w:tcW w:w="1559" w:type="dxa"/>
            <w:tcBorders>
              <w:left w:val="single" w:sz="4" w:space="0" w:color="auto"/>
              <w:bottom w:val="single" w:sz="4" w:space="0" w:color="auto"/>
              <w:right w:val="single" w:sz="4" w:space="0" w:color="auto"/>
            </w:tcBorders>
            <w:vAlign w:val="center"/>
          </w:tcPr>
          <w:p w14:paraId="783E0DE5" w14:textId="4580309A" w:rsidR="001B078C" w:rsidRPr="00F95B02" w:rsidRDefault="00681929" w:rsidP="00762F13">
            <w:pPr>
              <w:pStyle w:val="TAC"/>
              <w:rPr>
                <w:ins w:id="490" w:author="Dominique Everaere" w:date="2025-03-10T17:23:00Z"/>
                <w:rFonts w:cs="v5.0.0"/>
                <w:lang w:eastAsia="zh-CN"/>
              </w:rPr>
            </w:pPr>
            <w:ins w:id="491" w:author="Dominique Everaere" w:date="2025-04-14T11:16:00Z">
              <w:r>
                <w:rPr>
                  <w:rFonts w:cs="v5.0.0"/>
                  <w:lang w:eastAsia="zh-CN"/>
                </w:rPr>
                <w:t>-73.0</w:t>
              </w:r>
            </w:ins>
          </w:p>
        </w:tc>
        <w:tc>
          <w:tcPr>
            <w:tcW w:w="1412" w:type="dxa"/>
            <w:tcBorders>
              <w:top w:val="nil"/>
              <w:left w:val="single" w:sz="4" w:space="0" w:color="auto"/>
              <w:bottom w:val="nil"/>
              <w:right w:val="single" w:sz="4" w:space="0" w:color="auto"/>
            </w:tcBorders>
            <w:vAlign w:val="center"/>
          </w:tcPr>
          <w:p w14:paraId="7FA7F52F" w14:textId="77777777" w:rsidR="001B078C" w:rsidRPr="00F95B02" w:rsidRDefault="001B078C" w:rsidP="00762F13">
            <w:pPr>
              <w:pStyle w:val="TAC"/>
              <w:rPr>
                <w:ins w:id="492" w:author="Dominique Everaere" w:date="2025-03-10T17:23:00Z"/>
              </w:rPr>
            </w:pPr>
          </w:p>
        </w:tc>
      </w:tr>
      <w:tr w:rsidR="008D775B" w14:paraId="3965D768" w14:textId="77777777" w:rsidTr="00762F13">
        <w:trPr>
          <w:cantSplit/>
          <w:jc w:val="center"/>
        </w:trPr>
        <w:tc>
          <w:tcPr>
            <w:tcW w:w="1559" w:type="dxa"/>
            <w:tcBorders>
              <w:bottom w:val="single" w:sz="4" w:space="0" w:color="auto"/>
              <w:right w:val="single" w:sz="4" w:space="0" w:color="auto"/>
            </w:tcBorders>
            <w:vAlign w:val="center"/>
          </w:tcPr>
          <w:p w14:paraId="1E684AB0" w14:textId="77777777" w:rsidR="008D775B" w:rsidRPr="00F95B02" w:rsidRDefault="008D775B" w:rsidP="00762F1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22060886"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5C81B433"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6EAF937" w14:textId="77777777" w:rsidR="008D775B" w:rsidRPr="00F95B02" w:rsidRDefault="008D775B" w:rsidP="00762F13">
            <w:pPr>
              <w:pStyle w:val="TAC"/>
            </w:pPr>
            <w:r w:rsidRPr="00F95B02">
              <w:rPr>
                <w:rFonts w:cs="v5.0.0"/>
                <w:lang w:eastAsia="zh-CN"/>
              </w:rPr>
              <w:t>-71.3</w:t>
            </w:r>
          </w:p>
        </w:tc>
        <w:tc>
          <w:tcPr>
            <w:tcW w:w="1412" w:type="dxa"/>
            <w:tcBorders>
              <w:top w:val="nil"/>
              <w:left w:val="single" w:sz="4" w:space="0" w:color="auto"/>
              <w:bottom w:val="nil"/>
              <w:right w:val="single" w:sz="4" w:space="0" w:color="auto"/>
            </w:tcBorders>
            <w:vAlign w:val="center"/>
          </w:tcPr>
          <w:p w14:paraId="2F67BA61" w14:textId="77777777" w:rsidR="008D775B" w:rsidRPr="00F95B02" w:rsidRDefault="008D775B" w:rsidP="00762F13">
            <w:pPr>
              <w:pStyle w:val="TAC"/>
            </w:pPr>
          </w:p>
        </w:tc>
      </w:tr>
      <w:tr w:rsidR="008D775B" w14:paraId="7D35D9E7" w14:textId="77777777" w:rsidTr="00762F13">
        <w:trPr>
          <w:cantSplit/>
          <w:jc w:val="center"/>
        </w:trPr>
        <w:tc>
          <w:tcPr>
            <w:tcW w:w="1559" w:type="dxa"/>
            <w:tcBorders>
              <w:bottom w:val="single" w:sz="4" w:space="0" w:color="auto"/>
              <w:right w:val="single" w:sz="4" w:space="0" w:color="auto"/>
            </w:tcBorders>
            <w:vAlign w:val="center"/>
          </w:tcPr>
          <w:p w14:paraId="13058527" w14:textId="77777777" w:rsidR="008D775B" w:rsidRPr="00F95B02" w:rsidRDefault="008D775B" w:rsidP="00762F1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55D1F0E0" w14:textId="77777777" w:rsidR="008D775B" w:rsidRPr="00F95B02" w:rsidRDefault="008D775B" w:rsidP="00762F13">
            <w:pPr>
              <w:pStyle w:val="TAC"/>
            </w:pPr>
            <w:r w:rsidRPr="00F95B02">
              <w:rPr>
                <w:rFonts w:cs="v5.0.0"/>
              </w:rPr>
              <w:t>FRC A15-2 in</w:t>
            </w:r>
          </w:p>
        </w:tc>
        <w:tc>
          <w:tcPr>
            <w:tcW w:w="1418" w:type="dxa"/>
            <w:tcBorders>
              <w:top w:val="nil"/>
              <w:left w:val="single" w:sz="4" w:space="0" w:color="auto"/>
              <w:bottom w:val="nil"/>
              <w:right w:val="single" w:sz="4" w:space="0" w:color="auto"/>
            </w:tcBorders>
          </w:tcPr>
          <w:p w14:paraId="721294B1"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DDF49E7" w14:textId="77777777" w:rsidR="008D775B" w:rsidRPr="00F95B02" w:rsidRDefault="008D775B" w:rsidP="00762F13">
            <w:pPr>
              <w:pStyle w:val="TAC"/>
            </w:pPr>
            <w:r w:rsidRPr="00F95B02">
              <w:rPr>
                <w:rFonts w:cs="v5.0.0"/>
                <w:lang w:eastAsia="zh-CN"/>
              </w:rPr>
              <w:t>-69.5</w:t>
            </w:r>
          </w:p>
        </w:tc>
        <w:tc>
          <w:tcPr>
            <w:tcW w:w="1412" w:type="dxa"/>
            <w:tcBorders>
              <w:top w:val="nil"/>
              <w:left w:val="single" w:sz="4" w:space="0" w:color="auto"/>
              <w:bottom w:val="nil"/>
              <w:right w:val="single" w:sz="4" w:space="0" w:color="auto"/>
            </w:tcBorders>
            <w:vAlign w:val="center"/>
          </w:tcPr>
          <w:p w14:paraId="0A2309A6" w14:textId="77777777" w:rsidR="008D775B" w:rsidRPr="00F95B02" w:rsidRDefault="008D775B" w:rsidP="00762F13">
            <w:pPr>
              <w:pStyle w:val="TAC"/>
            </w:pPr>
          </w:p>
        </w:tc>
      </w:tr>
      <w:tr w:rsidR="008D775B" w14:paraId="64B1099C" w14:textId="77777777" w:rsidTr="00762F13">
        <w:trPr>
          <w:cantSplit/>
          <w:jc w:val="center"/>
        </w:trPr>
        <w:tc>
          <w:tcPr>
            <w:tcW w:w="1559" w:type="dxa"/>
            <w:tcBorders>
              <w:bottom w:val="single" w:sz="4" w:space="0" w:color="auto"/>
              <w:right w:val="single" w:sz="4" w:space="0" w:color="auto"/>
            </w:tcBorders>
            <w:vAlign w:val="center"/>
          </w:tcPr>
          <w:p w14:paraId="15F56064" w14:textId="77777777" w:rsidR="008D775B" w:rsidRPr="00F95B02" w:rsidRDefault="008D775B" w:rsidP="00762F13">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017F9E58" w14:textId="77777777" w:rsidR="008D775B" w:rsidRPr="00F95B02" w:rsidRDefault="008D775B" w:rsidP="00762F13">
            <w:pPr>
              <w:pStyle w:val="TAC"/>
            </w:pPr>
            <w:r w:rsidRPr="00F95B02">
              <w:rPr>
                <w:rFonts w:cs="v5.0.0"/>
              </w:rPr>
              <w:t>Annex A.15 in</w:t>
            </w:r>
          </w:p>
        </w:tc>
        <w:tc>
          <w:tcPr>
            <w:tcW w:w="1418" w:type="dxa"/>
            <w:tcBorders>
              <w:top w:val="nil"/>
              <w:left w:val="single" w:sz="4" w:space="0" w:color="auto"/>
              <w:bottom w:val="nil"/>
              <w:right w:val="single" w:sz="4" w:space="0" w:color="auto"/>
            </w:tcBorders>
            <w:vAlign w:val="center"/>
          </w:tcPr>
          <w:p w14:paraId="17EA4A6C" w14:textId="77777777" w:rsidR="008D775B" w:rsidRPr="00F95B02" w:rsidRDefault="008D775B" w:rsidP="00762F13">
            <w:pPr>
              <w:pStyle w:val="TAC"/>
            </w:pPr>
            <w:r w:rsidRPr="00F95B02">
              <w:t>-97.6</w:t>
            </w:r>
          </w:p>
        </w:tc>
        <w:tc>
          <w:tcPr>
            <w:tcW w:w="1559" w:type="dxa"/>
            <w:tcBorders>
              <w:left w:val="single" w:sz="4" w:space="0" w:color="auto"/>
              <w:bottom w:val="single" w:sz="4" w:space="0" w:color="auto"/>
              <w:right w:val="single" w:sz="4" w:space="0" w:color="auto"/>
            </w:tcBorders>
            <w:vAlign w:val="center"/>
          </w:tcPr>
          <w:p w14:paraId="1235CA69" w14:textId="77777777" w:rsidR="008D775B" w:rsidRPr="00F95B02" w:rsidRDefault="008D775B" w:rsidP="00762F13">
            <w:pPr>
              <w:pStyle w:val="TAC"/>
            </w:pPr>
            <w:r w:rsidRPr="00F95B02">
              <w:rPr>
                <w:rFonts w:cs="v5.0.0"/>
                <w:lang w:eastAsia="zh-CN"/>
              </w:rPr>
              <w:t>-68.2</w:t>
            </w:r>
          </w:p>
        </w:tc>
        <w:tc>
          <w:tcPr>
            <w:tcW w:w="1412" w:type="dxa"/>
            <w:tcBorders>
              <w:top w:val="nil"/>
              <w:left w:val="single" w:sz="4" w:space="0" w:color="auto"/>
              <w:bottom w:val="nil"/>
              <w:right w:val="single" w:sz="4" w:space="0" w:color="auto"/>
            </w:tcBorders>
            <w:vAlign w:val="center"/>
          </w:tcPr>
          <w:p w14:paraId="34A2CD76" w14:textId="77777777" w:rsidR="008D775B" w:rsidRPr="00F95B02" w:rsidRDefault="008D775B" w:rsidP="00762F13">
            <w:pPr>
              <w:pStyle w:val="TAC"/>
            </w:pPr>
            <w:r w:rsidRPr="00F95B02">
              <w:rPr>
                <w:rFonts w:cs="v5.0.0"/>
                <w:lang w:eastAsia="zh-CN"/>
              </w:rPr>
              <w:t>AWGN</w:t>
            </w:r>
          </w:p>
        </w:tc>
      </w:tr>
      <w:tr w:rsidR="008D775B" w14:paraId="2DDDA7F0" w14:textId="77777777" w:rsidTr="00762F13">
        <w:trPr>
          <w:cantSplit/>
          <w:jc w:val="center"/>
        </w:trPr>
        <w:tc>
          <w:tcPr>
            <w:tcW w:w="1559" w:type="dxa"/>
            <w:tcBorders>
              <w:bottom w:val="single" w:sz="4" w:space="0" w:color="auto"/>
              <w:right w:val="single" w:sz="4" w:space="0" w:color="auto"/>
            </w:tcBorders>
            <w:vAlign w:val="center"/>
          </w:tcPr>
          <w:p w14:paraId="76CA90C7" w14:textId="77777777" w:rsidR="008D775B" w:rsidRPr="00F95B02" w:rsidRDefault="008D775B" w:rsidP="00762F13">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5421286A" w14:textId="77777777" w:rsidR="008D775B" w:rsidRPr="00F95B02" w:rsidRDefault="008D775B" w:rsidP="00762F13">
            <w:pPr>
              <w:pStyle w:val="TAC"/>
            </w:pPr>
            <w:r w:rsidRPr="00F95B02">
              <w:rPr>
                <w:rFonts w:cs="v5.0.0"/>
              </w:rPr>
              <w:t>TS 36.104 [13]</w:t>
            </w:r>
          </w:p>
        </w:tc>
        <w:tc>
          <w:tcPr>
            <w:tcW w:w="1418" w:type="dxa"/>
            <w:tcBorders>
              <w:top w:val="nil"/>
              <w:left w:val="single" w:sz="4" w:space="0" w:color="auto"/>
              <w:bottom w:val="nil"/>
              <w:right w:val="single" w:sz="4" w:space="0" w:color="auto"/>
            </w:tcBorders>
            <w:vAlign w:val="center"/>
          </w:tcPr>
          <w:p w14:paraId="171849BF"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19D1D2B2" w14:textId="77777777" w:rsidR="008D775B" w:rsidRPr="00F95B02" w:rsidRDefault="008D775B" w:rsidP="00762F13">
            <w:pPr>
              <w:pStyle w:val="TAC"/>
            </w:pPr>
            <w:r w:rsidRPr="00F95B02">
              <w:rPr>
                <w:rFonts w:cs="v5.0.0"/>
                <w:lang w:eastAsia="zh-CN"/>
              </w:rPr>
              <w:t>-67.2</w:t>
            </w:r>
          </w:p>
        </w:tc>
        <w:tc>
          <w:tcPr>
            <w:tcW w:w="1412" w:type="dxa"/>
            <w:tcBorders>
              <w:top w:val="nil"/>
              <w:left w:val="single" w:sz="4" w:space="0" w:color="auto"/>
              <w:bottom w:val="nil"/>
              <w:right w:val="single" w:sz="4" w:space="0" w:color="auto"/>
            </w:tcBorders>
            <w:vAlign w:val="center"/>
          </w:tcPr>
          <w:p w14:paraId="218CB3E2" w14:textId="77777777" w:rsidR="008D775B" w:rsidRPr="00F95B02" w:rsidRDefault="008D775B" w:rsidP="00762F13">
            <w:pPr>
              <w:pStyle w:val="TAC"/>
            </w:pPr>
          </w:p>
        </w:tc>
      </w:tr>
      <w:tr w:rsidR="008D775B" w14:paraId="65377840" w14:textId="77777777" w:rsidTr="00762F13">
        <w:trPr>
          <w:cantSplit/>
          <w:jc w:val="center"/>
        </w:trPr>
        <w:tc>
          <w:tcPr>
            <w:tcW w:w="1559" w:type="dxa"/>
            <w:tcBorders>
              <w:bottom w:val="single" w:sz="4" w:space="0" w:color="auto"/>
              <w:right w:val="single" w:sz="4" w:space="0" w:color="auto"/>
            </w:tcBorders>
            <w:vAlign w:val="center"/>
          </w:tcPr>
          <w:p w14:paraId="2B807CED" w14:textId="77777777" w:rsidR="008D775B" w:rsidRPr="00F95B02" w:rsidRDefault="008D775B" w:rsidP="00762F13">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7B4568A9"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30CD100F"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5EDE23F" w14:textId="77777777" w:rsidR="008D775B" w:rsidRPr="00F95B02" w:rsidRDefault="008D775B" w:rsidP="00762F13">
            <w:pPr>
              <w:pStyle w:val="TAC"/>
            </w:pPr>
            <w:r w:rsidRPr="00F95B02">
              <w:rPr>
                <w:rFonts w:cs="v5.0.0"/>
                <w:lang w:eastAsia="zh-CN"/>
              </w:rPr>
              <w:t>-66.4</w:t>
            </w:r>
          </w:p>
        </w:tc>
        <w:tc>
          <w:tcPr>
            <w:tcW w:w="1412" w:type="dxa"/>
            <w:tcBorders>
              <w:top w:val="nil"/>
              <w:left w:val="single" w:sz="4" w:space="0" w:color="auto"/>
              <w:bottom w:val="nil"/>
              <w:right w:val="single" w:sz="4" w:space="0" w:color="auto"/>
            </w:tcBorders>
            <w:vAlign w:val="center"/>
          </w:tcPr>
          <w:p w14:paraId="520D59B6" w14:textId="77777777" w:rsidR="008D775B" w:rsidRPr="00F95B02" w:rsidRDefault="008D775B" w:rsidP="00762F13">
            <w:pPr>
              <w:pStyle w:val="TAC"/>
            </w:pPr>
          </w:p>
        </w:tc>
      </w:tr>
      <w:tr w:rsidR="008D775B" w14:paraId="441E8AF8" w14:textId="77777777" w:rsidTr="00762F13">
        <w:trPr>
          <w:cantSplit/>
          <w:jc w:val="center"/>
        </w:trPr>
        <w:tc>
          <w:tcPr>
            <w:tcW w:w="1559" w:type="dxa"/>
            <w:tcBorders>
              <w:bottom w:val="single" w:sz="4" w:space="0" w:color="auto"/>
              <w:right w:val="single" w:sz="4" w:space="0" w:color="auto"/>
            </w:tcBorders>
            <w:vAlign w:val="center"/>
          </w:tcPr>
          <w:p w14:paraId="1C0D26FD" w14:textId="77777777" w:rsidR="008D775B" w:rsidRPr="00F95B02" w:rsidRDefault="008D775B" w:rsidP="00762F13">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3F9D756D"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6AEB54F"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76E61F4"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65.7</w:t>
            </w:r>
          </w:p>
        </w:tc>
        <w:tc>
          <w:tcPr>
            <w:tcW w:w="1412" w:type="dxa"/>
            <w:tcBorders>
              <w:top w:val="nil"/>
              <w:left w:val="single" w:sz="4" w:space="0" w:color="auto"/>
              <w:bottom w:val="nil"/>
              <w:right w:val="single" w:sz="4" w:space="0" w:color="auto"/>
            </w:tcBorders>
            <w:vAlign w:val="center"/>
          </w:tcPr>
          <w:p w14:paraId="70B0A7B4" w14:textId="77777777" w:rsidR="008D775B" w:rsidRPr="00F95B02" w:rsidRDefault="008D775B" w:rsidP="00762F13">
            <w:pPr>
              <w:pStyle w:val="TAC"/>
            </w:pPr>
          </w:p>
        </w:tc>
      </w:tr>
      <w:tr w:rsidR="008D775B" w14:paraId="3637E8EA" w14:textId="77777777" w:rsidTr="00762F13">
        <w:trPr>
          <w:cantSplit/>
          <w:jc w:val="center"/>
        </w:trPr>
        <w:tc>
          <w:tcPr>
            <w:tcW w:w="1559" w:type="dxa"/>
            <w:tcBorders>
              <w:bottom w:val="single" w:sz="4" w:space="0" w:color="auto"/>
              <w:right w:val="single" w:sz="4" w:space="0" w:color="auto"/>
            </w:tcBorders>
            <w:vAlign w:val="center"/>
          </w:tcPr>
          <w:p w14:paraId="62C61931" w14:textId="77777777" w:rsidR="008D775B" w:rsidRPr="00F95B02" w:rsidRDefault="008D775B" w:rsidP="00762F13">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64C1697B"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6AF8771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8FE6ECC" w14:textId="77777777" w:rsidR="008D775B" w:rsidRPr="00F95B02" w:rsidRDefault="008D775B" w:rsidP="00762F13">
            <w:pPr>
              <w:pStyle w:val="TAC"/>
            </w:pPr>
            <w:r w:rsidRPr="00F95B02">
              <w:rPr>
                <w:rFonts w:cs="v5.0.0"/>
                <w:lang w:eastAsia="zh-CN"/>
              </w:rPr>
              <w:t>-65.1</w:t>
            </w:r>
          </w:p>
        </w:tc>
        <w:tc>
          <w:tcPr>
            <w:tcW w:w="1412" w:type="dxa"/>
            <w:tcBorders>
              <w:top w:val="nil"/>
              <w:left w:val="single" w:sz="4" w:space="0" w:color="auto"/>
              <w:bottom w:val="nil"/>
              <w:right w:val="single" w:sz="4" w:space="0" w:color="auto"/>
            </w:tcBorders>
            <w:vAlign w:val="center"/>
          </w:tcPr>
          <w:p w14:paraId="33ED6B3E" w14:textId="77777777" w:rsidR="008D775B" w:rsidRPr="00F95B02" w:rsidRDefault="008D775B" w:rsidP="00762F13">
            <w:pPr>
              <w:pStyle w:val="TAC"/>
            </w:pPr>
          </w:p>
        </w:tc>
      </w:tr>
      <w:tr w:rsidR="008D775B" w14:paraId="1DBAF5CF" w14:textId="77777777" w:rsidTr="00762F13">
        <w:trPr>
          <w:cantSplit/>
          <w:jc w:val="center"/>
        </w:trPr>
        <w:tc>
          <w:tcPr>
            <w:tcW w:w="1559" w:type="dxa"/>
            <w:tcBorders>
              <w:bottom w:val="single" w:sz="4" w:space="0" w:color="auto"/>
              <w:right w:val="single" w:sz="4" w:space="0" w:color="auto"/>
            </w:tcBorders>
            <w:vAlign w:val="center"/>
          </w:tcPr>
          <w:p w14:paraId="19EF261D" w14:textId="77777777" w:rsidR="008D775B" w:rsidRPr="00F95B02" w:rsidRDefault="008D775B" w:rsidP="00762F13">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0695D67E"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3D525CD7"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1BC07F5F"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64.6</w:t>
            </w:r>
          </w:p>
        </w:tc>
        <w:tc>
          <w:tcPr>
            <w:tcW w:w="1412" w:type="dxa"/>
            <w:tcBorders>
              <w:top w:val="nil"/>
              <w:left w:val="single" w:sz="4" w:space="0" w:color="auto"/>
              <w:bottom w:val="nil"/>
              <w:right w:val="single" w:sz="4" w:space="0" w:color="auto"/>
            </w:tcBorders>
            <w:vAlign w:val="center"/>
          </w:tcPr>
          <w:p w14:paraId="42E31C21" w14:textId="77777777" w:rsidR="008D775B" w:rsidRPr="00F95B02" w:rsidRDefault="008D775B" w:rsidP="00762F13">
            <w:pPr>
              <w:pStyle w:val="TAC"/>
            </w:pPr>
          </w:p>
        </w:tc>
      </w:tr>
      <w:tr w:rsidR="008D775B" w14:paraId="326537C8" w14:textId="77777777" w:rsidTr="00762F13">
        <w:trPr>
          <w:cantSplit/>
          <w:jc w:val="center"/>
        </w:trPr>
        <w:tc>
          <w:tcPr>
            <w:tcW w:w="1559" w:type="dxa"/>
            <w:tcBorders>
              <w:bottom w:val="single" w:sz="4" w:space="0" w:color="auto"/>
              <w:right w:val="single" w:sz="4" w:space="0" w:color="auto"/>
            </w:tcBorders>
            <w:vAlign w:val="center"/>
          </w:tcPr>
          <w:p w14:paraId="2874B52E" w14:textId="77777777" w:rsidR="008D775B" w:rsidRPr="00F95B02" w:rsidRDefault="008D775B" w:rsidP="00762F13">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20577B48" w14:textId="77777777" w:rsidR="008D775B" w:rsidRPr="00F95B02" w:rsidRDefault="008D775B" w:rsidP="00762F13">
            <w:pPr>
              <w:pStyle w:val="TAC"/>
            </w:pPr>
          </w:p>
        </w:tc>
        <w:tc>
          <w:tcPr>
            <w:tcW w:w="1418" w:type="dxa"/>
            <w:tcBorders>
              <w:top w:val="nil"/>
              <w:left w:val="single" w:sz="4" w:space="0" w:color="auto"/>
              <w:bottom w:val="single" w:sz="4" w:space="0" w:color="auto"/>
              <w:right w:val="single" w:sz="4" w:space="0" w:color="auto"/>
            </w:tcBorders>
          </w:tcPr>
          <w:p w14:paraId="57213D44"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13837D0" w14:textId="77777777" w:rsidR="008D775B" w:rsidRPr="00F95B02" w:rsidRDefault="008D775B" w:rsidP="00762F13">
            <w:pPr>
              <w:pStyle w:val="TAC"/>
            </w:pPr>
            <w:r w:rsidRPr="00F95B02">
              <w:rPr>
                <w:rFonts w:cs="v5.0.0"/>
                <w:lang w:eastAsia="zh-CN"/>
              </w:rPr>
              <w:t>-64.1</w:t>
            </w:r>
          </w:p>
        </w:tc>
        <w:tc>
          <w:tcPr>
            <w:tcW w:w="1412" w:type="dxa"/>
            <w:tcBorders>
              <w:top w:val="nil"/>
              <w:left w:val="single" w:sz="4" w:space="0" w:color="auto"/>
              <w:bottom w:val="single" w:sz="4" w:space="0" w:color="auto"/>
              <w:right w:val="single" w:sz="4" w:space="0" w:color="auto"/>
            </w:tcBorders>
            <w:vAlign w:val="center"/>
          </w:tcPr>
          <w:p w14:paraId="54C205CC" w14:textId="77777777" w:rsidR="008D775B" w:rsidRPr="00F95B02" w:rsidRDefault="008D775B" w:rsidP="00762F13">
            <w:pPr>
              <w:pStyle w:val="TAC"/>
            </w:pPr>
          </w:p>
        </w:tc>
      </w:tr>
    </w:tbl>
    <w:p w14:paraId="7019B0DF" w14:textId="77777777" w:rsidR="008D775B" w:rsidRPr="00F95B02" w:rsidRDefault="008D775B" w:rsidP="008D775B"/>
    <w:p w14:paraId="70F4591F"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90BF9CA" w14:textId="77777777" w:rsidR="00E2335B" w:rsidRDefault="00E2335B" w:rsidP="00E2335B">
      <w:pPr>
        <w:rPr>
          <w:i/>
          <w:color w:val="0000FF"/>
          <w:lang w:eastAsia="zh-CN"/>
        </w:rPr>
      </w:pPr>
    </w:p>
    <w:p w14:paraId="03C972B6"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934E75D" w14:textId="77777777" w:rsidR="00FC5568" w:rsidRPr="00F95B02" w:rsidRDefault="00FC5568" w:rsidP="00FC5568">
      <w:pPr>
        <w:pStyle w:val="Heading4"/>
        <w:rPr>
          <w:rFonts w:eastAsia="SimSun"/>
        </w:rPr>
      </w:pPr>
      <w:bookmarkStart w:id="493" w:name="_Toc21127536"/>
      <w:bookmarkStart w:id="494" w:name="_Toc29811745"/>
      <w:bookmarkStart w:id="495" w:name="_Toc36817297"/>
      <w:bookmarkStart w:id="496" w:name="_Toc37260214"/>
      <w:bookmarkStart w:id="497" w:name="_Toc37267602"/>
      <w:bookmarkStart w:id="498" w:name="_Toc44712204"/>
      <w:bookmarkStart w:id="499" w:name="_Toc45893517"/>
      <w:bookmarkStart w:id="500" w:name="_Toc53178239"/>
      <w:bookmarkStart w:id="501" w:name="_Toc53178690"/>
      <w:bookmarkStart w:id="502" w:name="_Toc61178916"/>
      <w:bookmarkStart w:id="503" w:name="_Toc61179386"/>
      <w:bookmarkStart w:id="504" w:name="_Toc67916682"/>
      <w:bookmarkStart w:id="505" w:name="_Toc74663280"/>
      <w:bookmarkStart w:id="506" w:name="_Toc82621820"/>
      <w:bookmarkStart w:id="507" w:name="_Toc90422667"/>
      <w:bookmarkStart w:id="508" w:name="_Toc106782860"/>
      <w:bookmarkStart w:id="509" w:name="_Toc107311751"/>
      <w:bookmarkStart w:id="510" w:name="_Toc107419335"/>
      <w:bookmarkStart w:id="511" w:name="_Toc107474962"/>
      <w:bookmarkStart w:id="512" w:name="_Toc114255555"/>
      <w:bookmarkStart w:id="513" w:name="_Toc115186235"/>
      <w:bookmarkStart w:id="514" w:name="_Toc123049049"/>
      <w:bookmarkStart w:id="515" w:name="_Toc123051968"/>
      <w:bookmarkStart w:id="516" w:name="_Toc123054437"/>
      <w:bookmarkStart w:id="517" w:name="_Toc123717538"/>
      <w:bookmarkStart w:id="518" w:name="_Toc124157114"/>
      <w:bookmarkStart w:id="519" w:name="_Toc124266518"/>
      <w:bookmarkStart w:id="520" w:name="_Toc131595876"/>
      <w:bookmarkStart w:id="521" w:name="_Toc131740874"/>
      <w:bookmarkStart w:id="522" w:name="_Toc131766408"/>
      <w:bookmarkStart w:id="523" w:name="_Toc138837630"/>
      <w:bookmarkStart w:id="524" w:name="_Toc156567451"/>
      <w:bookmarkStart w:id="525" w:name="_Toc176876057"/>
      <w:bookmarkStart w:id="526" w:name="_Toc187245562"/>
      <w:r w:rsidRPr="00F95B02">
        <w:rPr>
          <w:rFonts w:eastAsia="SimSun"/>
        </w:rPr>
        <w:t>7.4.1.2</w:t>
      </w:r>
      <w:r w:rsidRPr="00F95B02">
        <w:tab/>
        <w:t xml:space="preserve">Minimum requirement for </w:t>
      </w:r>
      <w:r w:rsidRPr="00F95B02">
        <w:rPr>
          <w:i/>
        </w:rPr>
        <w:t>BS type 1-C</w:t>
      </w:r>
      <w:r w:rsidRPr="00F95B02">
        <w:t xml:space="preserve"> and </w:t>
      </w:r>
      <w:r w:rsidRPr="00F95B02">
        <w:rPr>
          <w:i/>
        </w:rPr>
        <w:t>BS type 1-H</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3D9CBF0A" w14:textId="77777777" w:rsidR="00FC5568" w:rsidRDefault="00FC5568" w:rsidP="00FC5568">
      <w:pPr>
        <w:rPr>
          <w:lang w:eastAsia="zh-CN"/>
        </w:rPr>
      </w:pPr>
      <w:r>
        <w:t xml:space="preserve">The throughput shall be </w:t>
      </w:r>
      <w:r>
        <w:rPr>
          <w:rFonts w:hint="eastAsia"/>
        </w:rPr>
        <w:t>≥</w:t>
      </w:r>
      <w:r>
        <w:t xml:space="preserve"> 95% of the maximum throughput of the reference measurement channel</w:t>
      </w:r>
      <w:r>
        <w:rPr>
          <w:lang w:eastAsia="zh-CN"/>
        </w:rPr>
        <w:t>.</w:t>
      </w:r>
    </w:p>
    <w:p w14:paraId="4159BDD2" w14:textId="77777777" w:rsidR="00FC5568" w:rsidRDefault="00FC5568" w:rsidP="00FC5568">
      <w:pPr>
        <w:rPr>
          <w:rFonts w:eastAsia="Osaka"/>
        </w:rPr>
      </w:pPr>
      <w:r>
        <w:rPr>
          <w:lang w:eastAsia="zh-CN"/>
        </w:rPr>
        <w:t>For BS</w:t>
      </w:r>
      <w:r>
        <w:rPr>
          <w:rFonts w:hint="eastAsia"/>
          <w:lang w:val="en-US" w:eastAsia="zh-CN"/>
        </w:rPr>
        <w:t xml:space="preserve"> operating except for band n46, n96, n102 and n104</w:t>
      </w:r>
      <w:r>
        <w:rPr>
          <w:lang w:eastAsia="zh-CN"/>
        </w:rPr>
        <w:t xml:space="preserve">,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w:t>
      </w:r>
      <w:r>
        <w:rPr>
          <w:rFonts w:cs="v5.0.0"/>
          <w:lang w:eastAsia="zh-CN"/>
        </w:rPr>
        <w:t>in any operating band except for band n</w:t>
      </w:r>
      <w:proofErr w:type="gramStart"/>
      <w:r>
        <w:rPr>
          <w:rFonts w:cs="v5.0.0"/>
          <w:lang w:eastAsia="zh-CN"/>
        </w:rPr>
        <w:t>46,  n</w:t>
      </w:r>
      <w:proofErr w:type="gramEnd"/>
      <w:r>
        <w:rPr>
          <w:rFonts w:cs="v5.0.0"/>
          <w:lang w:eastAsia="zh-CN"/>
        </w:rPr>
        <w:t>96</w:t>
      </w:r>
      <w:r>
        <w:rPr>
          <w:rFonts w:cs="v5.0.0" w:hint="eastAsia"/>
          <w:lang w:val="en-US" w:eastAsia="zh-CN"/>
        </w:rPr>
        <w:t>,</w:t>
      </w:r>
      <w:r>
        <w:rPr>
          <w:rFonts w:cs="v5.0.0"/>
          <w:lang w:eastAsia="zh-CN"/>
        </w:rPr>
        <w:t xml:space="preserve"> n102 </w:t>
      </w:r>
      <w:r>
        <w:rPr>
          <w:rFonts w:cs="v5.0.0" w:hint="eastAsia"/>
          <w:lang w:val="en-US" w:eastAsia="zh-CN"/>
        </w:rPr>
        <w:t xml:space="preserve">and n104 </w:t>
      </w:r>
      <w:r>
        <w:rPr>
          <w:rFonts w:eastAsia="Osaka"/>
        </w:rPr>
        <w:t xml:space="preserve">and further specified in annex A.1. The </w:t>
      </w:r>
      <w:proofErr w:type="gramStart"/>
      <w:r>
        <w:rPr>
          <w:rFonts w:eastAsia="Osaka"/>
        </w:rPr>
        <w:t>characteristics</w:t>
      </w:r>
      <w:proofErr w:type="gramEnd"/>
      <w:r>
        <w:rPr>
          <w:rFonts w:eastAsia="Osaka"/>
        </w:rPr>
        <w:t xml:space="preserve"> of the interfering signal is further specified in annex D.</w:t>
      </w:r>
    </w:p>
    <w:p w14:paraId="2AD3FD4D" w14:textId="77777777" w:rsidR="00FC5568" w:rsidRDefault="00FC5568" w:rsidP="00FC5568">
      <w:pPr>
        <w:rPr>
          <w:lang w:eastAsia="zh-CN"/>
        </w:rPr>
      </w:pPr>
      <w:r>
        <w:rPr>
          <w:lang w:eastAsia="zh-CN"/>
        </w:rPr>
        <w:t xml:space="preserve">For BS operating in band n46, n96 and n102,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w:t>
      </w:r>
      <w:r w:rsidRPr="00A6568C">
        <w:rPr>
          <w:i/>
          <w:iCs/>
          <w:lang w:eastAsia="zh-CN"/>
        </w:rPr>
        <w:t>BS channel bandwidth</w:t>
      </w:r>
      <w:r>
        <w:rPr>
          <w:lang w:eastAsia="zh-CN"/>
        </w:rPr>
        <w:t xml:space="preserve"> and further specified in annex A.1a. The </w:t>
      </w:r>
      <w:proofErr w:type="gramStart"/>
      <w:r>
        <w:rPr>
          <w:lang w:eastAsia="zh-CN"/>
        </w:rPr>
        <w:t>characteristics</w:t>
      </w:r>
      <w:proofErr w:type="gramEnd"/>
      <w:r>
        <w:rPr>
          <w:lang w:eastAsia="zh-CN"/>
        </w:rPr>
        <w:t xml:space="preserve"> of the interfering signal is further specified in annex D.</w:t>
      </w:r>
    </w:p>
    <w:p w14:paraId="21A94EE9" w14:textId="77777777" w:rsidR="00FC5568" w:rsidRDefault="00FC5568" w:rsidP="00FC5568">
      <w:pPr>
        <w:rPr>
          <w:lang w:eastAsia="zh-CN"/>
        </w:rPr>
      </w:pPr>
      <w:r>
        <w:rPr>
          <w:lang w:eastAsia="zh-CN"/>
        </w:rPr>
        <w:t xml:space="preserve">For BS operating in band </w:t>
      </w:r>
      <w:r>
        <w:rPr>
          <w:rFonts w:hint="eastAsia"/>
          <w:lang w:eastAsia="zh-CN"/>
        </w:rPr>
        <w:t>n104</w:t>
      </w:r>
      <w:r>
        <w:rPr>
          <w:lang w:eastAsia="zh-CN"/>
        </w:rPr>
        <w:t>, the wanted and the interfering signal coupled to the BS type 1-C antenna connector or BS type 1-H TAB connector are specified in table 7.4.1.2-1</w:t>
      </w:r>
      <w:r>
        <w:rPr>
          <w:rFonts w:hint="eastAsia"/>
          <w:lang w:val="en-US" w:eastAsia="zh-CN"/>
        </w:rPr>
        <w:t>b</w:t>
      </w:r>
      <w:r>
        <w:rPr>
          <w:lang w:eastAsia="zh-CN"/>
        </w:rPr>
        <w:t xml:space="preserve"> and the frequency offset between the wanted and interfering signal in table 7.4.1.2-2 for ACS. The reference measurement channel for the wanted signal is identified in 7.2.2-1</w:t>
      </w:r>
      <w:r>
        <w:rPr>
          <w:rFonts w:hint="eastAsia"/>
          <w:lang w:val="en-US" w:eastAsia="zh-CN"/>
        </w:rPr>
        <w:t>a</w:t>
      </w:r>
      <w:r>
        <w:rPr>
          <w:lang w:eastAsia="zh-CN"/>
        </w:rPr>
        <w:t>, 7.2.2-2</w:t>
      </w:r>
      <w:r>
        <w:rPr>
          <w:rFonts w:hint="eastAsia"/>
          <w:lang w:val="en-US" w:eastAsia="zh-CN"/>
        </w:rPr>
        <w:t>c</w:t>
      </w:r>
      <w:r>
        <w:rPr>
          <w:lang w:eastAsia="zh-CN"/>
        </w:rPr>
        <w:t>, 7.2.2-3</w:t>
      </w:r>
      <w:r>
        <w:rPr>
          <w:rFonts w:hint="eastAsia"/>
          <w:lang w:val="en-US" w:eastAsia="zh-CN"/>
        </w:rPr>
        <w:t>c</w:t>
      </w:r>
      <w:r>
        <w:rPr>
          <w:lang w:eastAsia="zh-CN"/>
        </w:rPr>
        <w:t xml:space="preserve"> for each </w:t>
      </w:r>
      <w:r>
        <w:rPr>
          <w:i/>
          <w:iCs/>
          <w:lang w:eastAsia="zh-CN"/>
        </w:rPr>
        <w:t>BS channel bandwidth</w:t>
      </w:r>
      <w:r>
        <w:rPr>
          <w:lang w:eastAsia="zh-CN"/>
        </w:rPr>
        <w:t xml:space="preserve"> and further specified in annex A.1. The </w:t>
      </w:r>
      <w:proofErr w:type="gramStart"/>
      <w:r>
        <w:rPr>
          <w:lang w:eastAsia="zh-CN"/>
        </w:rPr>
        <w:t>characteristics</w:t>
      </w:r>
      <w:proofErr w:type="gramEnd"/>
      <w:r>
        <w:rPr>
          <w:lang w:eastAsia="zh-CN"/>
        </w:rPr>
        <w:t xml:space="preserve"> of the interfering signal is further specified in annex D.</w:t>
      </w:r>
    </w:p>
    <w:p w14:paraId="7745159C" w14:textId="77777777" w:rsidR="00FC5568" w:rsidRDefault="00FC5568" w:rsidP="00FC5568">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 xml:space="preserve">for ACS. The reference measurement channel for the NB-IoT wanted signal is identified in clause 7.2.1 of TS 36.104 [13]. The </w:t>
      </w:r>
      <w:proofErr w:type="gramStart"/>
      <w:r>
        <w:rPr>
          <w:rFonts w:eastAsia="Osaka"/>
        </w:rPr>
        <w:t>characteristics</w:t>
      </w:r>
      <w:proofErr w:type="gramEnd"/>
      <w:r>
        <w:rPr>
          <w:rFonts w:eastAsia="Osaka"/>
        </w:rPr>
        <w:t xml:space="preserve"> of the interfering signal is further specified in annex D.</w:t>
      </w:r>
    </w:p>
    <w:p w14:paraId="305B0120" w14:textId="77777777" w:rsidR="00FC5568" w:rsidRDefault="00FC5568" w:rsidP="00FC5568">
      <w:pPr>
        <w:rPr>
          <w:rFonts w:eastAsia="Osaka"/>
        </w:rPr>
      </w:pPr>
      <w:r>
        <w:rPr>
          <w:rFonts w:eastAsia="Osaka"/>
        </w:rPr>
        <w:lastRenderedPageBreak/>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14:paraId="2E47016B" w14:textId="77777777" w:rsidR="00FC5568" w:rsidRDefault="00FC5568" w:rsidP="00FC5568">
      <w:pPr>
        <w:rPr>
          <w:rFonts w:eastAsia="SimSun"/>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rFonts w:eastAsia="SimSun"/>
          <w:lang w:eastAsia="zh-CN"/>
        </w:rPr>
        <w:t>2</w:t>
      </w:r>
      <w:r>
        <w:t xml:space="preserve">. The interfering signal offset is defined relative to the </w:t>
      </w:r>
      <w:r>
        <w:rPr>
          <w:i/>
        </w:rPr>
        <w:t>sub-block</w:t>
      </w:r>
      <w:r>
        <w:t xml:space="preserve"> edges inside the </w:t>
      </w:r>
      <w:r>
        <w:rPr>
          <w:i/>
        </w:rPr>
        <w:t>sub-block gap</w:t>
      </w:r>
      <w:r>
        <w:t>.</w:t>
      </w:r>
    </w:p>
    <w:p w14:paraId="750E22B6" w14:textId="77777777" w:rsidR="00FC5568" w:rsidRDefault="00FC5568" w:rsidP="00FC5568">
      <w:pPr>
        <w:rPr>
          <w:rFonts w:eastAsia="SimSun"/>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t xml:space="preserve">2. The interfering signal offset is defined relative to the </w:t>
      </w:r>
      <w:r>
        <w:rPr>
          <w:i/>
        </w:rPr>
        <w:t>Base Station RF Bandwidth edges</w:t>
      </w:r>
      <w:r>
        <w:t xml:space="preserve"> inside the </w:t>
      </w:r>
      <w:r>
        <w:rPr>
          <w:i/>
        </w:rPr>
        <w:t>Inter RF Bandwidth gap</w:t>
      </w:r>
      <w:r>
        <w:t>.</w:t>
      </w:r>
    </w:p>
    <w:p w14:paraId="3A568CD7" w14:textId="77777777" w:rsidR="00FC5568" w:rsidRDefault="00FC5568" w:rsidP="00FC5568">
      <w:pPr>
        <w:rPr>
          <w:rFonts w:eastAsia="SimSun"/>
          <w:lang w:eastAsia="zh-CN"/>
        </w:rPr>
      </w:pPr>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Pr>
          <w:rFonts w:eastAsia="SimSun"/>
          <w:i/>
          <w:lang w:eastAsia="zh-CN"/>
        </w:rPr>
        <w:t>BS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type 1-H.</w:t>
      </w:r>
    </w:p>
    <w:p w14:paraId="2565DD2A" w14:textId="77777777" w:rsidR="00FC5568" w:rsidRPr="00F95B02" w:rsidRDefault="00FC5568" w:rsidP="00FC5568">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Base station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FC5568" w:rsidRPr="00F95B02" w14:paraId="45CB7C9D"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4FE24B8E" w14:textId="77777777" w:rsidR="00FC5568" w:rsidRPr="00F95B02" w:rsidRDefault="00FC5568" w:rsidP="00762F13">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7796260" w14:textId="77777777" w:rsidR="00FC5568" w:rsidRPr="00F95B02" w:rsidRDefault="00FC5568" w:rsidP="00762F13">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46BFC3E8" w14:textId="77777777" w:rsidR="00FC5568" w:rsidRPr="00F95B02" w:rsidRDefault="00FC5568" w:rsidP="00762F13">
            <w:pPr>
              <w:pStyle w:val="TAH"/>
              <w:tabs>
                <w:tab w:val="left" w:pos="540"/>
                <w:tab w:val="left" w:pos="1260"/>
                <w:tab w:val="left" w:pos="1800"/>
              </w:tabs>
              <w:rPr>
                <w:lang w:eastAsia="ja-JP"/>
              </w:rPr>
            </w:pPr>
            <w:r w:rsidRPr="00F95B02">
              <w:rPr>
                <w:rFonts w:cs="Arial"/>
              </w:rPr>
              <w:t>Interfering signal mean power (dBm)</w:t>
            </w:r>
          </w:p>
        </w:tc>
      </w:tr>
      <w:tr w:rsidR="00FC5568" w:rsidRPr="00F95B02" w14:paraId="6D139796"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2A786B01" w14:textId="77777777" w:rsidR="00FC5568" w:rsidRPr="005228D4" w:rsidRDefault="00FC5568" w:rsidP="00762F13">
            <w:pPr>
              <w:pStyle w:val="TAH"/>
              <w:tabs>
                <w:tab w:val="left" w:pos="540"/>
                <w:tab w:val="left" w:pos="1260"/>
                <w:tab w:val="left" w:pos="1800"/>
              </w:tabs>
              <w:rPr>
                <w:b w:val="0"/>
                <w:bCs/>
                <w:i/>
              </w:rPr>
            </w:pPr>
            <w:r w:rsidRPr="005228D4">
              <w:rPr>
                <w:rFonts w:hint="eastAsia"/>
                <w:b w:val="0"/>
                <w:bCs/>
                <w:lang w:val="en-US" w:eastAsia="zh-CN"/>
              </w:rPr>
              <w:t>3</w:t>
            </w:r>
          </w:p>
        </w:tc>
        <w:tc>
          <w:tcPr>
            <w:tcW w:w="1792" w:type="dxa"/>
            <w:tcBorders>
              <w:top w:val="single" w:sz="4" w:space="0" w:color="auto"/>
              <w:left w:val="single" w:sz="4" w:space="0" w:color="auto"/>
              <w:bottom w:val="single" w:sz="4" w:space="0" w:color="auto"/>
              <w:right w:val="single" w:sz="4" w:space="0" w:color="auto"/>
            </w:tcBorders>
          </w:tcPr>
          <w:p w14:paraId="68ADC247" w14:textId="77777777" w:rsidR="00FC5568" w:rsidRPr="005228D4" w:rsidRDefault="00FC5568" w:rsidP="00762F13">
            <w:pPr>
              <w:pStyle w:val="TAH"/>
              <w:tabs>
                <w:tab w:val="left" w:pos="540"/>
                <w:tab w:val="left" w:pos="1260"/>
                <w:tab w:val="left" w:pos="1800"/>
              </w:tabs>
              <w:rPr>
                <w:b w:val="0"/>
                <w:bCs/>
              </w:rPr>
            </w:pPr>
            <w:r w:rsidRPr="005228D4">
              <w:rPr>
                <w:rFonts w:cs="Arial"/>
                <w:b w:val="0"/>
                <w:bCs/>
              </w:rPr>
              <w:t>P</w:t>
            </w:r>
            <w:r w:rsidRPr="005228D4">
              <w:rPr>
                <w:rFonts w:cs="Arial"/>
                <w:b w:val="0"/>
                <w:bCs/>
                <w:vertAlign w:val="subscript"/>
              </w:rPr>
              <w:t>REFSENS</w:t>
            </w:r>
            <w:r w:rsidRPr="005228D4">
              <w:rPr>
                <w:b w:val="0"/>
                <w:bCs/>
              </w:rPr>
              <w:t xml:space="preserve"> + </w:t>
            </w:r>
            <w:r w:rsidRPr="005228D4">
              <w:rPr>
                <w:rFonts w:eastAsia="SimSun" w:hint="eastAsia"/>
                <w:b w:val="0"/>
                <w:bCs/>
                <w:lang w:val="en-US" w:eastAsia="zh-CN"/>
              </w:rPr>
              <w:t>8</w:t>
            </w:r>
            <w:r w:rsidRPr="005228D4">
              <w:rPr>
                <w:b w:val="0"/>
                <w:bCs/>
              </w:rPr>
              <w:t> dB</w:t>
            </w:r>
          </w:p>
        </w:tc>
        <w:tc>
          <w:tcPr>
            <w:tcW w:w="2240" w:type="dxa"/>
            <w:vMerge w:val="restart"/>
            <w:tcBorders>
              <w:top w:val="single" w:sz="4" w:space="0" w:color="auto"/>
              <w:left w:val="single" w:sz="4" w:space="0" w:color="auto"/>
              <w:right w:val="single" w:sz="4" w:space="0" w:color="auto"/>
            </w:tcBorders>
          </w:tcPr>
          <w:p w14:paraId="6D03117B" w14:textId="77777777" w:rsidR="00FC5568" w:rsidRPr="00F95B02" w:rsidRDefault="00FC5568" w:rsidP="00762F13">
            <w:pPr>
              <w:pStyle w:val="TAC"/>
              <w:tabs>
                <w:tab w:val="left" w:pos="540"/>
                <w:tab w:val="left" w:pos="1260"/>
                <w:tab w:val="left" w:pos="1800"/>
              </w:tabs>
              <w:rPr>
                <w:rFonts w:eastAsia="SimSun"/>
                <w:lang w:eastAsia="zh-CN"/>
              </w:rPr>
            </w:pPr>
            <w:r w:rsidRPr="00F95B02">
              <w:rPr>
                <w:rFonts w:eastAsia="SimSun"/>
                <w:lang w:eastAsia="zh-CN"/>
              </w:rPr>
              <w:t>Wide Area BS: -52</w:t>
            </w:r>
          </w:p>
          <w:p w14:paraId="29C286E8" w14:textId="77777777" w:rsidR="00FC5568" w:rsidRPr="00F95B02" w:rsidRDefault="00FC5568" w:rsidP="00762F13">
            <w:pPr>
              <w:pStyle w:val="TAC"/>
              <w:tabs>
                <w:tab w:val="left" w:pos="540"/>
                <w:tab w:val="left" w:pos="1260"/>
                <w:tab w:val="left" w:pos="1800"/>
              </w:tabs>
              <w:rPr>
                <w:rFonts w:eastAsia="SimSun"/>
                <w:lang w:eastAsia="zh-CN"/>
              </w:rPr>
            </w:pPr>
            <w:r w:rsidRPr="00F95B02">
              <w:rPr>
                <w:rFonts w:eastAsia="SimSun"/>
                <w:lang w:eastAsia="zh-CN"/>
              </w:rPr>
              <w:t>Medium Range BS: -47</w:t>
            </w:r>
          </w:p>
          <w:p w14:paraId="26BE496D" w14:textId="77777777" w:rsidR="00FC5568" w:rsidRPr="00F95B02" w:rsidRDefault="00FC5568" w:rsidP="00762F13">
            <w:pPr>
              <w:pStyle w:val="TAC"/>
              <w:tabs>
                <w:tab w:val="left" w:pos="540"/>
                <w:tab w:val="left" w:pos="1260"/>
                <w:tab w:val="left" w:pos="1800"/>
              </w:tabs>
              <w:rPr>
                <w:rFonts w:cs="Arial"/>
              </w:rPr>
            </w:pPr>
            <w:r w:rsidRPr="00F95B02">
              <w:rPr>
                <w:rFonts w:eastAsia="SimSun"/>
                <w:lang w:eastAsia="zh-CN"/>
              </w:rPr>
              <w:t>Local Area BS: -44</w:t>
            </w:r>
          </w:p>
        </w:tc>
      </w:tr>
      <w:tr w:rsidR="00FC5568" w:rsidRPr="00F95B02" w14:paraId="576632F6"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23AB5027" w14:textId="50171539" w:rsidR="00FC5568" w:rsidRPr="00F95B02" w:rsidRDefault="00FC5568" w:rsidP="00762F13">
            <w:pPr>
              <w:pStyle w:val="TAC"/>
              <w:tabs>
                <w:tab w:val="left" w:pos="540"/>
                <w:tab w:val="left" w:pos="1260"/>
                <w:tab w:val="left" w:pos="1800"/>
              </w:tabs>
              <w:rPr>
                <w:rFonts w:eastAsia="SimSun"/>
                <w:lang w:eastAsia="zh-CN"/>
              </w:rPr>
            </w:pPr>
            <w:r w:rsidRPr="00F95B02">
              <w:rPr>
                <w:lang w:eastAsia="zh-CN"/>
              </w:rPr>
              <w:t xml:space="preserve">5, </w:t>
            </w:r>
            <w:ins w:id="527" w:author="Dominique Everaere" w:date="2025-03-10T17:23:00Z">
              <w:r w:rsidR="00C75E75">
                <w:rPr>
                  <w:lang w:eastAsia="zh-CN"/>
                </w:rPr>
                <w:t xml:space="preserve">7, </w:t>
              </w:r>
            </w:ins>
            <w:r w:rsidRPr="00F95B02">
              <w:rPr>
                <w:lang w:eastAsia="zh-CN"/>
              </w:rPr>
              <w:t xml:space="preserve">10, 15, 20, </w:t>
            </w:r>
            <w:r w:rsidRPr="00F95B02">
              <w:rPr>
                <w:lang w:eastAsia="zh-CN"/>
              </w:rPr>
              <w:b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r w:rsidRPr="00F95B02">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7E2EA8FA" w14:textId="77777777" w:rsidR="00FC5568" w:rsidRPr="00F95B02" w:rsidRDefault="00FC5568" w:rsidP="00762F1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vMerge/>
            <w:tcBorders>
              <w:left w:val="single" w:sz="4" w:space="0" w:color="auto"/>
              <w:bottom w:val="single" w:sz="4" w:space="0" w:color="auto"/>
              <w:right w:val="single" w:sz="4" w:space="0" w:color="auto"/>
            </w:tcBorders>
            <w:hideMark/>
          </w:tcPr>
          <w:p w14:paraId="5F158397" w14:textId="77777777" w:rsidR="00FC5568" w:rsidRPr="00F95B02" w:rsidRDefault="00FC5568" w:rsidP="00762F13">
            <w:pPr>
              <w:pStyle w:val="TAC"/>
              <w:tabs>
                <w:tab w:val="left" w:pos="540"/>
                <w:tab w:val="left" w:pos="1260"/>
                <w:tab w:val="left" w:pos="1800"/>
              </w:tabs>
              <w:rPr>
                <w:rFonts w:eastAsia="SimSun"/>
                <w:lang w:eastAsia="zh-CN"/>
              </w:rPr>
            </w:pPr>
          </w:p>
        </w:tc>
      </w:tr>
      <w:tr w:rsidR="00FC5568" w:rsidRPr="00F95B02" w14:paraId="6F0FBE1A" w14:textId="77777777" w:rsidTr="00762F13">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06BDF1EB" w14:textId="77777777" w:rsidR="00FC5568" w:rsidRPr="00F95B02" w:rsidRDefault="00FC5568" w:rsidP="00762F13">
            <w:pPr>
              <w:pStyle w:val="TAN"/>
              <w:rPr>
                <w:lang w:eastAsia="zh-CN"/>
              </w:rPr>
            </w:pPr>
            <w:r w:rsidRPr="00F95B02">
              <w:rPr>
                <w:lang w:eastAsia="zh-CN"/>
              </w:rPr>
              <w:t>NOTE 1:</w:t>
            </w:r>
            <w:r w:rsidRPr="00F95B02">
              <w:rPr>
                <w:lang w:eastAsia="zh-CN"/>
              </w:rPr>
              <w:tab/>
              <w:t>The SCS for the lowest/highest carrier received is the lowest SCS supported by the BS for that bandwidth.</w:t>
            </w:r>
          </w:p>
          <w:p w14:paraId="3FF68316" w14:textId="77777777" w:rsidR="00FC5568" w:rsidRPr="00F95B02" w:rsidRDefault="00FC5568" w:rsidP="00762F13">
            <w:pPr>
              <w:pStyle w:val="TAN"/>
              <w:rPr>
                <w:lang w:eastAsia="zh-CN"/>
              </w:rPr>
            </w:pPr>
            <w:r w:rsidRPr="00F95B02">
              <w:rPr>
                <w:lang w:eastAsia="zh-CN"/>
              </w:rPr>
              <w:t>NOTE 2:</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tbl>
    <w:p w14:paraId="49FCE6DA" w14:textId="77777777" w:rsidR="00FC5568" w:rsidRDefault="00FC5568" w:rsidP="00FC5568">
      <w:pPr>
        <w:rPr>
          <w:rFonts w:eastAsia="SimSun"/>
          <w:lang w:eastAsia="zh-CN"/>
        </w:rPr>
      </w:pPr>
    </w:p>
    <w:p w14:paraId="7239C9A7" w14:textId="77777777" w:rsidR="001B352A" w:rsidRPr="00F95B02" w:rsidRDefault="001B352A" w:rsidP="001B352A">
      <w:pPr>
        <w:pStyle w:val="TH"/>
        <w:rPr>
          <w:rFonts w:eastAsia="SimSun"/>
          <w:lang w:eastAsia="zh-CN"/>
        </w:rPr>
      </w:pPr>
      <w:r>
        <w:rPr>
          <w:rFonts w:eastAsia="SimSun"/>
          <w:lang w:eastAsia="zh-CN"/>
        </w:rPr>
        <w:t>Table 7.4.1.2-1a: Base station ACS requirement for band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1B352A" w:rsidRPr="00F95B02" w14:paraId="210942AF"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2DF9FA1D" w14:textId="77777777" w:rsidR="001B352A" w:rsidRPr="00F95B02" w:rsidRDefault="001B352A" w:rsidP="00762F13">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9FCFA7B" w14:textId="77777777" w:rsidR="001B352A" w:rsidRPr="00F95B02" w:rsidRDefault="001B352A" w:rsidP="00762F13">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2922399F" w14:textId="77777777" w:rsidR="001B352A" w:rsidRPr="00F95B02" w:rsidRDefault="001B352A" w:rsidP="00762F13">
            <w:pPr>
              <w:pStyle w:val="TAH"/>
              <w:tabs>
                <w:tab w:val="left" w:pos="540"/>
                <w:tab w:val="left" w:pos="1260"/>
                <w:tab w:val="left" w:pos="1800"/>
              </w:tabs>
              <w:rPr>
                <w:lang w:eastAsia="ja-JP"/>
              </w:rPr>
            </w:pPr>
            <w:r w:rsidRPr="00F95B02">
              <w:rPr>
                <w:rFonts w:cs="Arial"/>
              </w:rPr>
              <w:t>Interfering signal mean power (dBm)</w:t>
            </w:r>
          </w:p>
        </w:tc>
      </w:tr>
      <w:tr w:rsidR="001B352A" w:rsidRPr="00F95B02" w14:paraId="6A3C6952"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7B4FF6B5" w14:textId="77777777" w:rsidR="001B352A" w:rsidRPr="00F95B02" w:rsidRDefault="001B352A" w:rsidP="00762F13">
            <w:pPr>
              <w:pStyle w:val="TAC"/>
              <w:tabs>
                <w:tab w:val="left" w:pos="540"/>
                <w:tab w:val="left" w:pos="1260"/>
                <w:tab w:val="left" w:pos="1800"/>
              </w:tabs>
              <w:rPr>
                <w:rFonts w:eastAsia="SimSun"/>
                <w:lang w:eastAsia="zh-CN"/>
              </w:rPr>
            </w:pPr>
            <w:r>
              <w:rPr>
                <w:rFonts w:eastAsia="SimSun"/>
                <w:lang w:eastAsia="zh-CN"/>
              </w:rPr>
              <w:t xml:space="preserve">10, </w:t>
            </w:r>
            <w:r w:rsidRPr="004B1DF7">
              <w:rPr>
                <w:rFonts w:eastAsia="SimSun"/>
                <w:lang w:eastAsia="zh-CN"/>
              </w:rPr>
              <w:t>20, 40, 60, 80 (Note 1)</w:t>
            </w:r>
          </w:p>
        </w:tc>
        <w:tc>
          <w:tcPr>
            <w:tcW w:w="1792" w:type="dxa"/>
            <w:tcBorders>
              <w:top w:val="single" w:sz="4" w:space="0" w:color="auto"/>
              <w:left w:val="single" w:sz="4" w:space="0" w:color="auto"/>
              <w:bottom w:val="single" w:sz="4" w:space="0" w:color="auto"/>
              <w:right w:val="single" w:sz="4" w:space="0" w:color="auto"/>
            </w:tcBorders>
            <w:hideMark/>
          </w:tcPr>
          <w:p w14:paraId="45B8745E" w14:textId="77777777" w:rsidR="001B352A" w:rsidRPr="00F95B02" w:rsidRDefault="001B352A" w:rsidP="00762F13">
            <w:pPr>
              <w:pStyle w:val="TAC"/>
              <w:tabs>
                <w:tab w:val="left" w:pos="540"/>
                <w:tab w:val="left" w:pos="1260"/>
                <w:tab w:val="left" w:pos="1800"/>
              </w:tabs>
              <w:rPr>
                <w:lang w:eastAsia="ja-JP"/>
              </w:rPr>
            </w:pPr>
            <w:r w:rsidRPr="004B1DF7">
              <w:rPr>
                <w:rFonts w:eastAsia="DengXian" w:cs="Arial"/>
              </w:rPr>
              <w:t>P</w:t>
            </w:r>
            <w:r w:rsidRPr="004B1DF7">
              <w:rPr>
                <w:rFonts w:eastAsia="DengXian" w:cs="Arial"/>
                <w:vertAlign w:val="subscript"/>
              </w:rPr>
              <w:t>REFSENS</w:t>
            </w:r>
            <w:r w:rsidRPr="004B1DF7">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5055024E" w14:textId="77777777" w:rsidR="001B352A" w:rsidRPr="004B1DF7" w:rsidRDefault="001B352A" w:rsidP="00762F13">
            <w:pPr>
              <w:keepNext/>
              <w:keepLines/>
              <w:tabs>
                <w:tab w:val="left" w:pos="540"/>
                <w:tab w:val="left" w:pos="1260"/>
                <w:tab w:val="left" w:pos="1800"/>
              </w:tabs>
              <w:spacing w:after="0" w:line="259" w:lineRule="auto"/>
              <w:jc w:val="center"/>
              <w:rPr>
                <w:rFonts w:ascii="Arial" w:eastAsia="SimSun" w:hAnsi="Arial"/>
                <w:sz w:val="18"/>
                <w:lang w:eastAsia="zh-CN"/>
              </w:rPr>
            </w:pPr>
            <w:r w:rsidRPr="004B1DF7">
              <w:rPr>
                <w:rFonts w:ascii="Arial" w:eastAsia="SimSun" w:hAnsi="Arial"/>
                <w:sz w:val="18"/>
                <w:lang w:eastAsia="zh-CN"/>
              </w:rPr>
              <w:t>Medium Range BS: -47</w:t>
            </w:r>
            <w:r>
              <w:rPr>
                <w:rFonts w:ascii="Arial" w:eastAsia="SimSun" w:hAnsi="Arial"/>
                <w:sz w:val="18"/>
                <w:lang w:eastAsia="zh-CN"/>
              </w:rPr>
              <w:t xml:space="preserve"> </w:t>
            </w:r>
          </w:p>
          <w:p w14:paraId="6846411A" w14:textId="77777777" w:rsidR="001B352A" w:rsidRPr="00F95B02" w:rsidRDefault="001B352A" w:rsidP="00762F13">
            <w:pPr>
              <w:pStyle w:val="TAC"/>
              <w:tabs>
                <w:tab w:val="left" w:pos="540"/>
                <w:tab w:val="left" w:pos="1260"/>
                <w:tab w:val="left" w:pos="1800"/>
              </w:tabs>
              <w:rPr>
                <w:rFonts w:eastAsia="SimSun"/>
                <w:lang w:eastAsia="zh-CN"/>
              </w:rPr>
            </w:pPr>
            <w:r w:rsidRPr="004B1DF7">
              <w:rPr>
                <w:rFonts w:eastAsia="SimSun"/>
                <w:lang w:eastAsia="zh-CN"/>
              </w:rPr>
              <w:t>Local Area BS: -44</w:t>
            </w:r>
          </w:p>
        </w:tc>
      </w:tr>
      <w:tr w:rsidR="001B352A" w:rsidRPr="00F95B02" w14:paraId="2BAF6781" w14:textId="77777777" w:rsidTr="00762F13">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2AA157B1" w14:textId="77777777" w:rsidR="001B352A" w:rsidRPr="004B1DF7" w:rsidRDefault="001B352A" w:rsidP="00762F13">
            <w:pPr>
              <w:keepNext/>
              <w:keepLines/>
              <w:spacing w:after="0" w:line="259" w:lineRule="auto"/>
              <w:ind w:left="851" w:hanging="851"/>
              <w:rPr>
                <w:rFonts w:ascii="Arial" w:eastAsia="DengXian" w:hAnsi="Arial"/>
                <w:sz w:val="18"/>
                <w:lang w:eastAsia="zh-CN"/>
              </w:rPr>
            </w:pPr>
            <w:r w:rsidRPr="004B1DF7">
              <w:rPr>
                <w:rFonts w:ascii="Arial" w:eastAsia="DengXian" w:hAnsi="Arial"/>
                <w:sz w:val="18"/>
                <w:lang w:eastAsia="zh-CN"/>
              </w:rPr>
              <w:t>NOTE 1:</w:t>
            </w:r>
            <w:r w:rsidRPr="004B1DF7">
              <w:rPr>
                <w:rFonts w:ascii="Arial" w:eastAsia="DengXian" w:hAnsi="Arial"/>
                <w:sz w:val="18"/>
                <w:lang w:eastAsia="zh-CN"/>
              </w:rPr>
              <w:tab/>
              <w:t>The SCS for the lowest/highest carrier received is the lowest SCS supported by the BS for that bandwidth</w:t>
            </w:r>
            <w:r>
              <w:rPr>
                <w:rFonts w:ascii="Arial" w:eastAsia="DengXian" w:hAnsi="Arial"/>
                <w:sz w:val="18"/>
                <w:lang w:eastAsia="zh-CN"/>
              </w:rPr>
              <w:t>.</w:t>
            </w:r>
          </w:p>
          <w:p w14:paraId="0AADE02B" w14:textId="77777777" w:rsidR="001B352A" w:rsidRDefault="001B352A" w:rsidP="00762F13">
            <w:pPr>
              <w:keepNext/>
              <w:keepLines/>
              <w:spacing w:after="0" w:line="259" w:lineRule="auto"/>
              <w:ind w:left="851" w:hanging="851"/>
              <w:rPr>
                <w:rFonts w:ascii="Arial" w:eastAsia="DengXian" w:hAnsi="Arial"/>
                <w:sz w:val="18"/>
                <w:lang w:eastAsia="zh-CN"/>
              </w:rPr>
            </w:pPr>
            <w:r w:rsidRPr="004B1DF7">
              <w:rPr>
                <w:rFonts w:ascii="Arial" w:eastAsia="DengXian" w:hAnsi="Arial"/>
                <w:sz w:val="18"/>
                <w:lang w:eastAsia="zh-CN"/>
              </w:rPr>
              <w:t>NOTE 2:</w:t>
            </w:r>
            <w:r w:rsidRPr="004B1DF7">
              <w:rPr>
                <w:rFonts w:ascii="Arial" w:eastAsia="DengXian" w:hAnsi="Arial"/>
                <w:sz w:val="18"/>
                <w:lang w:eastAsia="zh-CN"/>
              </w:rPr>
              <w:tab/>
              <w:t>P</w:t>
            </w:r>
            <w:r w:rsidRPr="004B1DF7">
              <w:rPr>
                <w:rFonts w:ascii="Arial" w:eastAsia="DengXian" w:hAnsi="Arial"/>
                <w:sz w:val="18"/>
                <w:vertAlign w:val="subscript"/>
                <w:lang w:eastAsia="zh-CN"/>
              </w:rPr>
              <w:t>REFSENS</w:t>
            </w:r>
            <w:r w:rsidRPr="004B1DF7">
              <w:rPr>
                <w:rFonts w:ascii="Arial" w:eastAsia="DengXian" w:hAnsi="Arial"/>
                <w:sz w:val="18"/>
                <w:lang w:eastAsia="zh-CN"/>
              </w:rPr>
              <w:t xml:space="preserve"> depends on the RAT. For NR, </w:t>
            </w:r>
            <w:r w:rsidRPr="004B1DF7">
              <w:rPr>
                <w:rFonts w:ascii="Arial" w:eastAsia="DengXian" w:hAnsi="Arial"/>
                <w:sz w:val="18"/>
              </w:rPr>
              <w:t>P</w:t>
            </w:r>
            <w:r w:rsidRPr="004B1DF7">
              <w:rPr>
                <w:rFonts w:ascii="Arial" w:eastAsia="DengXian" w:hAnsi="Arial"/>
                <w:sz w:val="18"/>
                <w:vertAlign w:val="subscript"/>
              </w:rPr>
              <w:t>REFSENS</w:t>
            </w:r>
            <w:r w:rsidRPr="004B1DF7">
              <w:rPr>
                <w:rFonts w:ascii="Arial" w:eastAsia="DengXian" w:hAnsi="Arial"/>
                <w:sz w:val="18"/>
              </w:rPr>
              <w:t xml:space="preserve"> depends also on</w:t>
            </w:r>
            <w:r w:rsidRPr="004B1DF7">
              <w:rPr>
                <w:rFonts w:ascii="Arial" w:eastAsia="DengXian" w:hAnsi="Arial"/>
                <w:sz w:val="18"/>
                <w:lang w:eastAsia="zh-CN"/>
              </w:rPr>
              <w:t xml:space="preserve"> the </w:t>
            </w:r>
            <w:r w:rsidRPr="004B1DF7">
              <w:rPr>
                <w:rFonts w:ascii="Arial" w:eastAsia="DengXian" w:hAnsi="Arial"/>
                <w:i/>
                <w:sz w:val="18"/>
                <w:lang w:eastAsia="zh-CN"/>
              </w:rPr>
              <w:t>BS channel bandwidth</w:t>
            </w:r>
            <w:r w:rsidRPr="004B1DF7">
              <w:rPr>
                <w:rFonts w:ascii="Arial" w:eastAsia="DengXian" w:hAnsi="Arial"/>
                <w:sz w:val="18"/>
                <w:lang w:eastAsia="zh-CN"/>
              </w:rPr>
              <w:t xml:space="preserve"> as specified in tables 7.2.2-2a, </w:t>
            </w:r>
            <w:r>
              <w:rPr>
                <w:rFonts w:ascii="Arial" w:eastAsia="DengXian" w:hAnsi="Arial"/>
                <w:sz w:val="18"/>
                <w:lang w:eastAsia="zh-CN"/>
              </w:rPr>
              <w:t>7.2.2-2</w:t>
            </w:r>
            <w:r>
              <w:rPr>
                <w:rFonts w:ascii="Arial" w:eastAsia="DengXian" w:hAnsi="Arial" w:hint="eastAsia"/>
                <w:sz w:val="18"/>
                <w:lang w:val="en-US" w:eastAsia="zh-CN"/>
              </w:rPr>
              <w:t xml:space="preserve">b, </w:t>
            </w:r>
            <w:r w:rsidRPr="004B1DF7">
              <w:rPr>
                <w:rFonts w:ascii="Arial" w:eastAsia="DengXian" w:hAnsi="Arial"/>
                <w:sz w:val="18"/>
                <w:lang w:eastAsia="zh-CN"/>
              </w:rPr>
              <w:t>7.2.2-3a</w:t>
            </w:r>
            <w:r>
              <w:rPr>
                <w:rFonts w:ascii="Arial" w:eastAsia="DengXian" w:hAnsi="Arial" w:hint="eastAsia"/>
                <w:sz w:val="18"/>
                <w:lang w:val="en-US" w:eastAsia="zh-CN"/>
              </w:rPr>
              <w:t xml:space="preserve">, </w:t>
            </w:r>
            <w:r>
              <w:rPr>
                <w:rFonts w:ascii="Arial" w:eastAsia="DengXian" w:hAnsi="Arial"/>
                <w:sz w:val="18"/>
                <w:lang w:eastAsia="zh-CN"/>
              </w:rPr>
              <w:t>7.2.2-3</w:t>
            </w:r>
            <w:r>
              <w:rPr>
                <w:rFonts w:ascii="Arial" w:eastAsia="DengXian" w:hAnsi="Arial" w:hint="eastAsia"/>
                <w:sz w:val="18"/>
                <w:lang w:val="en-US" w:eastAsia="zh-CN"/>
              </w:rPr>
              <w:t>b</w:t>
            </w:r>
            <w:r>
              <w:rPr>
                <w:rFonts w:ascii="Arial" w:eastAsia="DengXian" w:hAnsi="Arial"/>
                <w:sz w:val="18"/>
                <w:lang w:eastAsia="zh-CN"/>
              </w:rPr>
              <w:t>.</w:t>
            </w:r>
          </w:p>
          <w:p w14:paraId="4B7D944F" w14:textId="77777777" w:rsidR="001B352A" w:rsidRPr="00F95B02" w:rsidRDefault="001B352A" w:rsidP="00762F13">
            <w:pPr>
              <w:pStyle w:val="TAN"/>
              <w:rPr>
                <w:lang w:eastAsia="zh-CN"/>
              </w:rPr>
            </w:pPr>
            <w:r w:rsidRPr="007C476D">
              <w:rPr>
                <w:rFonts w:eastAsia="DengXian"/>
                <w:lang w:eastAsia="zh-CN"/>
              </w:rPr>
              <w:t xml:space="preserve">NOTE </w:t>
            </w:r>
            <w:r>
              <w:rPr>
                <w:rFonts w:eastAsia="DengXian"/>
                <w:lang w:eastAsia="zh-CN"/>
              </w:rPr>
              <w:t>3</w:t>
            </w:r>
            <w:r w:rsidRPr="007C476D">
              <w:rPr>
                <w:rFonts w:eastAsia="DengXian"/>
                <w:lang w:eastAsia="zh-CN"/>
              </w:rPr>
              <w:t>:</w:t>
            </w:r>
            <w:r w:rsidRPr="007C476D">
              <w:rPr>
                <w:rFonts w:eastAsia="DengXian"/>
                <w:lang w:eastAsia="zh-CN"/>
              </w:rPr>
              <w:tab/>
            </w:r>
            <w:r>
              <w:rPr>
                <w:rFonts w:eastAsia="DengXian"/>
                <w:lang w:eastAsia="zh-CN"/>
              </w:rPr>
              <w:t>Void.</w:t>
            </w:r>
          </w:p>
        </w:tc>
      </w:tr>
    </w:tbl>
    <w:p w14:paraId="03227A50" w14:textId="77777777" w:rsidR="001B352A" w:rsidRDefault="001B352A" w:rsidP="001B352A">
      <w:pPr>
        <w:rPr>
          <w:rFonts w:eastAsia="SimSun"/>
          <w:lang w:eastAsia="zh-CN"/>
        </w:rPr>
      </w:pPr>
    </w:p>
    <w:p w14:paraId="5CBAF640" w14:textId="77777777" w:rsidR="001B352A" w:rsidRDefault="001B352A" w:rsidP="001B352A">
      <w:pPr>
        <w:pStyle w:val="TH"/>
        <w:rPr>
          <w:rFonts w:eastAsia="SimSun"/>
          <w:lang w:val="en-US" w:eastAsia="zh-CN"/>
        </w:rPr>
      </w:pPr>
      <w:r>
        <w:lastRenderedPageBreak/>
        <w:t xml:space="preserve">Table </w:t>
      </w:r>
      <w:r>
        <w:rPr>
          <w:rFonts w:eastAsia="SimSun"/>
          <w:lang w:eastAsia="zh-CN"/>
        </w:rPr>
        <w:t>7.4.1.2</w:t>
      </w:r>
      <w:r>
        <w:t>-</w:t>
      </w:r>
      <w:r>
        <w:rPr>
          <w:rFonts w:eastAsia="SimSun"/>
          <w:lang w:eastAsia="zh-CN"/>
        </w:rPr>
        <w:t>1</w:t>
      </w:r>
      <w:r>
        <w:rPr>
          <w:rFonts w:eastAsia="SimSun" w:hint="eastAsia"/>
          <w:lang w:val="en-US" w:eastAsia="zh-CN"/>
        </w:rPr>
        <w:t>b</w:t>
      </w:r>
      <w:r>
        <w:t>: Base station A</w:t>
      </w:r>
      <w:r>
        <w:rPr>
          <w:rFonts w:eastAsia="SimSun"/>
          <w:lang w:eastAsia="zh-CN"/>
        </w:rPr>
        <w:t>CS requirement</w:t>
      </w:r>
      <w:r>
        <w:rPr>
          <w:rFonts w:eastAsia="SimSun" w:hint="eastAsia"/>
          <w:lang w:val="en-US" w:eastAsia="zh-CN"/>
        </w:rPr>
        <w:t xml:space="preserve"> for band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1B352A" w14:paraId="18ADEB48"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0B85CF05" w14:textId="77777777" w:rsidR="001B352A" w:rsidRDefault="001B352A" w:rsidP="00762F13">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2763AE29" w14:textId="77777777" w:rsidR="001B352A" w:rsidRDefault="001B352A" w:rsidP="00762F13">
            <w:pPr>
              <w:pStyle w:val="TAH"/>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361D2F57" w14:textId="77777777" w:rsidR="001B352A" w:rsidRDefault="001B352A" w:rsidP="00762F13">
            <w:pPr>
              <w:pStyle w:val="TAH"/>
              <w:rPr>
                <w:lang w:eastAsia="ja-JP"/>
              </w:rPr>
            </w:pPr>
            <w:r>
              <w:rPr>
                <w:rFonts w:cs="Arial"/>
              </w:rPr>
              <w:t>Interfering signal mean power (dBm)</w:t>
            </w:r>
          </w:p>
        </w:tc>
      </w:tr>
      <w:tr w:rsidR="001B352A" w14:paraId="2B32E25E"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6327F85B" w14:textId="77777777" w:rsidR="001B352A" w:rsidRDefault="001B352A" w:rsidP="00762F13">
            <w:pPr>
              <w:pStyle w:val="TAC"/>
              <w:rPr>
                <w:rFonts w:eastAsia="SimSun"/>
                <w:lang w:eastAsia="zh-CN"/>
              </w:rPr>
            </w:pPr>
            <w:r>
              <w:rPr>
                <w:lang w:eastAsia="zh-CN"/>
              </w:rPr>
              <w:t xml:space="preserve">20, </w:t>
            </w:r>
            <w:r>
              <w:rPr>
                <w:lang w:eastAsia="zh-CN"/>
              </w:rPr>
              <w:br/>
              <w:t xml:space="preserve">30, 40, 50, 60, 70, 80, 90, 100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tcPr>
          <w:p w14:paraId="0F6F94AD" w14:textId="77777777" w:rsidR="001B352A" w:rsidRDefault="001B352A" w:rsidP="00762F13">
            <w:pPr>
              <w:pStyle w:val="TAC"/>
              <w:rPr>
                <w:lang w:eastAsia="ja-JP"/>
              </w:rPr>
            </w:pPr>
            <w:r>
              <w:rPr>
                <w:rFonts w:cs="Arial"/>
              </w:rPr>
              <w:t>P</w:t>
            </w:r>
            <w:r>
              <w:rPr>
                <w:rFonts w:cs="Arial"/>
                <w:vertAlign w:val="subscript"/>
              </w:rPr>
              <w:t>REFSENS</w:t>
            </w:r>
            <w:r>
              <w:t xml:space="preserve"> + 6 dB</w:t>
            </w:r>
          </w:p>
        </w:tc>
        <w:tc>
          <w:tcPr>
            <w:tcW w:w="2240" w:type="dxa"/>
            <w:tcBorders>
              <w:top w:val="single" w:sz="4" w:space="0" w:color="auto"/>
              <w:left w:val="single" w:sz="4" w:space="0" w:color="auto"/>
              <w:bottom w:val="single" w:sz="4" w:space="0" w:color="auto"/>
              <w:right w:val="single" w:sz="4" w:space="0" w:color="auto"/>
            </w:tcBorders>
          </w:tcPr>
          <w:p w14:paraId="46A76D9D" w14:textId="77777777" w:rsidR="001B352A" w:rsidRDefault="001B352A" w:rsidP="00762F13">
            <w:pPr>
              <w:pStyle w:val="TAC"/>
              <w:rPr>
                <w:rFonts w:eastAsia="SimSun"/>
                <w:lang w:eastAsia="zh-CN"/>
              </w:rPr>
            </w:pPr>
            <w:r>
              <w:rPr>
                <w:rFonts w:eastAsia="SimSun"/>
                <w:lang w:eastAsia="zh-CN"/>
              </w:rPr>
              <w:t>Wide Area BS: -5</w:t>
            </w:r>
            <w:r>
              <w:rPr>
                <w:rFonts w:eastAsia="SimSun" w:hint="eastAsia"/>
                <w:lang w:val="en-US" w:eastAsia="zh-CN"/>
              </w:rPr>
              <w:t>5</w:t>
            </w:r>
          </w:p>
          <w:p w14:paraId="202505CA" w14:textId="77777777" w:rsidR="001B352A" w:rsidRDefault="001B352A" w:rsidP="00762F13">
            <w:pPr>
              <w:pStyle w:val="TAC"/>
              <w:rPr>
                <w:rFonts w:eastAsia="SimSun"/>
                <w:lang w:val="en-US" w:eastAsia="zh-CN"/>
              </w:rPr>
            </w:pPr>
            <w:r>
              <w:rPr>
                <w:rFonts w:eastAsia="SimSun"/>
                <w:lang w:eastAsia="zh-CN"/>
              </w:rPr>
              <w:t>Medium Range BS: -</w:t>
            </w:r>
            <w:r>
              <w:rPr>
                <w:rFonts w:eastAsia="SimSun" w:hint="eastAsia"/>
                <w:lang w:val="en-US" w:eastAsia="zh-CN"/>
              </w:rPr>
              <w:t>50</w:t>
            </w:r>
          </w:p>
          <w:p w14:paraId="475BE37C" w14:textId="77777777" w:rsidR="001B352A" w:rsidRDefault="001B352A" w:rsidP="00762F13">
            <w:pPr>
              <w:pStyle w:val="TAC"/>
              <w:rPr>
                <w:rFonts w:eastAsia="SimSun"/>
                <w:lang w:val="en-US" w:eastAsia="zh-CN"/>
              </w:rPr>
            </w:pPr>
            <w:r>
              <w:rPr>
                <w:rFonts w:eastAsia="SimSun"/>
                <w:lang w:eastAsia="zh-CN"/>
              </w:rPr>
              <w:t>Local Area BS: -4</w:t>
            </w:r>
            <w:r>
              <w:rPr>
                <w:rFonts w:eastAsia="SimSun" w:hint="eastAsia"/>
                <w:lang w:val="en-US" w:eastAsia="zh-CN"/>
              </w:rPr>
              <w:t>7</w:t>
            </w:r>
          </w:p>
        </w:tc>
      </w:tr>
      <w:tr w:rsidR="001B352A" w14:paraId="74DB5780" w14:textId="77777777" w:rsidTr="00762F13">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5A22ED37" w14:textId="77777777" w:rsidR="001B352A" w:rsidRDefault="001B352A" w:rsidP="00762F13">
            <w:pPr>
              <w:pStyle w:val="TAN"/>
              <w:rPr>
                <w:lang w:eastAsia="zh-CN"/>
              </w:rPr>
            </w:pPr>
            <w:r>
              <w:rPr>
                <w:lang w:eastAsia="zh-CN"/>
              </w:rPr>
              <w:t>NOTE 1:</w:t>
            </w:r>
            <w:r>
              <w:rPr>
                <w:lang w:eastAsia="zh-CN"/>
              </w:rPr>
              <w:tab/>
              <w:t>The SCS for the lowest/highest carrier received is the lowest SCS supported by the BS for that bandwidth.</w:t>
            </w:r>
          </w:p>
          <w:p w14:paraId="08F3323F" w14:textId="77777777" w:rsidR="001B352A" w:rsidRDefault="001B352A" w:rsidP="00762F13">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w:t>
            </w:r>
            <w:r>
              <w:rPr>
                <w:rFonts w:hint="eastAsia"/>
                <w:lang w:val="en-US" w:eastAsia="zh-CN"/>
              </w:rPr>
              <w:t>a</w:t>
            </w:r>
            <w:r>
              <w:rPr>
                <w:lang w:eastAsia="zh-CN"/>
              </w:rPr>
              <w:t>, 7.2.2-2</w:t>
            </w:r>
            <w:r>
              <w:rPr>
                <w:rFonts w:hint="eastAsia"/>
                <w:lang w:val="en-US" w:eastAsia="zh-CN"/>
              </w:rPr>
              <w:t>c</w:t>
            </w:r>
            <w:r>
              <w:rPr>
                <w:lang w:eastAsia="zh-CN"/>
              </w:rPr>
              <w:t>, 7.2.2-3</w:t>
            </w:r>
            <w:r>
              <w:rPr>
                <w:rFonts w:hint="eastAsia"/>
                <w:lang w:val="en-US" w:eastAsia="zh-CN"/>
              </w:rPr>
              <w:t>c</w:t>
            </w:r>
            <w:r>
              <w:rPr>
                <w:lang w:eastAsia="zh-CN"/>
              </w:rPr>
              <w:t>.</w:t>
            </w:r>
          </w:p>
        </w:tc>
      </w:tr>
    </w:tbl>
    <w:p w14:paraId="1DB8C7AF" w14:textId="77777777" w:rsidR="001B352A" w:rsidRPr="00F95B02" w:rsidRDefault="001B352A" w:rsidP="001B352A">
      <w:pPr>
        <w:rPr>
          <w:rFonts w:eastAsia="SimSun"/>
          <w:lang w:eastAsia="zh-CN"/>
        </w:rPr>
      </w:pPr>
    </w:p>
    <w:p w14:paraId="54D1338E" w14:textId="77777777" w:rsidR="001B352A" w:rsidRDefault="001B352A" w:rsidP="001B352A">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2</w:t>
      </w:r>
      <w:r w:rsidRPr="00F95B02">
        <w:t>: Base Station A</w:t>
      </w:r>
      <w:r w:rsidRPr="00F95B02">
        <w:rPr>
          <w:rFonts w:eastAsia="SimSun"/>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1B352A" w14:paraId="3F20B20B" w14:textId="77777777" w:rsidTr="00762F13">
        <w:trPr>
          <w:cantSplit/>
          <w:jc w:val="center"/>
        </w:trPr>
        <w:tc>
          <w:tcPr>
            <w:tcW w:w="1843" w:type="dxa"/>
          </w:tcPr>
          <w:p w14:paraId="78B3A427" w14:textId="77777777" w:rsidR="001B352A" w:rsidRDefault="001B352A" w:rsidP="00762F13">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1EAD56A5" w14:textId="77777777" w:rsidR="001B352A" w:rsidRDefault="001B352A" w:rsidP="00762F13">
            <w:pPr>
              <w:pStyle w:val="TAH"/>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14:paraId="7AE1AFC2" w14:textId="77777777" w:rsidR="001B352A" w:rsidRDefault="001B352A" w:rsidP="00762F13">
            <w:pPr>
              <w:pStyle w:val="TAH"/>
            </w:pPr>
            <w:r w:rsidRPr="00F95B02">
              <w:t>Type of interfering signal</w:t>
            </w:r>
          </w:p>
        </w:tc>
      </w:tr>
      <w:tr w:rsidR="001B352A" w14:paraId="3C6E3EA7" w14:textId="77777777" w:rsidTr="00762F13">
        <w:trPr>
          <w:cantSplit/>
          <w:jc w:val="center"/>
        </w:trPr>
        <w:tc>
          <w:tcPr>
            <w:tcW w:w="1843" w:type="dxa"/>
          </w:tcPr>
          <w:p w14:paraId="645B208B" w14:textId="77777777" w:rsidR="001B352A" w:rsidRDefault="001B352A" w:rsidP="00762F13">
            <w:pPr>
              <w:pStyle w:val="TAC"/>
              <w:rPr>
                <w:rFonts w:eastAsia="SimSun"/>
                <w:lang w:val="en-US" w:eastAsia="zh-CN"/>
              </w:rPr>
            </w:pPr>
            <w:r>
              <w:rPr>
                <w:rFonts w:eastAsia="SimSun" w:hint="eastAsia"/>
                <w:lang w:val="en-US" w:eastAsia="zh-CN"/>
              </w:rPr>
              <w:t>3</w:t>
            </w:r>
          </w:p>
        </w:tc>
        <w:tc>
          <w:tcPr>
            <w:tcW w:w="2552" w:type="dxa"/>
          </w:tcPr>
          <w:p w14:paraId="16FC5874" w14:textId="77777777" w:rsidR="001B352A" w:rsidRDefault="001B352A" w:rsidP="00762F13">
            <w:pPr>
              <w:pStyle w:val="TAC"/>
              <w:rPr>
                <w:rFonts w:cs="Arial"/>
                <w:lang w:val="en-US"/>
              </w:rPr>
            </w:pPr>
            <w:r>
              <w:rPr>
                <w:rFonts w:cs="Arial"/>
              </w:rPr>
              <w:t>±</w:t>
            </w:r>
            <w:r>
              <w:rPr>
                <w:rFonts w:eastAsia="SimSun" w:hint="eastAsia"/>
                <w:lang w:val="en-US" w:eastAsia="zh-CN"/>
              </w:rPr>
              <w:t>1.5</w:t>
            </w:r>
            <w:r>
              <w:rPr>
                <w:rFonts w:hint="eastAsia"/>
                <w:lang w:val="en-US" w:eastAsia="zh-CN"/>
              </w:rPr>
              <w:t>07</w:t>
            </w:r>
            <w:r>
              <w:rPr>
                <w:rFonts w:eastAsia="SimSun"/>
                <w:lang w:eastAsia="zh-CN"/>
              </w:rPr>
              <w:t>5</w:t>
            </w:r>
          </w:p>
        </w:tc>
        <w:tc>
          <w:tcPr>
            <w:tcW w:w="2835" w:type="dxa"/>
            <w:tcBorders>
              <w:bottom w:val="nil"/>
            </w:tcBorders>
          </w:tcPr>
          <w:p w14:paraId="69DA1974" w14:textId="77777777" w:rsidR="001B352A" w:rsidRDefault="001B352A" w:rsidP="00762F13">
            <w:pPr>
              <w:pStyle w:val="TAC"/>
              <w:snapToGrid w:val="0"/>
              <w:rPr>
                <w:lang w:val="en-US"/>
              </w:rPr>
            </w:pPr>
            <w:r>
              <w:rPr>
                <w:rFonts w:hint="eastAsia"/>
                <w:lang w:val="en-US" w:eastAsia="zh-CN"/>
              </w:rPr>
              <w:t>3</w:t>
            </w:r>
            <w:r>
              <w:rPr>
                <w:lang w:val="en-US"/>
              </w:rPr>
              <w:t> MHz</w:t>
            </w:r>
            <w:r>
              <w:t xml:space="preserve"> </w:t>
            </w:r>
            <w:r>
              <w:rPr>
                <w:lang w:val="en-US"/>
              </w:rPr>
              <w:t xml:space="preserve">DFT-s-OFDM </w:t>
            </w:r>
            <w:r>
              <w:rPr>
                <w:rFonts w:eastAsia="SimSun"/>
                <w:lang w:val="en-US" w:eastAsia="zh-CN"/>
              </w:rPr>
              <w:t>NR</w:t>
            </w:r>
            <w:r>
              <w:rPr>
                <w:lang w:val="en-US"/>
              </w:rPr>
              <w:t xml:space="preserve"> </w:t>
            </w:r>
            <w:proofErr w:type="gramStart"/>
            <w:r>
              <w:rPr>
                <w:lang w:val="en-US"/>
              </w:rPr>
              <w:t>signal</w:t>
            </w:r>
            <w:proofErr w:type="gramEnd"/>
          </w:p>
          <w:p w14:paraId="6F0F63A2" w14:textId="77777777" w:rsidR="001B352A" w:rsidRDefault="001B352A" w:rsidP="00762F13">
            <w:pPr>
              <w:pStyle w:val="TAC"/>
              <w:rPr>
                <w:lang w:val="en-US"/>
              </w:rPr>
            </w:pPr>
            <w:r>
              <w:rPr>
                <w:lang w:val="sv-SE"/>
              </w:rPr>
              <w:t xml:space="preserve">15 kHz SCS, </w:t>
            </w:r>
            <w:r>
              <w:rPr>
                <w:rFonts w:hint="eastAsia"/>
                <w:lang w:val="en-US" w:eastAsia="zh-CN"/>
              </w:rPr>
              <w:t>1</w:t>
            </w:r>
            <w:r>
              <w:rPr>
                <w:lang w:val="sv-SE"/>
              </w:rPr>
              <w:t>5 RBs</w:t>
            </w:r>
          </w:p>
        </w:tc>
      </w:tr>
      <w:tr w:rsidR="001B352A" w14:paraId="22656507" w14:textId="77777777" w:rsidTr="000965A3">
        <w:trPr>
          <w:cantSplit/>
          <w:jc w:val="center"/>
        </w:trPr>
        <w:tc>
          <w:tcPr>
            <w:tcW w:w="1843" w:type="dxa"/>
          </w:tcPr>
          <w:p w14:paraId="6C666FCC" w14:textId="77777777" w:rsidR="001B352A" w:rsidRDefault="001B352A" w:rsidP="00762F13">
            <w:pPr>
              <w:pStyle w:val="TAC"/>
            </w:pPr>
            <w:r w:rsidRPr="00F95B02">
              <w:rPr>
                <w:rFonts w:eastAsia="SimSun"/>
                <w:lang w:eastAsia="zh-CN"/>
              </w:rPr>
              <w:t>5</w:t>
            </w:r>
          </w:p>
        </w:tc>
        <w:tc>
          <w:tcPr>
            <w:tcW w:w="2552" w:type="dxa"/>
          </w:tcPr>
          <w:p w14:paraId="30DBCADD" w14:textId="77777777" w:rsidR="001B352A" w:rsidRDefault="001B352A" w:rsidP="00762F13">
            <w:pPr>
              <w:pStyle w:val="TAC"/>
            </w:pPr>
            <w:r w:rsidRPr="00F95B02">
              <w:rPr>
                <w:rFonts w:cs="Arial"/>
              </w:rPr>
              <w:t>±</w:t>
            </w:r>
            <w:r w:rsidRPr="00F95B02">
              <w:rPr>
                <w:rFonts w:eastAsia="SimSun"/>
                <w:lang w:eastAsia="zh-CN"/>
              </w:rPr>
              <w:t>2.5025</w:t>
            </w:r>
          </w:p>
        </w:tc>
        <w:tc>
          <w:tcPr>
            <w:tcW w:w="2835" w:type="dxa"/>
            <w:tcBorders>
              <w:bottom w:val="single" w:sz="4" w:space="0" w:color="FFFFFF" w:themeColor="background1"/>
            </w:tcBorders>
          </w:tcPr>
          <w:p w14:paraId="7B024D88" w14:textId="77777777" w:rsidR="001B352A" w:rsidRDefault="001B352A" w:rsidP="00762F13">
            <w:pPr>
              <w:pStyle w:val="TAC"/>
            </w:pPr>
          </w:p>
        </w:tc>
      </w:tr>
      <w:tr w:rsidR="00C75E75" w14:paraId="0F743C5B" w14:textId="77777777" w:rsidTr="000965A3">
        <w:trPr>
          <w:cantSplit/>
          <w:jc w:val="center"/>
          <w:ins w:id="528" w:author="Dominique Everaere" w:date="2025-03-10T17:23:00Z"/>
        </w:trPr>
        <w:tc>
          <w:tcPr>
            <w:tcW w:w="1843" w:type="dxa"/>
          </w:tcPr>
          <w:p w14:paraId="2FEA0DD7" w14:textId="491FF41C" w:rsidR="00C75E75" w:rsidRPr="00F95B02" w:rsidRDefault="00C75E75" w:rsidP="00762F13">
            <w:pPr>
              <w:pStyle w:val="TAC"/>
              <w:rPr>
                <w:ins w:id="529" w:author="Dominique Everaere" w:date="2025-03-10T17:23:00Z"/>
                <w:rFonts w:eastAsia="SimSun"/>
                <w:lang w:eastAsia="zh-CN"/>
              </w:rPr>
            </w:pPr>
            <w:ins w:id="530" w:author="Dominique Everaere" w:date="2025-03-10T17:23:00Z">
              <w:r>
                <w:rPr>
                  <w:rFonts w:eastAsia="SimSun"/>
                  <w:lang w:eastAsia="zh-CN"/>
                </w:rPr>
                <w:t>7</w:t>
              </w:r>
            </w:ins>
          </w:p>
        </w:tc>
        <w:tc>
          <w:tcPr>
            <w:tcW w:w="2552" w:type="dxa"/>
          </w:tcPr>
          <w:p w14:paraId="4121AFE5" w14:textId="768D7CB2" w:rsidR="00C75E75" w:rsidRPr="00F95B02" w:rsidRDefault="00CA5721" w:rsidP="00762F13">
            <w:pPr>
              <w:pStyle w:val="TAC"/>
              <w:rPr>
                <w:ins w:id="531" w:author="Dominique Everaere" w:date="2025-03-10T17:23:00Z"/>
                <w:rFonts w:cs="Arial"/>
              </w:rPr>
            </w:pPr>
            <w:ins w:id="532" w:author="Dominique Everaere" w:date="2025-04-14T11:17:00Z">
              <w:r w:rsidRPr="00F95B02">
                <w:rPr>
                  <w:rFonts w:cs="Arial"/>
                </w:rPr>
                <w:t>±</w:t>
              </w:r>
              <w:r w:rsidRPr="00F95B02">
                <w:rPr>
                  <w:rFonts w:eastAsia="SimSun"/>
                  <w:lang w:eastAsia="zh-CN"/>
                </w:rPr>
                <w:t>2.50</w:t>
              </w:r>
              <w:r>
                <w:rPr>
                  <w:rFonts w:eastAsia="SimSun"/>
                  <w:lang w:eastAsia="zh-CN"/>
                </w:rPr>
                <w:t>7</w:t>
              </w:r>
              <w:r w:rsidRPr="00F95B02">
                <w:rPr>
                  <w:rFonts w:eastAsia="SimSun"/>
                  <w:lang w:eastAsia="zh-CN"/>
                </w:rPr>
                <w:t>5</w:t>
              </w:r>
            </w:ins>
          </w:p>
        </w:tc>
        <w:tc>
          <w:tcPr>
            <w:tcW w:w="2835" w:type="dxa"/>
            <w:tcBorders>
              <w:top w:val="single" w:sz="4" w:space="0" w:color="FFFFFF" w:themeColor="background1"/>
              <w:bottom w:val="nil"/>
            </w:tcBorders>
          </w:tcPr>
          <w:p w14:paraId="4465C646" w14:textId="77777777" w:rsidR="00C75E75" w:rsidRDefault="00C75E75" w:rsidP="00762F13">
            <w:pPr>
              <w:pStyle w:val="TAC"/>
              <w:rPr>
                <w:ins w:id="533" w:author="Dominique Everaere" w:date="2025-03-10T17:23:00Z"/>
              </w:rPr>
            </w:pPr>
          </w:p>
        </w:tc>
      </w:tr>
      <w:tr w:rsidR="001B352A" w14:paraId="5DF59CC0" w14:textId="77777777" w:rsidTr="00762F13">
        <w:trPr>
          <w:cantSplit/>
          <w:jc w:val="center"/>
        </w:trPr>
        <w:tc>
          <w:tcPr>
            <w:tcW w:w="1843" w:type="dxa"/>
          </w:tcPr>
          <w:p w14:paraId="26E17285" w14:textId="77777777" w:rsidR="001B352A" w:rsidRDefault="001B352A" w:rsidP="00762F13">
            <w:pPr>
              <w:pStyle w:val="TAC"/>
            </w:pPr>
            <w:r w:rsidRPr="00F95B02">
              <w:rPr>
                <w:rFonts w:eastAsia="SimSun"/>
                <w:lang w:eastAsia="zh-CN"/>
              </w:rPr>
              <w:t>10</w:t>
            </w:r>
          </w:p>
        </w:tc>
        <w:tc>
          <w:tcPr>
            <w:tcW w:w="2552" w:type="dxa"/>
          </w:tcPr>
          <w:p w14:paraId="31F31BE7" w14:textId="77777777" w:rsidR="001B352A" w:rsidRDefault="001B352A" w:rsidP="00762F13">
            <w:pPr>
              <w:pStyle w:val="TAC"/>
            </w:pPr>
            <w:r w:rsidRPr="00F95B02">
              <w:rPr>
                <w:rFonts w:cs="Arial"/>
              </w:rPr>
              <w:t>±</w:t>
            </w:r>
            <w:r w:rsidRPr="00F95B02">
              <w:rPr>
                <w:rFonts w:eastAsia="SimSun"/>
                <w:lang w:eastAsia="zh-CN"/>
              </w:rPr>
              <w:t>2.5075</w:t>
            </w:r>
          </w:p>
        </w:tc>
        <w:tc>
          <w:tcPr>
            <w:tcW w:w="2835" w:type="dxa"/>
            <w:tcBorders>
              <w:top w:val="nil"/>
              <w:bottom w:val="nil"/>
            </w:tcBorders>
          </w:tcPr>
          <w:p w14:paraId="5682409D" w14:textId="77777777" w:rsidR="001B352A" w:rsidRDefault="001B352A" w:rsidP="00762F13">
            <w:pPr>
              <w:pStyle w:val="TAC"/>
              <w:tabs>
                <w:tab w:val="left" w:pos="540"/>
                <w:tab w:val="left" w:pos="1260"/>
                <w:tab w:val="left" w:pos="1800"/>
              </w:tabs>
            </w:pPr>
            <w:r w:rsidRPr="00F95B02">
              <w:rPr>
                <w:lang w:val="en-US"/>
              </w:rPr>
              <w:t>5 MHz</w:t>
            </w:r>
            <w:r w:rsidRPr="00F95B02">
              <w:t xml:space="preserve"> </w:t>
            </w:r>
            <w:r w:rsidRPr="00F95B02">
              <w:rPr>
                <w:lang w:val="en-US"/>
              </w:rPr>
              <w:t xml:space="preserve">DFT-s-OFDM </w:t>
            </w:r>
            <w:r w:rsidRPr="00F95B02">
              <w:rPr>
                <w:rFonts w:eastAsia="SimSun"/>
                <w:lang w:val="en-US" w:eastAsia="zh-CN"/>
              </w:rPr>
              <w:t>NR</w:t>
            </w:r>
            <w:r w:rsidRPr="00F95B02">
              <w:rPr>
                <w:lang w:val="en-US"/>
              </w:rPr>
              <w:t xml:space="preserve"> </w:t>
            </w:r>
            <w:proofErr w:type="gramStart"/>
            <w:r w:rsidRPr="00F95B02">
              <w:rPr>
                <w:lang w:val="en-US"/>
              </w:rPr>
              <w:t>signal</w:t>
            </w:r>
            <w:proofErr w:type="gramEnd"/>
          </w:p>
        </w:tc>
      </w:tr>
      <w:tr w:rsidR="001B352A" w14:paraId="49088047" w14:textId="77777777" w:rsidTr="00762F13">
        <w:trPr>
          <w:cantSplit/>
          <w:jc w:val="center"/>
        </w:trPr>
        <w:tc>
          <w:tcPr>
            <w:tcW w:w="1843" w:type="dxa"/>
          </w:tcPr>
          <w:p w14:paraId="328B6A29" w14:textId="77777777" w:rsidR="001B352A" w:rsidRPr="00F95B02" w:rsidRDefault="001B352A" w:rsidP="00762F13">
            <w:pPr>
              <w:pStyle w:val="TAC"/>
              <w:rPr>
                <w:rFonts w:eastAsia="SimSun"/>
                <w:lang w:eastAsia="zh-CN"/>
              </w:rPr>
            </w:pPr>
            <w:r w:rsidRPr="00F95B02">
              <w:rPr>
                <w:rFonts w:eastAsia="SimSun"/>
                <w:lang w:eastAsia="zh-CN"/>
              </w:rPr>
              <w:t>15</w:t>
            </w:r>
          </w:p>
        </w:tc>
        <w:tc>
          <w:tcPr>
            <w:tcW w:w="2552" w:type="dxa"/>
          </w:tcPr>
          <w:p w14:paraId="29747CC4" w14:textId="77777777" w:rsidR="001B352A" w:rsidRPr="00F95B02" w:rsidRDefault="001B352A" w:rsidP="00762F13">
            <w:pPr>
              <w:pStyle w:val="TAC"/>
              <w:rPr>
                <w:rFonts w:cs="Arial"/>
              </w:rPr>
            </w:pPr>
            <w:r w:rsidRPr="00F95B02">
              <w:rPr>
                <w:rFonts w:cs="Arial"/>
              </w:rPr>
              <w:t>±</w:t>
            </w:r>
            <w:r w:rsidRPr="00F95B02">
              <w:rPr>
                <w:rFonts w:eastAsia="SimSun"/>
                <w:lang w:eastAsia="zh-CN"/>
              </w:rPr>
              <w:t>2.5125</w:t>
            </w:r>
          </w:p>
        </w:tc>
        <w:tc>
          <w:tcPr>
            <w:tcW w:w="2835" w:type="dxa"/>
            <w:tcBorders>
              <w:top w:val="nil"/>
              <w:bottom w:val="nil"/>
            </w:tcBorders>
          </w:tcPr>
          <w:p w14:paraId="74E324D2" w14:textId="77777777" w:rsidR="001B352A" w:rsidRDefault="001B352A" w:rsidP="00762F13">
            <w:pPr>
              <w:pStyle w:val="TAC"/>
            </w:pPr>
            <w:r w:rsidRPr="00F95B02">
              <w:rPr>
                <w:lang w:val="sv-SE"/>
              </w:rPr>
              <w:t>15 kHz SCS, 25 RBs</w:t>
            </w:r>
          </w:p>
        </w:tc>
      </w:tr>
      <w:tr w:rsidR="001B352A" w14:paraId="172C926C" w14:textId="77777777" w:rsidTr="00762F13">
        <w:trPr>
          <w:cantSplit/>
          <w:jc w:val="center"/>
        </w:trPr>
        <w:tc>
          <w:tcPr>
            <w:tcW w:w="1843" w:type="dxa"/>
          </w:tcPr>
          <w:p w14:paraId="662E0486" w14:textId="77777777" w:rsidR="001B352A" w:rsidRPr="00F95B02" w:rsidRDefault="001B352A" w:rsidP="00762F13">
            <w:pPr>
              <w:pStyle w:val="TAC"/>
              <w:rPr>
                <w:rFonts w:eastAsia="SimSun"/>
                <w:lang w:eastAsia="zh-CN"/>
              </w:rPr>
            </w:pPr>
            <w:r w:rsidRPr="00F95B02">
              <w:rPr>
                <w:rFonts w:eastAsia="SimSun"/>
                <w:lang w:eastAsia="zh-CN"/>
              </w:rPr>
              <w:t>20</w:t>
            </w:r>
          </w:p>
        </w:tc>
        <w:tc>
          <w:tcPr>
            <w:tcW w:w="2552" w:type="dxa"/>
          </w:tcPr>
          <w:p w14:paraId="0E7075A1" w14:textId="77777777" w:rsidR="001B352A" w:rsidRPr="00F95B02" w:rsidRDefault="001B352A" w:rsidP="00762F13">
            <w:pPr>
              <w:pStyle w:val="TAC"/>
              <w:rPr>
                <w:rFonts w:cs="Arial"/>
              </w:rPr>
            </w:pPr>
            <w:r w:rsidRPr="00F95B02">
              <w:rPr>
                <w:rFonts w:cs="Arial"/>
              </w:rPr>
              <w:t>±</w:t>
            </w:r>
            <w:r w:rsidRPr="00F95B02">
              <w:rPr>
                <w:rFonts w:eastAsia="SimSun"/>
                <w:lang w:eastAsia="zh-CN"/>
              </w:rPr>
              <w:t>2.5025</w:t>
            </w:r>
          </w:p>
        </w:tc>
        <w:tc>
          <w:tcPr>
            <w:tcW w:w="2835" w:type="dxa"/>
            <w:tcBorders>
              <w:top w:val="nil"/>
              <w:bottom w:val="single" w:sz="4" w:space="0" w:color="auto"/>
            </w:tcBorders>
          </w:tcPr>
          <w:p w14:paraId="0B5D5904" w14:textId="77777777" w:rsidR="001B352A" w:rsidRDefault="001B352A" w:rsidP="00762F13">
            <w:pPr>
              <w:pStyle w:val="TAC"/>
            </w:pPr>
          </w:p>
        </w:tc>
      </w:tr>
      <w:tr w:rsidR="001B352A" w14:paraId="299D1E9F" w14:textId="77777777" w:rsidTr="00762F13">
        <w:trPr>
          <w:cantSplit/>
          <w:jc w:val="center"/>
        </w:trPr>
        <w:tc>
          <w:tcPr>
            <w:tcW w:w="1843" w:type="dxa"/>
          </w:tcPr>
          <w:p w14:paraId="23F9F3E8" w14:textId="77777777" w:rsidR="001B352A" w:rsidRPr="00F95B02" w:rsidRDefault="001B352A" w:rsidP="00762F13">
            <w:pPr>
              <w:pStyle w:val="TAC"/>
              <w:rPr>
                <w:rFonts w:eastAsia="SimSun"/>
                <w:lang w:eastAsia="zh-CN"/>
              </w:rPr>
            </w:pPr>
            <w:r w:rsidRPr="00F95B02">
              <w:rPr>
                <w:rFonts w:eastAsia="SimSun"/>
                <w:lang w:eastAsia="zh-CN"/>
              </w:rPr>
              <w:t>25</w:t>
            </w:r>
          </w:p>
        </w:tc>
        <w:tc>
          <w:tcPr>
            <w:tcW w:w="2552" w:type="dxa"/>
          </w:tcPr>
          <w:p w14:paraId="470EC760" w14:textId="77777777" w:rsidR="001B352A" w:rsidRPr="00F95B02" w:rsidRDefault="001B352A" w:rsidP="00762F13">
            <w:pPr>
              <w:pStyle w:val="TAC"/>
              <w:rPr>
                <w:rFonts w:cs="Arial"/>
              </w:rPr>
            </w:pPr>
            <w:r w:rsidRPr="00F95B02">
              <w:rPr>
                <w:rFonts w:eastAsia="DengXian" w:cs="Arial"/>
              </w:rPr>
              <w:t>±</w:t>
            </w:r>
            <w:r w:rsidRPr="00F95B02">
              <w:rPr>
                <w:rFonts w:eastAsia="DengXian" w:cs="Arial" w:hint="eastAsia"/>
                <w:lang w:val="en-US" w:eastAsia="zh-CN"/>
              </w:rPr>
              <w:t>9.4675</w:t>
            </w:r>
          </w:p>
        </w:tc>
        <w:tc>
          <w:tcPr>
            <w:tcW w:w="2835" w:type="dxa"/>
            <w:tcBorders>
              <w:bottom w:val="nil"/>
            </w:tcBorders>
          </w:tcPr>
          <w:p w14:paraId="1D037B47" w14:textId="77777777" w:rsidR="001B352A" w:rsidRDefault="001B352A" w:rsidP="00762F13">
            <w:pPr>
              <w:pStyle w:val="TAC"/>
            </w:pPr>
          </w:p>
        </w:tc>
      </w:tr>
      <w:tr w:rsidR="001B352A" w14:paraId="145D9B08" w14:textId="77777777" w:rsidTr="00762F13">
        <w:trPr>
          <w:cantSplit/>
          <w:jc w:val="center"/>
        </w:trPr>
        <w:tc>
          <w:tcPr>
            <w:tcW w:w="1843" w:type="dxa"/>
          </w:tcPr>
          <w:p w14:paraId="0BAC8CB6" w14:textId="77777777" w:rsidR="001B352A" w:rsidRPr="00F95B02" w:rsidRDefault="001B352A" w:rsidP="00762F13">
            <w:pPr>
              <w:pStyle w:val="TAC"/>
              <w:rPr>
                <w:rFonts w:eastAsia="SimSun"/>
                <w:lang w:eastAsia="zh-CN"/>
              </w:rPr>
            </w:pPr>
            <w:r w:rsidRPr="00F95B02">
              <w:rPr>
                <w:rFonts w:eastAsia="SimSun"/>
                <w:lang w:eastAsia="zh-CN"/>
              </w:rPr>
              <w:t>30</w:t>
            </w:r>
          </w:p>
        </w:tc>
        <w:tc>
          <w:tcPr>
            <w:tcW w:w="2552" w:type="dxa"/>
          </w:tcPr>
          <w:p w14:paraId="759ED883"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69E514D8" w14:textId="77777777" w:rsidR="001B352A" w:rsidRDefault="001B352A" w:rsidP="00762F13">
            <w:pPr>
              <w:pStyle w:val="TAC"/>
            </w:pPr>
          </w:p>
        </w:tc>
      </w:tr>
      <w:tr w:rsidR="001B352A" w14:paraId="14A3817C" w14:textId="77777777" w:rsidTr="00762F13">
        <w:trPr>
          <w:cantSplit/>
          <w:jc w:val="center"/>
        </w:trPr>
        <w:tc>
          <w:tcPr>
            <w:tcW w:w="1843" w:type="dxa"/>
          </w:tcPr>
          <w:p w14:paraId="66113F58" w14:textId="77777777" w:rsidR="001B352A" w:rsidRPr="00F95B02" w:rsidRDefault="001B352A" w:rsidP="00762F13">
            <w:pPr>
              <w:pStyle w:val="TAC"/>
              <w:rPr>
                <w:rFonts w:eastAsia="SimSun"/>
                <w:lang w:eastAsia="zh-CN"/>
              </w:rPr>
            </w:pPr>
            <w:r>
              <w:rPr>
                <w:rFonts w:hint="eastAsia"/>
                <w:lang w:eastAsia="zh-CN"/>
              </w:rPr>
              <w:t>3</w:t>
            </w:r>
            <w:r>
              <w:rPr>
                <w:lang w:eastAsia="zh-CN"/>
              </w:rPr>
              <w:t>5</w:t>
            </w:r>
          </w:p>
        </w:tc>
        <w:tc>
          <w:tcPr>
            <w:tcW w:w="2552" w:type="dxa"/>
          </w:tcPr>
          <w:p w14:paraId="3EB81113" w14:textId="77777777" w:rsidR="001B352A" w:rsidRPr="00F95B02" w:rsidRDefault="001B352A" w:rsidP="00762F13">
            <w:pPr>
              <w:pStyle w:val="TAC"/>
              <w:rPr>
                <w:rFonts w:eastAsia="DengXian" w:cs="Arial"/>
              </w:rPr>
            </w:pPr>
            <w:r>
              <w:rPr>
                <w:rFonts w:cs="Arial"/>
              </w:rPr>
              <w:t>±9.4625</w:t>
            </w:r>
          </w:p>
        </w:tc>
        <w:tc>
          <w:tcPr>
            <w:tcW w:w="2835" w:type="dxa"/>
            <w:tcBorders>
              <w:top w:val="nil"/>
              <w:bottom w:val="nil"/>
            </w:tcBorders>
          </w:tcPr>
          <w:p w14:paraId="3673D447" w14:textId="77777777" w:rsidR="001B352A" w:rsidRDefault="001B352A" w:rsidP="00762F13">
            <w:pPr>
              <w:pStyle w:val="TAC"/>
            </w:pPr>
          </w:p>
        </w:tc>
      </w:tr>
      <w:tr w:rsidR="001B352A" w14:paraId="6AF7A337" w14:textId="77777777" w:rsidTr="00762F13">
        <w:trPr>
          <w:cantSplit/>
          <w:jc w:val="center"/>
        </w:trPr>
        <w:tc>
          <w:tcPr>
            <w:tcW w:w="1843" w:type="dxa"/>
          </w:tcPr>
          <w:p w14:paraId="5FAB35C8" w14:textId="77777777" w:rsidR="001B352A" w:rsidRPr="00F95B02" w:rsidRDefault="001B352A" w:rsidP="00762F13">
            <w:pPr>
              <w:pStyle w:val="TAC"/>
              <w:rPr>
                <w:rFonts w:eastAsia="SimSun"/>
                <w:lang w:eastAsia="zh-CN"/>
              </w:rPr>
            </w:pPr>
            <w:r w:rsidRPr="00F95B02">
              <w:rPr>
                <w:lang w:eastAsia="zh-CN"/>
              </w:rPr>
              <w:t>40</w:t>
            </w:r>
          </w:p>
        </w:tc>
        <w:tc>
          <w:tcPr>
            <w:tcW w:w="2552" w:type="dxa"/>
          </w:tcPr>
          <w:p w14:paraId="463B1B4A"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6492B35B" w14:textId="77777777" w:rsidR="001B352A" w:rsidRDefault="001B352A" w:rsidP="00762F13">
            <w:pPr>
              <w:pStyle w:val="TAC"/>
            </w:pPr>
          </w:p>
        </w:tc>
      </w:tr>
      <w:tr w:rsidR="001B352A" w14:paraId="5CD82FB6" w14:textId="77777777" w:rsidTr="00762F13">
        <w:trPr>
          <w:cantSplit/>
          <w:jc w:val="center"/>
        </w:trPr>
        <w:tc>
          <w:tcPr>
            <w:tcW w:w="1843" w:type="dxa"/>
          </w:tcPr>
          <w:p w14:paraId="393D6A2B" w14:textId="77777777" w:rsidR="001B352A" w:rsidRPr="00F95B02" w:rsidRDefault="001B352A" w:rsidP="00762F13">
            <w:pPr>
              <w:pStyle w:val="TAC"/>
              <w:rPr>
                <w:rFonts w:eastAsia="SimSun"/>
                <w:lang w:eastAsia="zh-CN"/>
              </w:rPr>
            </w:pPr>
            <w:r>
              <w:rPr>
                <w:rFonts w:hint="eastAsia"/>
                <w:lang w:eastAsia="zh-CN"/>
              </w:rPr>
              <w:t>4</w:t>
            </w:r>
            <w:r>
              <w:rPr>
                <w:lang w:eastAsia="zh-CN"/>
              </w:rPr>
              <w:t>5</w:t>
            </w:r>
          </w:p>
        </w:tc>
        <w:tc>
          <w:tcPr>
            <w:tcW w:w="2552" w:type="dxa"/>
          </w:tcPr>
          <w:p w14:paraId="041ED0C3" w14:textId="77777777" w:rsidR="001B352A" w:rsidRPr="00F95B02" w:rsidRDefault="001B352A" w:rsidP="00762F13">
            <w:pPr>
              <w:pStyle w:val="TAC"/>
              <w:rPr>
                <w:rFonts w:eastAsia="DengXian" w:cs="Arial"/>
              </w:rPr>
            </w:pPr>
            <w:r>
              <w:rPr>
                <w:rFonts w:cs="Arial"/>
              </w:rPr>
              <w:t>±9.4725</w:t>
            </w:r>
          </w:p>
        </w:tc>
        <w:tc>
          <w:tcPr>
            <w:tcW w:w="2835" w:type="dxa"/>
            <w:tcBorders>
              <w:top w:val="nil"/>
              <w:bottom w:val="nil"/>
            </w:tcBorders>
          </w:tcPr>
          <w:p w14:paraId="2D3B73DA" w14:textId="77777777" w:rsidR="001B352A" w:rsidRDefault="001B352A" w:rsidP="00762F13">
            <w:pPr>
              <w:pStyle w:val="TAC"/>
            </w:pPr>
          </w:p>
        </w:tc>
      </w:tr>
      <w:tr w:rsidR="001B352A" w14:paraId="07A6DF84" w14:textId="77777777" w:rsidTr="00762F13">
        <w:trPr>
          <w:cantSplit/>
          <w:jc w:val="center"/>
        </w:trPr>
        <w:tc>
          <w:tcPr>
            <w:tcW w:w="1843" w:type="dxa"/>
          </w:tcPr>
          <w:p w14:paraId="6CAB37D3" w14:textId="77777777" w:rsidR="001B352A" w:rsidRPr="00F95B02" w:rsidRDefault="001B352A" w:rsidP="00762F13">
            <w:pPr>
              <w:pStyle w:val="TAC"/>
              <w:rPr>
                <w:rFonts w:eastAsia="SimSun"/>
                <w:lang w:eastAsia="zh-CN"/>
              </w:rPr>
            </w:pPr>
            <w:r w:rsidRPr="00F95B02">
              <w:rPr>
                <w:rFonts w:eastAsia="SimSun"/>
                <w:lang w:eastAsia="zh-CN"/>
              </w:rPr>
              <w:t>50</w:t>
            </w:r>
          </w:p>
        </w:tc>
        <w:tc>
          <w:tcPr>
            <w:tcW w:w="2552" w:type="dxa"/>
          </w:tcPr>
          <w:p w14:paraId="7F898A44"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5A8A5334" w14:textId="77777777" w:rsidR="001B352A" w:rsidRDefault="001B352A" w:rsidP="00762F13">
            <w:pPr>
              <w:pStyle w:val="TAC"/>
              <w:tabs>
                <w:tab w:val="left" w:pos="540"/>
                <w:tab w:val="left" w:pos="1260"/>
                <w:tab w:val="left" w:pos="1800"/>
              </w:tabs>
            </w:pPr>
            <w:r w:rsidRPr="00F95B02">
              <w:rPr>
                <w:lang w:val="en-US"/>
              </w:rPr>
              <w:t>20 MHz DFT-s-OFDM</w:t>
            </w:r>
            <w:r w:rsidRPr="00F95B02">
              <w:rPr>
                <w:rFonts w:eastAsia="SimSun"/>
                <w:lang w:val="en-US"/>
              </w:rPr>
              <w:t xml:space="preserve"> </w:t>
            </w:r>
            <w:r w:rsidRPr="00F95B02">
              <w:rPr>
                <w:rFonts w:eastAsia="SimSun"/>
                <w:lang w:val="en-US" w:eastAsia="zh-CN"/>
              </w:rPr>
              <w:t>NR</w:t>
            </w:r>
            <w:r w:rsidRPr="00F95B02">
              <w:rPr>
                <w:lang w:val="en-US"/>
              </w:rPr>
              <w:t xml:space="preserve"> </w:t>
            </w:r>
            <w:proofErr w:type="gramStart"/>
            <w:r w:rsidRPr="00F95B02">
              <w:rPr>
                <w:lang w:val="en-US"/>
              </w:rPr>
              <w:t>signal</w:t>
            </w:r>
            <w:proofErr w:type="gramEnd"/>
          </w:p>
        </w:tc>
      </w:tr>
      <w:tr w:rsidR="001B352A" w14:paraId="2E36F8C8" w14:textId="77777777" w:rsidTr="00762F13">
        <w:trPr>
          <w:cantSplit/>
          <w:jc w:val="center"/>
        </w:trPr>
        <w:tc>
          <w:tcPr>
            <w:tcW w:w="1843" w:type="dxa"/>
          </w:tcPr>
          <w:p w14:paraId="27D97477" w14:textId="77777777" w:rsidR="001B352A" w:rsidRPr="00F95B02" w:rsidRDefault="001B352A" w:rsidP="00762F13">
            <w:pPr>
              <w:pStyle w:val="TAC"/>
              <w:rPr>
                <w:rFonts w:eastAsia="SimSun"/>
                <w:lang w:eastAsia="zh-CN"/>
              </w:rPr>
            </w:pPr>
            <w:r w:rsidRPr="00F95B02">
              <w:rPr>
                <w:rFonts w:eastAsia="SimSun"/>
                <w:lang w:eastAsia="zh-CN"/>
              </w:rPr>
              <w:t>60</w:t>
            </w:r>
          </w:p>
        </w:tc>
        <w:tc>
          <w:tcPr>
            <w:tcW w:w="2552" w:type="dxa"/>
          </w:tcPr>
          <w:p w14:paraId="5C55C4D5"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616D03C8" w14:textId="77777777" w:rsidR="001B352A" w:rsidRDefault="001B352A" w:rsidP="00762F13">
            <w:pPr>
              <w:pStyle w:val="TAC"/>
            </w:pPr>
            <w:r w:rsidRPr="00F95B02">
              <w:rPr>
                <w:lang w:val="sv-SE"/>
              </w:rPr>
              <w:t>15 kHz SCS, 100 RBs</w:t>
            </w:r>
          </w:p>
        </w:tc>
      </w:tr>
      <w:tr w:rsidR="001B352A" w14:paraId="12A6A7A9" w14:textId="77777777" w:rsidTr="00762F13">
        <w:trPr>
          <w:cantSplit/>
          <w:jc w:val="center"/>
        </w:trPr>
        <w:tc>
          <w:tcPr>
            <w:tcW w:w="1843" w:type="dxa"/>
          </w:tcPr>
          <w:p w14:paraId="0DF2E46E" w14:textId="77777777" w:rsidR="001B352A" w:rsidRPr="00F95B02" w:rsidRDefault="001B352A" w:rsidP="00762F13">
            <w:pPr>
              <w:pStyle w:val="TAC"/>
              <w:rPr>
                <w:rFonts w:eastAsia="SimSun"/>
                <w:lang w:eastAsia="zh-CN"/>
              </w:rPr>
            </w:pPr>
            <w:r w:rsidRPr="00F95B02">
              <w:rPr>
                <w:rFonts w:eastAsia="SimSun"/>
                <w:lang w:eastAsia="zh-CN"/>
              </w:rPr>
              <w:t>70</w:t>
            </w:r>
          </w:p>
        </w:tc>
        <w:tc>
          <w:tcPr>
            <w:tcW w:w="2552" w:type="dxa"/>
          </w:tcPr>
          <w:p w14:paraId="3A320649"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2C27EC72" w14:textId="77777777" w:rsidR="001B352A" w:rsidRDefault="001B352A" w:rsidP="00762F13">
            <w:pPr>
              <w:pStyle w:val="TAC"/>
            </w:pPr>
          </w:p>
        </w:tc>
      </w:tr>
      <w:tr w:rsidR="001B352A" w14:paraId="4BC4E40D" w14:textId="77777777" w:rsidTr="00762F13">
        <w:trPr>
          <w:cantSplit/>
          <w:jc w:val="center"/>
        </w:trPr>
        <w:tc>
          <w:tcPr>
            <w:tcW w:w="1843" w:type="dxa"/>
          </w:tcPr>
          <w:p w14:paraId="1E7AB47F" w14:textId="77777777" w:rsidR="001B352A" w:rsidRPr="00F95B02" w:rsidRDefault="001B352A" w:rsidP="00762F13">
            <w:pPr>
              <w:pStyle w:val="TAC"/>
              <w:rPr>
                <w:rFonts w:eastAsia="SimSun"/>
                <w:lang w:eastAsia="zh-CN"/>
              </w:rPr>
            </w:pPr>
            <w:r w:rsidRPr="00F95B02">
              <w:rPr>
                <w:rFonts w:eastAsia="SimSun"/>
                <w:lang w:eastAsia="zh-CN"/>
              </w:rPr>
              <w:t>80</w:t>
            </w:r>
          </w:p>
        </w:tc>
        <w:tc>
          <w:tcPr>
            <w:tcW w:w="2552" w:type="dxa"/>
          </w:tcPr>
          <w:p w14:paraId="646B2528"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7D7D5222" w14:textId="77777777" w:rsidR="001B352A" w:rsidRDefault="001B352A" w:rsidP="00762F13">
            <w:pPr>
              <w:pStyle w:val="TAC"/>
            </w:pPr>
          </w:p>
        </w:tc>
      </w:tr>
      <w:tr w:rsidR="001B352A" w14:paraId="23D58A36" w14:textId="77777777" w:rsidTr="00762F13">
        <w:trPr>
          <w:cantSplit/>
          <w:jc w:val="center"/>
        </w:trPr>
        <w:tc>
          <w:tcPr>
            <w:tcW w:w="1843" w:type="dxa"/>
          </w:tcPr>
          <w:p w14:paraId="5B6DB0BF" w14:textId="77777777" w:rsidR="001B352A" w:rsidRPr="00F95B02" w:rsidRDefault="001B352A" w:rsidP="00762F13">
            <w:pPr>
              <w:pStyle w:val="TAC"/>
              <w:rPr>
                <w:rFonts w:eastAsia="SimSun"/>
                <w:lang w:eastAsia="zh-CN"/>
              </w:rPr>
            </w:pPr>
            <w:r w:rsidRPr="00F95B02">
              <w:rPr>
                <w:rFonts w:eastAsia="SimSun"/>
                <w:lang w:eastAsia="zh-CN"/>
              </w:rPr>
              <w:t>90</w:t>
            </w:r>
          </w:p>
        </w:tc>
        <w:tc>
          <w:tcPr>
            <w:tcW w:w="2552" w:type="dxa"/>
          </w:tcPr>
          <w:p w14:paraId="1A226A0D"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354B4652" w14:textId="77777777" w:rsidR="001B352A" w:rsidRDefault="001B352A" w:rsidP="00762F13">
            <w:pPr>
              <w:pStyle w:val="TAC"/>
            </w:pPr>
          </w:p>
        </w:tc>
      </w:tr>
      <w:tr w:rsidR="001B352A" w14:paraId="5BB4B09B" w14:textId="77777777" w:rsidTr="00762F13">
        <w:trPr>
          <w:cantSplit/>
          <w:jc w:val="center"/>
        </w:trPr>
        <w:tc>
          <w:tcPr>
            <w:tcW w:w="1843" w:type="dxa"/>
          </w:tcPr>
          <w:p w14:paraId="52240BF6" w14:textId="77777777" w:rsidR="001B352A" w:rsidRPr="00F95B02" w:rsidRDefault="001B352A" w:rsidP="00762F13">
            <w:pPr>
              <w:pStyle w:val="TAC"/>
              <w:rPr>
                <w:rFonts w:eastAsia="SimSun"/>
                <w:lang w:eastAsia="zh-CN"/>
              </w:rPr>
            </w:pPr>
            <w:r w:rsidRPr="00F95B02">
              <w:rPr>
                <w:rFonts w:eastAsia="SimSun"/>
                <w:lang w:eastAsia="zh-CN"/>
              </w:rPr>
              <w:t>100</w:t>
            </w:r>
          </w:p>
        </w:tc>
        <w:tc>
          <w:tcPr>
            <w:tcW w:w="2552" w:type="dxa"/>
          </w:tcPr>
          <w:p w14:paraId="4BEBCE1C"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tcBorders>
          </w:tcPr>
          <w:p w14:paraId="304ED7AC" w14:textId="77777777" w:rsidR="001B352A" w:rsidRDefault="001B352A" w:rsidP="00762F13">
            <w:pPr>
              <w:pStyle w:val="TAC"/>
            </w:pPr>
          </w:p>
        </w:tc>
      </w:tr>
    </w:tbl>
    <w:p w14:paraId="2DC17888" w14:textId="77777777" w:rsidR="001B352A" w:rsidRPr="00F95B02" w:rsidRDefault="001B352A" w:rsidP="00FC5568">
      <w:pPr>
        <w:rPr>
          <w:rFonts w:eastAsia="SimSun"/>
          <w:lang w:eastAsia="zh-CN"/>
        </w:rPr>
      </w:pPr>
    </w:p>
    <w:p w14:paraId="62425847"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641836C" w14:textId="77777777" w:rsidR="00E2335B" w:rsidRDefault="00E2335B" w:rsidP="00E2335B">
      <w:pPr>
        <w:rPr>
          <w:i/>
          <w:color w:val="0000FF"/>
          <w:lang w:eastAsia="zh-CN"/>
        </w:rPr>
      </w:pPr>
    </w:p>
    <w:p w14:paraId="29C25DFC"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E6475A0" w14:textId="77777777" w:rsidR="002C6238" w:rsidRPr="00F95B02" w:rsidRDefault="002C6238" w:rsidP="002C6238">
      <w:pPr>
        <w:pStyle w:val="Heading4"/>
        <w:rPr>
          <w:rFonts w:eastAsia="SimSun"/>
        </w:rPr>
      </w:pPr>
      <w:bookmarkStart w:id="534" w:name="_Toc21127541"/>
      <w:bookmarkStart w:id="535" w:name="_Toc29811750"/>
      <w:bookmarkStart w:id="536" w:name="_Toc36817302"/>
      <w:bookmarkStart w:id="537" w:name="_Toc37260219"/>
      <w:bookmarkStart w:id="538" w:name="_Toc37267607"/>
      <w:bookmarkStart w:id="539" w:name="_Toc44712209"/>
      <w:bookmarkStart w:id="540" w:name="_Toc45893522"/>
      <w:bookmarkStart w:id="541" w:name="_Toc53178244"/>
      <w:bookmarkStart w:id="542" w:name="_Toc53178695"/>
      <w:bookmarkStart w:id="543" w:name="_Toc61178921"/>
      <w:bookmarkStart w:id="544" w:name="_Toc61179391"/>
      <w:bookmarkStart w:id="545" w:name="_Toc67916687"/>
      <w:bookmarkStart w:id="546" w:name="_Toc74663285"/>
      <w:bookmarkStart w:id="547" w:name="_Toc82621825"/>
      <w:bookmarkStart w:id="548" w:name="_Toc90422672"/>
      <w:bookmarkStart w:id="549" w:name="_Toc106782865"/>
      <w:bookmarkStart w:id="550" w:name="_Toc107311756"/>
      <w:bookmarkStart w:id="551" w:name="_Toc107419340"/>
      <w:bookmarkStart w:id="552" w:name="_Toc107474967"/>
      <w:bookmarkStart w:id="553" w:name="_Toc114255560"/>
      <w:bookmarkStart w:id="554" w:name="_Toc115186240"/>
      <w:bookmarkStart w:id="555" w:name="_Toc123049054"/>
      <w:bookmarkStart w:id="556" w:name="_Toc123051973"/>
      <w:bookmarkStart w:id="557" w:name="_Toc123054442"/>
      <w:bookmarkStart w:id="558" w:name="_Toc123717543"/>
      <w:bookmarkStart w:id="559" w:name="_Toc124157119"/>
      <w:bookmarkStart w:id="560" w:name="_Toc124266523"/>
      <w:bookmarkStart w:id="561" w:name="_Toc131595881"/>
      <w:bookmarkStart w:id="562" w:name="_Toc131740879"/>
      <w:bookmarkStart w:id="563" w:name="_Toc131766413"/>
      <w:bookmarkStart w:id="564" w:name="_Toc138837635"/>
      <w:bookmarkStart w:id="565" w:name="_Toc156567456"/>
      <w:bookmarkStart w:id="566" w:name="_Toc176876062"/>
      <w:bookmarkStart w:id="567" w:name="_Toc187245567"/>
      <w:r w:rsidRPr="00F95B02">
        <w:rPr>
          <w:rFonts w:eastAsia="SimSun"/>
        </w:rPr>
        <w:t>7.4.2.2</w:t>
      </w:r>
      <w:r w:rsidRPr="00F95B02">
        <w:tab/>
        <w:t xml:space="preserve">Minimum requirement for </w:t>
      </w:r>
      <w:r w:rsidRPr="00F95B02">
        <w:rPr>
          <w:i/>
        </w:rPr>
        <w:t>BS type 1-C</w:t>
      </w:r>
      <w:r w:rsidRPr="00F95B02">
        <w:t xml:space="preserve"> and </w:t>
      </w:r>
      <w:r w:rsidRPr="00F95B02">
        <w:rPr>
          <w:i/>
        </w:rPr>
        <w:t>BS type 1-H</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7F01642C" w14:textId="77777777" w:rsidR="002C6238" w:rsidRDefault="002C6238" w:rsidP="002C6238">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in tables 7.4.2.2-1, 7.4.2.2-2 and 7.4.2.2-3 for general blocking and narrowband blocking requirements. Narrowband blocking requirements are not applied for band n46, n96</w:t>
      </w:r>
      <w:r>
        <w:rPr>
          <w:rFonts w:hint="eastAsia"/>
          <w:lang w:val="en-US" w:eastAsia="zh-CN"/>
        </w:rPr>
        <w:t>,</w:t>
      </w:r>
      <w:r>
        <w:rPr>
          <w:lang w:eastAsia="zh-CN"/>
        </w:rPr>
        <w:t xml:space="preserve"> n102</w:t>
      </w:r>
      <w:r>
        <w:rPr>
          <w:rFonts w:hint="eastAsia"/>
          <w:lang w:val="en-US" w:eastAsia="zh-CN"/>
        </w:rPr>
        <w:t xml:space="preserve"> and n104</w:t>
      </w:r>
      <w:r>
        <w:rPr>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w:t>
      </w:r>
      <w:proofErr w:type="gramStart"/>
      <w:r>
        <w:rPr>
          <w:rFonts w:eastAsia="Osaka"/>
        </w:rPr>
        <w:t>characteristics</w:t>
      </w:r>
      <w:proofErr w:type="gramEnd"/>
      <w:r>
        <w:rPr>
          <w:rFonts w:eastAsia="Osaka"/>
        </w:rPr>
        <w:t xml:space="preserve"> of the interfering signal is further specified in annex D. </w:t>
      </w:r>
    </w:p>
    <w:p w14:paraId="736CDF25" w14:textId="77777777" w:rsidR="002C6238" w:rsidRDefault="002C6238" w:rsidP="002C6238">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 xml:space="preserve">The reference measurement channel for the NB-IoT wanted signal is identified in clause 7.2.1 of TS 36.104 [13]. The </w:t>
      </w:r>
      <w:proofErr w:type="gramStart"/>
      <w:r>
        <w:rPr>
          <w:rFonts w:eastAsia="Osaka"/>
        </w:rPr>
        <w:t>characteristics</w:t>
      </w:r>
      <w:proofErr w:type="gramEnd"/>
      <w:r>
        <w:rPr>
          <w:rFonts w:eastAsia="Osaka"/>
        </w:rPr>
        <w:t xml:space="preserve"> of the interfering signal is further specified in annex D.</w:t>
      </w:r>
    </w:p>
    <w:p w14:paraId="32B995B0" w14:textId="77777777" w:rsidR="002C6238" w:rsidRDefault="002C6238" w:rsidP="002C6238">
      <w:pPr>
        <w:rPr>
          <w:rFonts w:cs="v3.8.0"/>
        </w:rPr>
      </w:pPr>
      <w:r>
        <w:rPr>
          <w:lang w:eastAsia="zh-CN"/>
        </w:rPr>
        <w:lastRenderedPageBreak/>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14B05589" w14:textId="77777777" w:rsidR="002C6238" w:rsidRDefault="002C6238" w:rsidP="002C6238">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14:paraId="4BCE1F04" w14:textId="77777777" w:rsidR="002C6238" w:rsidRDefault="002C6238" w:rsidP="002C6238">
      <w:pPr>
        <w:rPr>
          <w:rFonts w:eastAsia="SimSun"/>
          <w:lang w:eastAsia="zh-CN"/>
        </w:rPr>
      </w:pPr>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Pr>
          <w:rFonts w:eastAsia="SimSun"/>
          <w:i/>
          <w:lang w:eastAsia="zh-CN"/>
        </w:rPr>
        <w:t>BS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type 1-H.</w:t>
      </w:r>
    </w:p>
    <w:p w14:paraId="3D88C9C6" w14:textId="77777777" w:rsidR="002C6238" w:rsidRDefault="002C6238" w:rsidP="002C6238">
      <w:pPr>
        <w:pStyle w:val="TH"/>
        <w:rPr>
          <w:i/>
        </w:rPr>
      </w:pPr>
      <w:r w:rsidRPr="00F95B02">
        <w:t xml:space="preserve">Table 7.4.2.2-0: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2C6238" w:rsidRPr="00F95B02" w14:paraId="10840ADF" w14:textId="77777777" w:rsidTr="00762F13">
        <w:trPr>
          <w:cantSplit/>
          <w:jc w:val="center"/>
        </w:trPr>
        <w:tc>
          <w:tcPr>
            <w:tcW w:w="1187" w:type="dxa"/>
            <w:tcBorders>
              <w:bottom w:val="single" w:sz="4" w:space="0" w:color="auto"/>
            </w:tcBorders>
          </w:tcPr>
          <w:p w14:paraId="43B18B4B" w14:textId="77777777" w:rsidR="002C6238" w:rsidRPr="00F95B02" w:rsidRDefault="002C6238" w:rsidP="00762F13">
            <w:pPr>
              <w:pStyle w:val="TAH"/>
              <w:rPr>
                <w:lang w:eastAsia="zh-CN"/>
              </w:rPr>
            </w:pPr>
            <w:r w:rsidRPr="00F95B02">
              <w:rPr>
                <w:lang w:eastAsia="zh-CN"/>
              </w:rPr>
              <w:t>BS type</w:t>
            </w:r>
          </w:p>
        </w:tc>
        <w:tc>
          <w:tcPr>
            <w:tcW w:w="3472" w:type="dxa"/>
            <w:shd w:val="clear" w:color="auto" w:fill="auto"/>
          </w:tcPr>
          <w:p w14:paraId="0D399856" w14:textId="77777777" w:rsidR="002C6238" w:rsidRPr="00F95B02" w:rsidRDefault="002C6238" w:rsidP="00762F13">
            <w:pPr>
              <w:pStyle w:val="TAH"/>
            </w:pPr>
            <w:r w:rsidRPr="00F95B02">
              <w:rPr>
                <w:i/>
              </w:rPr>
              <w:t>Operating band</w:t>
            </w:r>
            <w:r w:rsidRPr="00F95B02">
              <w:t xml:space="preserve"> characteristics</w:t>
            </w:r>
          </w:p>
        </w:tc>
        <w:tc>
          <w:tcPr>
            <w:tcW w:w="1219" w:type="dxa"/>
            <w:shd w:val="clear" w:color="auto" w:fill="auto"/>
          </w:tcPr>
          <w:p w14:paraId="7595D7C8" w14:textId="77777777" w:rsidR="002C6238" w:rsidRPr="00F95B02" w:rsidRDefault="002C6238" w:rsidP="00762F13">
            <w:pPr>
              <w:pStyle w:val="TAH"/>
            </w:pPr>
            <w:proofErr w:type="spellStart"/>
            <w:r w:rsidRPr="00F95B02">
              <w:t>Δf</w:t>
            </w:r>
            <w:r w:rsidRPr="00F95B02">
              <w:rPr>
                <w:vertAlign w:val="subscript"/>
              </w:rPr>
              <w:t>OOB</w:t>
            </w:r>
            <w:proofErr w:type="spellEnd"/>
            <w:r w:rsidRPr="00F95B02">
              <w:t xml:space="preserve"> (MHz)</w:t>
            </w:r>
          </w:p>
        </w:tc>
      </w:tr>
      <w:tr w:rsidR="002C6238" w:rsidRPr="00F95B02" w14:paraId="318D653B" w14:textId="77777777" w:rsidTr="00762F13">
        <w:trPr>
          <w:cantSplit/>
          <w:jc w:val="center"/>
        </w:trPr>
        <w:tc>
          <w:tcPr>
            <w:tcW w:w="1187" w:type="dxa"/>
            <w:tcBorders>
              <w:bottom w:val="nil"/>
            </w:tcBorders>
            <w:vAlign w:val="center"/>
          </w:tcPr>
          <w:p w14:paraId="34A1C030" w14:textId="77777777" w:rsidR="002C6238" w:rsidRPr="00F95B02" w:rsidRDefault="002C6238" w:rsidP="00762F13">
            <w:pPr>
              <w:pStyle w:val="TAC"/>
              <w:rPr>
                <w:lang w:eastAsia="zh-CN"/>
              </w:rPr>
            </w:pPr>
          </w:p>
        </w:tc>
        <w:tc>
          <w:tcPr>
            <w:tcW w:w="3472" w:type="dxa"/>
            <w:shd w:val="clear" w:color="auto" w:fill="auto"/>
          </w:tcPr>
          <w:p w14:paraId="3C56CD9A" w14:textId="77777777" w:rsidR="002C6238" w:rsidRPr="00F95B02" w:rsidRDefault="002C6238" w:rsidP="00762F13">
            <w:pPr>
              <w:pStyle w:val="TAC"/>
              <w:rPr>
                <w:i/>
              </w:rPr>
            </w:pP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w:t>
            </w:r>
            <w:r w:rsidRPr="00F95B02">
              <w:rPr>
                <w:rFonts w:cs="Arial" w:hint="eastAsia"/>
              </w:rPr>
              <w:t xml:space="preserve">≤ </w:t>
            </w:r>
            <w:r w:rsidRPr="00F95B02">
              <w:rPr>
                <w:rFonts w:cs="Arial"/>
                <w:lang w:eastAsia="zh-CN"/>
              </w:rPr>
              <w:t>200 MHz</w:t>
            </w:r>
          </w:p>
        </w:tc>
        <w:tc>
          <w:tcPr>
            <w:tcW w:w="1219" w:type="dxa"/>
            <w:shd w:val="clear" w:color="auto" w:fill="auto"/>
          </w:tcPr>
          <w:p w14:paraId="691A5074" w14:textId="77777777" w:rsidR="002C6238" w:rsidRPr="00F95B02" w:rsidRDefault="002C6238" w:rsidP="00762F13">
            <w:pPr>
              <w:pStyle w:val="TAC"/>
            </w:pPr>
            <w:r w:rsidRPr="00F95B02">
              <w:t>20</w:t>
            </w:r>
          </w:p>
        </w:tc>
      </w:tr>
      <w:tr w:rsidR="002C6238" w:rsidRPr="00F95B02" w14:paraId="2CDCD6F8" w14:textId="77777777" w:rsidTr="00762F13">
        <w:trPr>
          <w:cantSplit/>
          <w:jc w:val="center"/>
        </w:trPr>
        <w:tc>
          <w:tcPr>
            <w:tcW w:w="1187" w:type="dxa"/>
            <w:tcBorders>
              <w:top w:val="nil"/>
              <w:bottom w:val="nil"/>
            </w:tcBorders>
            <w:vAlign w:val="center"/>
          </w:tcPr>
          <w:p w14:paraId="18716246" w14:textId="77777777" w:rsidR="002C6238" w:rsidRPr="00F95B02" w:rsidRDefault="002C6238" w:rsidP="00762F13">
            <w:pPr>
              <w:pStyle w:val="TAC"/>
              <w:rPr>
                <w:lang w:eastAsia="zh-CN"/>
              </w:rPr>
            </w:pPr>
            <w:r w:rsidRPr="00F95B02">
              <w:rPr>
                <w:i/>
                <w:lang w:eastAsia="zh-CN"/>
              </w:rPr>
              <w:t>BS type 1-C</w:t>
            </w:r>
          </w:p>
        </w:tc>
        <w:tc>
          <w:tcPr>
            <w:tcW w:w="3472" w:type="dxa"/>
            <w:shd w:val="clear" w:color="auto" w:fill="auto"/>
          </w:tcPr>
          <w:p w14:paraId="50D3E91A" w14:textId="77777777" w:rsidR="002C6238" w:rsidRPr="00F95B02" w:rsidRDefault="002C6238" w:rsidP="00762F13">
            <w:pPr>
              <w:pStyle w:val="TAC"/>
              <w:rPr>
                <w:i/>
              </w:rPr>
            </w:pPr>
            <w:r w:rsidRPr="00F95B02">
              <w:rPr>
                <w:rFonts w:cs="Arial"/>
              </w:rPr>
              <w:t xml:space="preserve">200 MHz &lt; </w:t>
            </w: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p>
        </w:tc>
        <w:tc>
          <w:tcPr>
            <w:tcW w:w="1219" w:type="dxa"/>
            <w:shd w:val="clear" w:color="auto" w:fill="auto"/>
          </w:tcPr>
          <w:p w14:paraId="6CA263D5" w14:textId="77777777" w:rsidR="002C6238" w:rsidRPr="00F95B02" w:rsidRDefault="002C6238" w:rsidP="00762F13">
            <w:pPr>
              <w:pStyle w:val="TAC"/>
            </w:pPr>
            <w:r w:rsidRPr="00F95B02">
              <w:t>60</w:t>
            </w:r>
          </w:p>
        </w:tc>
      </w:tr>
      <w:tr w:rsidR="002C6238" w:rsidRPr="00F95B02" w14:paraId="3190D726" w14:textId="77777777" w:rsidTr="00762F13">
        <w:trPr>
          <w:cantSplit/>
          <w:jc w:val="center"/>
        </w:trPr>
        <w:tc>
          <w:tcPr>
            <w:tcW w:w="1187" w:type="dxa"/>
            <w:tcBorders>
              <w:top w:val="nil"/>
              <w:bottom w:val="single" w:sz="4" w:space="0" w:color="auto"/>
            </w:tcBorders>
            <w:vAlign w:val="center"/>
          </w:tcPr>
          <w:p w14:paraId="2F2FB3D9" w14:textId="77777777" w:rsidR="002C6238" w:rsidRPr="00F95B02" w:rsidRDefault="002C6238" w:rsidP="00762F13">
            <w:pPr>
              <w:pStyle w:val="TAC"/>
              <w:rPr>
                <w:lang w:eastAsia="zh-CN"/>
              </w:rPr>
            </w:pPr>
          </w:p>
        </w:tc>
        <w:tc>
          <w:tcPr>
            <w:tcW w:w="3472" w:type="dxa"/>
            <w:shd w:val="clear" w:color="auto" w:fill="auto"/>
          </w:tcPr>
          <w:p w14:paraId="541357CF" w14:textId="77777777" w:rsidR="002C6238" w:rsidRPr="00F95B02" w:rsidRDefault="002C6238" w:rsidP="00762F13">
            <w:pPr>
              <w:pStyle w:val="TAC"/>
              <w:rPr>
                <w:rFonts w:cs="Arial"/>
              </w:rPr>
            </w:pPr>
          </w:p>
        </w:tc>
        <w:tc>
          <w:tcPr>
            <w:tcW w:w="1219" w:type="dxa"/>
            <w:shd w:val="clear" w:color="auto" w:fill="auto"/>
          </w:tcPr>
          <w:p w14:paraId="051C8116" w14:textId="77777777" w:rsidR="002C6238" w:rsidRPr="00F95B02" w:rsidRDefault="002C6238" w:rsidP="00762F13">
            <w:pPr>
              <w:pStyle w:val="TAC"/>
            </w:pPr>
          </w:p>
        </w:tc>
      </w:tr>
      <w:tr w:rsidR="002C6238" w:rsidRPr="00F95B02" w14:paraId="14B0D98C" w14:textId="77777777" w:rsidTr="00762F13">
        <w:trPr>
          <w:cantSplit/>
          <w:jc w:val="center"/>
        </w:trPr>
        <w:tc>
          <w:tcPr>
            <w:tcW w:w="1187" w:type="dxa"/>
            <w:tcBorders>
              <w:bottom w:val="nil"/>
            </w:tcBorders>
            <w:vAlign w:val="center"/>
          </w:tcPr>
          <w:p w14:paraId="1C9AA273" w14:textId="77777777" w:rsidR="002C6238" w:rsidRPr="00F95B02" w:rsidRDefault="002C6238" w:rsidP="00762F13">
            <w:pPr>
              <w:pStyle w:val="TAC"/>
              <w:rPr>
                <w:lang w:eastAsia="zh-CN"/>
              </w:rPr>
            </w:pPr>
          </w:p>
        </w:tc>
        <w:tc>
          <w:tcPr>
            <w:tcW w:w="3472" w:type="dxa"/>
            <w:shd w:val="clear" w:color="auto" w:fill="auto"/>
          </w:tcPr>
          <w:p w14:paraId="7356E0DA" w14:textId="77777777" w:rsidR="002C6238" w:rsidRPr="00F95B02" w:rsidRDefault="002C6238" w:rsidP="00762F13">
            <w:pPr>
              <w:pStyle w:val="TAC"/>
              <w:rPr>
                <w:i/>
              </w:rPr>
            </w:pP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14:paraId="66FD0B8C" w14:textId="77777777" w:rsidR="002C6238" w:rsidRPr="00F95B02" w:rsidRDefault="002C6238" w:rsidP="00762F13">
            <w:pPr>
              <w:pStyle w:val="TAC"/>
            </w:pPr>
            <w:r w:rsidRPr="00F95B02">
              <w:t>20</w:t>
            </w:r>
          </w:p>
        </w:tc>
      </w:tr>
      <w:tr w:rsidR="002C6238" w:rsidRPr="00F95B02" w14:paraId="46BFC79E" w14:textId="77777777" w:rsidTr="00762F13">
        <w:trPr>
          <w:cantSplit/>
          <w:jc w:val="center"/>
        </w:trPr>
        <w:tc>
          <w:tcPr>
            <w:tcW w:w="1187" w:type="dxa"/>
            <w:tcBorders>
              <w:top w:val="nil"/>
              <w:bottom w:val="nil"/>
            </w:tcBorders>
            <w:vAlign w:val="center"/>
          </w:tcPr>
          <w:p w14:paraId="5F96819C" w14:textId="77777777" w:rsidR="002C6238" w:rsidRPr="00F95B02" w:rsidRDefault="002C6238" w:rsidP="00762F13">
            <w:pPr>
              <w:pStyle w:val="TAC"/>
              <w:rPr>
                <w:lang w:eastAsia="zh-CN"/>
              </w:rPr>
            </w:pPr>
            <w:r w:rsidRPr="00F95B02">
              <w:rPr>
                <w:i/>
                <w:lang w:eastAsia="zh-CN"/>
              </w:rPr>
              <w:t>BS type 1-H</w:t>
            </w:r>
          </w:p>
        </w:tc>
        <w:tc>
          <w:tcPr>
            <w:tcW w:w="3472" w:type="dxa"/>
            <w:shd w:val="clear" w:color="auto" w:fill="auto"/>
          </w:tcPr>
          <w:p w14:paraId="2BF72EE4" w14:textId="77777777" w:rsidR="002C6238" w:rsidRPr="00F95B02" w:rsidRDefault="002C6238" w:rsidP="00762F13">
            <w:pPr>
              <w:pStyle w:val="TAC"/>
              <w:rPr>
                <w:i/>
              </w:rPr>
            </w:pPr>
            <w:r w:rsidRPr="00F95B02">
              <w:rPr>
                <w:rFonts w:cs="Arial"/>
              </w:rPr>
              <w:t xml:space="preserve">100 MHz </w:t>
            </w:r>
            <w:r w:rsidRPr="00F95B02">
              <w:rPr>
                <w:rFonts w:cs="Arial" w:hint="eastAsia"/>
              </w:rPr>
              <w:t>≤</w:t>
            </w:r>
            <w:r w:rsidRPr="00F95B02">
              <w:rPr>
                <w:rFonts w:cs="Arial"/>
              </w:rPr>
              <w:t xml:space="preserve"> </w:t>
            </w: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shd w:val="clear" w:color="auto" w:fill="auto"/>
          </w:tcPr>
          <w:p w14:paraId="44CEA5E9" w14:textId="77777777" w:rsidR="002C6238" w:rsidRPr="00F95B02" w:rsidRDefault="002C6238" w:rsidP="00762F13">
            <w:pPr>
              <w:pStyle w:val="TAC"/>
            </w:pPr>
            <w:r w:rsidRPr="00F95B02">
              <w:t>60</w:t>
            </w:r>
          </w:p>
        </w:tc>
      </w:tr>
      <w:tr w:rsidR="002C6238" w:rsidRPr="00F95B02" w14:paraId="5667F461" w14:textId="77777777" w:rsidTr="00762F13">
        <w:trPr>
          <w:cantSplit/>
          <w:jc w:val="center"/>
        </w:trPr>
        <w:tc>
          <w:tcPr>
            <w:tcW w:w="1187" w:type="dxa"/>
            <w:tcBorders>
              <w:top w:val="nil"/>
            </w:tcBorders>
          </w:tcPr>
          <w:p w14:paraId="4659C86C" w14:textId="77777777" w:rsidR="002C6238" w:rsidRPr="00F95B02" w:rsidRDefault="002C6238" w:rsidP="00762F13">
            <w:pPr>
              <w:pStyle w:val="TAC"/>
              <w:rPr>
                <w:lang w:eastAsia="zh-CN"/>
              </w:rPr>
            </w:pPr>
          </w:p>
        </w:tc>
        <w:tc>
          <w:tcPr>
            <w:tcW w:w="3472" w:type="dxa"/>
            <w:shd w:val="clear" w:color="auto" w:fill="auto"/>
          </w:tcPr>
          <w:p w14:paraId="7D6AB0C5" w14:textId="77777777" w:rsidR="002C6238" w:rsidRPr="00F95B02" w:rsidRDefault="002C6238" w:rsidP="00762F13">
            <w:pPr>
              <w:pStyle w:val="TAC"/>
              <w:rPr>
                <w:rFonts w:cs="Arial"/>
              </w:rPr>
            </w:pPr>
          </w:p>
        </w:tc>
        <w:tc>
          <w:tcPr>
            <w:tcW w:w="1219" w:type="dxa"/>
            <w:shd w:val="clear" w:color="auto" w:fill="auto"/>
          </w:tcPr>
          <w:p w14:paraId="010C7818" w14:textId="77777777" w:rsidR="002C6238" w:rsidRPr="00F95B02" w:rsidRDefault="002C6238" w:rsidP="00762F13">
            <w:pPr>
              <w:pStyle w:val="TAC"/>
            </w:pPr>
          </w:p>
        </w:tc>
      </w:tr>
    </w:tbl>
    <w:p w14:paraId="6D1707E6" w14:textId="77777777" w:rsidR="002C6238" w:rsidRDefault="002C6238" w:rsidP="002C6238"/>
    <w:p w14:paraId="279705FB" w14:textId="77777777" w:rsidR="002C6238" w:rsidRPr="00B52C99" w:rsidRDefault="002C6238" w:rsidP="002C6238">
      <w:pPr>
        <w:rPr>
          <w:rFonts w:eastAsiaTheme="minorEastAsia"/>
        </w:rPr>
      </w:pPr>
      <w:r w:rsidRPr="00B52C99">
        <w:rPr>
          <w:rFonts w:eastAsiaTheme="minorEastAsia" w:cs="v5.0.0"/>
        </w:rPr>
        <w:t>For band n46</w:t>
      </w:r>
      <w:r>
        <w:rPr>
          <w:rFonts w:eastAsiaTheme="minorEastAsia" w:cs="v5.0.0"/>
        </w:rPr>
        <w:t>,</w:t>
      </w:r>
      <w:r w:rsidRPr="00B52C99">
        <w:rPr>
          <w:rFonts w:eastAsiaTheme="minorEastAsia" w:cs="v5.0.0"/>
        </w:rPr>
        <w:t xml:space="preserve"> n96</w:t>
      </w:r>
      <w:r>
        <w:rPr>
          <w:rFonts w:eastAsiaTheme="minorEastAsia" w:cs="v5.0.0"/>
        </w:rPr>
        <w:t xml:space="preserve"> and n102</w:t>
      </w:r>
      <w:r w:rsidRPr="00B52C99">
        <w:rPr>
          <w:rFonts w:eastAsiaTheme="minorEastAsia" w:cs="v5.0.0"/>
        </w:rPr>
        <w:t xml:space="preserve">, </w:t>
      </w:r>
      <w:proofErr w:type="spellStart"/>
      <w:r w:rsidRPr="00B52C99">
        <w:rPr>
          <w:rFonts w:eastAsiaTheme="minorEastAsia"/>
        </w:rPr>
        <w:t>Δf</w:t>
      </w:r>
      <w:r w:rsidRPr="00B52C99">
        <w:rPr>
          <w:rFonts w:eastAsiaTheme="minorEastAsia"/>
          <w:vertAlign w:val="subscript"/>
        </w:rPr>
        <w:t>OOB</w:t>
      </w:r>
      <w:proofErr w:type="spellEnd"/>
      <w:r w:rsidRPr="00B52C99">
        <w:rPr>
          <w:rFonts w:eastAsiaTheme="minorEastAsia" w:cs="v5.0.0"/>
        </w:rPr>
        <w:t xml:space="preserve"> is </w:t>
      </w:r>
      <w:r w:rsidRPr="00B52C99">
        <w:rPr>
          <w:rFonts w:eastAsiaTheme="minorEastAsia"/>
        </w:rPr>
        <w:t>defined in table 7.4.2.2-0a.</w:t>
      </w:r>
    </w:p>
    <w:p w14:paraId="67CD38BC" w14:textId="77777777" w:rsidR="002C6238" w:rsidRPr="00B52C99" w:rsidRDefault="002C6238" w:rsidP="002C6238">
      <w:pPr>
        <w:pStyle w:val="TH"/>
        <w:rPr>
          <w:rFonts w:eastAsiaTheme="minorEastAsia"/>
          <w:i/>
        </w:rPr>
      </w:pPr>
      <w:r w:rsidRPr="00B52C99">
        <w:rPr>
          <w:rFonts w:eastAsiaTheme="minorEastAsia"/>
        </w:rPr>
        <w:t xml:space="preserve">Table 7.4.2.2-0a: </w:t>
      </w:r>
      <w:proofErr w:type="spellStart"/>
      <w:r w:rsidRPr="00B52C99">
        <w:rPr>
          <w:rFonts w:eastAsiaTheme="minorEastAsia"/>
        </w:rPr>
        <w:t>Δf</w:t>
      </w:r>
      <w:r w:rsidRPr="00B52C99">
        <w:rPr>
          <w:rFonts w:eastAsiaTheme="minorEastAsia"/>
          <w:vertAlign w:val="subscript"/>
        </w:rPr>
        <w:t>OOB</w:t>
      </w:r>
      <w:proofErr w:type="spellEnd"/>
      <w:r w:rsidRPr="00B52C99">
        <w:rPr>
          <w:rFonts w:eastAsiaTheme="minorEastAsia"/>
        </w:rPr>
        <w:t xml:space="preserve"> offset for NR </w:t>
      </w:r>
      <w:r w:rsidRPr="00B52C99">
        <w:rPr>
          <w:rFonts w:eastAsiaTheme="minorEastAsia"/>
          <w:i/>
        </w:rPr>
        <w:t xml:space="preserve">operating bands </w:t>
      </w:r>
      <w:r w:rsidRPr="00B52C99">
        <w:rPr>
          <w:rFonts w:eastAsiaTheme="minorEastAsia"/>
        </w:rPr>
        <w:t>for band n46</w:t>
      </w:r>
      <w:r>
        <w:rPr>
          <w:rFonts w:eastAsiaTheme="minorEastAsia"/>
        </w:rPr>
        <w:t>,</w:t>
      </w:r>
      <w:r w:rsidRPr="00B52C99">
        <w:rPr>
          <w:rFonts w:eastAsiaTheme="minorEastAsia"/>
        </w:rPr>
        <w:t xml:space="preserve"> n96</w:t>
      </w:r>
      <w:r>
        <w:rPr>
          <w:rFonts w:eastAsiaTheme="minorEastAsia"/>
        </w:rPr>
        <w:t xml:space="preserve">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2C6238" w:rsidRPr="00B52C99" w14:paraId="41966A5A" w14:textId="77777777" w:rsidTr="00762F13">
        <w:trPr>
          <w:jc w:val="center"/>
        </w:trPr>
        <w:tc>
          <w:tcPr>
            <w:tcW w:w="0" w:type="auto"/>
            <w:shd w:val="clear" w:color="auto" w:fill="auto"/>
          </w:tcPr>
          <w:p w14:paraId="47067A3C" w14:textId="77777777" w:rsidR="002C6238" w:rsidRPr="00B52C99" w:rsidRDefault="002C6238" w:rsidP="00762F13">
            <w:pPr>
              <w:keepNext/>
              <w:keepLines/>
              <w:spacing w:after="0"/>
              <w:jc w:val="center"/>
              <w:rPr>
                <w:rFonts w:ascii="Arial" w:eastAsiaTheme="minorEastAsia" w:hAnsi="Arial"/>
                <w:b/>
                <w:sz w:val="18"/>
              </w:rPr>
            </w:pPr>
            <w:r w:rsidRPr="00B52C99">
              <w:rPr>
                <w:rFonts w:ascii="Arial" w:eastAsiaTheme="minorEastAsia" w:hAnsi="Arial"/>
                <w:b/>
                <w:i/>
                <w:sz w:val="18"/>
              </w:rPr>
              <w:t>Operating band</w:t>
            </w:r>
            <w:r w:rsidRPr="00B52C99">
              <w:rPr>
                <w:rFonts w:ascii="Arial" w:eastAsiaTheme="minorEastAsia" w:hAnsi="Arial"/>
                <w:b/>
                <w:sz w:val="18"/>
              </w:rPr>
              <w:t xml:space="preserve"> </w:t>
            </w:r>
          </w:p>
        </w:tc>
        <w:tc>
          <w:tcPr>
            <w:tcW w:w="0" w:type="auto"/>
            <w:shd w:val="clear" w:color="auto" w:fill="auto"/>
          </w:tcPr>
          <w:p w14:paraId="5E8C25E3" w14:textId="77777777" w:rsidR="002C6238" w:rsidRPr="00B52C99" w:rsidRDefault="002C6238" w:rsidP="00762F13">
            <w:pPr>
              <w:keepNext/>
              <w:keepLines/>
              <w:spacing w:after="0"/>
              <w:jc w:val="center"/>
              <w:rPr>
                <w:rFonts w:ascii="Arial" w:eastAsiaTheme="minorEastAsia" w:hAnsi="Arial"/>
                <w:b/>
                <w:sz w:val="18"/>
              </w:rPr>
            </w:pPr>
            <w:proofErr w:type="spellStart"/>
            <w:r w:rsidRPr="00B52C99">
              <w:rPr>
                <w:rFonts w:ascii="Arial" w:eastAsiaTheme="minorEastAsia" w:hAnsi="Arial"/>
                <w:b/>
                <w:sz w:val="18"/>
              </w:rPr>
              <w:t>Δf</w:t>
            </w:r>
            <w:r w:rsidRPr="00B52C99">
              <w:rPr>
                <w:rFonts w:ascii="Arial" w:eastAsiaTheme="minorEastAsia" w:hAnsi="Arial"/>
                <w:b/>
                <w:sz w:val="18"/>
                <w:vertAlign w:val="subscript"/>
              </w:rPr>
              <w:t>OOB</w:t>
            </w:r>
            <w:proofErr w:type="spellEnd"/>
            <w:r w:rsidRPr="00B52C99">
              <w:rPr>
                <w:rFonts w:ascii="Arial" w:eastAsiaTheme="minorEastAsia" w:hAnsi="Arial"/>
                <w:b/>
                <w:sz w:val="18"/>
              </w:rPr>
              <w:t xml:space="preserve"> (MHz)</w:t>
            </w:r>
          </w:p>
        </w:tc>
      </w:tr>
      <w:tr w:rsidR="002C6238" w:rsidRPr="00B52C99" w14:paraId="37F8D153" w14:textId="77777777" w:rsidTr="00762F13">
        <w:trPr>
          <w:jc w:val="center"/>
        </w:trPr>
        <w:tc>
          <w:tcPr>
            <w:tcW w:w="0" w:type="auto"/>
            <w:shd w:val="clear" w:color="auto" w:fill="auto"/>
          </w:tcPr>
          <w:p w14:paraId="427AE652" w14:textId="77777777" w:rsidR="002C6238" w:rsidRPr="00B52C99" w:rsidRDefault="002C6238" w:rsidP="00762F13">
            <w:pPr>
              <w:keepNext/>
              <w:keepLines/>
              <w:spacing w:after="0"/>
              <w:jc w:val="center"/>
              <w:rPr>
                <w:rFonts w:ascii="Arial" w:eastAsiaTheme="minorEastAsia" w:hAnsi="Arial"/>
                <w:sz w:val="18"/>
              </w:rPr>
            </w:pPr>
            <w:r w:rsidRPr="00B52C99">
              <w:rPr>
                <w:rFonts w:ascii="Arial" w:eastAsiaTheme="minorEastAsia" w:hAnsi="Arial"/>
                <w:sz w:val="18"/>
                <w:lang w:eastAsia="zh-CN"/>
              </w:rPr>
              <w:t>n46</w:t>
            </w:r>
            <w:r>
              <w:rPr>
                <w:rFonts w:ascii="Arial" w:eastAsiaTheme="minorEastAsia" w:hAnsi="Arial"/>
                <w:sz w:val="18"/>
                <w:lang w:eastAsia="zh-CN"/>
              </w:rPr>
              <w:t>, n102</w:t>
            </w:r>
          </w:p>
        </w:tc>
        <w:tc>
          <w:tcPr>
            <w:tcW w:w="0" w:type="auto"/>
            <w:shd w:val="clear" w:color="auto" w:fill="auto"/>
          </w:tcPr>
          <w:p w14:paraId="7FE2B9A4" w14:textId="77777777" w:rsidR="002C6238" w:rsidRPr="00B52C99" w:rsidRDefault="002C6238" w:rsidP="00762F13">
            <w:pPr>
              <w:keepNext/>
              <w:keepLines/>
              <w:spacing w:after="0"/>
              <w:jc w:val="center"/>
              <w:rPr>
                <w:rFonts w:ascii="Arial" w:eastAsiaTheme="minorEastAsia" w:hAnsi="Arial"/>
                <w:sz w:val="18"/>
              </w:rPr>
            </w:pPr>
            <w:r w:rsidRPr="00B52C99">
              <w:rPr>
                <w:rFonts w:ascii="Arial" w:eastAsiaTheme="minorEastAsia" w:hAnsi="Arial"/>
                <w:sz w:val="18"/>
              </w:rPr>
              <w:t xml:space="preserve">60 </w:t>
            </w:r>
          </w:p>
        </w:tc>
      </w:tr>
      <w:tr w:rsidR="002C6238" w:rsidRPr="00B52C99" w14:paraId="0DFF8884" w14:textId="77777777" w:rsidTr="00762F13">
        <w:trPr>
          <w:jc w:val="center"/>
        </w:trPr>
        <w:tc>
          <w:tcPr>
            <w:tcW w:w="0" w:type="auto"/>
            <w:shd w:val="clear" w:color="auto" w:fill="auto"/>
          </w:tcPr>
          <w:p w14:paraId="5F8323A9" w14:textId="77777777" w:rsidR="002C6238" w:rsidRPr="00B52C99" w:rsidRDefault="002C6238" w:rsidP="00762F13">
            <w:pPr>
              <w:keepNext/>
              <w:keepLines/>
              <w:spacing w:after="0"/>
              <w:jc w:val="center"/>
              <w:rPr>
                <w:rFonts w:ascii="Arial" w:eastAsiaTheme="minorEastAsia" w:hAnsi="Arial"/>
                <w:b/>
                <w:sz w:val="18"/>
              </w:rPr>
            </w:pPr>
            <w:r w:rsidRPr="00B52C99">
              <w:rPr>
                <w:rFonts w:ascii="Arial" w:eastAsiaTheme="minorEastAsia" w:hAnsi="Arial"/>
                <w:sz w:val="18"/>
                <w:lang w:eastAsia="zh-CN"/>
              </w:rPr>
              <w:t>n96</w:t>
            </w:r>
          </w:p>
        </w:tc>
        <w:tc>
          <w:tcPr>
            <w:tcW w:w="0" w:type="auto"/>
            <w:shd w:val="clear" w:color="auto" w:fill="auto"/>
          </w:tcPr>
          <w:p w14:paraId="44FBE150" w14:textId="77777777" w:rsidR="002C6238" w:rsidRPr="00B52C99" w:rsidRDefault="002C6238" w:rsidP="00762F13">
            <w:pPr>
              <w:keepNext/>
              <w:keepLines/>
              <w:spacing w:after="0"/>
              <w:jc w:val="center"/>
              <w:rPr>
                <w:rFonts w:ascii="Arial" w:eastAsiaTheme="minorEastAsia" w:hAnsi="Arial"/>
                <w:sz w:val="18"/>
              </w:rPr>
            </w:pPr>
            <w:r>
              <w:rPr>
                <w:rFonts w:ascii="Arial" w:eastAsiaTheme="minorEastAsia" w:hAnsi="Arial"/>
                <w:sz w:val="18"/>
              </w:rPr>
              <w:t>70</w:t>
            </w:r>
          </w:p>
        </w:tc>
      </w:tr>
    </w:tbl>
    <w:p w14:paraId="1F24EA40" w14:textId="77777777" w:rsidR="002C6238" w:rsidRDefault="002C6238" w:rsidP="002C6238"/>
    <w:p w14:paraId="663B58DD" w14:textId="77777777" w:rsidR="002C6238" w:rsidRDefault="002C6238" w:rsidP="002C6238">
      <w:pPr>
        <w:rPr>
          <w:rFonts w:eastAsiaTheme="minorEastAsia"/>
        </w:rPr>
      </w:pPr>
      <w:r>
        <w:rPr>
          <w:rFonts w:eastAsiaTheme="minorEastAsia" w:cs="v5.0.0"/>
        </w:rPr>
        <w:t xml:space="preserve">For band </w:t>
      </w:r>
      <w:r>
        <w:rPr>
          <w:rFonts w:eastAsiaTheme="minorEastAsia" w:cs="v5.0.0" w:hint="eastAsia"/>
          <w:lang w:eastAsia="zh-CN"/>
        </w:rPr>
        <w:t>n104</w:t>
      </w:r>
      <w:r>
        <w:rPr>
          <w:rFonts w:eastAsiaTheme="minorEastAsia" w:cs="v5.0.0"/>
        </w:rPr>
        <w:t xml:space="preserve">, </w:t>
      </w:r>
      <w:proofErr w:type="spellStart"/>
      <w:r>
        <w:rPr>
          <w:rFonts w:eastAsiaTheme="minorEastAsia"/>
        </w:rPr>
        <w:t>Δf</w:t>
      </w:r>
      <w:r>
        <w:rPr>
          <w:rFonts w:eastAsiaTheme="minorEastAsia"/>
          <w:vertAlign w:val="subscript"/>
        </w:rPr>
        <w:t>OOB</w:t>
      </w:r>
      <w:proofErr w:type="spellEnd"/>
      <w:r>
        <w:rPr>
          <w:rFonts w:eastAsiaTheme="minorEastAsia" w:cs="v5.0.0"/>
        </w:rPr>
        <w:t xml:space="preserve"> for </w:t>
      </w:r>
      <w:r>
        <w:rPr>
          <w:rFonts w:eastAsiaTheme="minorEastAsia"/>
          <w:i/>
          <w:lang w:eastAsia="zh-CN"/>
        </w:rPr>
        <w:t>BS type 1-C</w:t>
      </w:r>
      <w:r>
        <w:rPr>
          <w:rFonts w:eastAsiaTheme="minorEastAsia" w:cs="v5.0.0"/>
        </w:rPr>
        <w:t xml:space="preserve"> and </w:t>
      </w:r>
      <w:r>
        <w:rPr>
          <w:rFonts w:eastAsiaTheme="minorEastAsia"/>
          <w:i/>
          <w:lang w:eastAsia="zh-CN"/>
        </w:rPr>
        <w:t>BS type 1-H</w:t>
      </w:r>
      <w:r>
        <w:rPr>
          <w:rFonts w:eastAsiaTheme="minorEastAsia" w:cs="v5.0.0"/>
        </w:rPr>
        <w:t xml:space="preserve"> is </w:t>
      </w:r>
      <w:r>
        <w:rPr>
          <w:rFonts w:eastAsiaTheme="minorEastAsia"/>
        </w:rPr>
        <w:t>defined in table 7.4.2.2-0</w:t>
      </w:r>
      <w:r>
        <w:rPr>
          <w:rFonts w:eastAsiaTheme="minorEastAsia" w:hint="eastAsia"/>
          <w:lang w:val="en-US" w:eastAsia="zh-CN"/>
        </w:rPr>
        <w:t>b</w:t>
      </w:r>
      <w:r>
        <w:rPr>
          <w:rFonts w:eastAsiaTheme="minorEastAsia"/>
        </w:rPr>
        <w:t>.</w:t>
      </w:r>
    </w:p>
    <w:p w14:paraId="0DCCF84B" w14:textId="77777777" w:rsidR="002C6238" w:rsidRDefault="002C6238" w:rsidP="002C6238">
      <w:pPr>
        <w:pStyle w:val="TH"/>
        <w:rPr>
          <w:rFonts w:eastAsiaTheme="minorEastAsia"/>
          <w:i/>
          <w:lang w:val="en-US" w:eastAsia="zh-CN"/>
        </w:rPr>
      </w:pPr>
      <w:r>
        <w:rPr>
          <w:rFonts w:eastAsiaTheme="minorEastAsia"/>
        </w:rPr>
        <w:t>Table 7.4.2.2-0</w:t>
      </w:r>
      <w:r>
        <w:rPr>
          <w:rFonts w:eastAsiaTheme="minorEastAsia" w:hint="eastAsia"/>
          <w:lang w:val="en-US" w:eastAsia="zh-CN"/>
        </w:rPr>
        <w:t>b</w:t>
      </w:r>
      <w:r>
        <w:rPr>
          <w:rFonts w:eastAsiaTheme="minorEastAsia"/>
        </w:rPr>
        <w:t xml:space="preserve">: </w:t>
      </w:r>
      <w:proofErr w:type="spellStart"/>
      <w:r>
        <w:rPr>
          <w:rFonts w:eastAsiaTheme="minorEastAsia"/>
        </w:rPr>
        <w:t>Δf</w:t>
      </w:r>
      <w:r>
        <w:rPr>
          <w:rFonts w:eastAsiaTheme="minorEastAsia"/>
          <w:vertAlign w:val="subscript"/>
        </w:rPr>
        <w:t>OOB</w:t>
      </w:r>
      <w:proofErr w:type="spellEnd"/>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hint="eastAsia"/>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19"/>
      </w:tblGrid>
      <w:tr w:rsidR="002C6238" w14:paraId="3FBCEC0B" w14:textId="77777777" w:rsidTr="00762F13">
        <w:trPr>
          <w:jc w:val="center"/>
        </w:trPr>
        <w:tc>
          <w:tcPr>
            <w:tcW w:w="0" w:type="auto"/>
            <w:shd w:val="clear" w:color="auto" w:fill="auto"/>
          </w:tcPr>
          <w:p w14:paraId="0B5E1F34" w14:textId="77777777" w:rsidR="002C6238" w:rsidRDefault="002C6238" w:rsidP="00762F13">
            <w:pPr>
              <w:pStyle w:val="TAH"/>
              <w:rPr>
                <w:rFonts w:eastAsiaTheme="minorEastAsia"/>
                <w:i/>
              </w:rPr>
            </w:pPr>
            <w:r>
              <w:rPr>
                <w:lang w:eastAsia="zh-CN"/>
              </w:rPr>
              <w:t>BS type</w:t>
            </w:r>
          </w:p>
        </w:tc>
        <w:tc>
          <w:tcPr>
            <w:tcW w:w="0" w:type="auto"/>
            <w:shd w:val="clear" w:color="auto" w:fill="auto"/>
          </w:tcPr>
          <w:p w14:paraId="34DFCC15" w14:textId="77777777" w:rsidR="002C6238" w:rsidRDefault="002C6238" w:rsidP="00762F13">
            <w:pPr>
              <w:pStyle w:val="TAH"/>
              <w:rPr>
                <w:rFonts w:eastAsiaTheme="minorEastAsia"/>
              </w:rPr>
            </w:pPr>
            <w:r>
              <w:rPr>
                <w:rFonts w:eastAsiaTheme="minorEastAsia"/>
                <w:i/>
              </w:rPr>
              <w:t>Operating band</w:t>
            </w:r>
            <w:r>
              <w:rPr>
                <w:rFonts w:eastAsiaTheme="minorEastAsia"/>
              </w:rPr>
              <w:t xml:space="preserve"> </w:t>
            </w:r>
          </w:p>
        </w:tc>
        <w:tc>
          <w:tcPr>
            <w:tcW w:w="0" w:type="auto"/>
            <w:shd w:val="clear" w:color="auto" w:fill="auto"/>
          </w:tcPr>
          <w:p w14:paraId="08A51255" w14:textId="77777777" w:rsidR="002C6238" w:rsidRDefault="002C6238" w:rsidP="00762F13">
            <w:pPr>
              <w:pStyle w:val="TAH"/>
              <w:rPr>
                <w:rFonts w:eastAsiaTheme="minorEastAsia"/>
              </w:rPr>
            </w:pPr>
            <w:proofErr w:type="spellStart"/>
            <w:r>
              <w:rPr>
                <w:rFonts w:eastAsiaTheme="minorEastAsia"/>
              </w:rPr>
              <w:t>Δf</w:t>
            </w:r>
            <w:r>
              <w:rPr>
                <w:rFonts w:eastAsiaTheme="minorEastAsia"/>
                <w:vertAlign w:val="subscript"/>
              </w:rPr>
              <w:t>OOB</w:t>
            </w:r>
            <w:proofErr w:type="spellEnd"/>
            <w:r>
              <w:rPr>
                <w:rFonts w:eastAsiaTheme="minorEastAsia"/>
              </w:rPr>
              <w:t xml:space="preserve"> (MHz)</w:t>
            </w:r>
          </w:p>
        </w:tc>
      </w:tr>
      <w:tr w:rsidR="002C6238" w14:paraId="4136A083" w14:textId="77777777" w:rsidTr="00762F13">
        <w:trPr>
          <w:jc w:val="center"/>
        </w:trPr>
        <w:tc>
          <w:tcPr>
            <w:tcW w:w="0" w:type="auto"/>
            <w:shd w:val="clear" w:color="auto" w:fill="auto"/>
          </w:tcPr>
          <w:p w14:paraId="4DB83F6E" w14:textId="77777777" w:rsidR="002C6238" w:rsidRPr="000A017A" w:rsidRDefault="002C6238" w:rsidP="00762F13">
            <w:pPr>
              <w:pStyle w:val="TAC"/>
              <w:rPr>
                <w:rFonts w:eastAsiaTheme="minorEastAsia"/>
                <w:i/>
                <w:iCs/>
                <w:lang w:val="en-US" w:eastAsia="zh-CN"/>
              </w:rPr>
            </w:pPr>
            <w:r w:rsidRPr="000A017A">
              <w:rPr>
                <w:i/>
                <w:iCs/>
                <w:lang w:eastAsia="zh-CN"/>
              </w:rPr>
              <w:t>BS type 1-H</w:t>
            </w:r>
          </w:p>
        </w:tc>
        <w:tc>
          <w:tcPr>
            <w:tcW w:w="0" w:type="auto"/>
            <w:shd w:val="clear" w:color="auto" w:fill="auto"/>
          </w:tcPr>
          <w:p w14:paraId="30664C35" w14:textId="77777777" w:rsidR="002C6238" w:rsidRDefault="002C6238" w:rsidP="00762F13">
            <w:pPr>
              <w:pStyle w:val="TAC"/>
              <w:rPr>
                <w:rFonts w:eastAsiaTheme="minorEastAsia"/>
                <w:lang w:val="en-US"/>
              </w:rPr>
            </w:pPr>
            <w:r>
              <w:rPr>
                <w:rFonts w:eastAsiaTheme="minorEastAsia" w:hint="eastAsia"/>
                <w:lang w:val="en-US" w:eastAsia="zh-CN"/>
              </w:rPr>
              <w:t>n104</w:t>
            </w:r>
          </w:p>
        </w:tc>
        <w:tc>
          <w:tcPr>
            <w:tcW w:w="0" w:type="auto"/>
            <w:shd w:val="clear" w:color="auto" w:fill="auto"/>
          </w:tcPr>
          <w:p w14:paraId="5F8660A6" w14:textId="77777777" w:rsidR="002C6238" w:rsidRDefault="002C6238" w:rsidP="00762F13">
            <w:pPr>
              <w:pStyle w:val="TAC"/>
              <w:rPr>
                <w:rFonts w:eastAsiaTheme="minorEastAsia"/>
                <w:lang w:val="en-US" w:eastAsia="zh-CN"/>
              </w:rPr>
            </w:pPr>
            <w:r>
              <w:rPr>
                <w:rFonts w:eastAsiaTheme="minorEastAsia" w:hint="eastAsia"/>
                <w:lang w:val="en-US" w:eastAsia="zh-CN"/>
              </w:rPr>
              <w:t>100</w:t>
            </w:r>
          </w:p>
        </w:tc>
      </w:tr>
      <w:tr w:rsidR="002C6238" w14:paraId="58748C45" w14:textId="77777777" w:rsidTr="00762F13">
        <w:trPr>
          <w:trHeight w:val="216"/>
          <w:jc w:val="center"/>
        </w:trPr>
        <w:tc>
          <w:tcPr>
            <w:tcW w:w="0" w:type="auto"/>
            <w:shd w:val="clear" w:color="auto" w:fill="auto"/>
          </w:tcPr>
          <w:p w14:paraId="67B8A41E" w14:textId="77777777" w:rsidR="002C6238" w:rsidRPr="000A017A" w:rsidRDefault="002C6238" w:rsidP="00762F13">
            <w:pPr>
              <w:pStyle w:val="TAC"/>
              <w:rPr>
                <w:i/>
                <w:iCs/>
                <w:lang w:val="en-US" w:eastAsia="zh-CN"/>
              </w:rPr>
            </w:pPr>
            <w:r w:rsidRPr="000A017A">
              <w:rPr>
                <w:i/>
                <w:iCs/>
                <w:lang w:eastAsia="zh-CN"/>
              </w:rPr>
              <w:t>BS type 1-</w:t>
            </w:r>
            <w:r w:rsidRPr="000A017A">
              <w:rPr>
                <w:rFonts w:hint="eastAsia"/>
                <w:i/>
                <w:iCs/>
                <w:lang w:val="en-US" w:eastAsia="zh-CN"/>
              </w:rPr>
              <w:t>C</w:t>
            </w:r>
          </w:p>
        </w:tc>
        <w:tc>
          <w:tcPr>
            <w:tcW w:w="0" w:type="auto"/>
            <w:shd w:val="clear" w:color="auto" w:fill="auto"/>
          </w:tcPr>
          <w:p w14:paraId="317D0DA2" w14:textId="77777777" w:rsidR="002C6238" w:rsidRDefault="002C6238" w:rsidP="00762F13">
            <w:pPr>
              <w:pStyle w:val="TAC"/>
              <w:rPr>
                <w:rFonts w:eastAsiaTheme="minorEastAsia"/>
                <w:lang w:val="en-US" w:eastAsia="zh-CN"/>
              </w:rPr>
            </w:pPr>
            <w:r>
              <w:rPr>
                <w:rFonts w:eastAsiaTheme="minorEastAsia" w:hint="eastAsia"/>
                <w:lang w:val="en-US" w:eastAsia="zh-CN"/>
              </w:rPr>
              <w:t>n104</w:t>
            </w:r>
          </w:p>
        </w:tc>
        <w:tc>
          <w:tcPr>
            <w:tcW w:w="0" w:type="auto"/>
            <w:shd w:val="clear" w:color="auto" w:fill="auto"/>
          </w:tcPr>
          <w:p w14:paraId="2580C78F" w14:textId="77777777" w:rsidR="002C6238" w:rsidRDefault="002C6238" w:rsidP="00762F13">
            <w:pPr>
              <w:pStyle w:val="TAC"/>
              <w:rPr>
                <w:rFonts w:eastAsiaTheme="minorEastAsia"/>
                <w:lang w:val="en-US" w:eastAsia="zh-CN"/>
              </w:rPr>
            </w:pPr>
            <w:r>
              <w:rPr>
                <w:rFonts w:eastAsiaTheme="minorEastAsia" w:hint="eastAsia"/>
                <w:lang w:val="en-US" w:eastAsia="zh-CN"/>
              </w:rPr>
              <w:t>60</w:t>
            </w:r>
          </w:p>
        </w:tc>
      </w:tr>
    </w:tbl>
    <w:p w14:paraId="0A360C4F" w14:textId="77777777" w:rsidR="002C6238" w:rsidRDefault="002C6238" w:rsidP="002C6238"/>
    <w:p w14:paraId="5682F2FD" w14:textId="77777777" w:rsidR="002C6238" w:rsidRPr="00F95B02" w:rsidRDefault="002C6238" w:rsidP="002C6238">
      <w:pPr>
        <w:rPr>
          <w:lang w:eastAsia="zh-CN"/>
        </w:rPr>
      </w:pPr>
      <w:r w:rsidRPr="00F95B02">
        <w:rPr>
          <w:lang w:eastAsia="zh-CN"/>
        </w:rPr>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tables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78B0A7E7" w14:textId="77777777" w:rsidR="002C6238" w:rsidRPr="00F95B02" w:rsidRDefault="002C6238" w:rsidP="002C6238">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7.4.2.2-1.</w:t>
      </w:r>
    </w:p>
    <w:p w14:paraId="2C263A83" w14:textId="77777777" w:rsidR="002C6238" w:rsidRPr="00F95B02" w:rsidRDefault="002C6238" w:rsidP="002C6238">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519F7527" w14:textId="77777777" w:rsidR="002C6238" w:rsidRPr="00F95B02" w:rsidRDefault="002C6238" w:rsidP="002C6238">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rFonts w:eastAsia="SimSun"/>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14:paraId="6D5E3088" w14:textId="77777777" w:rsidR="002C6238" w:rsidRPr="00F95B02" w:rsidRDefault="002C6238" w:rsidP="002C6238">
      <w:pPr>
        <w:pStyle w:val="TH"/>
        <w:rPr>
          <w:rFonts w:eastAsia="SimSun"/>
          <w:lang w:eastAsia="zh-CN"/>
        </w:rPr>
      </w:pPr>
      <w:r w:rsidRPr="00F95B02">
        <w:lastRenderedPageBreak/>
        <w:t xml:space="preserve">Table </w:t>
      </w:r>
      <w:r w:rsidRPr="00F95B02">
        <w:rPr>
          <w:rFonts w:eastAsia="SimSun"/>
          <w:lang w:eastAsia="zh-CN"/>
        </w:rPr>
        <w:t>7.4.2.2</w:t>
      </w:r>
      <w:r w:rsidRPr="00F95B02">
        <w:t>-</w:t>
      </w:r>
      <w:r w:rsidRPr="00F95B02">
        <w:rPr>
          <w:rFonts w:eastAsia="SimSun"/>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2C6238" w:rsidRPr="00F95B02" w14:paraId="2475B5DD"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5178C9AA" w14:textId="77777777" w:rsidR="002C6238" w:rsidRPr="00F95B02" w:rsidRDefault="002C6238" w:rsidP="00762F13">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21DD6D21" w14:textId="77777777" w:rsidR="002C6238" w:rsidRPr="00F95B02" w:rsidRDefault="002C6238" w:rsidP="00762F13">
            <w:pPr>
              <w:pStyle w:val="TAH"/>
              <w:tabs>
                <w:tab w:val="left" w:pos="540"/>
                <w:tab w:val="left" w:pos="1260"/>
                <w:tab w:val="left" w:pos="1800"/>
              </w:tabs>
              <w:rPr>
                <w:lang w:eastAsia="ja-JP"/>
              </w:rPr>
            </w:pPr>
            <w:r w:rsidRPr="00F95B02">
              <w:t>Wanted signal mean power (dBm)</w:t>
            </w:r>
            <w:r>
              <w:t xml:space="preserve">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46B053D2" w14:textId="77777777" w:rsidR="002C6238" w:rsidRPr="00F95B02" w:rsidRDefault="002C6238" w:rsidP="00762F13">
            <w:pPr>
              <w:pStyle w:val="TAH"/>
              <w:tabs>
                <w:tab w:val="left" w:pos="540"/>
                <w:tab w:val="left" w:pos="1260"/>
                <w:tab w:val="left" w:pos="1800"/>
              </w:tabs>
              <w:rPr>
                <w:lang w:eastAsia="ja-JP"/>
              </w:rPr>
            </w:pPr>
            <w:r w:rsidRPr="00F95B02">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758C680B" w14:textId="77777777" w:rsidR="002C6238" w:rsidRPr="00F95B02" w:rsidRDefault="002C6238" w:rsidP="00762F13">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26805626" w14:textId="77777777" w:rsidR="002C6238" w:rsidRPr="00F95B02" w:rsidRDefault="002C6238" w:rsidP="00762F13">
            <w:pPr>
              <w:pStyle w:val="TAH"/>
              <w:tabs>
                <w:tab w:val="left" w:pos="540"/>
                <w:tab w:val="left" w:pos="1260"/>
                <w:tab w:val="left" w:pos="1800"/>
              </w:tabs>
              <w:rPr>
                <w:lang w:eastAsia="ja-JP"/>
              </w:rPr>
            </w:pPr>
            <w:r w:rsidRPr="00F95B02">
              <w:t>Type of interfering signal</w:t>
            </w:r>
          </w:p>
        </w:tc>
      </w:tr>
      <w:tr w:rsidR="002C6238" w:rsidRPr="00F95B02" w14:paraId="1A208524"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52CEB2C1" w14:textId="77777777" w:rsidR="002C6238" w:rsidRPr="00EA1537" w:rsidRDefault="002C6238" w:rsidP="00762F13">
            <w:pPr>
              <w:pStyle w:val="TAC"/>
            </w:pPr>
            <w:r w:rsidRPr="00B50137">
              <w:t>3</w:t>
            </w:r>
          </w:p>
        </w:tc>
        <w:tc>
          <w:tcPr>
            <w:tcW w:w="1792" w:type="dxa"/>
            <w:tcBorders>
              <w:top w:val="single" w:sz="4" w:space="0" w:color="auto"/>
              <w:left w:val="single" w:sz="4" w:space="0" w:color="auto"/>
              <w:bottom w:val="single" w:sz="4" w:space="0" w:color="auto"/>
              <w:right w:val="single" w:sz="4" w:space="0" w:color="auto"/>
            </w:tcBorders>
          </w:tcPr>
          <w:p w14:paraId="5EAC7D4A" w14:textId="77777777" w:rsidR="002C6238" w:rsidRPr="00F95B02" w:rsidRDefault="002C6238" w:rsidP="00762F13">
            <w:pPr>
              <w:pStyle w:val="TAC"/>
            </w:pPr>
            <w:r w:rsidRPr="00EA1537">
              <w:t>PREFSENS</w:t>
            </w:r>
            <w:r w:rsidRPr="00B50137">
              <w:t xml:space="preserve"> + x dB</w:t>
            </w:r>
          </w:p>
        </w:tc>
        <w:tc>
          <w:tcPr>
            <w:tcW w:w="2105" w:type="dxa"/>
            <w:tcBorders>
              <w:top w:val="single" w:sz="4" w:space="0" w:color="auto"/>
              <w:left w:val="single" w:sz="4" w:space="0" w:color="auto"/>
              <w:bottom w:val="single" w:sz="4" w:space="0" w:color="auto"/>
              <w:right w:val="single" w:sz="4" w:space="0" w:color="auto"/>
            </w:tcBorders>
          </w:tcPr>
          <w:p w14:paraId="1A4F5E4C" w14:textId="77777777" w:rsidR="002C6238" w:rsidRPr="00EA1537" w:rsidRDefault="002C6238" w:rsidP="00762F13">
            <w:pPr>
              <w:pStyle w:val="TAC"/>
            </w:pPr>
            <w:r w:rsidRPr="00EA1537">
              <w:t>Wide Area BS: -43</w:t>
            </w:r>
          </w:p>
          <w:p w14:paraId="71E137FD" w14:textId="77777777" w:rsidR="002C6238" w:rsidRPr="00EA1537" w:rsidRDefault="002C6238" w:rsidP="00762F13">
            <w:pPr>
              <w:pStyle w:val="TAC"/>
            </w:pPr>
            <w:r w:rsidRPr="00EA1537">
              <w:t>Medium Range BS: -38</w:t>
            </w:r>
          </w:p>
          <w:p w14:paraId="682DCF75" w14:textId="77777777" w:rsidR="002C6238" w:rsidRPr="00EA1537" w:rsidRDefault="002C6238" w:rsidP="00762F13">
            <w:pPr>
              <w:pStyle w:val="TAC"/>
            </w:pPr>
            <w:r w:rsidRPr="00EA1537">
              <w:t>Local Area BS: -35</w:t>
            </w:r>
          </w:p>
        </w:tc>
        <w:tc>
          <w:tcPr>
            <w:tcW w:w="1838" w:type="dxa"/>
            <w:tcBorders>
              <w:top w:val="single" w:sz="4" w:space="0" w:color="auto"/>
              <w:left w:val="single" w:sz="4" w:space="0" w:color="auto"/>
              <w:bottom w:val="single" w:sz="4" w:space="0" w:color="auto"/>
              <w:right w:val="single" w:sz="4" w:space="0" w:color="auto"/>
            </w:tcBorders>
          </w:tcPr>
          <w:p w14:paraId="407CA0BB" w14:textId="77777777" w:rsidR="002C6238" w:rsidRPr="00EA1537" w:rsidRDefault="002C6238" w:rsidP="00762F13">
            <w:pPr>
              <w:pStyle w:val="TAC"/>
            </w:pPr>
            <w:r w:rsidRPr="00EA1537">
              <w:t>±</w:t>
            </w:r>
            <w:r w:rsidRPr="00B50137">
              <w:t>4.5</w:t>
            </w:r>
          </w:p>
        </w:tc>
        <w:tc>
          <w:tcPr>
            <w:tcW w:w="2295" w:type="dxa"/>
            <w:tcBorders>
              <w:top w:val="single" w:sz="4" w:space="0" w:color="auto"/>
              <w:left w:val="single" w:sz="4" w:space="0" w:color="auto"/>
              <w:bottom w:val="single" w:sz="4" w:space="0" w:color="auto"/>
              <w:right w:val="single" w:sz="4" w:space="0" w:color="auto"/>
            </w:tcBorders>
          </w:tcPr>
          <w:p w14:paraId="082F0EFD" w14:textId="77777777" w:rsidR="002C6238" w:rsidRPr="00B50137" w:rsidRDefault="002C6238" w:rsidP="00762F13">
            <w:pPr>
              <w:pStyle w:val="TAC"/>
            </w:pPr>
            <w:r w:rsidRPr="00B50137">
              <w:t>3 MHz DFT-s-OFDM</w:t>
            </w:r>
            <w:r w:rsidRPr="00EA1537">
              <w:t xml:space="preserve"> NR</w:t>
            </w:r>
            <w:r w:rsidRPr="00B50137">
              <w:t xml:space="preserve"> </w:t>
            </w:r>
            <w:proofErr w:type="gramStart"/>
            <w:r w:rsidRPr="00B50137">
              <w:t>signal</w:t>
            </w:r>
            <w:proofErr w:type="gramEnd"/>
          </w:p>
          <w:p w14:paraId="105EA65A" w14:textId="77777777" w:rsidR="002C6238" w:rsidRPr="00F95B02" w:rsidRDefault="002C6238" w:rsidP="00762F13">
            <w:pPr>
              <w:pStyle w:val="TAC"/>
            </w:pPr>
            <w:r w:rsidRPr="00B50137">
              <w:t>15 kHz SCS</w:t>
            </w:r>
            <w:r w:rsidRPr="00EA1537">
              <w:t>, 15 RBs</w:t>
            </w:r>
          </w:p>
        </w:tc>
      </w:tr>
      <w:tr w:rsidR="002C6238" w:rsidRPr="00F95B02" w14:paraId="24D02FCB"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6CA083A0" w14:textId="7CFFC85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 xml:space="preserve">5, </w:t>
            </w:r>
            <w:ins w:id="568" w:author="Dominique Everaere" w:date="2025-03-10T17:24:00Z">
              <w:r w:rsidR="00FB2F6D">
                <w:rPr>
                  <w:rFonts w:eastAsia="SimSun"/>
                  <w:lang w:eastAsia="zh-CN"/>
                </w:rPr>
                <w:t xml:space="preserve">7, </w:t>
              </w:r>
            </w:ins>
            <w:r w:rsidRPr="00F95B02">
              <w:rPr>
                <w:rFonts w:eastAsia="SimSun"/>
                <w:lang w:eastAsia="zh-CN"/>
              </w:rPr>
              <w:t>10, 15, 20</w:t>
            </w:r>
          </w:p>
        </w:tc>
        <w:tc>
          <w:tcPr>
            <w:tcW w:w="1792" w:type="dxa"/>
            <w:tcBorders>
              <w:top w:val="single" w:sz="4" w:space="0" w:color="auto"/>
              <w:left w:val="single" w:sz="4" w:space="0" w:color="auto"/>
              <w:bottom w:val="single" w:sz="4" w:space="0" w:color="auto"/>
              <w:right w:val="single" w:sz="4" w:space="0" w:color="auto"/>
            </w:tcBorders>
            <w:hideMark/>
          </w:tcPr>
          <w:p w14:paraId="64E69140" w14:textId="77777777" w:rsidR="002C6238" w:rsidRPr="00F95B02" w:rsidRDefault="002C6238" w:rsidP="00762F1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hideMark/>
          </w:tcPr>
          <w:p w14:paraId="7C5F3577"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Wide Area BS: -43</w:t>
            </w:r>
          </w:p>
          <w:p w14:paraId="6B9301AD"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Medium Range BS: -38</w:t>
            </w:r>
          </w:p>
          <w:p w14:paraId="01B435F9"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79874920"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14:paraId="560D4F41" w14:textId="77777777" w:rsidR="002C6238" w:rsidRPr="00F95B02" w:rsidRDefault="002C6238" w:rsidP="00762F13">
            <w:pPr>
              <w:pStyle w:val="TAC"/>
            </w:pPr>
            <w:r w:rsidRPr="00F95B02">
              <w:t>5 MHz DFT-s-OFDM</w:t>
            </w:r>
            <w:r w:rsidRPr="00F95B02">
              <w:rPr>
                <w:rFonts w:eastAsia="SimSun"/>
              </w:rPr>
              <w:t xml:space="preserve"> </w:t>
            </w:r>
            <w:r w:rsidRPr="00F95B02">
              <w:rPr>
                <w:rFonts w:eastAsia="SimSun"/>
                <w:lang w:eastAsia="zh-CN"/>
              </w:rPr>
              <w:t>NR</w:t>
            </w:r>
            <w:r w:rsidRPr="00F95B02">
              <w:t xml:space="preserve"> </w:t>
            </w:r>
            <w:proofErr w:type="gramStart"/>
            <w:r w:rsidRPr="00F95B02">
              <w:t>signal</w:t>
            </w:r>
            <w:proofErr w:type="gramEnd"/>
          </w:p>
          <w:p w14:paraId="57A6607B" w14:textId="77777777" w:rsidR="002C6238" w:rsidRPr="00F95B02" w:rsidRDefault="002C6238" w:rsidP="00762F13">
            <w:pPr>
              <w:pStyle w:val="TAC"/>
              <w:tabs>
                <w:tab w:val="left" w:pos="540"/>
                <w:tab w:val="left" w:pos="1260"/>
                <w:tab w:val="left" w:pos="1800"/>
              </w:tabs>
              <w:rPr>
                <w:lang w:eastAsia="ja-JP"/>
              </w:rPr>
            </w:pPr>
            <w:r w:rsidRPr="00F95B02">
              <w:t>15 kHz SCS</w:t>
            </w:r>
            <w:r w:rsidRPr="00F95B02">
              <w:rPr>
                <w:lang w:val="sv-SE"/>
              </w:rPr>
              <w:t>, 25 RBs</w:t>
            </w:r>
          </w:p>
        </w:tc>
      </w:tr>
      <w:tr w:rsidR="002C6238" w:rsidRPr="00F95B02" w14:paraId="4E5C2838"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61C641CE" w14:textId="77777777" w:rsidR="002C6238" w:rsidRPr="00F95B02" w:rsidRDefault="002C6238" w:rsidP="00762F13">
            <w:pPr>
              <w:pStyle w:val="TAC"/>
              <w:tabs>
                <w:tab w:val="left" w:pos="540"/>
                <w:tab w:val="left" w:pos="1260"/>
                <w:tab w:val="left" w:pos="1800"/>
              </w:tabs>
              <w:rPr>
                <w:rFonts w:eastAsia="SimSun"/>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792" w:type="dxa"/>
            <w:tcBorders>
              <w:top w:val="single" w:sz="4" w:space="0" w:color="auto"/>
              <w:left w:val="single" w:sz="4" w:space="0" w:color="auto"/>
              <w:bottom w:val="single" w:sz="4" w:space="0" w:color="auto"/>
              <w:right w:val="single" w:sz="4" w:space="0" w:color="auto"/>
            </w:tcBorders>
          </w:tcPr>
          <w:p w14:paraId="0DD76B7C" w14:textId="77777777" w:rsidR="002C6238" w:rsidRPr="00F95B02" w:rsidRDefault="002C6238" w:rsidP="00762F1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tcPr>
          <w:p w14:paraId="1C4319E3"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Wide Area BS: -43</w:t>
            </w:r>
          </w:p>
          <w:p w14:paraId="5544E8E3"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Medium Range BS: -38</w:t>
            </w:r>
          </w:p>
          <w:p w14:paraId="4FA73AFC"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5D8EAC50"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cs="Arial"/>
              </w:rPr>
              <w:t>±</w:t>
            </w:r>
            <w:r w:rsidRPr="00F95B02">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45755FF0" w14:textId="77777777" w:rsidR="002C6238" w:rsidRPr="00F95B02" w:rsidRDefault="002C6238" w:rsidP="00762F13">
            <w:pPr>
              <w:pStyle w:val="TAC"/>
              <w:tabs>
                <w:tab w:val="left" w:pos="540"/>
                <w:tab w:val="left" w:pos="1260"/>
                <w:tab w:val="left" w:pos="1800"/>
              </w:tabs>
            </w:pPr>
            <w:r w:rsidRPr="00F95B02">
              <w:rPr>
                <w:rFonts w:eastAsia="SimSun"/>
                <w:lang w:eastAsia="zh-CN"/>
              </w:rPr>
              <w:t>20 </w:t>
            </w:r>
            <w:r w:rsidRPr="00F95B02">
              <w:t>MHz DFT-s-OFDM</w:t>
            </w:r>
            <w:r w:rsidRPr="00F95B02">
              <w:rPr>
                <w:rFonts w:eastAsia="SimSun"/>
              </w:rPr>
              <w:t xml:space="preserve"> </w:t>
            </w:r>
            <w:r w:rsidRPr="00F95B02">
              <w:rPr>
                <w:rFonts w:eastAsia="SimSun"/>
                <w:lang w:eastAsia="zh-CN"/>
              </w:rPr>
              <w:t xml:space="preserve">NR </w:t>
            </w:r>
            <w:proofErr w:type="gramStart"/>
            <w:r w:rsidRPr="00F95B02">
              <w:t>signal</w:t>
            </w:r>
            <w:proofErr w:type="gramEnd"/>
          </w:p>
          <w:p w14:paraId="42EE6316" w14:textId="77777777" w:rsidR="002C6238" w:rsidRPr="00F95B02" w:rsidRDefault="002C6238" w:rsidP="00762F13">
            <w:pPr>
              <w:pStyle w:val="TAC"/>
              <w:tabs>
                <w:tab w:val="left" w:pos="540"/>
                <w:tab w:val="left" w:pos="1260"/>
                <w:tab w:val="left" w:pos="1800"/>
              </w:tabs>
              <w:rPr>
                <w:lang w:eastAsia="ja-JP"/>
              </w:rPr>
            </w:pPr>
            <w:r w:rsidRPr="00F95B02">
              <w:t>15 kHz SCS</w:t>
            </w:r>
            <w:r w:rsidRPr="00F95B02">
              <w:rPr>
                <w:lang w:val="sv-SE"/>
              </w:rPr>
              <w:t>, 100 RBs</w:t>
            </w:r>
          </w:p>
        </w:tc>
      </w:tr>
      <w:tr w:rsidR="002C6238" w:rsidRPr="00F95B02" w14:paraId="095ED296" w14:textId="77777777" w:rsidTr="00762F13">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07FD565" w14:textId="77777777" w:rsidR="002C6238" w:rsidRDefault="002C6238" w:rsidP="00762F13">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c, and</w:t>
            </w:r>
            <w:r>
              <w:rPr>
                <w:rFonts w:eastAsia="DengXian" w:hint="eastAsia"/>
                <w:lang w:val="en-US" w:eastAsia="zh-CN"/>
              </w:rPr>
              <w:t xml:space="preserve"> </w:t>
            </w:r>
            <w:r>
              <w:rPr>
                <w:rFonts w:eastAsia="DengXian"/>
                <w:lang w:eastAsia="zh-CN"/>
              </w:rPr>
              <w:t>7.2.2-3</w:t>
            </w:r>
            <w:r>
              <w:rPr>
                <w:rFonts w:eastAsia="DengXian"/>
                <w:lang w:val="en-US" w:eastAsia="zh-CN"/>
              </w:rPr>
              <w:t>c</w:t>
            </w:r>
            <w:r>
              <w:rPr>
                <w:rFonts w:eastAsia="DengXian"/>
                <w:lang w:eastAsia="zh-CN"/>
              </w:rPr>
              <w:t>.</w:t>
            </w:r>
            <w:r>
              <w:rPr>
                <w:rFonts w:eastAsia="DengXian" w:hint="eastAsia"/>
                <w:lang w:eastAsia="zh-CN"/>
              </w:rPr>
              <w:t xml:space="preserve">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p w14:paraId="032A507F" w14:textId="77777777" w:rsidR="002C6238" w:rsidRPr="00F95B02" w:rsidRDefault="002C6238" w:rsidP="00762F13">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r>
              <w:rPr>
                <w:rFonts w:cs="Arial"/>
              </w:rPr>
              <w:t xml:space="preserve">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proofErr w:type="spellEnd"/>
          </w:p>
        </w:tc>
      </w:tr>
    </w:tbl>
    <w:p w14:paraId="15C16BAF" w14:textId="77777777" w:rsidR="002C6238" w:rsidRPr="00F95B02" w:rsidRDefault="002C6238" w:rsidP="002C6238">
      <w:pPr>
        <w:rPr>
          <w:rFonts w:eastAsia="SimSun"/>
          <w:lang w:eastAsia="zh-CN"/>
        </w:rPr>
      </w:pPr>
    </w:p>
    <w:p w14:paraId="410E5D5D" w14:textId="77777777" w:rsidR="00CE4DBF" w:rsidRPr="00F95B02" w:rsidRDefault="00CE4DBF" w:rsidP="00CE4DBF">
      <w:pPr>
        <w:pStyle w:val="TH"/>
        <w:rPr>
          <w:rFonts w:eastAsia="SimSun"/>
          <w:lang w:eastAsia="zh-CN"/>
        </w:rPr>
      </w:pPr>
      <w:r>
        <w:rPr>
          <w:rFonts w:eastAsia="SimSun"/>
          <w:lang w:eastAsia="zh-CN"/>
        </w:rPr>
        <w:t>Table 7.4.2.2-1a: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CE4DBF" w:rsidRPr="00F95B02" w14:paraId="2C298798"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5F208FDA" w14:textId="77777777" w:rsidR="00CE4DBF" w:rsidRPr="00F95B02" w:rsidRDefault="00CE4DBF" w:rsidP="00762F13">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F3B7A94" w14:textId="77777777" w:rsidR="00CE4DBF" w:rsidRPr="00F95B02" w:rsidRDefault="00CE4DBF" w:rsidP="00762F13">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27DA7E8C" w14:textId="77777777" w:rsidR="00CE4DBF" w:rsidRPr="00F95B02" w:rsidRDefault="00CE4DBF" w:rsidP="00762F13">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0435813A" w14:textId="77777777" w:rsidR="00CE4DBF" w:rsidRPr="00F95B02" w:rsidRDefault="00CE4DBF" w:rsidP="00762F13">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13AB42AC" w14:textId="77777777" w:rsidR="00CE4DBF" w:rsidRPr="00F95B02" w:rsidRDefault="00CE4DBF" w:rsidP="00762F13">
            <w:pPr>
              <w:pStyle w:val="TAH"/>
              <w:rPr>
                <w:lang w:eastAsia="ja-JP"/>
              </w:rPr>
            </w:pPr>
            <w:r w:rsidRPr="00AC2C43">
              <w:t>Type of interfering signal</w:t>
            </w:r>
          </w:p>
        </w:tc>
      </w:tr>
      <w:tr w:rsidR="00CE4DBF" w:rsidRPr="00F95B02" w14:paraId="378D712B"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50439428" w14:textId="77777777" w:rsidR="00CE4DBF" w:rsidRPr="00F95B02" w:rsidRDefault="00CE4DBF" w:rsidP="00762F13">
            <w:pPr>
              <w:pStyle w:val="TAC"/>
              <w:tabs>
                <w:tab w:val="left" w:pos="540"/>
                <w:tab w:val="left" w:pos="1260"/>
                <w:tab w:val="left" w:pos="1800"/>
              </w:tabs>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4B979660" w14:textId="77777777" w:rsidR="00CE4DBF" w:rsidRPr="00F95B02" w:rsidRDefault="00CE4DBF" w:rsidP="00762F13">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1170C488" w14:textId="77777777" w:rsidR="00CE4DBF" w:rsidRPr="00AC2C43" w:rsidRDefault="00CE4DBF" w:rsidP="00762F13">
            <w:pPr>
              <w:keepNext/>
              <w:keepLines/>
              <w:tabs>
                <w:tab w:val="left" w:pos="540"/>
                <w:tab w:val="left" w:pos="1260"/>
                <w:tab w:val="left" w:pos="1800"/>
              </w:tabs>
              <w:spacing w:after="0"/>
              <w:jc w:val="center"/>
              <w:rPr>
                <w:rFonts w:ascii="Arial" w:eastAsia="SimSun" w:hAnsi="Arial"/>
                <w:sz w:val="18"/>
                <w:lang w:eastAsia="zh-CN"/>
              </w:rPr>
            </w:pPr>
            <w:r w:rsidRPr="00AC2C43">
              <w:rPr>
                <w:rFonts w:ascii="Arial" w:eastAsia="SimSun" w:hAnsi="Arial"/>
                <w:sz w:val="18"/>
                <w:lang w:eastAsia="zh-CN"/>
              </w:rPr>
              <w:t>Medium Range BS: -38</w:t>
            </w:r>
          </w:p>
          <w:p w14:paraId="2E305F36" w14:textId="77777777" w:rsidR="00CE4DBF" w:rsidRPr="00F95B02" w:rsidRDefault="00CE4DBF" w:rsidP="00762F13">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10C1713D" w14:textId="77777777" w:rsidR="00CE4DBF" w:rsidRPr="00F95B02" w:rsidRDefault="00CE4DBF" w:rsidP="00762F13">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6821E3BC" w14:textId="77777777" w:rsidR="00CE4DBF" w:rsidRPr="00AC2C43" w:rsidRDefault="00CE4DBF" w:rsidP="00762F13">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proofErr w:type="gramStart"/>
            <w:r w:rsidRPr="00AC2C43">
              <w:rPr>
                <w:rFonts w:ascii="Arial" w:hAnsi="Arial"/>
                <w:sz w:val="18"/>
              </w:rPr>
              <w:t>signal</w:t>
            </w:r>
            <w:proofErr w:type="gramEnd"/>
          </w:p>
          <w:p w14:paraId="772A9470" w14:textId="77777777" w:rsidR="00CE4DBF" w:rsidRPr="00F95B02" w:rsidRDefault="00CE4DBF" w:rsidP="00762F13">
            <w:pPr>
              <w:pStyle w:val="TAC"/>
              <w:tabs>
                <w:tab w:val="left" w:pos="540"/>
                <w:tab w:val="left" w:pos="1260"/>
                <w:tab w:val="left" w:pos="1800"/>
              </w:tabs>
              <w:rPr>
                <w:lang w:eastAsia="ja-JP"/>
              </w:rPr>
            </w:pPr>
            <w:r w:rsidRPr="00AC2C43">
              <w:t>15 kHz SCS</w:t>
            </w:r>
            <w:r w:rsidRPr="00AC2C43">
              <w:rPr>
                <w:lang w:val="sv-SE"/>
              </w:rPr>
              <w:t>, 100 RBs</w:t>
            </w:r>
          </w:p>
        </w:tc>
      </w:tr>
      <w:tr w:rsidR="00CE4DBF" w:rsidRPr="00F95B02" w14:paraId="25565437" w14:textId="77777777" w:rsidTr="00762F13">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83B486D" w14:textId="77777777" w:rsidR="00CE4DBF" w:rsidRPr="00F95B02" w:rsidRDefault="00CE4DBF" w:rsidP="00762F13">
            <w:pPr>
              <w:pStyle w:val="TAN"/>
              <w:rPr>
                <w:lang w:eastAsia="zh-CN"/>
              </w:rPr>
            </w:pPr>
            <w:r w:rsidRPr="00AC2C43">
              <w:rPr>
                <w:lang w:eastAsia="zh-CN"/>
              </w:rPr>
              <w:t>NOTE:</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2a and</w:t>
            </w:r>
            <w:r w:rsidRPr="00AC2C43">
              <w:rPr>
                <w:lang w:eastAsia="zh-CN"/>
              </w:rPr>
              <w:t xml:space="preserve"> 7.2.2-</w:t>
            </w:r>
            <w:r>
              <w:rPr>
                <w:lang w:eastAsia="zh-CN"/>
              </w:rPr>
              <w:t>3a</w:t>
            </w:r>
            <w:r w:rsidRPr="00AC2C43">
              <w:rPr>
                <w:lang w:eastAsia="zh-CN"/>
              </w:rPr>
              <w:t>.</w:t>
            </w:r>
          </w:p>
        </w:tc>
      </w:tr>
    </w:tbl>
    <w:p w14:paraId="7BE99AEB" w14:textId="77777777" w:rsidR="00CE4DBF" w:rsidRPr="00F95B02" w:rsidRDefault="00CE4DBF" w:rsidP="00CE4DBF">
      <w:pPr>
        <w:rPr>
          <w:rFonts w:eastAsia="SimSun"/>
          <w:lang w:eastAsia="zh-CN"/>
        </w:rPr>
      </w:pPr>
    </w:p>
    <w:p w14:paraId="4BE91A83" w14:textId="77777777" w:rsidR="00CE4DBF" w:rsidRPr="00F95B02" w:rsidRDefault="00CE4DBF" w:rsidP="00CE4DBF">
      <w:pPr>
        <w:pStyle w:val="TH"/>
        <w:rPr>
          <w:rFonts w:eastAsia="SimSun"/>
          <w:lang w:eastAsia="zh-CN"/>
        </w:rPr>
      </w:pPr>
      <w:r>
        <w:rPr>
          <w:rFonts w:eastAsia="SimSun"/>
          <w:lang w:eastAsia="zh-CN"/>
        </w:rPr>
        <w:lastRenderedPageBreak/>
        <w:t>Table 7.4.2.2-1b: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CE4DBF" w:rsidRPr="00F95B02" w14:paraId="32402E72"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48AAF838" w14:textId="77777777" w:rsidR="00CE4DBF" w:rsidRPr="00F95B02" w:rsidRDefault="00CE4DBF" w:rsidP="00762F13">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2015402" w14:textId="77777777" w:rsidR="00CE4DBF" w:rsidRPr="00F95B02" w:rsidRDefault="00CE4DBF" w:rsidP="00762F13">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6800BE7F" w14:textId="77777777" w:rsidR="00CE4DBF" w:rsidRPr="00F95B02" w:rsidRDefault="00CE4DBF" w:rsidP="00762F13">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7F98EBF2" w14:textId="77777777" w:rsidR="00CE4DBF" w:rsidRPr="00F95B02" w:rsidRDefault="00CE4DBF" w:rsidP="00762F13">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28A08CA4" w14:textId="77777777" w:rsidR="00CE4DBF" w:rsidRPr="00F95B02" w:rsidRDefault="00CE4DBF" w:rsidP="00762F13">
            <w:pPr>
              <w:pStyle w:val="TAH"/>
              <w:rPr>
                <w:lang w:eastAsia="ja-JP"/>
              </w:rPr>
            </w:pPr>
            <w:r w:rsidRPr="00AC2C43">
              <w:t>Type of interfering signal</w:t>
            </w:r>
          </w:p>
        </w:tc>
      </w:tr>
      <w:tr w:rsidR="00CE4DBF" w:rsidRPr="00F95B02" w14:paraId="024761B5"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63428E19" w14:textId="77777777" w:rsidR="00CE4DBF" w:rsidRPr="00F95B02" w:rsidRDefault="00CE4DBF" w:rsidP="00762F13">
            <w:pPr>
              <w:pStyle w:val="TAC"/>
              <w:tabs>
                <w:tab w:val="left" w:pos="540"/>
                <w:tab w:val="left" w:pos="1260"/>
                <w:tab w:val="left" w:pos="1800"/>
              </w:tabs>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0B524840" w14:textId="77777777" w:rsidR="00CE4DBF" w:rsidRPr="00F95B02" w:rsidRDefault="00CE4DBF" w:rsidP="00762F13">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6EAA79B1" w14:textId="77777777" w:rsidR="00CE4DBF" w:rsidRDefault="00CE4DBF" w:rsidP="00762F13">
            <w:pPr>
              <w:pStyle w:val="TAC"/>
              <w:tabs>
                <w:tab w:val="left" w:pos="540"/>
                <w:tab w:val="left" w:pos="1260"/>
                <w:tab w:val="left" w:pos="1800"/>
              </w:tabs>
              <w:rPr>
                <w:rFonts w:eastAsia="SimSun"/>
                <w:lang w:eastAsia="zh-CN"/>
              </w:rPr>
            </w:pPr>
            <w:r w:rsidRPr="005974D5">
              <w:rPr>
                <w:rFonts w:eastAsia="SimSun"/>
                <w:lang w:eastAsia="zh-CN"/>
              </w:rPr>
              <w:t>Medium Range BS: -3</w:t>
            </w:r>
            <w:r>
              <w:rPr>
                <w:rFonts w:eastAsia="SimSun"/>
                <w:lang w:eastAsia="zh-CN"/>
              </w:rPr>
              <w:t>8</w:t>
            </w:r>
          </w:p>
          <w:p w14:paraId="1D0B6F38" w14:textId="77777777" w:rsidR="00CE4DBF" w:rsidRPr="00F95B02" w:rsidRDefault="00CE4DBF" w:rsidP="00762F13">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5AB66AD1" w14:textId="77777777" w:rsidR="00CE4DBF" w:rsidRPr="00F95B02" w:rsidRDefault="00CE4DBF" w:rsidP="00762F13">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232CCBF7" w14:textId="77777777" w:rsidR="00CE4DBF" w:rsidRPr="00AC2C43" w:rsidRDefault="00CE4DBF" w:rsidP="00762F13">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proofErr w:type="gramStart"/>
            <w:r w:rsidRPr="00AC2C43">
              <w:rPr>
                <w:rFonts w:ascii="Arial" w:hAnsi="Arial"/>
                <w:sz w:val="18"/>
              </w:rPr>
              <w:t>signal</w:t>
            </w:r>
            <w:proofErr w:type="gramEnd"/>
          </w:p>
          <w:p w14:paraId="089975C3" w14:textId="77777777" w:rsidR="00CE4DBF" w:rsidRPr="00F95B02" w:rsidRDefault="00CE4DBF" w:rsidP="00762F13">
            <w:pPr>
              <w:pStyle w:val="TAC"/>
              <w:tabs>
                <w:tab w:val="left" w:pos="540"/>
                <w:tab w:val="left" w:pos="1260"/>
                <w:tab w:val="left" w:pos="1800"/>
              </w:tabs>
              <w:rPr>
                <w:lang w:eastAsia="ja-JP"/>
              </w:rPr>
            </w:pPr>
            <w:r w:rsidRPr="00AC2C43">
              <w:t>15 kHz SCS</w:t>
            </w:r>
            <w:r w:rsidRPr="00AC2C43">
              <w:rPr>
                <w:lang w:val="sv-SE"/>
              </w:rPr>
              <w:t>, 100 RBs</w:t>
            </w:r>
          </w:p>
        </w:tc>
      </w:tr>
      <w:tr w:rsidR="00CE4DBF" w:rsidRPr="00F95B02" w14:paraId="3B6B116C" w14:textId="77777777" w:rsidTr="00762F13">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077C0226" w14:textId="77777777" w:rsidR="00CE4DBF" w:rsidRPr="00F95B02" w:rsidRDefault="00CE4DBF" w:rsidP="00762F13">
            <w:pPr>
              <w:pStyle w:val="TAN"/>
              <w:rPr>
                <w:lang w:eastAsia="zh-CN"/>
              </w:rPr>
            </w:pPr>
            <w:r w:rsidRPr="00AC2C43">
              <w:rPr>
                <w:lang w:eastAsia="zh-CN"/>
              </w:rPr>
              <w:t>NOTE 1:</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w:t>
            </w:r>
            <w:r>
              <w:rPr>
                <w:rFonts w:hint="eastAsia"/>
                <w:lang w:val="en-US" w:eastAsia="zh-CN"/>
              </w:rPr>
              <w:t>b</w:t>
            </w:r>
            <w:r>
              <w:rPr>
                <w:lang w:eastAsia="zh-CN"/>
              </w:rPr>
              <w:t xml:space="preserve"> and</w:t>
            </w:r>
            <w:r w:rsidRPr="00AC2C43">
              <w:rPr>
                <w:lang w:eastAsia="zh-CN"/>
              </w:rPr>
              <w:t xml:space="preserve"> 7.2.2-</w:t>
            </w:r>
            <w:r>
              <w:rPr>
                <w:lang w:eastAsia="zh-CN"/>
              </w:rPr>
              <w:t>3</w:t>
            </w:r>
            <w:r>
              <w:rPr>
                <w:rFonts w:hint="eastAsia"/>
                <w:lang w:val="en-US" w:eastAsia="zh-CN"/>
              </w:rPr>
              <w:t>b</w:t>
            </w:r>
            <w:r w:rsidRPr="00AC2C43">
              <w:rPr>
                <w:lang w:eastAsia="zh-CN"/>
              </w:rPr>
              <w:t>.</w:t>
            </w:r>
          </w:p>
        </w:tc>
      </w:tr>
    </w:tbl>
    <w:p w14:paraId="15882DC0" w14:textId="77777777" w:rsidR="00CE4DBF" w:rsidRPr="00F95B02" w:rsidRDefault="00CE4DBF" w:rsidP="00CE4DBF">
      <w:pPr>
        <w:rPr>
          <w:rFonts w:eastAsia="SimSun"/>
          <w:lang w:eastAsia="zh-CN"/>
        </w:rPr>
      </w:pPr>
    </w:p>
    <w:p w14:paraId="244FDAEB" w14:textId="77777777" w:rsidR="00CE4DBF" w:rsidRPr="00F95B02" w:rsidRDefault="00CE4DBF" w:rsidP="00CE4DBF">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CE4DBF" w:rsidRPr="00F95B02" w14:paraId="3835DCDB" w14:textId="77777777" w:rsidTr="00762F13">
        <w:trPr>
          <w:cantSplit/>
          <w:jc w:val="center"/>
        </w:trPr>
        <w:tc>
          <w:tcPr>
            <w:tcW w:w="1893" w:type="dxa"/>
            <w:tcBorders>
              <w:top w:val="single" w:sz="4" w:space="0" w:color="auto"/>
              <w:left w:val="single" w:sz="4" w:space="0" w:color="auto"/>
              <w:bottom w:val="single" w:sz="4" w:space="0" w:color="auto"/>
              <w:right w:val="single" w:sz="4" w:space="0" w:color="auto"/>
            </w:tcBorders>
          </w:tcPr>
          <w:p w14:paraId="268E3DBE" w14:textId="77777777" w:rsidR="00CE4DBF" w:rsidRPr="00F95B02" w:rsidRDefault="00CE4DBF" w:rsidP="00762F13">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39E369BB" w14:textId="77777777" w:rsidR="00CE4DBF" w:rsidRPr="00F95B02" w:rsidRDefault="00CE4DBF" w:rsidP="00762F13">
            <w:pPr>
              <w:pStyle w:val="TAH"/>
              <w:tabs>
                <w:tab w:val="left" w:pos="540"/>
                <w:tab w:val="left" w:pos="1260"/>
                <w:tab w:val="left" w:pos="1800"/>
              </w:tabs>
              <w:rPr>
                <w:lang w:eastAsia="ja-JP"/>
              </w:rPr>
            </w:pPr>
            <w:r w:rsidRPr="00F95B02">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645BFE41" w14:textId="77777777" w:rsidR="00CE4DBF" w:rsidRPr="00F95B02" w:rsidRDefault="00CE4DBF" w:rsidP="00762F13">
            <w:pPr>
              <w:pStyle w:val="TAH"/>
              <w:tabs>
                <w:tab w:val="left" w:pos="540"/>
                <w:tab w:val="left" w:pos="1260"/>
                <w:tab w:val="left" w:pos="1800"/>
              </w:tabs>
              <w:rPr>
                <w:lang w:eastAsia="ja-JP"/>
              </w:rPr>
            </w:pPr>
            <w:r w:rsidRPr="00F95B02">
              <w:rPr>
                <w:rFonts w:cs="Arial"/>
              </w:rPr>
              <w:t>Interfering signal mean power (dBm)</w:t>
            </w:r>
          </w:p>
        </w:tc>
      </w:tr>
      <w:tr w:rsidR="00CE4DBF" w:rsidRPr="00F95B02" w14:paraId="11A1E757" w14:textId="77777777" w:rsidTr="00762F13">
        <w:trPr>
          <w:cantSplit/>
          <w:jc w:val="center"/>
        </w:trPr>
        <w:tc>
          <w:tcPr>
            <w:tcW w:w="1893" w:type="dxa"/>
            <w:tcBorders>
              <w:top w:val="single" w:sz="4" w:space="0" w:color="auto"/>
              <w:left w:val="single" w:sz="4" w:space="0" w:color="auto"/>
              <w:bottom w:val="single" w:sz="4" w:space="0" w:color="auto"/>
              <w:right w:val="single" w:sz="4" w:space="0" w:color="auto"/>
            </w:tcBorders>
          </w:tcPr>
          <w:p w14:paraId="05667DDA" w14:textId="1211029A" w:rsidR="00CE4DBF" w:rsidRPr="00F95B02" w:rsidRDefault="00231AB5" w:rsidP="00762F13">
            <w:pPr>
              <w:pStyle w:val="TAC"/>
              <w:tabs>
                <w:tab w:val="left" w:pos="540"/>
                <w:tab w:val="left" w:pos="1260"/>
                <w:tab w:val="left" w:pos="1800"/>
              </w:tabs>
              <w:rPr>
                <w:rFonts w:eastAsia="SimSun"/>
                <w:lang w:eastAsia="zh-CN"/>
              </w:rPr>
            </w:pPr>
            <w:ins w:id="569" w:author="Dominique Everaere" w:date="2025-03-10T17:25:00Z">
              <w:r>
                <w:rPr>
                  <w:rFonts w:cs="v5.0.0"/>
                  <w:lang w:eastAsia="zh-CN"/>
                </w:rPr>
                <w:t>FR1 channel bandwidth as defined in Table 5.3.2-1</w:t>
              </w:r>
              <w:r w:rsidRPr="00B50137" w:rsidDel="00231AB5">
                <w:rPr>
                  <w:lang w:eastAsia="zh-CN"/>
                </w:rPr>
                <w:t xml:space="preserve"> </w:t>
              </w:r>
            </w:ins>
            <w:del w:id="570" w:author="Dominique Everaere" w:date="2025-03-10T17:25:00Z">
              <w:r w:rsidR="00CE4DBF" w:rsidRPr="00B50137" w:rsidDel="00231AB5">
                <w:rPr>
                  <w:lang w:eastAsia="zh-CN"/>
                </w:rPr>
                <w:delText xml:space="preserve">3, </w:delText>
              </w:r>
              <w:r w:rsidR="00CE4DBF" w:rsidRPr="00F95B02" w:rsidDel="00231AB5">
                <w:rPr>
                  <w:lang w:eastAsia="zh-CN"/>
                </w:rPr>
                <w:delText xml:space="preserve">5, 10, 15, 20, 25, 30, </w:delText>
              </w:r>
              <w:r w:rsidR="00CE4DBF" w:rsidDel="00231AB5">
                <w:rPr>
                  <w:lang w:eastAsia="zh-CN"/>
                </w:rPr>
                <w:delText xml:space="preserve">35, </w:delText>
              </w:r>
              <w:r w:rsidR="00CE4DBF" w:rsidRPr="00F95B02" w:rsidDel="00231AB5">
                <w:rPr>
                  <w:lang w:eastAsia="zh-CN"/>
                </w:rPr>
                <w:delText xml:space="preserve">40, </w:delText>
              </w:r>
              <w:r w:rsidR="00CE4DBF" w:rsidDel="00231AB5">
                <w:rPr>
                  <w:lang w:eastAsia="zh-CN"/>
                </w:rPr>
                <w:delText xml:space="preserve">45, </w:delText>
              </w:r>
              <w:r w:rsidR="00CE4DBF" w:rsidRPr="00F95B02" w:rsidDel="00231AB5">
                <w:rPr>
                  <w:lang w:eastAsia="zh-CN"/>
                </w:rPr>
                <w:delText xml:space="preserve">50, 60, 70, 80,90, 100 </w:delText>
              </w:r>
            </w:del>
            <w:r w:rsidR="00CE4DBF" w:rsidRPr="00F95B02">
              <w:rPr>
                <w:lang w:eastAsia="zh-CN"/>
              </w:rPr>
              <w:t>(Note 1)</w:t>
            </w:r>
          </w:p>
        </w:tc>
        <w:tc>
          <w:tcPr>
            <w:tcW w:w="1690" w:type="dxa"/>
            <w:tcBorders>
              <w:top w:val="single" w:sz="4" w:space="0" w:color="auto"/>
              <w:left w:val="single" w:sz="4" w:space="0" w:color="auto"/>
              <w:bottom w:val="single" w:sz="4" w:space="0" w:color="auto"/>
              <w:right w:val="single" w:sz="4" w:space="0" w:color="auto"/>
            </w:tcBorders>
            <w:hideMark/>
          </w:tcPr>
          <w:p w14:paraId="47F6C1D4" w14:textId="77777777" w:rsidR="00CE4DBF" w:rsidRPr="00F95B02" w:rsidRDefault="00CE4DBF" w:rsidP="00762F1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6076AD3E"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Wide Area BS: -49</w:t>
            </w:r>
          </w:p>
          <w:p w14:paraId="43E10B73"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Medium Range BS: -44</w:t>
            </w:r>
          </w:p>
          <w:p w14:paraId="2B811225"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Local Area BS: -41</w:t>
            </w:r>
          </w:p>
        </w:tc>
      </w:tr>
      <w:tr w:rsidR="00CE4DBF" w:rsidRPr="00F95B02" w14:paraId="3B35735E" w14:textId="77777777" w:rsidTr="00762F13">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0B34BC8A" w14:textId="77777777" w:rsidR="00CE4DBF" w:rsidRPr="00F95B02" w:rsidRDefault="00CE4DBF" w:rsidP="00762F13">
            <w:pPr>
              <w:pStyle w:val="TAN"/>
              <w:rPr>
                <w:rFonts w:eastAsia="SimSun"/>
                <w:lang w:eastAsia="zh-CN"/>
              </w:rPr>
            </w:pPr>
            <w:r w:rsidRPr="00F95B02">
              <w:rPr>
                <w:rFonts w:eastAsia="SimSun"/>
                <w:lang w:eastAsia="zh-CN"/>
              </w:rPr>
              <w:t>NOTE 1:</w:t>
            </w:r>
            <w:r w:rsidRPr="00F95B02">
              <w:rPr>
                <w:rFonts w:eastAsia="SimSun"/>
                <w:lang w:eastAsia="zh-CN"/>
              </w:rPr>
              <w:tab/>
              <w:t xml:space="preserve">The SCS for the </w:t>
            </w:r>
            <w:r w:rsidRPr="00F95B02">
              <w:rPr>
                <w:rFonts w:eastAsia="SimSun"/>
                <w:i/>
                <w:lang w:eastAsia="zh-CN"/>
              </w:rPr>
              <w:t>lowest/highest carrier</w:t>
            </w:r>
            <w:r w:rsidRPr="00F95B02">
              <w:rPr>
                <w:rFonts w:eastAsia="SimSun"/>
                <w:lang w:eastAsia="zh-CN"/>
              </w:rPr>
              <w:t xml:space="preserve"> received is the lowest SCS supported by the BS for that </w:t>
            </w:r>
            <w:r w:rsidRPr="00F95B02">
              <w:rPr>
                <w:rFonts w:eastAsia="SimSun"/>
                <w:i/>
                <w:lang w:eastAsia="zh-CN"/>
              </w:rPr>
              <w:t>BS channel bandwidth</w:t>
            </w:r>
          </w:p>
          <w:p w14:paraId="0131BC00" w14:textId="77777777" w:rsidR="00CE4DBF" w:rsidRPr="00F95B02" w:rsidRDefault="00CE4DBF" w:rsidP="00762F13">
            <w:pPr>
              <w:pStyle w:val="TAN"/>
              <w:rPr>
                <w:rFonts w:eastAsia="SimSun"/>
                <w:lang w:eastAsia="zh-CN"/>
              </w:rPr>
            </w:pPr>
            <w:r w:rsidRPr="00F95B02">
              <w:rPr>
                <w:rFonts w:eastAsia="SimSun"/>
                <w:lang w:eastAsia="zh-CN"/>
              </w:rPr>
              <w:t>NOTE 2:</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BS channel bandwidth</w:t>
            </w:r>
            <w:r w:rsidRPr="00F95B02">
              <w:rPr>
                <w:rFonts w:eastAsia="SimSun"/>
                <w:lang w:eastAsia="zh-CN"/>
              </w:rPr>
              <w:t xml:space="preserve"> as specified in tables 7.2.2-1, 7.2.2-2 and 7.2.2-3. </w:t>
            </w:r>
          </w:p>
          <w:p w14:paraId="6C05F283" w14:textId="77777777" w:rsidR="00CE4DBF" w:rsidRPr="00F95B02" w:rsidRDefault="00CE4DBF" w:rsidP="00762F13">
            <w:pPr>
              <w:pStyle w:val="TAN"/>
              <w:rPr>
                <w:rFonts w:eastAsia="SimSun"/>
                <w:lang w:eastAsia="zh-CN"/>
              </w:rPr>
            </w:pPr>
            <w:r w:rsidRPr="00F95B02">
              <w:rPr>
                <w:lang w:eastAsia="zh-CN"/>
              </w:rPr>
              <w:t>NOTE 3:</w:t>
            </w:r>
            <w:r w:rsidRPr="00F95B02">
              <w:rPr>
                <w:rFonts w:eastAsia="SimSun"/>
                <w:lang w:eastAsia="zh-CN"/>
              </w:rPr>
              <w:tab/>
            </w:r>
            <w:r w:rsidRPr="00F95B02">
              <w:rPr>
                <w:lang w:eastAsia="zh-CN"/>
              </w:rPr>
              <w:t>7.5 kHz shift is not applied to the wanted signal.</w:t>
            </w:r>
          </w:p>
        </w:tc>
      </w:tr>
    </w:tbl>
    <w:p w14:paraId="0C97B232" w14:textId="77777777" w:rsidR="00CE4DBF" w:rsidRPr="00F95B02" w:rsidRDefault="00CE4DBF" w:rsidP="00CE4DBF">
      <w:pPr>
        <w:rPr>
          <w:rFonts w:eastAsia="SimSun"/>
          <w:lang w:eastAsia="zh-CN"/>
        </w:rPr>
      </w:pPr>
    </w:p>
    <w:p w14:paraId="329BE1DC" w14:textId="77777777" w:rsidR="00CE4DBF" w:rsidRPr="00F95B02" w:rsidRDefault="00CE4DBF" w:rsidP="00CE4DBF">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2a</w:t>
      </w:r>
      <w:r w:rsidRPr="00F95B02">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CE4DBF" w:rsidRPr="00F95B02" w14:paraId="73976F4A" w14:textId="77777777" w:rsidTr="00762F13">
        <w:trPr>
          <w:cantSplit/>
          <w:jc w:val="center"/>
        </w:trPr>
        <w:tc>
          <w:tcPr>
            <w:tcW w:w="1893" w:type="dxa"/>
            <w:tcBorders>
              <w:top w:val="single" w:sz="4" w:space="0" w:color="auto"/>
              <w:left w:val="single" w:sz="4" w:space="0" w:color="auto"/>
              <w:bottom w:val="single" w:sz="4" w:space="0" w:color="auto"/>
              <w:right w:val="single" w:sz="4" w:space="0" w:color="auto"/>
            </w:tcBorders>
          </w:tcPr>
          <w:p w14:paraId="21348985" w14:textId="77777777" w:rsidR="00CE4DBF" w:rsidRPr="00F95B02" w:rsidRDefault="00CE4DBF" w:rsidP="00762F13">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78C6990" w14:textId="77777777" w:rsidR="00CE4DBF" w:rsidRPr="00F95B02" w:rsidRDefault="00CE4DBF" w:rsidP="00762F13">
            <w:pPr>
              <w:pStyle w:val="TAH"/>
              <w:tabs>
                <w:tab w:val="left" w:pos="540"/>
                <w:tab w:val="left" w:pos="1260"/>
                <w:tab w:val="left" w:pos="1800"/>
              </w:tabs>
              <w:rPr>
                <w:lang w:eastAsia="ja-JP"/>
              </w:rPr>
            </w:pPr>
            <w:r w:rsidRPr="00F95B02">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60BAA6A2" w14:textId="77777777" w:rsidR="00CE4DBF" w:rsidRPr="00F95B02" w:rsidRDefault="00CE4DBF" w:rsidP="00762F13">
            <w:pPr>
              <w:pStyle w:val="TAH"/>
              <w:tabs>
                <w:tab w:val="left" w:pos="540"/>
                <w:tab w:val="left" w:pos="1260"/>
                <w:tab w:val="left" w:pos="1800"/>
              </w:tabs>
              <w:rPr>
                <w:lang w:eastAsia="ja-JP"/>
              </w:rPr>
            </w:pPr>
            <w:r w:rsidRPr="00F95B02">
              <w:rPr>
                <w:rFonts w:cs="Arial"/>
              </w:rPr>
              <w:t>Interfering signal mean power (dBm)</w:t>
            </w:r>
          </w:p>
        </w:tc>
      </w:tr>
      <w:tr w:rsidR="00CE4DBF" w:rsidRPr="00F95B02" w14:paraId="73695780" w14:textId="77777777" w:rsidTr="00762F13">
        <w:trPr>
          <w:cantSplit/>
          <w:jc w:val="center"/>
        </w:trPr>
        <w:tc>
          <w:tcPr>
            <w:tcW w:w="1893" w:type="dxa"/>
            <w:tcBorders>
              <w:top w:val="single" w:sz="4" w:space="0" w:color="auto"/>
              <w:left w:val="single" w:sz="4" w:space="0" w:color="auto"/>
              <w:bottom w:val="single" w:sz="4" w:space="0" w:color="auto"/>
              <w:right w:val="single" w:sz="4" w:space="0" w:color="auto"/>
            </w:tcBorders>
          </w:tcPr>
          <w:p w14:paraId="13954CF1" w14:textId="1074B734" w:rsidR="00231AB5" w:rsidRPr="00F95B02" w:rsidRDefault="00CE4DBF" w:rsidP="004D668B">
            <w:pPr>
              <w:pStyle w:val="TAC"/>
              <w:tabs>
                <w:tab w:val="left" w:pos="540"/>
                <w:tab w:val="left" w:pos="1260"/>
                <w:tab w:val="left" w:pos="1800"/>
              </w:tabs>
              <w:rPr>
                <w:rFonts w:eastAsia="SimSun"/>
                <w:lang w:eastAsia="zh-CN"/>
              </w:rPr>
            </w:pPr>
            <w:r>
              <w:rPr>
                <w:lang w:eastAsia="zh-CN"/>
              </w:rPr>
              <w:t xml:space="preserve">3, </w:t>
            </w:r>
            <w:r w:rsidRPr="00F95B02">
              <w:rPr>
                <w:lang w:eastAsia="zh-CN"/>
              </w:rPr>
              <w:t xml:space="preserve">5, </w:t>
            </w:r>
            <w:ins w:id="571" w:author="Dominique Everaere" w:date="2025-03-10T17:36:00Z">
              <w:r w:rsidR="004D668B">
                <w:rPr>
                  <w:lang w:eastAsia="zh-CN"/>
                </w:rPr>
                <w:t xml:space="preserve">7, </w:t>
              </w:r>
            </w:ins>
            <w:r w:rsidRPr="00F95B02">
              <w:rPr>
                <w:lang w:eastAsia="zh-CN"/>
              </w:rPr>
              <w:t xml:space="preserve">10, 15, 20, 25, 30, </w:t>
            </w:r>
            <w:r>
              <w:rPr>
                <w:lang w:eastAsia="zh-CN"/>
              </w:rPr>
              <w:t xml:space="preserve">35, </w:t>
            </w:r>
            <w:r w:rsidRPr="00F95B02">
              <w:rPr>
                <w:lang w:eastAsia="zh-CN"/>
              </w:rPr>
              <w:t xml:space="preserve">40, </w:t>
            </w:r>
            <w:r>
              <w:rPr>
                <w:lang w:eastAsia="zh-CN"/>
              </w:rPr>
              <w:t xml:space="preserve">45, </w:t>
            </w:r>
            <w:r w:rsidRPr="00F95B02">
              <w:rPr>
                <w:lang w:eastAsia="zh-CN"/>
              </w:rPr>
              <w:t>50</w:t>
            </w:r>
          </w:p>
        </w:tc>
        <w:tc>
          <w:tcPr>
            <w:tcW w:w="1690" w:type="dxa"/>
            <w:tcBorders>
              <w:top w:val="single" w:sz="4" w:space="0" w:color="auto"/>
              <w:left w:val="single" w:sz="4" w:space="0" w:color="auto"/>
              <w:bottom w:val="single" w:sz="4" w:space="0" w:color="auto"/>
              <w:right w:val="single" w:sz="4" w:space="0" w:color="auto"/>
            </w:tcBorders>
            <w:hideMark/>
          </w:tcPr>
          <w:p w14:paraId="61B5721F" w14:textId="77777777" w:rsidR="00CE4DBF" w:rsidRPr="00F95B02" w:rsidRDefault="00CE4DBF" w:rsidP="00762F1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08E7EE6D"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Wide Area: -49</w:t>
            </w:r>
          </w:p>
          <w:p w14:paraId="44B272EF"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Medium Range: -44</w:t>
            </w:r>
          </w:p>
          <w:p w14:paraId="0CF02287"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Local Area: -41</w:t>
            </w:r>
          </w:p>
        </w:tc>
      </w:tr>
      <w:tr w:rsidR="00CE4DBF" w:rsidRPr="00F95B02" w14:paraId="6D26F67D" w14:textId="77777777" w:rsidTr="00762F13">
        <w:trPr>
          <w:cantSplit/>
          <w:jc w:val="center"/>
        </w:trPr>
        <w:tc>
          <w:tcPr>
            <w:tcW w:w="5466" w:type="dxa"/>
            <w:gridSpan w:val="3"/>
            <w:tcBorders>
              <w:top w:val="single" w:sz="4" w:space="0" w:color="auto"/>
              <w:left w:val="single" w:sz="4" w:space="0" w:color="auto"/>
              <w:bottom w:val="single" w:sz="4" w:space="0" w:color="auto"/>
              <w:right w:val="single" w:sz="4" w:space="0" w:color="auto"/>
            </w:tcBorders>
          </w:tcPr>
          <w:p w14:paraId="2B4ECE20" w14:textId="77777777" w:rsidR="00CE4DBF" w:rsidRPr="00F95B02" w:rsidRDefault="00CE4DBF" w:rsidP="00762F13">
            <w:pPr>
              <w:pStyle w:val="TAN"/>
              <w:rPr>
                <w:rFonts w:eastAsia="SimSun"/>
                <w:lang w:eastAsia="zh-CN"/>
              </w:rPr>
            </w:pPr>
            <w:r w:rsidRPr="00F95B02">
              <w:rPr>
                <w:rFonts w:eastAsia="SimSun"/>
                <w:lang w:eastAsia="zh-CN"/>
              </w:rPr>
              <w:t>NOTE 1:</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sub-carrier spacing</w:t>
            </w:r>
            <w:r w:rsidRPr="00F95B02">
              <w:rPr>
                <w:rFonts w:eastAsia="SimSun"/>
                <w:lang w:eastAsia="zh-CN"/>
              </w:rPr>
              <w:t xml:space="preserve"> as specified in tables 7.2.1-5, 7.2.1-5a and 7.2.1-5c of TS 36.104 [13]. </w:t>
            </w:r>
          </w:p>
          <w:p w14:paraId="09466896" w14:textId="77777777" w:rsidR="00CE4DBF" w:rsidRPr="00F95B02" w:rsidRDefault="00CE4DBF" w:rsidP="00762F13">
            <w:pPr>
              <w:pStyle w:val="TAN"/>
              <w:rPr>
                <w:rFonts w:eastAsia="SimSun"/>
                <w:lang w:eastAsia="zh-CN"/>
              </w:rPr>
            </w:pPr>
            <w:r w:rsidRPr="00F95B02">
              <w:rPr>
                <w:rFonts w:eastAsia="SimSun"/>
                <w:lang w:eastAsia="zh-CN"/>
              </w:rPr>
              <w:t xml:space="preserve">NOTE 2: </w:t>
            </w:r>
            <w:r w:rsidRPr="00F95B02">
              <w:rPr>
                <w:rFonts w:eastAsia="SimSun"/>
                <w:lang w:eastAsia="zh-CN"/>
              </w:rPr>
              <w:tab/>
              <w:t xml:space="preserve">“x” is </w:t>
            </w:r>
            <w:r w:rsidRPr="00793BD7">
              <w:rPr>
                <w:rFonts w:eastAsia="SimSun"/>
                <w:lang w:eastAsia="zh-CN"/>
              </w:rPr>
              <w:t xml:space="preserve">equal to 11 in case of 3 MHz channel bandwidth, </w:t>
            </w:r>
            <w:r w:rsidRPr="00F95B02">
              <w:rPr>
                <w:rFonts w:eastAsia="SimSun"/>
                <w:lang w:eastAsia="zh-CN"/>
              </w:rPr>
              <w:t>equal to 8 in case of 5 MHz channel bandwidth and equal to 6 otherwise.</w:t>
            </w:r>
          </w:p>
        </w:tc>
      </w:tr>
    </w:tbl>
    <w:p w14:paraId="0ACB1BDD" w14:textId="77777777" w:rsidR="00CE4DBF" w:rsidRPr="00F95B02" w:rsidRDefault="00CE4DBF" w:rsidP="00CE4DBF">
      <w:pPr>
        <w:rPr>
          <w:rFonts w:eastAsia="SimSun"/>
          <w:lang w:eastAsia="zh-CN"/>
        </w:rPr>
      </w:pPr>
    </w:p>
    <w:p w14:paraId="2CF8A9E7" w14:textId="77777777" w:rsidR="00CE4DBF" w:rsidRDefault="00CE4DBF" w:rsidP="00CE4DBF">
      <w:pPr>
        <w:pStyle w:val="TH"/>
      </w:pPr>
      <w:r w:rsidRPr="00F95B02">
        <w:lastRenderedPageBreak/>
        <w:t xml:space="preserve">Table </w:t>
      </w:r>
      <w:r w:rsidRPr="00F95B02">
        <w:rPr>
          <w:rFonts w:eastAsia="SimSun"/>
          <w:lang w:eastAsia="zh-CN"/>
        </w:rPr>
        <w:t>7.4.2.2</w:t>
      </w:r>
      <w:r w:rsidRPr="00F95B02">
        <w:t>-</w:t>
      </w:r>
      <w:r w:rsidRPr="00F95B02">
        <w:rPr>
          <w:rFonts w:eastAsia="SimSun"/>
          <w:lang w:eastAsia="zh-CN"/>
        </w:rPr>
        <w:t>3</w:t>
      </w:r>
      <w:r w:rsidRPr="00F95B02">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CE4DBF" w:rsidRPr="00F95B02" w14:paraId="4A84A5EB"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5A9ADABC" w14:textId="77777777" w:rsidR="00CE4DBF" w:rsidRPr="00F95B02" w:rsidRDefault="00CE4DBF" w:rsidP="00762F13">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01C633A5" w14:textId="77777777" w:rsidR="00CE4DBF" w:rsidRPr="00F95B02" w:rsidRDefault="00CE4DBF" w:rsidP="00762F13">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w:t>
            </w:r>
            <w:r w:rsidRPr="00F95B02">
              <w:t>(kHz) (Note 2)</w:t>
            </w:r>
          </w:p>
        </w:tc>
        <w:tc>
          <w:tcPr>
            <w:tcW w:w="2680" w:type="dxa"/>
            <w:tcBorders>
              <w:top w:val="single" w:sz="4" w:space="0" w:color="auto"/>
              <w:left w:val="single" w:sz="4" w:space="0" w:color="auto"/>
              <w:bottom w:val="single" w:sz="4" w:space="0" w:color="auto"/>
              <w:right w:val="single" w:sz="4" w:space="0" w:color="auto"/>
            </w:tcBorders>
          </w:tcPr>
          <w:p w14:paraId="2BB7F026" w14:textId="77777777" w:rsidR="00CE4DBF" w:rsidRPr="00F95B02" w:rsidRDefault="00CE4DBF" w:rsidP="00762F13">
            <w:pPr>
              <w:pStyle w:val="TAH"/>
              <w:tabs>
                <w:tab w:val="left" w:pos="540"/>
                <w:tab w:val="left" w:pos="1260"/>
                <w:tab w:val="left" w:pos="1800"/>
              </w:tabs>
              <w:rPr>
                <w:lang w:eastAsia="ja-JP"/>
              </w:rPr>
            </w:pPr>
            <w:r w:rsidRPr="00F95B02">
              <w:t>Type of interfering signal</w:t>
            </w:r>
          </w:p>
        </w:tc>
      </w:tr>
      <w:tr w:rsidR="00CE4DBF" w:rsidRPr="00F95B02" w14:paraId="323B542C"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5DDDF71F" w14:textId="77777777" w:rsidR="00CE4DBF" w:rsidRPr="00834443" w:rsidRDefault="00CE4DBF" w:rsidP="00762F13">
            <w:pPr>
              <w:pStyle w:val="TAH"/>
              <w:tabs>
                <w:tab w:val="left" w:pos="540"/>
                <w:tab w:val="left" w:pos="1260"/>
                <w:tab w:val="left" w:pos="1800"/>
              </w:tabs>
              <w:rPr>
                <w:b w:val="0"/>
              </w:rPr>
            </w:pPr>
            <w:r w:rsidRPr="00834443">
              <w:rPr>
                <w:b w:val="0"/>
              </w:rPr>
              <w:t>3</w:t>
            </w:r>
          </w:p>
        </w:tc>
        <w:tc>
          <w:tcPr>
            <w:tcW w:w="2693" w:type="dxa"/>
            <w:tcBorders>
              <w:top w:val="single" w:sz="4" w:space="0" w:color="auto"/>
              <w:left w:val="single" w:sz="4" w:space="0" w:color="auto"/>
              <w:bottom w:val="single" w:sz="4" w:space="0" w:color="auto"/>
              <w:right w:val="single" w:sz="4" w:space="0" w:color="auto"/>
            </w:tcBorders>
          </w:tcPr>
          <w:p w14:paraId="275E366E" w14:textId="77777777" w:rsidR="00CE4DBF" w:rsidRPr="00834443" w:rsidRDefault="00CE4DBF" w:rsidP="00762F13">
            <w:pPr>
              <w:pStyle w:val="TAH"/>
              <w:tabs>
                <w:tab w:val="left" w:pos="540"/>
                <w:tab w:val="left" w:pos="1260"/>
                <w:tab w:val="left" w:pos="1800"/>
              </w:tabs>
              <w:rPr>
                <w:b w:val="0"/>
              </w:rPr>
            </w:pPr>
            <w:r w:rsidRPr="00834443">
              <w:rPr>
                <w:b w:val="0"/>
              </w:rPr>
              <w:t>±(</w:t>
            </w:r>
            <w:r w:rsidRPr="00834443">
              <w:rPr>
                <w:rFonts w:hint="eastAsia"/>
                <w:b w:val="0"/>
              </w:rPr>
              <w:t>255</w:t>
            </w:r>
            <w:r w:rsidRPr="00834443">
              <w:rPr>
                <w:b w:val="0"/>
              </w:rPr>
              <w:t>+m*180),</w:t>
            </w:r>
          </w:p>
          <w:p w14:paraId="645AEF74" w14:textId="77777777" w:rsidR="00CE4DBF" w:rsidRPr="00834443" w:rsidRDefault="00CE4DBF" w:rsidP="00762F13">
            <w:pPr>
              <w:pStyle w:val="TAH"/>
              <w:tabs>
                <w:tab w:val="left" w:pos="540"/>
                <w:tab w:val="left" w:pos="1260"/>
                <w:tab w:val="left" w:pos="1800"/>
              </w:tabs>
              <w:rPr>
                <w:b w:val="0"/>
              </w:rPr>
            </w:pPr>
            <w:r w:rsidRPr="00834443">
              <w:rPr>
                <w:b w:val="0"/>
              </w:rPr>
              <w:t xml:space="preserve">m=0, 1, 2, 3, 4, </w:t>
            </w:r>
            <w:r w:rsidRPr="00834443">
              <w:rPr>
                <w:rFonts w:hint="eastAsia"/>
                <w:b w:val="0"/>
              </w:rPr>
              <w:t>7</w:t>
            </w:r>
            <w:r w:rsidRPr="00834443">
              <w:rPr>
                <w:b w:val="0"/>
              </w:rPr>
              <w:t>, 1</w:t>
            </w:r>
            <w:r w:rsidRPr="00834443">
              <w:rPr>
                <w:rFonts w:hint="eastAsia"/>
                <w:b w:val="0"/>
              </w:rPr>
              <w:t>0</w:t>
            </w:r>
            <w:r w:rsidRPr="00834443">
              <w:rPr>
                <w:b w:val="0"/>
              </w:rPr>
              <w:t>, 1</w:t>
            </w:r>
            <w:r w:rsidRPr="00834443">
              <w:rPr>
                <w:rFonts w:hint="eastAsia"/>
                <w:b w:val="0"/>
              </w:rPr>
              <w:t>3</w:t>
            </w:r>
          </w:p>
        </w:tc>
        <w:tc>
          <w:tcPr>
            <w:tcW w:w="2680" w:type="dxa"/>
            <w:tcBorders>
              <w:top w:val="single" w:sz="4" w:space="0" w:color="auto"/>
              <w:left w:val="single" w:sz="4" w:space="0" w:color="auto"/>
              <w:bottom w:val="single" w:sz="4" w:space="0" w:color="auto"/>
              <w:right w:val="single" w:sz="4" w:space="0" w:color="auto"/>
            </w:tcBorders>
          </w:tcPr>
          <w:p w14:paraId="0FA118A6" w14:textId="77777777" w:rsidR="00CE4DBF" w:rsidRPr="00834443" w:rsidRDefault="00CE4DBF" w:rsidP="00762F13">
            <w:pPr>
              <w:pStyle w:val="TAH"/>
              <w:tabs>
                <w:tab w:val="left" w:pos="540"/>
                <w:tab w:val="left" w:pos="1260"/>
                <w:tab w:val="left" w:pos="1800"/>
              </w:tabs>
              <w:rPr>
                <w:b w:val="0"/>
              </w:rPr>
            </w:pPr>
            <w:r w:rsidRPr="00834443">
              <w:rPr>
                <w:b w:val="0"/>
              </w:rPr>
              <w:t>3 MHz DFT-s-OFDM NR signal, 15 kHz SCS, 1 RB</w:t>
            </w:r>
          </w:p>
        </w:tc>
      </w:tr>
      <w:tr w:rsidR="00CE4DBF" w:rsidRPr="00F95B02" w14:paraId="609542C1"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2918FAD8"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5</w:t>
            </w:r>
          </w:p>
        </w:tc>
        <w:tc>
          <w:tcPr>
            <w:tcW w:w="2693" w:type="dxa"/>
            <w:tcBorders>
              <w:top w:val="single" w:sz="4" w:space="0" w:color="auto"/>
              <w:left w:val="single" w:sz="4" w:space="0" w:color="auto"/>
              <w:bottom w:val="single" w:sz="4" w:space="0" w:color="auto"/>
              <w:right w:val="single" w:sz="4" w:space="0" w:color="auto"/>
            </w:tcBorders>
          </w:tcPr>
          <w:p w14:paraId="3E5C08A9"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6BC50D37" w14:textId="77777777" w:rsidR="00CE4DBF" w:rsidRPr="00F95B02" w:rsidRDefault="00CE4DBF" w:rsidP="00762F13">
            <w:pPr>
              <w:pStyle w:val="TAC"/>
              <w:tabs>
                <w:tab w:val="left" w:pos="540"/>
                <w:tab w:val="left" w:pos="1260"/>
                <w:tab w:val="left" w:pos="1800"/>
              </w:tabs>
              <w:rPr>
                <w:lang w:eastAsia="ja-JP"/>
              </w:rPr>
            </w:pPr>
            <w:r w:rsidRPr="00F95B02">
              <w:rPr>
                <w:rFonts w:cs="Arial"/>
              </w:rPr>
              <w:t>m=0, 1, 2, 3, 4, 9, 14, 19, 24</w:t>
            </w:r>
          </w:p>
        </w:tc>
        <w:tc>
          <w:tcPr>
            <w:tcW w:w="2680" w:type="dxa"/>
            <w:tcBorders>
              <w:top w:val="single" w:sz="4" w:space="0" w:color="auto"/>
              <w:left w:val="single" w:sz="4" w:space="0" w:color="auto"/>
              <w:bottom w:val="nil"/>
              <w:right w:val="single" w:sz="4" w:space="0" w:color="auto"/>
            </w:tcBorders>
          </w:tcPr>
          <w:p w14:paraId="0198DE50" w14:textId="77777777" w:rsidR="00CE4DBF" w:rsidRPr="00F95B02" w:rsidRDefault="00CE4DBF" w:rsidP="00762F13">
            <w:pPr>
              <w:pStyle w:val="TAC"/>
              <w:tabs>
                <w:tab w:val="left" w:pos="540"/>
                <w:tab w:val="left" w:pos="1260"/>
                <w:tab w:val="left" w:pos="1800"/>
              </w:tabs>
              <w:rPr>
                <w:rFonts w:eastAsia="SimSun"/>
                <w:lang w:eastAsia="zh-CN"/>
              </w:rPr>
            </w:pPr>
            <w:r w:rsidRPr="00F95B02">
              <w:t>5 MHz DFT-s-OFDM</w:t>
            </w:r>
            <w:r w:rsidRPr="00F95B02">
              <w:rPr>
                <w:rFonts w:eastAsia="SimSun"/>
              </w:rPr>
              <w:t xml:space="preserve"> </w:t>
            </w:r>
            <w:r w:rsidRPr="00F95B02">
              <w:rPr>
                <w:rFonts w:eastAsia="SimSun"/>
                <w:lang w:eastAsia="zh-CN"/>
              </w:rPr>
              <w:t>NR</w:t>
            </w:r>
            <w:r w:rsidRPr="00F95B02">
              <w:t xml:space="preserve"> signal, 15 kHz SCS, 1 RB</w:t>
            </w:r>
          </w:p>
        </w:tc>
      </w:tr>
      <w:tr w:rsidR="00CE4DBF" w:rsidRPr="00F95B02" w14:paraId="1E203A5C"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592EDFF2" w14:textId="3F827B20" w:rsidR="00CE4DBF" w:rsidRPr="00F95B02" w:rsidRDefault="00F857BF" w:rsidP="00762F13">
            <w:pPr>
              <w:pStyle w:val="TAC"/>
              <w:tabs>
                <w:tab w:val="left" w:pos="540"/>
                <w:tab w:val="left" w:pos="1260"/>
                <w:tab w:val="left" w:pos="1800"/>
              </w:tabs>
              <w:rPr>
                <w:rFonts w:eastAsia="SimSun"/>
                <w:lang w:eastAsia="zh-CN"/>
              </w:rPr>
            </w:pPr>
            <w:ins w:id="572" w:author="Dominique Everaere" w:date="2025-04-14T11:18:00Z">
              <w:r>
                <w:rPr>
                  <w:rFonts w:eastAsia="SimSun"/>
                  <w:lang w:eastAsia="zh-CN"/>
                </w:rPr>
                <w:t xml:space="preserve">7, </w:t>
              </w:r>
            </w:ins>
            <w:r w:rsidR="00CE4DBF" w:rsidRPr="00F95B02">
              <w:rPr>
                <w:rFonts w:eastAsia="SimSun"/>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7652398D"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355</w:t>
            </w:r>
            <w:r w:rsidRPr="00F95B02">
              <w:rPr>
                <w:rFonts w:cs="Arial"/>
              </w:rPr>
              <w:t>+m*180),</w:t>
            </w:r>
          </w:p>
          <w:p w14:paraId="4B76D2FA" w14:textId="77777777" w:rsidR="00CE4DBF" w:rsidRPr="00F95B02" w:rsidRDefault="00CE4DBF" w:rsidP="00762F13">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2888AB4C"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609F150A"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556B944B"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1B24D5EB"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360</w:t>
            </w:r>
            <w:r w:rsidRPr="00F95B02">
              <w:rPr>
                <w:rFonts w:cs="Arial"/>
              </w:rPr>
              <w:t>+m*180),</w:t>
            </w:r>
          </w:p>
          <w:p w14:paraId="6F2F5596" w14:textId="77777777" w:rsidR="00CE4DBF" w:rsidRPr="00F95B02" w:rsidRDefault="00CE4DBF" w:rsidP="00762F13">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05F344B2"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5CAF2D49"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51F6F933"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0AC2E7D5"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724482BC" w14:textId="77777777" w:rsidR="00CE4DBF" w:rsidRPr="00F95B02" w:rsidRDefault="00CE4DBF" w:rsidP="00762F13">
            <w:pPr>
              <w:pStyle w:val="TAC"/>
              <w:keepNext w:val="0"/>
              <w:keepLines w:val="0"/>
              <w:rPr>
                <w:rFonts w:cs="Arial"/>
              </w:rPr>
            </w:pPr>
            <w:r w:rsidRPr="00F95B02">
              <w:rPr>
                <w:rFonts w:cs="Arial"/>
              </w:rPr>
              <w:t>m=0, 1, 2, 3, 4, 9, 14, 19, 24</w:t>
            </w:r>
          </w:p>
        </w:tc>
        <w:tc>
          <w:tcPr>
            <w:tcW w:w="2680" w:type="dxa"/>
            <w:tcBorders>
              <w:top w:val="nil"/>
              <w:left w:val="single" w:sz="4" w:space="0" w:color="auto"/>
              <w:bottom w:val="single" w:sz="4" w:space="0" w:color="auto"/>
              <w:right w:val="single" w:sz="4" w:space="0" w:color="auto"/>
            </w:tcBorders>
          </w:tcPr>
          <w:p w14:paraId="49585484"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4E2F28A8"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4769217C"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27367554"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6F3FE4D7"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single" w:sz="4" w:space="0" w:color="auto"/>
              <w:left w:val="single" w:sz="4" w:space="0" w:color="auto"/>
              <w:bottom w:val="nil"/>
              <w:right w:val="single" w:sz="4" w:space="0" w:color="auto"/>
            </w:tcBorders>
          </w:tcPr>
          <w:p w14:paraId="013AF755" w14:textId="77777777" w:rsidR="00CE4DBF" w:rsidRPr="00F95B02" w:rsidRDefault="00CE4DBF" w:rsidP="00762F13">
            <w:pPr>
              <w:pStyle w:val="TAC"/>
              <w:tabs>
                <w:tab w:val="left" w:pos="540"/>
                <w:tab w:val="left" w:pos="1260"/>
                <w:tab w:val="left" w:pos="1800"/>
              </w:tabs>
              <w:rPr>
                <w:rFonts w:eastAsia="SimSun"/>
                <w:lang w:eastAsia="zh-CN"/>
              </w:rPr>
            </w:pPr>
            <w:r w:rsidRPr="00F95B02">
              <w:t>20 MHz DFT-s-OFDM</w:t>
            </w:r>
            <w:r w:rsidRPr="00F95B02">
              <w:rPr>
                <w:rFonts w:eastAsia="SimSun"/>
              </w:rPr>
              <w:t xml:space="preserve"> </w:t>
            </w:r>
            <w:r w:rsidRPr="00F95B02">
              <w:rPr>
                <w:rFonts w:eastAsia="SimSun"/>
                <w:lang w:eastAsia="zh-CN"/>
              </w:rPr>
              <w:t>NR</w:t>
            </w:r>
            <w:r w:rsidRPr="00F95B02">
              <w:t xml:space="preserve"> signal, 15 kHz SCS, 1 RB</w:t>
            </w:r>
          </w:p>
        </w:tc>
      </w:tr>
      <w:tr w:rsidR="00CE4DBF" w:rsidRPr="00F95B02" w14:paraId="4364EAF0"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02379864"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29DDEDBA"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41F5B14B"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099F67FC"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255AB66D"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1195E277" w14:textId="77777777" w:rsidR="00CE4DBF" w:rsidRPr="00F95B02" w:rsidRDefault="00CE4DBF" w:rsidP="00762F13">
            <w:pPr>
              <w:pStyle w:val="TAC"/>
              <w:tabs>
                <w:tab w:val="left" w:pos="540"/>
                <w:tab w:val="left" w:pos="1260"/>
                <w:tab w:val="left" w:pos="1800"/>
              </w:tabs>
              <w:rPr>
                <w:rFonts w:eastAsia="SimSun"/>
                <w:lang w:eastAsia="zh-CN"/>
              </w:rPr>
            </w:pPr>
            <w:r>
              <w:rPr>
                <w:rFonts w:hint="eastAsia"/>
                <w:lang w:eastAsia="zh-CN"/>
              </w:rPr>
              <w:t>3</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3E1DAA93" w14:textId="77777777" w:rsidR="00CE4DBF" w:rsidRDefault="00CE4DBF" w:rsidP="00762F13">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13259DD9" w14:textId="77777777" w:rsidR="00CE4DBF" w:rsidRPr="00F95B02" w:rsidRDefault="00CE4DBF" w:rsidP="00762F1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25255C82"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79FE1106"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24154D37" w14:textId="77777777" w:rsidR="00CE4DBF" w:rsidRPr="00F95B02" w:rsidRDefault="00CE4DBF" w:rsidP="00762F13">
            <w:pPr>
              <w:pStyle w:val="TAC"/>
              <w:tabs>
                <w:tab w:val="left" w:pos="540"/>
                <w:tab w:val="left" w:pos="1260"/>
                <w:tab w:val="left" w:pos="1800"/>
              </w:tabs>
              <w:rPr>
                <w:rFonts w:eastAsia="SimSun"/>
                <w:lang w:eastAsia="zh-CN"/>
              </w:rPr>
            </w:pPr>
            <w:r w:rsidRPr="00F95B02">
              <w:rPr>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603FF3BF"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1076CC24"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38824E2E"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62088F23"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22E01CFA" w14:textId="77777777" w:rsidR="00CE4DBF" w:rsidRPr="00F95B02" w:rsidRDefault="00CE4DBF" w:rsidP="00762F13">
            <w:pPr>
              <w:pStyle w:val="TAC"/>
              <w:tabs>
                <w:tab w:val="left" w:pos="540"/>
                <w:tab w:val="left" w:pos="1260"/>
                <w:tab w:val="left" w:pos="1800"/>
              </w:tabs>
              <w:rPr>
                <w:rFonts w:eastAsia="SimSun"/>
                <w:lang w:eastAsia="zh-CN"/>
              </w:rPr>
            </w:pPr>
            <w:r>
              <w:rPr>
                <w:rFonts w:hint="eastAsia"/>
                <w:lang w:eastAsia="zh-CN"/>
              </w:rPr>
              <w:t>4</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0AC457CC" w14:textId="77777777" w:rsidR="00CE4DBF" w:rsidRDefault="00CE4DBF" w:rsidP="00762F13">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2968F0B2" w14:textId="77777777" w:rsidR="00CE4DBF" w:rsidRPr="00F95B02" w:rsidRDefault="00CE4DBF" w:rsidP="00762F1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39E6B05C"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548FF1F5"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7D682A1F"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2024E37F"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423838E8"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01EBF7D9"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2953B314"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314231B4"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53798DDF"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794488C9"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554092FC"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15556511"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0B09BE77"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0FDC978D"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1CAEB82B"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75DC0915"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5029D723"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0812E92A"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58879545"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64766DED"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2E641296"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4E188891"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702F40F7"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5FDC291B"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1C21E7DF"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5BC9218A"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5920827F"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1E3C0FEC"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013BA422"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68146632"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single" w:sz="4" w:space="0" w:color="auto"/>
              <w:right w:val="single" w:sz="4" w:space="0" w:color="auto"/>
            </w:tcBorders>
          </w:tcPr>
          <w:p w14:paraId="71A16EB1"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1586EC3C" w14:textId="77777777" w:rsidTr="00762F13">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4F3B2843" w14:textId="77777777" w:rsidR="00CE4DBF" w:rsidRPr="00F95B02" w:rsidRDefault="00CE4DBF" w:rsidP="00762F13">
            <w:pPr>
              <w:pStyle w:val="TAN"/>
              <w:rPr>
                <w:rFonts w:eastAsia="SimSun"/>
              </w:rPr>
            </w:pPr>
            <w:r w:rsidRPr="00F95B02">
              <w:t>NOTE 1:</w:t>
            </w:r>
            <w:r w:rsidRPr="00F95B02">
              <w:tab/>
              <w:t xml:space="preserve">Interfering signal consisting of one resource block </w:t>
            </w:r>
            <w:r w:rsidRPr="00F95B02">
              <w:rPr>
                <w:rFonts w:eastAsia="SimSun"/>
              </w:rPr>
              <w:t xml:space="preserve">positioned at the stated offset, the </w:t>
            </w:r>
            <w:r w:rsidRPr="00F95B02">
              <w:rPr>
                <w:rFonts w:eastAsia="SimSun"/>
                <w:i/>
              </w:rPr>
              <w:t>channel bandwidth</w:t>
            </w:r>
            <w:r w:rsidRPr="00F95B02">
              <w:rPr>
                <w:rFonts w:eastAsia="SimSun"/>
              </w:rPr>
              <w:t xml:space="preserve"> of the interfering signal is located</w:t>
            </w:r>
            <w:r w:rsidRPr="00F95B02">
              <w:t xml:space="preserve"> adjacently to the </w:t>
            </w:r>
            <w:r w:rsidRPr="00F95B02">
              <w:rPr>
                <w:rFonts w:eastAsia="SimSun"/>
              </w:rPr>
              <w:t xml:space="preserve">lower/upper </w:t>
            </w:r>
            <w:r w:rsidRPr="00F95B02">
              <w:rPr>
                <w:rFonts w:eastAsia="SimSun"/>
                <w:i/>
              </w:rPr>
              <w:t>Base Station RF Bandwidth edge</w:t>
            </w:r>
            <w:r w:rsidRPr="00F95B02">
              <w:rPr>
                <w:rFonts w:cs="Arial"/>
              </w:rPr>
              <w:t xml:space="preserve"> or </w:t>
            </w:r>
            <w:r w:rsidRPr="00F95B02">
              <w:rPr>
                <w:rFonts w:cs="Arial"/>
                <w:i/>
              </w:rPr>
              <w:t xml:space="preserve">sub-block </w:t>
            </w:r>
            <w:r w:rsidRPr="00F95B02">
              <w:rPr>
                <w:rFonts w:cs="Arial"/>
              </w:rPr>
              <w:t xml:space="preserve">edge inside a </w:t>
            </w:r>
            <w:r w:rsidRPr="00F95B02">
              <w:rPr>
                <w:rFonts w:cs="Arial"/>
                <w:i/>
              </w:rPr>
              <w:t>sub-block gap</w:t>
            </w:r>
            <w:r w:rsidRPr="00F95B02">
              <w:rPr>
                <w:rFonts w:eastAsia="SimSun"/>
              </w:rPr>
              <w:t xml:space="preserve">. </w:t>
            </w:r>
          </w:p>
          <w:p w14:paraId="2B848249" w14:textId="77777777" w:rsidR="00CE4DBF" w:rsidRPr="00F95B02" w:rsidRDefault="00CE4DBF" w:rsidP="00762F13">
            <w:pPr>
              <w:pStyle w:val="TAN"/>
              <w:rPr>
                <w:rFonts w:eastAsia="SimSun"/>
                <w:lang w:eastAsia="zh-CN"/>
              </w:rPr>
            </w:pPr>
            <w:r w:rsidRPr="00F95B02">
              <w:t>NOTE 2:</w:t>
            </w:r>
            <w:r w:rsidRPr="00F95B02">
              <w:rPr>
                <w:rFonts w:eastAsia="SimSun"/>
                <w:lang w:eastAsia="zh-CN"/>
              </w:rPr>
              <w:tab/>
            </w:r>
            <w:r w:rsidRPr="00F95B02">
              <w:t>The centre of the interfering RB refers to the frequency location between the two central subcarriers.</w:t>
            </w:r>
          </w:p>
        </w:tc>
      </w:tr>
    </w:tbl>
    <w:p w14:paraId="742178BC" w14:textId="77777777" w:rsidR="00CE4DBF" w:rsidRPr="00F95B02" w:rsidRDefault="00CE4DBF" w:rsidP="00CE4DBF">
      <w:pPr>
        <w:rPr>
          <w:rFonts w:eastAsia="SimSun"/>
          <w:lang w:eastAsia="zh-CN"/>
        </w:rPr>
      </w:pPr>
    </w:p>
    <w:p w14:paraId="209C4951"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6B567D1" w14:textId="77777777" w:rsidR="00E2335B" w:rsidRDefault="00E2335B" w:rsidP="00E2335B">
      <w:pPr>
        <w:rPr>
          <w:i/>
          <w:color w:val="0000FF"/>
          <w:lang w:eastAsia="zh-CN"/>
        </w:rPr>
      </w:pPr>
    </w:p>
    <w:p w14:paraId="1E724A6C"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AD55A04" w14:textId="77777777" w:rsidR="00937805" w:rsidRPr="00F95B02" w:rsidRDefault="00937805" w:rsidP="00937805">
      <w:pPr>
        <w:pStyle w:val="Heading3"/>
      </w:pPr>
      <w:bookmarkStart w:id="573" w:name="_Toc21127556"/>
      <w:bookmarkStart w:id="574" w:name="_Toc29811765"/>
      <w:bookmarkStart w:id="575" w:name="_Toc36817317"/>
      <w:bookmarkStart w:id="576" w:name="_Toc37260234"/>
      <w:bookmarkStart w:id="577" w:name="_Toc37267622"/>
      <w:bookmarkStart w:id="578" w:name="_Toc44712224"/>
      <w:bookmarkStart w:id="579" w:name="_Toc45893537"/>
      <w:bookmarkStart w:id="580" w:name="_Toc53178259"/>
      <w:bookmarkStart w:id="581" w:name="_Toc53178710"/>
      <w:bookmarkStart w:id="582" w:name="_Toc61178936"/>
      <w:bookmarkStart w:id="583" w:name="_Toc61179406"/>
      <w:bookmarkStart w:id="584" w:name="_Toc67916702"/>
      <w:bookmarkStart w:id="585" w:name="_Toc74663300"/>
      <w:bookmarkStart w:id="586" w:name="_Toc82621840"/>
      <w:bookmarkStart w:id="587" w:name="_Toc90422687"/>
      <w:bookmarkStart w:id="588" w:name="_Toc106782882"/>
      <w:bookmarkStart w:id="589" w:name="_Toc107311773"/>
      <w:bookmarkStart w:id="590" w:name="_Toc107419357"/>
      <w:bookmarkStart w:id="591" w:name="_Toc107474984"/>
      <w:bookmarkStart w:id="592" w:name="_Toc114255577"/>
      <w:bookmarkStart w:id="593" w:name="_Toc115186257"/>
      <w:bookmarkStart w:id="594" w:name="_Toc123049071"/>
      <w:bookmarkStart w:id="595" w:name="_Toc123051990"/>
      <w:bookmarkStart w:id="596" w:name="_Toc123054459"/>
      <w:bookmarkStart w:id="597" w:name="_Toc123717560"/>
      <w:bookmarkStart w:id="598" w:name="_Toc124157136"/>
      <w:bookmarkStart w:id="599" w:name="_Toc124266540"/>
      <w:bookmarkStart w:id="600" w:name="_Toc131595898"/>
      <w:bookmarkStart w:id="601" w:name="_Toc131740896"/>
      <w:bookmarkStart w:id="602" w:name="_Toc131766430"/>
      <w:bookmarkStart w:id="603" w:name="_Toc138837652"/>
      <w:bookmarkStart w:id="604" w:name="_Toc156567473"/>
      <w:bookmarkStart w:id="605" w:name="_Toc176876079"/>
      <w:bookmarkStart w:id="606" w:name="_Toc187245584"/>
      <w:r w:rsidRPr="00F95B02">
        <w:t>7.7.2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45EB3E2B" w14:textId="77777777" w:rsidR="00937805" w:rsidRDefault="00937805" w:rsidP="00937805">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7.7.2-1 and 7.7.2-2 for intermodulation performance </w:t>
      </w:r>
      <w:r>
        <w:rPr>
          <w:rFonts w:cs="v5.0.0"/>
          <w:lang w:eastAsia="zh-CN"/>
        </w:rPr>
        <w:t xml:space="preserve">in any operating band except for band n46, n96 and n102, </w:t>
      </w:r>
      <w:r>
        <w:t>and 7.7.2-2a for band n46, n96</w:t>
      </w:r>
      <w:r>
        <w:rPr>
          <w:lang w:val="en-US"/>
        </w:rPr>
        <w:t xml:space="preserve"> and</w:t>
      </w:r>
      <w:r>
        <w:t xml:space="preserve"> n102 </w:t>
      </w:r>
      <w:r>
        <w:rPr>
          <w:rFonts w:cs="v5.0.0"/>
          <w:lang w:eastAsia="zh-CN"/>
        </w:rPr>
        <w:t xml:space="preserve"> </w:t>
      </w:r>
      <w:r>
        <w:t>and in tables 7.7.2-3,</w:t>
      </w:r>
      <w:r>
        <w:rPr>
          <w:lang w:eastAsia="zh-CN"/>
        </w:rPr>
        <w:t xml:space="preserve"> and 7.7.2-4 </w:t>
      </w:r>
      <w:r>
        <w:t>for narrowband intermodulation performance. Narrowband intermodulation requirements are not applied for band n46</w:t>
      </w:r>
      <w:r>
        <w:rPr>
          <w:rFonts w:cs="v5.0.0"/>
          <w:lang w:eastAsia="zh-CN"/>
        </w:rPr>
        <w:t>,</w:t>
      </w:r>
      <w:r>
        <w:t xml:space="preserve"> n96</w:t>
      </w:r>
      <w:r>
        <w:rPr>
          <w:rFonts w:cs="v5.0.0"/>
          <w:lang w:val="en-US" w:eastAsia="zh-CN"/>
        </w:rPr>
        <w:t>,</w:t>
      </w:r>
      <w:r>
        <w:rPr>
          <w:rFonts w:cs="v5.0.0"/>
          <w:lang w:eastAsia="zh-CN"/>
        </w:rPr>
        <w:t xml:space="preserve"> n102</w:t>
      </w:r>
      <w:r>
        <w:rPr>
          <w:rFonts w:cs="v5.0.0"/>
          <w:lang w:val="en-US" w:eastAsia="zh-CN"/>
        </w:rPr>
        <w:t xml:space="preserve"> and n104</w:t>
      </w:r>
      <w:r>
        <w:t>.</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w:t>
      </w:r>
      <w:proofErr w:type="gramStart"/>
      <w:r>
        <w:rPr>
          <w:rFonts w:eastAsia="Osaka"/>
        </w:rPr>
        <w:t>characteristics</w:t>
      </w:r>
      <w:proofErr w:type="gramEnd"/>
      <w:r>
        <w:rPr>
          <w:rFonts w:eastAsia="Osaka"/>
        </w:rPr>
        <w:t xml:space="preserve"> of the interfering signal is further specified in annex D.</w:t>
      </w:r>
    </w:p>
    <w:p w14:paraId="6CBCD4FB" w14:textId="77777777" w:rsidR="00937805" w:rsidRPr="00F95B02" w:rsidRDefault="00937805" w:rsidP="00937805">
      <w:pPr>
        <w:rPr>
          <w:rFonts w:eastAsia="Osaka"/>
        </w:rPr>
      </w:pPr>
      <w:r w:rsidRPr="00F95B02">
        <w:lastRenderedPageBreak/>
        <w:t>For NB-IoT operation in NR in-band, 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r w:rsidRPr="00F95B02">
        <w:rPr>
          <w:rFonts w:eastAsia="Osaka"/>
        </w:rPr>
        <w:t xml:space="preserve">The reference measurement channel for the NB-IoT wanted signal is identified in clause 7.2.1 of TS 36.104 [13]. The </w:t>
      </w:r>
      <w:proofErr w:type="gramStart"/>
      <w:r w:rsidRPr="00F95B02">
        <w:rPr>
          <w:rFonts w:eastAsia="Osaka"/>
        </w:rPr>
        <w:t>characteristics</w:t>
      </w:r>
      <w:proofErr w:type="gramEnd"/>
      <w:r w:rsidRPr="00F95B02">
        <w:rPr>
          <w:rFonts w:eastAsia="Osaka"/>
        </w:rPr>
        <w:t xml:space="preserve"> of the interfering signal is further specified in annex D.</w:t>
      </w:r>
    </w:p>
    <w:p w14:paraId="23438776" w14:textId="77777777" w:rsidR="00937805" w:rsidRPr="00F95B02" w:rsidRDefault="00937805" w:rsidP="00937805">
      <w:pPr>
        <w:rPr>
          <w:rFonts w:eastAsia="Osaka"/>
        </w:rPr>
      </w:pPr>
      <w:r w:rsidRPr="00F95B02">
        <w:rPr>
          <w:rFonts w:eastAsia="Osaka"/>
        </w:rPr>
        <w:t xml:space="preserve">The subcarrier spacing for the modulated interfering signal shall in general be the same as the subcarrier spacing for the wanted signal, except for the case of wanted signal subcarrier spacing 60 kHz and </w:t>
      </w:r>
      <w:r w:rsidRPr="00F95B02">
        <w:rPr>
          <w:rFonts w:eastAsia="Osaka"/>
          <w:i/>
        </w:rPr>
        <w:t>BS channel bandwidth</w:t>
      </w:r>
      <w:r w:rsidRPr="00F95B02">
        <w:rPr>
          <w:rFonts w:eastAsia="Osaka"/>
        </w:rPr>
        <w:t xml:space="preserve"> &lt;=20MHz, for which the subcarrier spacing of the interfering signal shall be 30 kHz.</w:t>
      </w:r>
    </w:p>
    <w:p w14:paraId="70B09175" w14:textId="77777777" w:rsidR="00937805" w:rsidRPr="00F95B02" w:rsidRDefault="00937805" w:rsidP="00937805">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40C91C4E" w14:textId="77777777" w:rsidR="00937805" w:rsidRPr="00F95B02" w:rsidRDefault="00937805" w:rsidP="00937805">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channel bandwidth</w:t>
      </w:r>
      <w:r w:rsidRPr="00F95B02">
        <w:t xml:space="preserve"> of the NR interfering signal in table 7.7.2-2 or 7.7.2-4. The interfering signal offset is defined relative to the </w:t>
      </w:r>
      <w:r w:rsidRPr="00F95B02">
        <w:rPr>
          <w:i/>
        </w:rPr>
        <w:t>sub-block</w:t>
      </w:r>
      <w:r w:rsidRPr="00F95B02">
        <w:t xml:space="preserve"> edges inside the </w:t>
      </w:r>
      <w:r w:rsidRPr="00F95B02">
        <w:rPr>
          <w:i/>
        </w:rPr>
        <w:t>sub-block gap</w:t>
      </w:r>
      <w:r w:rsidRPr="00F95B02">
        <w:t>.</w:t>
      </w:r>
    </w:p>
    <w:p w14:paraId="7E4FBE44" w14:textId="77777777" w:rsidR="00937805" w:rsidRPr="00F95B02" w:rsidRDefault="00937805" w:rsidP="00937805">
      <w:r w:rsidRPr="00F95B02">
        <w:t xml:space="preserve">For a </w:t>
      </w:r>
      <w:r w:rsidRPr="00F95B02">
        <w:rPr>
          <w:i/>
        </w:rPr>
        <w:t>multi-band connector</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5443200D" w14:textId="77777777" w:rsidR="00937805" w:rsidRPr="00F95B02" w:rsidRDefault="00937805" w:rsidP="00937805">
      <w:r w:rsidRPr="00F95B02">
        <w:t xml:space="preserve">For a </w:t>
      </w:r>
      <w:r w:rsidRPr="00F95B02">
        <w:rPr>
          <w:i/>
        </w:rPr>
        <w:t>multi-band connector</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7.7.2-2 and 7.7.2-4. The interfering signal offset is defined relative to the Base Station RF Bandwidth edges inside the </w:t>
      </w:r>
      <w:r w:rsidRPr="00F95B02">
        <w:rPr>
          <w:i/>
        </w:rPr>
        <w:t>Inter RF Bandwidth gap</w:t>
      </w:r>
      <w:r w:rsidRPr="00F95B02">
        <w:t>.</w:t>
      </w:r>
    </w:p>
    <w:p w14:paraId="2E317B8C" w14:textId="77777777" w:rsidR="00937805" w:rsidRDefault="00937805" w:rsidP="00937805">
      <w:pPr>
        <w:pStyle w:val="TH"/>
      </w:pPr>
      <w:r w:rsidRPr="00F95B02">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937805" w:rsidRPr="00F95B02" w14:paraId="569B7B9B" w14:textId="77777777" w:rsidTr="00762F13">
        <w:trPr>
          <w:cantSplit/>
          <w:tblHeader/>
          <w:jc w:val="center"/>
        </w:trPr>
        <w:tc>
          <w:tcPr>
            <w:tcW w:w="2154" w:type="dxa"/>
          </w:tcPr>
          <w:p w14:paraId="3B5D881F" w14:textId="77777777" w:rsidR="00937805" w:rsidRPr="00F95B02" w:rsidRDefault="00937805" w:rsidP="00762F13">
            <w:pPr>
              <w:pStyle w:val="TAH"/>
            </w:pPr>
            <w:r w:rsidRPr="00F95B02">
              <w:t>Base Station Type</w:t>
            </w:r>
          </w:p>
        </w:tc>
        <w:tc>
          <w:tcPr>
            <w:tcW w:w="2410" w:type="dxa"/>
          </w:tcPr>
          <w:p w14:paraId="0E3BD413" w14:textId="77777777" w:rsidR="00937805" w:rsidRPr="00F95B02" w:rsidRDefault="00937805" w:rsidP="00762F13">
            <w:pPr>
              <w:pStyle w:val="TAH"/>
            </w:pPr>
            <w:r w:rsidRPr="00F95B02">
              <w:t>Wanted Signal mean power (dBm)</w:t>
            </w:r>
          </w:p>
        </w:tc>
        <w:tc>
          <w:tcPr>
            <w:tcW w:w="2268" w:type="dxa"/>
          </w:tcPr>
          <w:p w14:paraId="284382F8" w14:textId="77777777" w:rsidR="00937805" w:rsidRPr="00F95B02" w:rsidRDefault="00937805" w:rsidP="00762F13">
            <w:pPr>
              <w:pStyle w:val="TAH"/>
            </w:pPr>
            <w:r w:rsidRPr="00F95B02">
              <w:t>Mean power of interfering signals</w:t>
            </w:r>
            <w:r w:rsidRPr="00F95B02" w:rsidDel="00522C04">
              <w:t xml:space="preserve"> </w:t>
            </w:r>
            <w:r w:rsidRPr="00F95B02">
              <w:t>(dBm)</w:t>
            </w:r>
          </w:p>
        </w:tc>
        <w:tc>
          <w:tcPr>
            <w:tcW w:w="2011" w:type="dxa"/>
            <w:tcBorders>
              <w:bottom w:val="single" w:sz="6" w:space="0" w:color="000000"/>
            </w:tcBorders>
          </w:tcPr>
          <w:p w14:paraId="4104220F" w14:textId="77777777" w:rsidR="00937805" w:rsidRPr="00F95B02" w:rsidRDefault="00937805" w:rsidP="00762F13">
            <w:pPr>
              <w:pStyle w:val="TAH"/>
            </w:pPr>
            <w:r w:rsidRPr="00F95B02">
              <w:t>Type of interfering signals</w:t>
            </w:r>
          </w:p>
        </w:tc>
      </w:tr>
      <w:tr w:rsidR="00937805" w:rsidRPr="00F95B02" w14:paraId="3E930B21" w14:textId="77777777" w:rsidTr="00762F13">
        <w:trPr>
          <w:cantSplit/>
          <w:jc w:val="center"/>
        </w:trPr>
        <w:tc>
          <w:tcPr>
            <w:tcW w:w="2154" w:type="dxa"/>
          </w:tcPr>
          <w:p w14:paraId="25E1C134" w14:textId="77777777" w:rsidR="00937805" w:rsidRPr="00F95B02" w:rsidRDefault="00937805" w:rsidP="00762F13">
            <w:pPr>
              <w:pStyle w:val="TAC"/>
            </w:pPr>
            <w:r w:rsidRPr="00F95B02">
              <w:t>Wide Area BS</w:t>
            </w:r>
          </w:p>
        </w:tc>
        <w:tc>
          <w:tcPr>
            <w:tcW w:w="2410" w:type="dxa"/>
          </w:tcPr>
          <w:p w14:paraId="60BD9DD6" w14:textId="77777777" w:rsidR="00937805" w:rsidRPr="00F95B02" w:rsidRDefault="00937805" w:rsidP="00762F13">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655D128D" w14:textId="77777777" w:rsidR="00937805" w:rsidRPr="00F95B02" w:rsidRDefault="00937805" w:rsidP="00762F13">
            <w:pPr>
              <w:pStyle w:val="TAC"/>
            </w:pPr>
            <w:r w:rsidRPr="00F95B02">
              <w:t>-52</w:t>
            </w:r>
          </w:p>
        </w:tc>
        <w:tc>
          <w:tcPr>
            <w:tcW w:w="2011" w:type="dxa"/>
            <w:tcBorders>
              <w:bottom w:val="nil"/>
            </w:tcBorders>
          </w:tcPr>
          <w:p w14:paraId="3E9D9612" w14:textId="77777777" w:rsidR="00937805" w:rsidRPr="00F95B02" w:rsidRDefault="00937805" w:rsidP="00762F13">
            <w:pPr>
              <w:pStyle w:val="TAC"/>
              <w:rPr>
                <w:szCs w:val="18"/>
              </w:rPr>
            </w:pPr>
          </w:p>
        </w:tc>
      </w:tr>
      <w:tr w:rsidR="00937805" w:rsidRPr="00F95B02" w14:paraId="4A0E299C" w14:textId="77777777" w:rsidTr="00762F13">
        <w:trPr>
          <w:cantSplit/>
          <w:jc w:val="center"/>
        </w:trPr>
        <w:tc>
          <w:tcPr>
            <w:tcW w:w="2154" w:type="dxa"/>
          </w:tcPr>
          <w:p w14:paraId="2A1EBB9E" w14:textId="77777777" w:rsidR="00937805" w:rsidRPr="00F95B02" w:rsidRDefault="00937805" w:rsidP="00762F13">
            <w:pPr>
              <w:pStyle w:val="TAC"/>
            </w:pPr>
            <w:r w:rsidRPr="00F95B02">
              <w:t>Medium Range BS</w:t>
            </w:r>
          </w:p>
        </w:tc>
        <w:tc>
          <w:tcPr>
            <w:tcW w:w="2410" w:type="dxa"/>
          </w:tcPr>
          <w:p w14:paraId="781072F0" w14:textId="77777777" w:rsidR="00937805" w:rsidRPr="00F95B02" w:rsidRDefault="00937805" w:rsidP="00762F13">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2A165986" w14:textId="77777777" w:rsidR="00937805" w:rsidRPr="00F95B02" w:rsidRDefault="00937805" w:rsidP="00762F13">
            <w:pPr>
              <w:pStyle w:val="TAC"/>
            </w:pPr>
            <w:r w:rsidRPr="00F95B02">
              <w:t>-47</w:t>
            </w:r>
          </w:p>
        </w:tc>
        <w:tc>
          <w:tcPr>
            <w:tcW w:w="2011" w:type="dxa"/>
            <w:tcBorders>
              <w:top w:val="nil"/>
              <w:bottom w:val="nil"/>
            </w:tcBorders>
          </w:tcPr>
          <w:p w14:paraId="367538BB" w14:textId="77777777" w:rsidR="00937805" w:rsidRPr="00F95B02" w:rsidRDefault="00937805" w:rsidP="00762F13">
            <w:pPr>
              <w:pStyle w:val="TAC"/>
              <w:rPr>
                <w:szCs w:val="18"/>
              </w:rPr>
            </w:pPr>
            <w:r w:rsidRPr="00F95B02">
              <w:t>See Table 7.7.2-2</w:t>
            </w:r>
          </w:p>
        </w:tc>
      </w:tr>
      <w:tr w:rsidR="00937805" w:rsidRPr="00F95B02" w14:paraId="188F99FF" w14:textId="77777777" w:rsidTr="00762F13">
        <w:trPr>
          <w:cantSplit/>
          <w:jc w:val="center"/>
        </w:trPr>
        <w:tc>
          <w:tcPr>
            <w:tcW w:w="2154" w:type="dxa"/>
          </w:tcPr>
          <w:p w14:paraId="1C5F310C" w14:textId="77777777" w:rsidR="00937805" w:rsidRPr="00F95B02" w:rsidRDefault="00937805" w:rsidP="00762F13">
            <w:pPr>
              <w:pStyle w:val="TAC"/>
            </w:pPr>
            <w:r w:rsidRPr="00F95B02">
              <w:t>Local Area BS</w:t>
            </w:r>
          </w:p>
        </w:tc>
        <w:tc>
          <w:tcPr>
            <w:tcW w:w="2410" w:type="dxa"/>
          </w:tcPr>
          <w:p w14:paraId="0AE95801" w14:textId="77777777" w:rsidR="00937805" w:rsidRPr="00F95B02" w:rsidRDefault="00937805" w:rsidP="00762F13">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34E1CC25" w14:textId="77777777" w:rsidR="00937805" w:rsidRPr="00F95B02" w:rsidRDefault="00937805" w:rsidP="00762F13">
            <w:pPr>
              <w:pStyle w:val="TAC"/>
            </w:pPr>
            <w:r w:rsidRPr="00F95B02">
              <w:t>-44</w:t>
            </w:r>
          </w:p>
        </w:tc>
        <w:tc>
          <w:tcPr>
            <w:tcW w:w="2011" w:type="dxa"/>
            <w:tcBorders>
              <w:top w:val="nil"/>
            </w:tcBorders>
          </w:tcPr>
          <w:p w14:paraId="5561809B" w14:textId="77777777" w:rsidR="00937805" w:rsidRPr="00F95B02" w:rsidRDefault="00937805" w:rsidP="00762F13">
            <w:pPr>
              <w:pStyle w:val="TAC"/>
              <w:rPr>
                <w:szCs w:val="18"/>
              </w:rPr>
            </w:pPr>
          </w:p>
        </w:tc>
      </w:tr>
      <w:tr w:rsidR="00937805" w:rsidRPr="00F95B02" w14:paraId="7EBE302E" w14:textId="77777777" w:rsidTr="00762F13">
        <w:trPr>
          <w:cantSplit/>
          <w:jc w:val="center"/>
        </w:trPr>
        <w:tc>
          <w:tcPr>
            <w:tcW w:w="8843" w:type="dxa"/>
            <w:gridSpan w:val="4"/>
          </w:tcPr>
          <w:p w14:paraId="58137D63" w14:textId="77777777" w:rsidR="00937805" w:rsidRPr="00F95B02" w:rsidRDefault="00937805" w:rsidP="00762F13">
            <w:pPr>
              <w:pStyle w:val="TAN"/>
              <w:rPr>
                <w:rFonts w:eastAsia="??"/>
              </w:rPr>
            </w:pPr>
            <w:r w:rsidRPr="00F95B02">
              <w:t>NOTE 1:</w:t>
            </w:r>
            <w:r w:rsidRPr="00F95B02">
              <w:tab/>
              <w:t>P</w:t>
            </w:r>
            <w:r w:rsidRPr="00F95B02">
              <w:rPr>
                <w:vertAlign w:val="subscript"/>
              </w:rPr>
              <w:t>REFSENS</w:t>
            </w:r>
            <w:r w:rsidRPr="00F95B02" w:rsidDel="00E01BA4">
              <w:t xml:space="preserve"> </w:t>
            </w:r>
            <w:r w:rsidRPr="00F95B02">
              <w:t>depends on the RAT and the BS class. For NR, P</w:t>
            </w:r>
            <w:r w:rsidRPr="00F95B02">
              <w:rPr>
                <w:vertAlign w:val="subscript"/>
              </w:rPr>
              <w:t>REFSENS</w:t>
            </w:r>
            <w:r w:rsidRPr="00F95B02">
              <w:t xml:space="preserve"> depends also on the </w:t>
            </w:r>
            <w:r w:rsidRPr="00F95B02">
              <w:rPr>
                <w:i/>
              </w:rPr>
              <w:t>BS channel bandwidth</w:t>
            </w:r>
            <w:r w:rsidRPr="00F95B02">
              <w:t>, see clause 7.2.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tc>
      </w:tr>
    </w:tbl>
    <w:p w14:paraId="614B4028" w14:textId="77777777" w:rsidR="00937805" w:rsidRDefault="00937805" w:rsidP="00937805"/>
    <w:p w14:paraId="1EE92AA8" w14:textId="77777777" w:rsidR="00937805" w:rsidRDefault="00937805" w:rsidP="00937805">
      <w:pPr>
        <w:pStyle w:val="TH"/>
        <w:rPr>
          <w:rFonts w:eastAsia="SimSun"/>
          <w:lang w:val="en-US" w:eastAsia="zh-CN"/>
        </w:rPr>
      </w:pPr>
      <w:r>
        <w:t>Table 7.7.</w:t>
      </w:r>
      <w:r>
        <w:rPr>
          <w:rFonts w:eastAsia="SimSun" w:hint="eastAsia"/>
          <w:lang w:val="en-US" w:eastAsia="zh-CN"/>
        </w:rPr>
        <w:t>2</w:t>
      </w:r>
      <w:r>
        <w:t>-1</w:t>
      </w:r>
      <w:r>
        <w:rPr>
          <w:rFonts w:eastAsia="SimSun" w:hint="eastAsia"/>
          <w:lang w:val="en-US" w:eastAsia="zh-CN"/>
        </w:rPr>
        <w:t>a</w:t>
      </w:r>
      <w:r>
        <w:t>: General intermodulation requirement</w:t>
      </w:r>
      <w:r>
        <w:rPr>
          <w:rFonts w:eastAsia="SimSun" w:hint="eastAsia"/>
          <w:lang w:val="en-US" w:eastAsia="zh-CN"/>
        </w:rPr>
        <w:t xml:space="preserve"> for band n46</w:t>
      </w:r>
      <w:r>
        <w:rPr>
          <w:rFonts w:eastAsia="SimSun"/>
          <w:lang w:val="en-US" w:eastAsia="zh-CN"/>
        </w:rPr>
        <w:t>,</w:t>
      </w:r>
      <w:r>
        <w:rPr>
          <w:rFonts w:eastAsia="SimSun" w:hint="eastAsia"/>
          <w:lang w:val="en-US" w:eastAsia="zh-CN"/>
        </w:rPr>
        <w:t xml:space="preserve"> n96</w:t>
      </w:r>
      <w:r>
        <w:rPr>
          <w:rFonts w:eastAsia="SimSun"/>
          <w:lang w:val="en-US" w:eastAsia="zh-CN"/>
        </w:rPr>
        <w:t xml:space="preserve"> and n102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937805" w14:paraId="485D7804" w14:textId="77777777" w:rsidTr="00762F13">
        <w:trPr>
          <w:cantSplit/>
          <w:tblHeader/>
          <w:jc w:val="center"/>
        </w:trPr>
        <w:tc>
          <w:tcPr>
            <w:tcW w:w="2154" w:type="dxa"/>
          </w:tcPr>
          <w:p w14:paraId="721626A0" w14:textId="77777777" w:rsidR="00937805" w:rsidRDefault="00937805" w:rsidP="00762F13">
            <w:pPr>
              <w:pStyle w:val="TAH"/>
            </w:pPr>
            <w:r>
              <w:t>Base Station Type</w:t>
            </w:r>
          </w:p>
        </w:tc>
        <w:tc>
          <w:tcPr>
            <w:tcW w:w="2410" w:type="dxa"/>
          </w:tcPr>
          <w:p w14:paraId="56D4BFC9" w14:textId="77777777" w:rsidR="00937805" w:rsidRDefault="00937805" w:rsidP="00762F13">
            <w:pPr>
              <w:pStyle w:val="TAH"/>
            </w:pPr>
            <w:r>
              <w:t>Wanted Signal mean power (dBm)</w:t>
            </w:r>
          </w:p>
        </w:tc>
        <w:tc>
          <w:tcPr>
            <w:tcW w:w="2268" w:type="dxa"/>
          </w:tcPr>
          <w:p w14:paraId="3ACE5F02" w14:textId="77777777" w:rsidR="00937805" w:rsidRDefault="00937805" w:rsidP="00762F13">
            <w:pPr>
              <w:pStyle w:val="TAH"/>
            </w:pPr>
            <w:r>
              <w:t>Mean power of interfering signals (dBm)</w:t>
            </w:r>
          </w:p>
        </w:tc>
        <w:tc>
          <w:tcPr>
            <w:tcW w:w="2011" w:type="dxa"/>
            <w:tcBorders>
              <w:bottom w:val="single" w:sz="6" w:space="0" w:color="000000"/>
            </w:tcBorders>
          </w:tcPr>
          <w:p w14:paraId="1A1F932A" w14:textId="77777777" w:rsidR="00937805" w:rsidRDefault="00937805" w:rsidP="00762F13">
            <w:pPr>
              <w:pStyle w:val="TAH"/>
            </w:pPr>
            <w:r>
              <w:t>Type of interfering signals</w:t>
            </w:r>
          </w:p>
        </w:tc>
      </w:tr>
      <w:tr w:rsidR="00937805" w14:paraId="55C8F939" w14:textId="77777777" w:rsidTr="00762F13">
        <w:trPr>
          <w:cantSplit/>
          <w:jc w:val="center"/>
        </w:trPr>
        <w:tc>
          <w:tcPr>
            <w:tcW w:w="2154" w:type="dxa"/>
          </w:tcPr>
          <w:p w14:paraId="44D20F6A" w14:textId="77777777" w:rsidR="00937805" w:rsidRDefault="00937805" w:rsidP="00762F13">
            <w:pPr>
              <w:pStyle w:val="TAC"/>
            </w:pPr>
            <w:r>
              <w:t>Medium Range BS</w:t>
            </w:r>
          </w:p>
        </w:tc>
        <w:tc>
          <w:tcPr>
            <w:tcW w:w="2410" w:type="dxa"/>
          </w:tcPr>
          <w:p w14:paraId="49A626CE" w14:textId="77777777" w:rsidR="00937805" w:rsidRDefault="00937805" w:rsidP="00762F13">
            <w:pPr>
              <w:pStyle w:val="TAC"/>
            </w:pPr>
            <w:r>
              <w:t>P</w:t>
            </w:r>
            <w:r>
              <w:rPr>
                <w:vertAlign w:val="subscript"/>
              </w:rPr>
              <w:t>REFSENS</w:t>
            </w:r>
            <w:r>
              <w:t xml:space="preserve"> +6 dB </w:t>
            </w:r>
          </w:p>
        </w:tc>
        <w:tc>
          <w:tcPr>
            <w:tcW w:w="2268" w:type="dxa"/>
            <w:vAlign w:val="center"/>
          </w:tcPr>
          <w:p w14:paraId="062B89C0" w14:textId="77777777" w:rsidR="00937805" w:rsidRDefault="00937805" w:rsidP="00762F13">
            <w:pPr>
              <w:pStyle w:val="TAC"/>
            </w:pPr>
            <w:r>
              <w:t>-47</w:t>
            </w:r>
          </w:p>
        </w:tc>
        <w:tc>
          <w:tcPr>
            <w:tcW w:w="2011" w:type="dxa"/>
            <w:tcBorders>
              <w:top w:val="nil"/>
              <w:bottom w:val="nil"/>
            </w:tcBorders>
          </w:tcPr>
          <w:p w14:paraId="4F504737" w14:textId="77777777" w:rsidR="00937805" w:rsidRDefault="00937805" w:rsidP="00762F13">
            <w:pPr>
              <w:pStyle w:val="TAC"/>
              <w:rPr>
                <w:rFonts w:eastAsia="SimSun"/>
                <w:szCs w:val="18"/>
                <w:lang w:val="en-US" w:eastAsia="zh-CN"/>
              </w:rPr>
            </w:pPr>
            <w:r>
              <w:t>See Table 7.7.2-2a</w:t>
            </w:r>
          </w:p>
        </w:tc>
      </w:tr>
      <w:tr w:rsidR="00937805" w14:paraId="5B144E71" w14:textId="77777777" w:rsidTr="00762F13">
        <w:trPr>
          <w:cantSplit/>
          <w:jc w:val="center"/>
        </w:trPr>
        <w:tc>
          <w:tcPr>
            <w:tcW w:w="2154" w:type="dxa"/>
          </w:tcPr>
          <w:p w14:paraId="1A0DDD4C" w14:textId="77777777" w:rsidR="00937805" w:rsidRDefault="00937805" w:rsidP="00762F13">
            <w:pPr>
              <w:pStyle w:val="TAC"/>
            </w:pPr>
            <w:r>
              <w:t>Local Area BS</w:t>
            </w:r>
          </w:p>
        </w:tc>
        <w:tc>
          <w:tcPr>
            <w:tcW w:w="2410" w:type="dxa"/>
          </w:tcPr>
          <w:p w14:paraId="20EF5B11" w14:textId="77777777" w:rsidR="00937805" w:rsidRDefault="00937805" w:rsidP="00762F13">
            <w:pPr>
              <w:pStyle w:val="TAC"/>
            </w:pPr>
            <w:r>
              <w:t>P</w:t>
            </w:r>
            <w:r>
              <w:rPr>
                <w:vertAlign w:val="subscript"/>
              </w:rPr>
              <w:t>REFSENS</w:t>
            </w:r>
            <w:r>
              <w:t xml:space="preserve"> +6 dB </w:t>
            </w:r>
          </w:p>
        </w:tc>
        <w:tc>
          <w:tcPr>
            <w:tcW w:w="2268" w:type="dxa"/>
            <w:vAlign w:val="center"/>
          </w:tcPr>
          <w:p w14:paraId="19856655" w14:textId="77777777" w:rsidR="00937805" w:rsidRDefault="00937805" w:rsidP="00762F13">
            <w:pPr>
              <w:pStyle w:val="TAC"/>
            </w:pPr>
            <w:r>
              <w:t>-44</w:t>
            </w:r>
          </w:p>
        </w:tc>
        <w:tc>
          <w:tcPr>
            <w:tcW w:w="2011" w:type="dxa"/>
            <w:tcBorders>
              <w:top w:val="nil"/>
            </w:tcBorders>
          </w:tcPr>
          <w:p w14:paraId="2DB38579" w14:textId="77777777" w:rsidR="00937805" w:rsidRDefault="00937805" w:rsidP="00762F13">
            <w:pPr>
              <w:pStyle w:val="TAC"/>
              <w:rPr>
                <w:szCs w:val="18"/>
              </w:rPr>
            </w:pPr>
          </w:p>
        </w:tc>
      </w:tr>
      <w:tr w:rsidR="00937805" w14:paraId="17B88EA5" w14:textId="77777777" w:rsidTr="00762F13">
        <w:trPr>
          <w:cantSplit/>
          <w:jc w:val="center"/>
        </w:trPr>
        <w:tc>
          <w:tcPr>
            <w:tcW w:w="8843" w:type="dxa"/>
            <w:gridSpan w:val="4"/>
          </w:tcPr>
          <w:p w14:paraId="35123CF0" w14:textId="77777777" w:rsidR="00937805" w:rsidRDefault="00937805" w:rsidP="00762F13">
            <w:pPr>
              <w:pStyle w:val="TAN"/>
              <w:rPr>
                <w:rFonts w:eastAsia="??"/>
              </w:rPr>
            </w:pPr>
            <w:r>
              <w:t>NOTE 1:</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SimSun" w:hint="eastAsia"/>
                <w:lang w:val="en-US" w:eastAsia="zh-CN"/>
              </w:rPr>
              <w:t>2.5</w:t>
            </w:r>
            <w:r>
              <w:t>.</w:t>
            </w:r>
          </w:p>
        </w:tc>
      </w:tr>
    </w:tbl>
    <w:p w14:paraId="1E45000C" w14:textId="77777777" w:rsidR="00937805" w:rsidRDefault="00937805" w:rsidP="00937805"/>
    <w:p w14:paraId="581F975D" w14:textId="77777777" w:rsidR="00937805" w:rsidRDefault="00937805" w:rsidP="00937805">
      <w:pPr>
        <w:pStyle w:val="TH"/>
      </w:pPr>
      <w:r w:rsidRPr="00F95B02">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937805" w:rsidRPr="00F95B02" w14:paraId="5582F046" w14:textId="77777777" w:rsidTr="00762F13">
        <w:trPr>
          <w:cantSplit/>
          <w:jc w:val="center"/>
        </w:trPr>
        <w:tc>
          <w:tcPr>
            <w:tcW w:w="1467" w:type="dxa"/>
            <w:tcBorders>
              <w:bottom w:val="single" w:sz="4" w:space="0" w:color="auto"/>
            </w:tcBorders>
            <w:shd w:val="clear" w:color="auto" w:fill="auto"/>
            <w:vAlign w:val="center"/>
          </w:tcPr>
          <w:p w14:paraId="4EFE9DCE" w14:textId="77777777" w:rsidR="00937805" w:rsidRPr="00F95B02" w:rsidRDefault="00937805" w:rsidP="00762F13">
            <w:pPr>
              <w:pStyle w:val="TAH"/>
            </w:pPr>
            <w:r w:rsidRPr="00F95B02">
              <w:rPr>
                <w:rFonts w:cs="Arial"/>
                <w:i/>
              </w:rPr>
              <w:lastRenderedPageBreak/>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18F8CB91" w14:textId="77777777" w:rsidR="00937805" w:rsidRPr="00F95B02" w:rsidRDefault="00937805" w:rsidP="00762F13">
            <w:pPr>
              <w:pStyle w:val="TAH"/>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w:t>
            </w:r>
            <w:r w:rsidRPr="00F95B02">
              <w:rPr>
                <w:rFonts w:cs="Arial"/>
              </w:rPr>
              <w:t xml:space="preserve"> edge (MHz)</w:t>
            </w:r>
          </w:p>
        </w:tc>
        <w:tc>
          <w:tcPr>
            <w:tcW w:w="2503" w:type="dxa"/>
            <w:vAlign w:val="center"/>
          </w:tcPr>
          <w:p w14:paraId="1BA64A73" w14:textId="77777777" w:rsidR="00937805" w:rsidRPr="00F95B02" w:rsidRDefault="00937805" w:rsidP="00762F13">
            <w:pPr>
              <w:pStyle w:val="TAH"/>
            </w:pPr>
            <w:r w:rsidRPr="00F95B02">
              <w:rPr>
                <w:rFonts w:cs="Arial"/>
              </w:rPr>
              <w:t>Type of interfering signal (Note 3)</w:t>
            </w:r>
          </w:p>
        </w:tc>
      </w:tr>
      <w:tr w:rsidR="00937805" w:rsidRPr="00F95B02" w14:paraId="2B0E9688" w14:textId="77777777" w:rsidTr="00762F13">
        <w:trPr>
          <w:cantSplit/>
          <w:jc w:val="center"/>
        </w:trPr>
        <w:tc>
          <w:tcPr>
            <w:tcW w:w="1467" w:type="dxa"/>
            <w:vMerge w:val="restart"/>
            <w:shd w:val="clear" w:color="auto" w:fill="auto"/>
          </w:tcPr>
          <w:p w14:paraId="1B4886BF" w14:textId="77777777" w:rsidR="00937805" w:rsidRPr="00320487" w:rsidRDefault="00937805" w:rsidP="00762F13">
            <w:pPr>
              <w:pStyle w:val="TAH"/>
              <w:rPr>
                <w:b w:val="0"/>
              </w:rPr>
            </w:pPr>
            <w:r w:rsidRPr="00320487">
              <w:rPr>
                <w:b w:val="0"/>
              </w:rPr>
              <w:t>3</w:t>
            </w:r>
          </w:p>
        </w:tc>
        <w:tc>
          <w:tcPr>
            <w:tcW w:w="1907" w:type="dxa"/>
          </w:tcPr>
          <w:p w14:paraId="486614A5" w14:textId="77777777" w:rsidR="00937805" w:rsidRPr="00320487" w:rsidRDefault="00937805" w:rsidP="00762F13">
            <w:pPr>
              <w:pStyle w:val="TAH"/>
              <w:rPr>
                <w:b w:val="0"/>
              </w:rPr>
            </w:pPr>
            <w:r w:rsidRPr="00320487">
              <w:rPr>
                <w:b w:val="0"/>
              </w:rPr>
              <w:t>±4.5</w:t>
            </w:r>
          </w:p>
        </w:tc>
        <w:tc>
          <w:tcPr>
            <w:tcW w:w="2503" w:type="dxa"/>
          </w:tcPr>
          <w:p w14:paraId="0F32CDD1" w14:textId="77777777" w:rsidR="00937805" w:rsidRPr="00320487" w:rsidRDefault="00937805" w:rsidP="00762F13">
            <w:pPr>
              <w:pStyle w:val="TAH"/>
              <w:rPr>
                <w:b w:val="0"/>
              </w:rPr>
            </w:pPr>
            <w:r w:rsidRPr="00320487">
              <w:rPr>
                <w:b w:val="0"/>
              </w:rPr>
              <w:t>CW</w:t>
            </w:r>
          </w:p>
        </w:tc>
      </w:tr>
      <w:tr w:rsidR="00937805" w:rsidRPr="00F95B02" w14:paraId="1AB3D69B" w14:textId="77777777" w:rsidTr="00762F13">
        <w:trPr>
          <w:cantSplit/>
          <w:jc w:val="center"/>
        </w:trPr>
        <w:tc>
          <w:tcPr>
            <w:tcW w:w="1467" w:type="dxa"/>
            <w:vMerge/>
            <w:tcBorders>
              <w:bottom w:val="single" w:sz="4" w:space="0" w:color="auto"/>
            </w:tcBorders>
            <w:shd w:val="clear" w:color="auto" w:fill="auto"/>
          </w:tcPr>
          <w:p w14:paraId="69B19D72" w14:textId="77777777" w:rsidR="00937805" w:rsidRPr="00320487" w:rsidRDefault="00937805" w:rsidP="00762F13">
            <w:pPr>
              <w:pStyle w:val="TAH"/>
              <w:rPr>
                <w:b w:val="0"/>
              </w:rPr>
            </w:pPr>
          </w:p>
        </w:tc>
        <w:tc>
          <w:tcPr>
            <w:tcW w:w="1907" w:type="dxa"/>
          </w:tcPr>
          <w:p w14:paraId="5DF20789" w14:textId="77777777" w:rsidR="00937805" w:rsidRPr="00320487" w:rsidRDefault="00937805" w:rsidP="00762F13">
            <w:pPr>
              <w:pStyle w:val="TAH"/>
              <w:rPr>
                <w:b w:val="0"/>
              </w:rPr>
            </w:pPr>
            <w:r w:rsidRPr="00320487">
              <w:rPr>
                <w:b w:val="0"/>
              </w:rPr>
              <w:t>±10.5</w:t>
            </w:r>
          </w:p>
        </w:tc>
        <w:tc>
          <w:tcPr>
            <w:tcW w:w="2503" w:type="dxa"/>
          </w:tcPr>
          <w:p w14:paraId="29180CE8" w14:textId="77777777" w:rsidR="00937805" w:rsidRPr="00320487" w:rsidRDefault="00937805" w:rsidP="00762F13">
            <w:pPr>
              <w:pStyle w:val="TAH"/>
              <w:rPr>
                <w:b w:val="0"/>
              </w:rPr>
            </w:pPr>
            <w:r w:rsidRPr="00320487">
              <w:rPr>
                <w:b w:val="0"/>
              </w:rPr>
              <w:t xml:space="preserve">3 MHz DFT-s-OFDM NR </w:t>
            </w:r>
            <w:proofErr w:type="gramStart"/>
            <w:r w:rsidRPr="00320487">
              <w:rPr>
                <w:b w:val="0"/>
              </w:rPr>
              <w:t>signal</w:t>
            </w:r>
            <w:proofErr w:type="gramEnd"/>
          </w:p>
        </w:tc>
      </w:tr>
      <w:tr w:rsidR="00937805" w:rsidRPr="00F95B02" w14:paraId="4C77447D" w14:textId="77777777" w:rsidTr="00762F13">
        <w:trPr>
          <w:cantSplit/>
          <w:jc w:val="center"/>
        </w:trPr>
        <w:tc>
          <w:tcPr>
            <w:tcW w:w="1467" w:type="dxa"/>
            <w:tcBorders>
              <w:bottom w:val="nil"/>
            </w:tcBorders>
            <w:shd w:val="clear" w:color="auto" w:fill="auto"/>
            <w:vAlign w:val="center"/>
          </w:tcPr>
          <w:p w14:paraId="003CC63D" w14:textId="77777777" w:rsidR="00937805" w:rsidRPr="00F95B02" w:rsidRDefault="00937805" w:rsidP="00762F13">
            <w:pPr>
              <w:pStyle w:val="TAC"/>
            </w:pPr>
            <w:r w:rsidRPr="00F95B02">
              <w:rPr>
                <w:rFonts w:cs="Arial"/>
              </w:rPr>
              <w:t>5</w:t>
            </w:r>
          </w:p>
        </w:tc>
        <w:tc>
          <w:tcPr>
            <w:tcW w:w="1907" w:type="dxa"/>
            <w:vAlign w:val="center"/>
          </w:tcPr>
          <w:p w14:paraId="368DC20A" w14:textId="77777777" w:rsidR="00937805" w:rsidRPr="00F95B02" w:rsidRDefault="00937805" w:rsidP="00762F13">
            <w:pPr>
              <w:pStyle w:val="TAC"/>
            </w:pPr>
            <w:r w:rsidRPr="00F95B02">
              <w:rPr>
                <w:rFonts w:cs="Arial"/>
              </w:rPr>
              <w:t>±7.5</w:t>
            </w:r>
          </w:p>
        </w:tc>
        <w:tc>
          <w:tcPr>
            <w:tcW w:w="2503" w:type="dxa"/>
            <w:vAlign w:val="center"/>
          </w:tcPr>
          <w:p w14:paraId="7759D618" w14:textId="77777777" w:rsidR="00937805" w:rsidRPr="00F95B02" w:rsidRDefault="00937805" w:rsidP="00762F13">
            <w:pPr>
              <w:pStyle w:val="TAC"/>
            </w:pPr>
            <w:r w:rsidRPr="00F95B02">
              <w:rPr>
                <w:rFonts w:cs="Arial"/>
              </w:rPr>
              <w:t>CW</w:t>
            </w:r>
          </w:p>
        </w:tc>
      </w:tr>
      <w:tr w:rsidR="00937805" w:rsidRPr="00F95B02" w14:paraId="29F894E0" w14:textId="77777777" w:rsidTr="00231AB5">
        <w:trPr>
          <w:cantSplit/>
          <w:jc w:val="center"/>
        </w:trPr>
        <w:tc>
          <w:tcPr>
            <w:tcW w:w="1467" w:type="dxa"/>
            <w:tcBorders>
              <w:top w:val="nil"/>
              <w:bottom w:val="single" w:sz="4" w:space="0" w:color="000000" w:themeColor="text1"/>
            </w:tcBorders>
            <w:shd w:val="clear" w:color="auto" w:fill="auto"/>
            <w:vAlign w:val="center"/>
          </w:tcPr>
          <w:p w14:paraId="168B4D4C" w14:textId="77777777" w:rsidR="00937805" w:rsidRPr="00F95B02" w:rsidRDefault="00937805" w:rsidP="00762F13">
            <w:pPr>
              <w:pStyle w:val="TAC"/>
            </w:pPr>
          </w:p>
        </w:tc>
        <w:tc>
          <w:tcPr>
            <w:tcW w:w="1907" w:type="dxa"/>
            <w:vAlign w:val="center"/>
          </w:tcPr>
          <w:p w14:paraId="792126EF" w14:textId="77777777" w:rsidR="00937805" w:rsidRPr="00F95B02" w:rsidRDefault="00937805" w:rsidP="00762F13">
            <w:pPr>
              <w:pStyle w:val="TAC"/>
              <w:rPr>
                <w:rFonts w:cs="Arial"/>
              </w:rPr>
            </w:pPr>
            <w:r w:rsidRPr="00F95B02">
              <w:rPr>
                <w:rFonts w:cs="Arial"/>
              </w:rPr>
              <w:t>±17.5</w:t>
            </w:r>
          </w:p>
        </w:tc>
        <w:tc>
          <w:tcPr>
            <w:tcW w:w="2503" w:type="dxa"/>
            <w:vAlign w:val="center"/>
          </w:tcPr>
          <w:p w14:paraId="07DFA639" w14:textId="77777777" w:rsidR="00937805" w:rsidRPr="00F95B02" w:rsidRDefault="00937805" w:rsidP="00762F13">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231AB5" w:rsidRPr="00F95B02" w14:paraId="1D19F5A1" w14:textId="77777777" w:rsidTr="00231AB5">
        <w:trPr>
          <w:cantSplit/>
          <w:jc w:val="center"/>
          <w:ins w:id="607" w:author="Dominique Everaere" w:date="2025-03-10T17:26:00Z"/>
        </w:trPr>
        <w:tc>
          <w:tcPr>
            <w:tcW w:w="146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vAlign w:val="center"/>
          </w:tcPr>
          <w:p w14:paraId="0AEB73B3" w14:textId="0A1970D1" w:rsidR="00231AB5" w:rsidRPr="00F95B02" w:rsidRDefault="00231AB5" w:rsidP="00231AB5">
            <w:pPr>
              <w:pStyle w:val="TAC"/>
              <w:rPr>
                <w:ins w:id="608" w:author="Dominique Everaere" w:date="2025-03-10T17:26:00Z"/>
              </w:rPr>
            </w:pPr>
            <w:ins w:id="609" w:author="Dominique Everaere" w:date="2025-03-10T17:26:00Z">
              <w:r>
                <w:t>7</w:t>
              </w:r>
            </w:ins>
          </w:p>
        </w:tc>
        <w:tc>
          <w:tcPr>
            <w:tcW w:w="1907" w:type="dxa"/>
            <w:tcBorders>
              <w:left w:val="single" w:sz="4" w:space="0" w:color="000000" w:themeColor="text1"/>
            </w:tcBorders>
            <w:vAlign w:val="center"/>
          </w:tcPr>
          <w:p w14:paraId="05C249C3" w14:textId="7704B19A" w:rsidR="00231AB5" w:rsidRPr="00F95B02" w:rsidRDefault="005E634B" w:rsidP="00231AB5">
            <w:pPr>
              <w:pStyle w:val="TAC"/>
              <w:rPr>
                <w:ins w:id="610" w:author="Dominique Everaere" w:date="2025-03-10T17:26:00Z"/>
                <w:rFonts w:cs="Arial"/>
              </w:rPr>
            </w:pPr>
            <w:ins w:id="611" w:author="Dominique Everaere" w:date="2025-04-14T11:18:00Z">
              <w:r w:rsidRPr="00F95B02">
                <w:rPr>
                  <w:rFonts w:cs="Arial"/>
                </w:rPr>
                <w:t>±7.</w:t>
              </w:r>
              <w:r>
                <w:rPr>
                  <w:rFonts w:cs="Arial"/>
                </w:rPr>
                <w:t>4</w:t>
              </w:r>
              <w:r w:rsidRPr="00F95B02">
                <w:rPr>
                  <w:rFonts w:cs="Arial"/>
                </w:rPr>
                <w:t>5</w:t>
              </w:r>
            </w:ins>
          </w:p>
        </w:tc>
        <w:tc>
          <w:tcPr>
            <w:tcW w:w="2503" w:type="dxa"/>
            <w:vAlign w:val="center"/>
          </w:tcPr>
          <w:p w14:paraId="09946601" w14:textId="731F13E5" w:rsidR="00231AB5" w:rsidRPr="00F95B02" w:rsidRDefault="00231AB5" w:rsidP="00231AB5">
            <w:pPr>
              <w:pStyle w:val="TAC"/>
              <w:rPr>
                <w:ins w:id="612" w:author="Dominique Everaere" w:date="2025-03-10T17:26:00Z"/>
                <w:rFonts w:cs="Arial"/>
              </w:rPr>
            </w:pPr>
            <w:ins w:id="613" w:author="Dominique Everaere" w:date="2025-03-10T17:27:00Z">
              <w:r w:rsidRPr="00F95B02">
                <w:rPr>
                  <w:rFonts w:cs="Arial"/>
                </w:rPr>
                <w:t>CW</w:t>
              </w:r>
            </w:ins>
          </w:p>
        </w:tc>
      </w:tr>
      <w:tr w:rsidR="00231AB5" w:rsidRPr="00F95B02" w14:paraId="02010275" w14:textId="77777777" w:rsidTr="00231AB5">
        <w:trPr>
          <w:cantSplit/>
          <w:jc w:val="center"/>
          <w:ins w:id="614" w:author="Dominique Everaere" w:date="2025-03-10T17:26:00Z"/>
        </w:trPr>
        <w:tc>
          <w:tcPr>
            <w:tcW w:w="1467" w:type="dxa"/>
            <w:tcBorders>
              <w:top w:val="single" w:sz="4" w:space="0" w:color="FFFFFF" w:themeColor="background1"/>
              <w:bottom w:val="single" w:sz="4" w:space="0" w:color="auto"/>
            </w:tcBorders>
            <w:shd w:val="clear" w:color="auto" w:fill="auto"/>
            <w:vAlign w:val="center"/>
          </w:tcPr>
          <w:p w14:paraId="5F32151E" w14:textId="77777777" w:rsidR="00231AB5" w:rsidRPr="00F95B02" w:rsidRDefault="00231AB5" w:rsidP="00231AB5">
            <w:pPr>
              <w:pStyle w:val="TAC"/>
              <w:rPr>
                <w:ins w:id="615" w:author="Dominique Everaere" w:date="2025-03-10T17:26:00Z"/>
              </w:rPr>
            </w:pPr>
          </w:p>
        </w:tc>
        <w:tc>
          <w:tcPr>
            <w:tcW w:w="1907" w:type="dxa"/>
            <w:vAlign w:val="center"/>
          </w:tcPr>
          <w:p w14:paraId="1F611457" w14:textId="2F749704" w:rsidR="00231AB5" w:rsidRPr="00F95B02" w:rsidRDefault="008E67C0" w:rsidP="00231AB5">
            <w:pPr>
              <w:pStyle w:val="TAC"/>
              <w:rPr>
                <w:ins w:id="616" w:author="Dominique Everaere" w:date="2025-03-10T17:26:00Z"/>
                <w:rFonts w:cs="Arial"/>
              </w:rPr>
            </w:pPr>
            <w:ins w:id="617" w:author="Dominique Everaere" w:date="2025-03-12T14:35:00Z">
              <w:r w:rsidRPr="00F95B02">
                <w:rPr>
                  <w:rFonts w:cs="Arial"/>
                </w:rPr>
                <w:t>±17.5</w:t>
              </w:r>
            </w:ins>
          </w:p>
        </w:tc>
        <w:tc>
          <w:tcPr>
            <w:tcW w:w="2503" w:type="dxa"/>
            <w:vAlign w:val="center"/>
          </w:tcPr>
          <w:p w14:paraId="6A560B6B" w14:textId="0A4B3FE4" w:rsidR="00231AB5" w:rsidRPr="00F95B02" w:rsidRDefault="00231AB5" w:rsidP="00231AB5">
            <w:pPr>
              <w:pStyle w:val="TAC"/>
              <w:rPr>
                <w:ins w:id="618" w:author="Dominique Everaere" w:date="2025-03-10T17:26:00Z"/>
                <w:rFonts w:cs="Arial"/>
              </w:rPr>
            </w:pPr>
            <w:ins w:id="619" w:author="Dominique Everaere" w:date="2025-03-10T17:27:00Z">
              <w:r w:rsidRPr="00F95B02">
                <w:rPr>
                  <w:rFonts w:cs="Arial"/>
                </w:rPr>
                <w:t xml:space="preserve">5 MHz </w:t>
              </w:r>
              <w:r w:rsidRPr="00F95B02">
                <w:t>DFT-s-OFDM</w:t>
              </w:r>
              <w:r w:rsidRPr="00F95B02">
                <w:rPr>
                  <w:rFonts w:eastAsia="SimSun"/>
                </w:rPr>
                <w:t xml:space="preserve"> </w:t>
              </w:r>
              <w:r w:rsidRPr="00F95B02">
                <w:rPr>
                  <w:rFonts w:cs="Arial"/>
                </w:rPr>
                <w:t>NR signal (Note 1)</w:t>
              </w:r>
            </w:ins>
          </w:p>
        </w:tc>
      </w:tr>
      <w:tr w:rsidR="00231AB5" w:rsidRPr="00F95B02" w14:paraId="6AE740DF" w14:textId="77777777" w:rsidTr="00762F13">
        <w:trPr>
          <w:cantSplit/>
          <w:jc w:val="center"/>
        </w:trPr>
        <w:tc>
          <w:tcPr>
            <w:tcW w:w="1467" w:type="dxa"/>
            <w:tcBorders>
              <w:bottom w:val="nil"/>
            </w:tcBorders>
            <w:shd w:val="clear" w:color="auto" w:fill="auto"/>
            <w:vAlign w:val="center"/>
          </w:tcPr>
          <w:p w14:paraId="407429BF" w14:textId="77777777" w:rsidR="00231AB5" w:rsidRPr="00F95B02" w:rsidRDefault="00231AB5" w:rsidP="00231AB5">
            <w:pPr>
              <w:pStyle w:val="TAC"/>
            </w:pPr>
            <w:r w:rsidRPr="00F95B02">
              <w:rPr>
                <w:rFonts w:cs="Arial"/>
              </w:rPr>
              <w:t>10</w:t>
            </w:r>
          </w:p>
        </w:tc>
        <w:tc>
          <w:tcPr>
            <w:tcW w:w="1907" w:type="dxa"/>
            <w:vAlign w:val="center"/>
          </w:tcPr>
          <w:p w14:paraId="43724C18" w14:textId="77777777" w:rsidR="00231AB5" w:rsidRPr="00F95B02" w:rsidRDefault="00231AB5" w:rsidP="00231AB5">
            <w:pPr>
              <w:pStyle w:val="TAC"/>
              <w:rPr>
                <w:rFonts w:cs="Arial"/>
              </w:rPr>
            </w:pPr>
            <w:r w:rsidRPr="00F95B02">
              <w:rPr>
                <w:rFonts w:cs="Arial"/>
              </w:rPr>
              <w:t>±7.465</w:t>
            </w:r>
          </w:p>
        </w:tc>
        <w:tc>
          <w:tcPr>
            <w:tcW w:w="2503" w:type="dxa"/>
            <w:vAlign w:val="center"/>
          </w:tcPr>
          <w:p w14:paraId="12DE080B" w14:textId="77777777" w:rsidR="00231AB5" w:rsidRPr="00F95B02" w:rsidRDefault="00231AB5" w:rsidP="00231AB5">
            <w:pPr>
              <w:pStyle w:val="TAC"/>
              <w:rPr>
                <w:rFonts w:cs="Arial"/>
              </w:rPr>
            </w:pPr>
            <w:r w:rsidRPr="00F95B02">
              <w:rPr>
                <w:rFonts w:cs="Arial"/>
              </w:rPr>
              <w:t>CW</w:t>
            </w:r>
          </w:p>
        </w:tc>
      </w:tr>
      <w:tr w:rsidR="00231AB5" w:rsidRPr="00F95B02" w14:paraId="5D9E8A50" w14:textId="77777777" w:rsidTr="00762F13">
        <w:trPr>
          <w:cantSplit/>
          <w:jc w:val="center"/>
        </w:trPr>
        <w:tc>
          <w:tcPr>
            <w:tcW w:w="1467" w:type="dxa"/>
            <w:tcBorders>
              <w:top w:val="nil"/>
              <w:bottom w:val="single" w:sz="4" w:space="0" w:color="auto"/>
            </w:tcBorders>
            <w:shd w:val="clear" w:color="auto" w:fill="auto"/>
            <w:vAlign w:val="center"/>
          </w:tcPr>
          <w:p w14:paraId="44B091AA" w14:textId="77777777" w:rsidR="00231AB5" w:rsidRPr="00F95B02" w:rsidRDefault="00231AB5" w:rsidP="00231AB5">
            <w:pPr>
              <w:pStyle w:val="TAC"/>
            </w:pPr>
          </w:p>
        </w:tc>
        <w:tc>
          <w:tcPr>
            <w:tcW w:w="1907" w:type="dxa"/>
            <w:vAlign w:val="center"/>
          </w:tcPr>
          <w:p w14:paraId="44D0FAE7" w14:textId="77777777" w:rsidR="00231AB5" w:rsidRPr="00F95B02" w:rsidRDefault="00231AB5" w:rsidP="00231AB5">
            <w:pPr>
              <w:pStyle w:val="TAC"/>
              <w:rPr>
                <w:rFonts w:cs="Arial"/>
              </w:rPr>
            </w:pPr>
            <w:r w:rsidRPr="00F95B02">
              <w:rPr>
                <w:rFonts w:cs="Arial"/>
              </w:rPr>
              <w:t>±17.5</w:t>
            </w:r>
          </w:p>
        </w:tc>
        <w:tc>
          <w:tcPr>
            <w:tcW w:w="2503" w:type="dxa"/>
            <w:vAlign w:val="center"/>
          </w:tcPr>
          <w:p w14:paraId="20364916" w14:textId="77777777" w:rsidR="00231AB5" w:rsidRPr="00F95B02" w:rsidRDefault="00231AB5" w:rsidP="00231AB5">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231AB5" w:rsidRPr="00F95B02" w14:paraId="660C5B72" w14:textId="77777777" w:rsidTr="00762F13">
        <w:trPr>
          <w:cantSplit/>
          <w:jc w:val="center"/>
        </w:trPr>
        <w:tc>
          <w:tcPr>
            <w:tcW w:w="1467" w:type="dxa"/>
            <w:tcBorders>
              <w:bottom w:val="nil"/>
            </w:tcBorders>
            <w:shd w:val="clear" w:color="auto" w:fill="auto"/>
            <w:vAlign w:val="center"/>
          </w:tcPr>
          <w:p w14:paraId="262CF72E" w14:textId="77777777" w:rsidR="00231AB5" w:rsidRPr="00F95B02" w:rsidRDefault="00231AB5" w:rsidP="00231AB5">
            <w:pPr>
              <w:pStyle w:val="TAC"/>
            </w:pPr>
            <w:r w:rsidRPr="00F95B02">
              <w:rPr>
                <w:rFonts w:cs="Arial"/>
              </w:rPr>
              <w:t>15</w:t>
            </w:r>
          </w:p>
        </w:tc>
        <w:tc>
          <w:tcPr>
            <w:tcW w:w="1907" w:type="dxa"/>
            <w:vAlign w:val="center"/>
          </w:tcPr>
          <w:p w14:paraId="26136A91" w14:textId="77777777" w:rsidR="00231AB5" w:rsidRPr="00F95B02" w:rsidRDefault="00231AB5" w:rsidP="00231AB5">
            <w:pPr>
              <w:pStyle w:val="TAC"/>
              <w:rPr>
                <w:rFonts w:cs="Arial"/>
              </w:rPr>
            </w:pPr>
            <w:r w:rsidRPr="00F95B02">
              <w:rPr>
                <w:rFonts w:cs="Arial"/>
              </w:rPr>
              <w:t>±7.43</w:t>
            </w:r>
          </w:p>
        </w:tc>
        <w:tc>
          <w:tcPr>
            <w:tcW w:w="2503" w:type="dxa"/>
            <w:vAlign w:val="center"/>
          </w:tcPr>
          <w:p w14:paraId="51EC01C2" w14:textId="77777777" w:rsidR="00231AB5" w:rsidRPr="00F95B02" w:rsidRDefault="00231AB5" w:rsidP="00231AB5">
            <w:pPr>
              <w:pStyle w:val="TAC"/>
              <w:rPr>
                <w:rFonts w:cs="Arial"/>
              </w:rPr>
            </w:pPr>
            <w:r w:rsidRPr="00F95B02">
              <w:rPr>
                <w:rFonts w:cs="Arial"/>
              </w:rPr>
              <w:t>CW</w:t>
            </w:r>
          </w:p>
        </w:tc>
      </w:tr>
      <w:tr w:rsidR="00231AB5" w:rsidRPr="00F95B02" w14:paraId="10876F21" w14:textId="77777777" w:rsidTr="00762F13">
        <w:trPr>
          <w:cantSplit/>
          <w:jc w:val="center"/>
        </w:trPr>
        <w:tc>
          <w:tcPr>
            <w:tcW w:w="1467" w:type="dxa"/>
            <w:tcBorders>
              <w:top w:val="nil"/>
              <w:bottom w:val="single" w:sz="4" w:space="0" w:color="auto"/>
            </w:tcBorders>
            <w:shd w:val="clear" w:color="auto" w:fill="auto"/>
            <w:vAlign w:val="center"/>
          </w:tcPr>
          <w:p w14:paraId="031D1ACE" w14:textId="77777777" w:rsidR="00231AB5" w:rsidRPr="00F95B02" w:rsidRDefault="00231AB5" w:rsidP="00231AB5">
            <w:pPr>
              <w:pStyle w:val="TAC"/>
            </w:pPr>
          </w:p>
        </w:tc>
        <w:tc>
          <w:tcPr>
            <w:tcW w:w="1907" w:type="dxa"/>
            <w:vAlign w:val="center"/>
          </w:tcPr>
          <w:p w14:paraId="0E9A0404" w14:textId="77777777" w:rsidR="00231AB5" w:rsidRPr="00F95B02" w:rsidRDefault="00231AB5" w:rsidP="00231AB5">
            <w:pPr>
              <w:pStyle w:val="TAC"/>
              <w:rPr>
                <w:rFonts w:cs="Arial"/>
              </w:rPr>
            </w:pPr>
            <w:r w:rsidRPr="00F95B02">
              <w:rPr>
                <w:rFonts w:cs="Arial"/>
              </w:rPr>
              <w:t>±17.5</w:t>
            </w:r>
          </w:p>
        </w:tc>
        <w:tc>
          <w:tcPr>
            <w:tcW w:w="2503" w:type="dxa"/>
            <w:vAlign w:val="center"/>
          </w:tcPr>
          <w:p w14:paraId="4598C341" w14:textId="77777777" w:rsidR="00231AB5" w:rsidRPr="00F95B02" w:rsidRDefault="00231AB5" w:rsidP="00231AB5">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231AB5" w:rsidRPr="00F95B02" w14:paraId="407DB9B9" w14:textId="77777777" w:rsidTr="00762F13">
        <w:trPr>
          <w:cantSplit/>
          <w:jc w:val="center"/>
        </w:trPr>
        <w:tc>
          <w:tcPr>
            <w:tcW w:w="1467" w:type="dxa"/>
            <w:tcBorders>
              <w:bottom w:val="nil"/>
            </w:tcBorders>
            <w:shd w:val="clear" w:color="auto" w:fill="auto"/>
            <w:vAlign w:val="center"/>
          </w:tcPr>
          <w:p w14:paraId="36BF08A6" w14:textId="77777777" w:rsidR="00231AB5" w:rsidRPr="00F95B02" w:rsidRDefault="00231AB5" w:rsidP="00231AB5">
            <w:pPr>
              <w:pStyle w:val="TAC"/>
            </w:pPr>
            <w:r w:rsidRPr="00F95B02">
              <w:rPr>
                <w:rFonts w:cs="Arial"/>
              </w:rPr>
              <w:t>20</w:t>
            </w:r>
          </w:p>
        </w:tc>
        <w:tc>
          <w:tcPr>
            <w:tcW w:w="1907" w:type="dxa"/>
            <w:vAlign w:val="center"/>
          </w:tcPr>
          <w:p w14:paraId="59BBA2F7" w14:textId="77777777" w:rsidR="00231AB5" w:rsidRPr="00F95B02" w:rsidRDefault="00231AB5" w:rsidP="00231AB5">
            <w:pPr>
              <w:pStyle w:val="TAC"/>
              <w:rPr>
                <w:rFonts w:cs="Arial"/>
              </w:rPr>
            </w:pPr>
            <w:r w:rsidRPr="00F95B02">
              <w:rPr>
                <w:rFonts w:cs="Arial"/>
              </w:rPr>
              <w:t>±7.395</w:t>
            </w:r>
          </w:p>
        </w:tc>
        <w:tc>
          <w:tcPr>
            <w:tcW w:w="2503" w:type="dxa"/>
            <w:vAlign w:val="center"/>
          </w:tcPr>
          <w:p w14:paraId="0E67D5B2" w14:textId="77777777" w:rsidR="00231AB5" w:rsidRPr="00F95B02" w:rsidRDefault="00231AB5" w:rsidP="00231AB5">
            <w:pPr>
              <w:pStyle w:val="TAC"/>
              <w:rPr>
                <w:rFonts w:cs="Arial"/>
              </w:rPr>
            </w:pPr>
            <w:r w:rsidRPr="00F95B02">
              <w:rPr>
                <w:rFonts w:cs="Arial"/>
              </w:rPr>
              <w:t>CW</w:t>
            </w:r>
          </w:p>
        </w:tc>
      </w:tr>
      <w:tr w:rsidR="00231AB5" w:rsidRPr="00F95B02" w14:paraId="66012FA1" w14:textId="77777777" w:rsidTr="00762F13">
        <w:trPr>
          <w:cantSplit/>
          <w:jc w:val="center"/>
        </w:trPr>
        <w:tc>
          <w:tcPr>
            <w:tcW w:w="1467" w:type="dxa"/>
            <w:tcBorders>
              <w:top w:val="nil"/>
              <w:bottom w:val="single" w:sz="4" w:space="0" w:color="auto"/>
            </w:tcBorders>
            <w:shd w:val="clear" w:color="auto" w:fill="auto"/>
            <w:vAlign w:val="center"/>
          </w:tcPr>
          <w:p w14:paraId="324AC08E" w14:textId="77777777" w:rsidR="00231AB5" w:rsidRPr="00F95B02" w:rsidRDefault="00231AB5" w:rsidP="00231AB5">
            <w:pPr>
              <w:pStyle w:val="TAC"/>
            </w:pPr>
          </w:p>
        </w:tc>
        <w:tc>
          <w:tcPr>
            <w:tcW w:w="1907" w:type="dxa"/>
            <w:vAlign w:val="center"/>
          </w:tcPr>
          <w:p w14:paraId="78C9D2F6" w14:textId="77777777" w:rsidR="00231AB5" w:rsidRPr="00F95B02" w:rsidRDefault="00231AB5" w:rsidP="00231AB5">
            <w:pPr>
              <w:pStyle w:val="TAC"/>
              <w:rPr>
                <w:rFonts w:cs="Arial"/>
              </w:rPr>
            </w:pPr>
            <w:r w:rsidRPr="00F95B02">
              <w:rPr>
                <w:rFonts w:cs="Arial"/>
              </w:rPr>
              <w:t>±17.5</w:t>
            </w:r>
          </w:p>
        </w:tc>
        <w:tc>
          <w:tcPr>
            <w:tcW w:w="2503" w:type="dxa"/>
            <w:vAlign w:val="center"/>
          </w:tcPr>
          <w:p w14:paraId="71AF1D3A" w14:textId="77777777" w:rsidR="00231AB5" w:rsidRPr="00F95B02" w:rsidRDefault="00231AB5" w:rsidP="00231AB5">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231AB5" w:rsidRPr="00F95B02" w14:paraId="379BE5A8" w14:textId="77777777" w:rsidTr="00762F13">
        <w:trPr>
          <w:cantSplit/>
          <w:jc w:val="center"/>
        </w:trPr>
        <w:tc>
          <w:tcPr>
            <w:tcW w:w="1467" w:type="dxa"/>
            <w:tcBorders>
              <w:bottom w:val="nil"/>
            </w:tcBorders>
            <w:shd w:val="clear" w:color="auto" w:fill="auto"/>
            <w:vAlign w:val="center"/>
          </w:tcPr>
          <w:p w14:paraId="568D338A" w14:textId="77777777" w:rsidR="00231AB5" w:rsidRPr="00F95B02" w:rsidRDefault="00231AB5" w:rsidP="00231AB5">
            <w:pPr>
              <w:pStyle w:val="TAC"/>
            </w:pPr>
            <w:r w:rsidRPr="00F95B02">
              <w:rPr>
                <w:rFonts w:cs="Arial"/>
              </w:rPr>
              <w:t>25</w:t>
            </w:r>
          </w:p>
        </w:tc>
        <w:tc>
          <w:tcPr>
            <w:tcW w:w="1907" w:type="dxa"/>
            <w:vAlign w:val="center"/>
          </w:tcPr>
          <w:p w14:paraId="01FF1F3C" w14:textId="77777777" w:rsidR="00231AB5" w:rsidRPr="00F95B02" w:rsidRDefault="00231AB5" w:rsidP="00231AB5">
            <w:pPr>
              <w:pStyle w:val="TAC"/>
              <w:rPr>
                <w:rFonts w:cs="Arial"/>
              </w:rPr>
            </w:pPr>
            <w:r w:rsidRPr="00F95B02">
              <w:rPr>
                <w:rFonts w:cs="Arial"/>
              </w:rPr>
              <w:t>±7.465</w:t>
            </w:r>
          </w:p>
        </w:tc>
        <w:tc>
          <w:tcPr>
            <w:tcW w:w="2503" w:type="dxa"/>
            <w:vAlign w:val="center"/>
          </w:tcPr>
          <w:p w14:paraId="335DFC11" w14:textId="77777777" w:rsidR="00231AB5" w:rsidRPr="00F95B02" w:rsidRDefault="00231AB5" w:rsidP="00231AB5">
            <w:pPr>
              <w:pStyle w:val="TAC"/>
              <w:rPr>
                <w:rFonts w:cs="Arial"/>
              </w:rPr>
            </w:pPr>
            <w:r w:rsidRPr="00F95B02">
              <w:rPr>
                <w:rFonts w:cs="Arial"/>
              </w:rPr>
              <w:t>CW</w:t>
            </w:r>
          </w:p>
        </w:tc>
      </w:tr>
      <w:tr w:rsidR="00231AB5" w:rsidRPr="00F95B02" w14:paraId="1660BE34" w14:textId="77777777" w:rsidTr="00762F13">
        <w:trPr>
          <w:cantSplit/>
          <w:jc w:val="center"/>
        </w:trPr>
        <w:tc>
          <w:tcPr>
            <w:tcW w:w="1467" w:type="dxa"/>
            <w:tcBorders>
              <w:top w:val="nil"/>
              <w:bottom w:val="single" w:sz="4" w:space="0" w:color="auto"/>
            </w:tcBorders>
            <w:shd w:val="clear" w:color="auto" w:fill="auto"/>
            <w:vAlign w:val="center"/>
          </w:tcPr>
          <w:p w14:paraId="72C62177" w14:textId="77777777" w:rsidR="00231AB5" w:rsidRPr="00F95B02" w:rsidRDefault="00231AB5" w:rsidP="00231AB5">
            <w:pPr>
              <w:pStyle w:val="TAC"/>
            </w:pPr>
          </w:p>
        </w:tc>
        <w:tc>
          <w:tcPr>
            <w:tcW w:w="1907" w:type="dxa"/>
            <w:vAlign w:val="center"/>
          </w:tcPr>
          <w:p w14:paraId="35FEBE5A" w14:textId="77777777" w:rsidR="00231AB5" w:rsidRPr="00F95B02" w:rsidRDefault="00231AB5" w:rsidP="00231AB5">
            <w:pPr>
              <w:pStyle w:val="TAC"/>
              <w:rPr>
                <w:rFonts w:cs="Arial"/>
              </w:rPr>
            </w:pPr>
            <w:r w:rsidRPr="00F95B02">
              <w:rPr>
                <w:rFonts w:cs="Arial"/>
              </w:rPr>
              <w:t>±25</w:t>
            </w:r>
          </w:p>
        </w:tc>
        <w:tc>
          <w:tcPr>
            <w:tcW w:w="2503" w:type="dxa"/>
            <w:vAlign w:val="center"/>
          </w:tcPr>
          <w:p w14:paraId="08D960BC" w14:textId="77777777" w:rsidR="00231AB5" w:rsidRPr="00F95B02" w:rsidRDefault="00231AB5" w:rsidP="00231AB5">
            <w:pPr>
              <w:pStyle w:val="TAC"/>
              <w:rPr>
                <w:rFonts w:cs="Arial"/>
              </w:rPr>
            </w:pPr>
            <w:r w:rsidRPr="00F95B02">
              <w:rPr>
                <w:rFonts w:cs="Arial"/>
              </w:rPr>
              <w:t xml:space="preserve">20MHz </w:t>
            </w:r>
            <w:r w:rsidRPr="00F95B02">
              <w:t>DFT-s-OFDM</w:t>
            </w:r>
            <w:r w:rsidRPr="00F95B02">
              <w:rPr>
                <w:rFonts w:eastAsia="SimSun"/>
              </w:rPr>
              <w:t xml:space="preserve"> </w:t>
            </w:r>
            <w:r w:rsidRPr="00F95B02">
              <w:rPr>
                <w:rFonts w:cs="Arial"/>
              </w:rPr>
              <w:t>NR signal (Note 2)</w:t>
            </w:r>
          </w:p>
        </w:tc>
      </w:tr>
      <w:tr w:rsidR="00231AB5" w:rsidRPr="00F95B02" w14:paraId="3307DE99" w14:textId="77777777" w:rsidTr="00762F13">
        <w:trPr>
          <w:cantSplit/>
          <w:jc w:val="center"/>
        </w:trPr>
        <w:tc>
          <w:tcPr>
            <w:tcW w:w="1467" w:type="dxa"/>
            <w:tcBorders>
              <w:bottom w:val="nil"/>
            </w:tcBorders>
            <w:shd w:val="clear" w:color="auto" w:fill="auto"/>
            <w:vAlign w:val="center"/>
          </w:tcPr>
          <w:p w14:paraId="186D8352" w14:textId="77777777" w:rsidR="00231AB5" w:rsidRPr="00F95B02" w:rsidRDefault="00231AB5" w:rsidP="00231AB5">
            <w:pPr>
              <w:pStyle w:val="TAC"/>
            </w:pPr>
            <w:r w:rsidRPr="00F95B02">
              <w:rPr>
                <w:rFonts w:cs="Arial"/>
              </w:rPr>
              <w:t>30</w:t>
            </w:r>
          </w:p>
        </w:tc>
        <w:tc>
          <w:tcPr>
            <w:tcW w:w="1907" w:type="dxa"/>
            <w:vAlign w:val="center"/>
          </w:tcPr>
          <w:p w14:paraId="3C539DA2" w14:textId="77777777" w:rsidR="00231AB5" w:rsidRPr="00F95B02" w:rsidRDefault="00231AB5" w:rsidP="00231AB5">
            <w:pPr>
              <w:pStyle w:val="TAC"/>
              <w:rPr>
                <w:rFonts w:cs="Arial"/>
              </w:rPr>
            </w:pPr>
            <w:r w:rsidRPr="00F95B02">
              <w:rPr>
                <w:rFonts w:cs="Arial"/>
              </w:rPr>
              <w:t>±7.43</w:t>
            </w:r>
          </w:p>
        </w:tc>
        <w:tc>
          <w:tcPr>
            <w:tcW w:w="2503" w:type="dxa"/>
            <w:vAlign w:val="center"/>
          </w:tcPr>
          <w:p w14:paraId="6ED31635" w14:textId="77777777" w:rsidR="00231AB5" w:rsidRPr="00F95B02" w:rsidRDefault="00231AB5" w:rsidP="00231AB5">
            <w:pPr>
              <w:pStyle w:val="TAC"/>
              <w:rPr>
                <w:rFonts w:cs="Arial"/>
              </w:rPr>
            </w:pPr>
            <w:r w:rsidRPr="00F95B02">
              <w:rPr>
                <w:rFonts w:cs="Arial"/>
              </w:rPr>
              <w:t>CW</w:t>
            </w:r>
          </w:p>
        </w:tc>
      </w:tr>
      <w:tr w:rsidR="00231AB5" w:rsidRPr="00F95B02" w14:paraId="4F823699" w14:textId="77777777" w:rsidTr="00762F13">
        <w:trPr>
          <w:cantSplit/>
          <w:jc w:val="center"/>
        </w:trPr>
        <w:tc>
          <w:tcPr>
            <w:tcW w:w="1467" w:type="dxa"/>
            <w:tcBorders>
              <w:top w:val="nil"/>
              <w:bottom w:val="single" w:sz="4" w:space="0" w:color="auto"/>
            </w:tcBorders>
            <w:shd w:val="clear" w:color="auto" w:fill="auto"/>
            <w:vAlign w:val="center"/>
          </w:tcPr>
          <w:p w14:paraId="4FF36A6C" w14:textId="77777777" w:rsidR="00231AB5" w:rsidRPr="00F95B02" w:rsidRDefault="00231AB5" w:rsidP="00231AB5">
            <w:pPr>
              <w:pStyle w:val="TAC"/>
            </w:pPr>
          </w:p>
        </w:tc>
        <w:tc>
          <w:tcPr>
            <w:tcW w:w="1907" w:type="dxa"/>
            <w:vAlign w:val="center"/>
          </w:tcPr>
          <w:p w14:paraId="48469F14" w14:textId="77777777" w:rsidR="00231AB5" w:rsidRPr="00F95B02" w:rsidRDefault="00231AB5" w:rsidP="00231AB5">
            <w:pPr>
              <w:pStyle w:val="TAC"/>
              <w:rPr>
                <w:rFonts w:cs="Arial"/>
              </w:rPr>
            </w:pPr>
            <w:r w:rsidRPr="00F95B02">
              <w:rPr>
                <w:rFonts w:cs="Arial"/>
              </w:rPr>
              <w:t>±25</w:t>
            </w:r>
          </w:p>
        </w:tc>
        <w:tc>
          <w:tcPr>
            <w:tcW w:w="2503" w:type="dxa"/>
            <w:vAlign w:val="center"/>
          </w:tcPr>
          <w:p w14:paraId="5851A70B"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4F397657" w14:textId="77777777" w:rsidTr="00762F13">
        <w:trPr>
          <w:cantSplit/>
          <w:jc w:val="center"/>
        </w:trPr>
        <w:tc>
          <w:tcPr>
            <w:tcW w:w="1467" w:type="dxa"/>
            <w:tcBorders>
              <w:top w:val="single" w:sz="4" w:space="0" w:color="auto"/>
              <w:bottom w:val="nil"/>
            </w:tcBorders>
            <w:shd w:val="clear" w:color="auto" w:fill="auto"/>
            <w:vAlign w:val="center"/>
          </w:tcPr>
          <w:p w14:paraId="5175711C" w14:textId="77777777" w:rsidR="00231AB5" w:rsidRPr="00F95B02" w:rsidRDefault="00231AB5" w:rsidP="00231AB5">
            <w:pPr>
              <w:pStyle w:val="TAC"/>
            </w:pPr>
            <w:r>
              <w:rPr>
                <w:rFonts w:hint="eastAsia"/>
                <w:lang w:eastAsia="zh-CN"/>
              </w:rPr>
              <w:t>3</w:t>
            </w:r>
            <w:r>
              <w:rPr>
                <w:lang w:eastAsia="zh-CN"/>
              </w:rPr>
              <w:t>5</w:t>
            </w:r>
          </w:p>
        </w:tc>
        <w:tc>
          <w:tcPr>
            <w:tcW w:w="1907" w:type="dxa"/>
            <w:vAlign w:val="center"/>
          </w:tcPr>
          <w:p w14:paraId="21811DBC" w14:textId="77777777" w:rsidR="00231AB5" w:rsidRPr="00F95B02" w:rsidRDefault="00231AB5" w:rsidP="00231AB5">
            <w:pPr>
              <w:pStyle w:val="TAC"/>
              <w:rPr>
                <w:rFonts w:cs="Arial"/>
              </w:rPr>
            </w:pPr>
            <w:r>
              <w:rPr>
                <w:rFonts w:cs="Arial"/>
              </w:rPr>
              <w:t>±7.4</w:t>
            </w:r>
            <w:r>
              <w:rPr>
                <w:rFonts w:cs="Arial" w:hint="eastAsia"/>
                <w:lang w:val="en-US" w:eastAsia="zh-CN"/>
              </w:rPr>
              <w:t>4</w:t>
            </w:r>
          </w:p>
        </w:tc>
        <w:tc>
          <w:tcPr>
            <w:tcW w:w="2503" w:type="dxa"/>
            <w:vAlign w:val="center"/>
          </w:tcPr>
          <w:p w14:paraId="715E719D" w14:textId="77777777" w:rsidR="00231AB5" w:rsidRPr="00F95B02" w:rsidRDefault="00231AB5" w:rsidP="00231AB5">
            <w:pPr>
              <w:pStyle w:val="TAC"/>
              <w:rPr>
                <w:rFonts w:cs="Arial"/>
              </w:rPr>
            </w:pPr>
            <w:r>
              <w:rPr>
                <w:rFonts w:cs="Arial"/>
              </w:rPr>
              <w:t>CW</w:t>
            </w:r>
          </w:p>
        </w:tc>
      </w:tr>
      <w:tr w:rsidR="00231AB5" w:rsidRPr="00F95B02" w14:paraId="026B3359" w14:textId="77777777" w:rsidTr="00762F13">
        <w:trPr>
          <w:cantSplit/>
          <w:jc w:val="center"/>
        </w:trPr>
        <w:tc>
          <w:tcPr>
            <w:tcW w:w="1467" w:type="dxa"/>
            <w:tcBorders>
              <w:top w:val="nil"/>
              <w:bottom w:val="single" w:sz="4" w:space="0" w:color="auto"/>
            </w:tcBorders>
            <w:shd w:val="clear" w:color="auto" w:fill="auto"/>
            <w:vAlign w:val="center"/>
          </w:tcPr>
          <w:p w14:paraId="6A7DCD6E" w14:textId="77777777" w:rsidR="00231AB5" w:rsidRPr="00F95B02" w:rsidRDefault="00231AB5" w:rsidP="00231AB5">
            <w:pPr>
              <w:pStyle w:val="TAC"/>
            </w:pPr>
          </w:p>
        </w:tc>
        <w:tc>
          <w:tcPr>
            <w:tcW w:w="1907" w:type="dxa"/>
            <w:vAlign w:val="center"/>
          </w:tcPr>
          <w:p w14:paraId="773EEF64" w14:textId="77777777" w:rsidR="00231AB5" w:rsidRPr="00F95B02" w:rsidRDefault="00231AB5" w:rsidP="00231AB5">
            <w:pPr>
              <w:pStyle w:val="TAC"/>
              <w:rPr>
                <w:rFonts w:cs="Arial"/>
              </w:rPr>
            </w:pPr>
            <w:r>
              <w:rPr>
                <w:rFonts w:cs="Arial"/>
              </w:rPr>
              <w:t>±25</w:t>
            </w:r>
          </w:p>
        </w:tc>
        <w:tc>
          <w:tcPr>
            <w:tcW w:w="2503" w:type="dxa"/>
            <w:vAlign w:val="center"/>
          </w:tcPr>
          <w:p w14:paraId="4472C7E3" w14:textId="77777777" w:rsidR="00231AB5" w:rsidRPr="00F95B02" w:rsidRDefault="00231AB5" w:rsidP="00231AB5">
            <w:pPr>
              <w:pStyle w:val="TAC"/>
              <w:rPr>
                <w:rFonts w:cs="Arial"/>
              </w:rPr>
            </w:pPr>
            <w:r>
              <w:rPr>
                <w:rFonts w:cs="Arial"/>
              </w:rPr>
              <w:t xml:space="preserve">20 MHz </w:t>
            </w:r>
            <w:r>
              <w:t xml:space="preserve">DFT-s-OFDM </w:t>
            </w:r>
            <w:r>
              <w:rPr>
                <w:rFonts w:cs="Arial"/>
              </w:rPr>
              <w:t>NR signal (Note 2)</w:t>
            </w:r>
          </w:p>
        </w:tc>
      </w:tr>
      <w:tr w:rsidR="00231AB5" w:rsidRPr="00F95B02" w14:paraId="53D29D1E" w14:textId="77777777" w:rsidTr="00762F13">
        <w:trPr>
          <w:cantSplit/>
          <w:jc w:val="center"/>
        </w:trPr>
        <w:tc>
          <w:tcPr>
            <w:tcW w:w="1467" w:type="dxa"/>
            <w:tcBorders>
              <w:bottom w:val="nil"/>
            </w:tcBorders>
            <w:shd w:val="clear" w:color="auto" w:fill="auto"/>
            <w:vAlign w:val="center"/>
          </w:tcPr>
          <w:p w14:paraId="659D95AD" w14:textId="77777777" w:rsidR="00231AB5" w:rsidRPr="00F95B02" w:rsidRDefault="00231AB5" w:rsidP="00231AB5">
            <w:pPr>
              <w:pStyle w:val="TAC"/>
            </w:pPr>
            <w:r w:rsidRPr="00F95B02">
              <w:rPr>
                <w:rFonts w:cs="Arial"/>
              </w:rPr>
              <w:t>40</w:t>
            </w:r>
          </w:p>
        </w:tc>
        <w:tc>
          <w:tcPr>
            <w:tcW w:w="1907" w:type="dxa"/>
            <w:vAlign w:val="center"/>
          </w:tcPr>
          <w:p w14:paraId="6983FE77" w14:textId="77777777" w:rsidR="00231AB5" w:rsidRPr="00F95B02" w:rsidRDefault="00231AB5" w:rsidP="00231AB5">
            <w:pPr>
              <w:pStyle w:val="TAC"/>
              <w:rPr>
                <w:rFonts w:cs="Arial"/>
              </w:rPr>
            </w:pPr>
            <w:r w:rsidRPr="00F95B02">
              <w:rPr>
                <w:rFonts w:cs="Arial"/>
              </w:rPr>
              <w:t>±7.45</w:t>
            </w:r>
          </w:p>
        </w:tc>
        <w:tc>
          <w:tcPr>
            <w:tcW w:w="2503" w:type="dxa"/>
            <w:vAlign w:val="center"/>
          </w:tcPr>
          <w:p w14:paraId="07C60C4D" w14:textId="77777777" w:rsidR="00231AB5" w:rsidRPr="00F95B02" w:rsidRDefault="00231AB5" w:rsidP="00231AB5">
            <w:pPr>
              <w:pStyle w:val="TAC"/>
              <w:rPr>
                <w:rFonts w:cs="Arial"/>
              </w:rPr>
            </w:pPr>
            <w:r w:rsidRPr="00F95B02">
              <w:rPr>
                <w:rFonts w:cs="Arial"/>
              </w:rPr>
              <w:t>CW</w:t>
            </w:r>
          </w:p>
        </w:tc>
      </w:tr>
      <w:tr w:rsidR="00231AB5" w:rsidRPr="00F95B02" w14:paraId="3FAA13BE" w14:textId="77777777" w:rsidTr="00762F13">
        <w:trPr>
          <w:cantSplit/>
          <w:jc w:val="center"/>
        </w:trPr>
        <w:tc>
          <w:tcPr>
            <w:tcW w:w="1467" w:type="dxa"/>
            <w:tcBorders>
              <w:top w:val="nil"/>
              <w:bottom w:val="single" w:sz="4" w:space="0" w:color="auto"/>
            </w:tcBorders>
            <w:shd w:val="clear" w:color="auto" w:fill="auto"/>
            <w:vAlign w:val="center"/>
          </w:tcPr>
          <w:p w14:paraId="51E27C1D" w14:textId="77777777" w:rsidR="00231AB5" w:rsidRPr="00F95B02" w:rsidRDefault="00231AB5" w:rsidP="00231AB5">
            <w:pPr>
              <w:pStyle w:val="TAC"/>
            </w:pPr>
          </w:p>
        </w:tc>
        <w:tc>
          <w:tcPr>
            <w:tcW w:w="1907" w:type="dxa"/>
            <w:vAlign w:val="center"/>
          </w:tcPr>
          <w:p w14:paraId="78C033CE" w14:textId="77777777" w:rsidR="00231AB5" w:rsidRPr="00F95B02" w:rsidRDefault="00231AB5" w:rsidP="00231AB5">
            <w:pPr>
              <w:pStyle w:val="TAC"/>
              <w:rPr>
                <w:rFonts w:cs="Arial"/>
              </w:rPr>
            </w:pPr>
            <w:r w:rsidRPr="00F95B02">
              <w:rPr>
                <w:rFonts w:cs="Arial"/>
              </w:rPr>
              <w:t>±25</w:t>
            </w:r>
          </w:p>
        </w:tc>
        <w:tc>
          <w:tcPr>
            <w:tcW w:w="2503" w:type="dxa"/>
            <w:vAlign w:val="center"/>
          </w:tcPr>
          <w:p w14:paraId="00906CC9" w14:textId="77777777" w:rsidR="00231AB5" w:rsidRPr="00F95B02" w:rsidRDefault="00231AB5" w:rsidP="00231AB5">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231AB5" w:rsidRPr="00F95B02" w14:paraId="356F6A7C" w14:textId="77777777" w:rsidTr="00762F13">
        <w:trPr>
          <w:cantSplit/>
          <w:jc w:val="center"/>
        </w:trPr>
        <w:tc>
          <w:tcPr>
            <w:tcW w:w="1467" w:type="dxa"/>
            <w:tcBorders>
              <w:top w:val="single" w:sz="4" w:space="0" w:color="auto"/>
              <w:bottom w:val="nil"/>
            </w:tcBorders>
            <w:shd w:val="clear" w:color="auto" w:fill="auto"/>
            <w:vAlign w:val="center"/>
          </w:tcPr>
          <w:p w14:paraId="7AC426C1" w14:textId="77777777" w:rsidR="00231AB5" w:rsidRPr="00F95B02" w:rsidRDefault="00231AB5" w:rsidP="00231AB5">
            <w:pPr>
              <w:pStyle w:val="TAC"/>
            </w:pPr>
            <w:r>
              <w:rPr>
                <w:rFonts w:cs="Arial" w:hint="eastAsia"/>
                <w:lang w:val="en-US" w:eastAsia="zh-CN"/>
              </w:rPr>
              <w:t>45</w:t>
            </w:r>
          </w:p>
        </w:tc>
        <w:tc>
          <w:tcPr>
            <w:tcW w:w="1907" w:type="dxa"/>
            <w:vAlign w:val="center"/>
          </w:tcPr>
          <w:p w14:paraId="520FB166" w14:textId="77777777" w:rsidR="00231AB5" w:rsidRPr="00F95B02" w:rsidRDefault="00231AB5" w:rsidP="00231AB5">
            <w:pPr>
              <w:pStyle w:val="TAC"/>
              <w:rPr>
                <w:rFonts w:cs="Arial"/>
              </w:rPr>
            </w:pPr>
            <w:r w:rsidRPr="007A7DD5">
              <w:rPr>
                <w:rFonts w:cs="Arial"/>
              </w:rPr>
              <w:t>±7.37</w:t>
            </w:r>
          </w:p>
        </w:tc>
        <w:tc>
          <w:tcPr>
            <w:tcW w:w="2503" w:type="dxa"/>
            <w:vAlign w:val="center"/>
          </w:tcPr>
          <w:p w14:paraId="3F15767D" w14:textId="77777777" w:rsidR="00231AB5" w:rsidRPr="00F95B02" w:rsidRDefault="00231AB5" w:rsidP="00231AB5">
            <w:pPr>
              <w:pStyle w:val="TAC"/>
              <w:rPr>
                <w:rFonts w:cs="Arial"/>
              </w:rPr>
            </w:pPr>
            <w:r>
              <w:rPr>
                <w:rFonts w:cs="Arial"/>
              </w:rPr>
              <w:t>CW</w:t>
            </w:r>
          </w:p>
        </w:tc>
      </w:tr>
      <w:tr w:rsidR="00231AB5" w:rsidRPr="00F95B02" w14:paraId="182DB7C7" w14:textId="77777777" w:rsidTr="00762F13">
        <w:trPr>
          <w:cantSplit/>
          <w:jc w:val="center"/>
        </w:trPr>
        <w:tc>
          <w:tcPr>
            <w:tcW w:w="1467" w:type="dxa"/>
            <w:tcBorders>
              <w:top w:val="nil"/>
              <w:bottom w:val="single" w:sz="4" w:space="0" w:color="auto"/>
            </w:tcBorders>
            <w:shd w:val="clear" w:color="auto" w:fill="auto"/>
            <w:vAlign w:val="center"/>
          </w:tcPr>
          <w:p w14:paraId="0E54DF0E" w14:textId="77777777" w:rsidR="00231AB5" w:rsidRPr="00F95B02" w:rsidRDefault="00231AB5" w:rsidP="00231AB5">
            <w:pPr>
              <w:pStyle w:val="TAC"/>
            </w:pPr>
          </w:p>
        </w:tc>
        <w:tc>
          <w:tcPr>
            <w:tcW w:w="1907" w:type="dxa"/>
            <w:vAlign w:val="center"/>
          </w:tcPr>
          <w:p w14:paraId="68FDE4EA" w14:textId="77777777" w:rsidR="00231AB5" w:rsidRPr="00F95B02" w:rsidRDefault="00231AB5" w:rsidP="00231AB5">
            <w:pPr>
              <w:pStyle w:val="TAC"/>
              <w:rPr>
                <w:rFonts w:cs="Arial"/>
              </w:rPr>
            </w:pPr>
            <w:r>
              <w:rPr>
                <w:rFonts w:cs="Arial"/>
              </w:rPr>
              <w:t>±25</w:t>
            </w:r>
          </w:p>
        </w:tc>
        <w:tc>
          <w:tcPr>
            <w:tcW w:w="2503" w:type="dxa"/>
            <w:vAlign w:val="center"/>
          </w:tcPr>
          <w:p w14:paraId="6F43D420" w14:textId="77777777" w:rsidR="00231AB5" w:rsidRPr="00F95B02" w:rsidRDefault="00231AB5" w:rsidP="00231AB5">
            <w:pPr>
              <w:pStyle w:val="TAC"/>
              <w:rPr>
                <w:rFonts w:cs="Arial"/>
              </w:rPr>
            </w:pPr>
            <w:r>
              <w:rPr>
                <w:rFonts w:cs="Arial"/>
              </w:rPr>
              <w:t xml:space="preserve">20 MHz </w:t>
            </w:r>
            <w:r>
              <w:t xml:space="preserve">DFT-s-OFDM </w:t>
            </w:r>
            <w:r>
              <w:rPr>
                <w:rFonts w:cs="Arial"/>
              </w:rPr>
              <w:t>NR signal (Note 2)</w:t>
            </w:r>
          </w:p>
        </w:tc>
      </w:tr>
      <w:tr w:rsidR="00231AB5" w:rsidRPr="00F95B02" w14:paraId="47C3D9BC" w14:textId="77777777" w:rsidTr="00762F13">
        <w:trPr>
          <w:cantSplit/>
          <w:jc w:val="center"/>
        </w:trPr>
        <w:tc>
          <w:tcPr>
            <w:tcW w:w="1467" w:type="dxa"/>
            <w:tcBorders>
              <w:bottom w:val="nil"/>
            </w:tcBorders>
            <w:shd w:val="clear" w:color="auto" w:fill="auto"/>
            <w:vAlign w:val="center"/>
          </w:tcPr>
          <w:p w14:paraId="2CF0135A" w14:textId="77777777" w:rsidR="00231AB5" w:rsidRPr="00F95B02" w:rsidRDefault="00231AB5" w:rsidP="00231AB5">
            <w:pPr>
              <w:pStyle w:val="TAC"/>
            </w:pPr>
            <w:r w:rsidRPr="00F95B02">
              <w:rPr>
                <w:rFonts w:cs="Arial"/>
              </w:rPr>
              <w:t>50</w:t>
            </w:r>
          </w:p>
        </w:tc>
        <w:tc>
          <w:tcPr>
            <w:tcW w:w="1907" w:type="dxa"/>
            <w:vAlign w:val="center"/>
          </w:tcPr>
          <w:p w14:paraId="1123372B" w14:textId="77777777" w:rsidR="00231AB5" w:rsidRPr="00F95B02" w:rsidRDefault="00231AB5" w:rsidP="00231AB5">
            <w:pPr>
              <w:pStyle w:val="TAC"/>
              <w:rPr>
                <w:rFonts w:cs="Arial"/>
              </w:rPr>
            </w:pPr>
            <w:r w:rsidRPr="00F95B02">
              <w:rPr>
                <w:rFonts w:cs="Arial"/>
              </w:rPr>
              <w:t>±7.35</w:t>
            </w:r>
          </w:p>
        </w:tc>
        <w:tc>
          <w:tcPr>
            <w:tcW w:w="2503" w:type="dxa"/>
            <w:vAlign w:val="center"/>
          </w:tcPr>
          <w:p w14:paraId="0F082D70" w14:textId="77777777" w:rsidR="00231AB5" w:rsidRPr="00F95B02" w:rsidRDefault="00231AB5" w:rsidP="00231AB5">
            <w:pPr>
              <w:pStyle w:val="TAC"/>
              <w:rPr>
                <w:rFonts w:cs="Arial"/>
              </w:rPr>
            </w:pPr>
            <w:r w:rsidRPr="00F95B02">
              <w:rPr>
                <w:rFonts w:cs="Arial"/>
              </w:rPr>
              <w:t>CW</w:t>
            </w:r>
          </w:p>
        </w:tc>
      </w:tr>
      <w:tr w:rsidR="00231AB5" w:rsidRPr="00F95B02" w14:paraId="408C8D7F" w14:textId="77777777" w:rsidTr="00762F13">
        <w:trPr>
          <w:cantSplit/>
          <w:jc w:val="center"/>
        </w:trPr>
        <w:tc>
          <w:tcPr>
            <w:tcW w:w="1467" w:type="dxa"/>
            <w:tcBorders>
              <w:top w:val="nil"/>
              <w:bottom w:val="single" w:sz="4" w:space="0" w:color="auto"/>
            </w:tcBorders>
            <w:shd w:val="clear" w:color="auto" w:fill="auto"/>
            <w:vAlign w:val="center"/>
          </w:tcPr>
          <w:p w14:paraId="3F84D60B" w14:textId="77777777" w:rsidR="00231AB5" w:rsidRPr="00F95B02" w:rsidRDefault="00231AB5" w:rsidP="00231AB5">
            <w:pPr>
              <w:pStyle w:val="TAC"/>
            </w:pPr>
          </w:p>
        </w:tc>
        <w:tc>
          <w:tcPr>
            <w:tcW w:w="1907" w:type="dxa"/>
            <w:vAlign w:val="center"/>
          </w:tcPr>
          <w:p w14:paraId="6614282E" w14:textId="77777777" w:rsidR="00231AB5" w:rsidRPr="00F95B02" w:rsidRDefault="00231AB5" w:rsidP="00231AB5">
            <w:pPr>
              <w:pStyle w:val="TAC"/>
              <w:rPr>
                <w:rFonts w:cs="Arial"/>
              </w:rPr>
            </w:pPr>
            <w:r w:rsidRPr="00F95B02">
              <w:rPr>
                <w:rFonts w:cs="Arial"/>
              </w:rPr>
              <w:t>±25</w:t>
            </w:r>
          </w:p>
        </w:tc>
        <w:tc>
          <w:tcPr>
            <w:tcW w:w="2503" w:type="dxa"/>
            <w:vAlign w:val="center"/>
          </w:tcPr>
          <w:p w14:paraId="2E5651CA"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4BD1C53F" w14:textId="77777777" w:rsidTr="00762F13">
        <w:trPr>
          <w:cantSplit/>
          <w:jc w:val="center"/>
        </w:trPr>
        <w:tc>
          <w:tcPr>
            <w:tcW w:w="1467" w:type="dxa"/>
            <w:tcBorders>
              <w:bottom w:val="nil"/>
            </w:tcBorders>
            <w:shd w:val="clear" w:color="auto" w:fill="auto"/>
            <w:vAlign w:val="center"/>
          </w:tcPr>
          <w:p w14:paraId="6B1D162E" w14:textId="77777777" w:rsidR="00231AB5" w:rsidRPr="00F95B02" w:rsidRDefault="00231AB5" w:rsidP="00231AB5">
            <w:pPr>
              <w:pStyle w:val="TAC"/>
            </w:pPr>
            <w:r w:rsidRPr="00F95B02">
              <w:rPr>
                <w:rFonts w:cs="Arial"/>
              </w:rPr>
              <w:t>60</w:t>
            </w:r>
          </w:p>
        </w:tc>
        <w:tc>
          <w:tcPr>
            <w:tcW w:w="1907" w:type="dxa"/>
            <w:vAlign w:val="center"/>
          </w:tcPr>
          <w:p w14:paraId="55E8C2C5" w14:textId="77777777" w:rsidR="00231AB5" w:rsidRPr="00F95B02" w:rsidRDefault="00231AB5" w:rsidP="00231AB5">
            <w:pPr>
              <w:pStyle w:val="TAC"/>
              <w:rPr>
                <w:rFonts w:cs="Arial"/>
              </w:rPr>
            </w:pPr>
            <w:r w:rsidRPr="00F95B02">
              <w:rPr>
                <w:rFonts w:cs="Arial"/>
              </w:rPr>
              <w:t>±7.49</w:t>
            </w:r>
          </w:p>
        </w:tc>
        <w:tc>
          <w:tcPr>
            <w:tcW w:w="2503" w:type="dxa"/>
            <w:vAlign w:val="center"/>
          </w:tcPr>
          <w:p w14:paraId="5D84D44F" w14:textId="77777777" w:rsidR="00231AB5" w:rsidRPr="00F95B02" w:rsidRDefault="00231AB5" w:rsidP="00231AB5">
            <w:pPr>
              <w:pStyle w:val="TAC"/>
              <w:rPr>
                <w:rFonts w:cs="Arial"/>
              </w:rPr>
            </w:pPr>
            <w:r w:rsidRPr="00F95B02">
              <w:rPr>
                <w:rFonts w:cs="Arial"/>
              </w:rPr>
              <w:t>CW</w:t>
            </w:r>
          </w:p>
        </w:tc>
      </w:tr>
      <w:tr w:rsidR="00231AB5" w:rsidRPr="00F95B02" w14:paraId="7287D4A5" w14:textId="77777777" w:rsidTr="00762F13">
        <w:trPr>
          <w:cantSplit/>
          <w:jc w:val="center"/>
        </w:trPr>
        <w:tc>
          <w:tcPr>
            <w:tcW w:w="1467" w:type="dxa"/>
            <w:tcBorders>
              <w:top w:val="nil"/>
              <w:bottom w:val="single" w:sz="4" w:space="0" w:color="auto"/>
            </w:tcBorders>
            <w:shd w:val="clear" w:color="auto" w:fill="auto"/>
            <w:vAlign w:val="center"/>
          </w:tcPr>
          <w:p w14:paraId="4988E6F7" w14:textId="77777777" w:rsidR="00231AB5" w:rsidRPr="00F95B02" w:rsidRDefault="00231AB5" w:rsidP="00231AB5">
            <w:pPr>
              <w:pStyle w:val="TAC"/>
            </w:pPr>
          </w:p>
        </w:tc>
        <w:tc>
          <w:tcPr>
            <w:tcW w:w="1907" w:type="dxa"/>
            <w:vAlign w:val="center"/>
          </w:tcPr>
          <w:p w14:paraId="24116CD8" w14:textId="77777777" w:rsidR="00231AB5" w:rsidRPr="00F95B02" w:rsidRDefault="00231AB5" w:rsidP="00231AB5">
            <w:pPr>
              <w:pStyle w:val="TAC"/>
              <w:rPr>
                <w:rFonts w:cs="Arial"/>
              </w:rPr>
            </w:pPr>
            <w:r w:rsidRPr="00F95B02">
              <w:rPr>
                <w:rFonts w:cs="Arial"/>
              </w:rPr>
              <w:t>±25</w:t>
            </w:r>
          </w:p>
        </w:tc>
        <w:tc>
          <w:tcPr>
            <w:tcW w:w="2503" w:type="dxa"/>
            <w:vAlign w:val="center"/>
          </w:tcPr>
          <w:p w14:paraId="4B896F83"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2E6E5605" w14:textId="77777777" w:rsidTr="00762F13">
        <w:trPr>
          <w:cantSplit/>
          <w:jc w:val="center"/>
        </w:trPr>
        <w:tc>
          <w:tcPr>
            <w:tcW w:w="1467" w:type="dxa"/>
            <w:tcBorders>
              <w:bottom w:val="nil"/>
            </w:tcBorders>
            <w:shd w:val="clear" w:color="auto" w:fill="auto"/>
            <w:vAlign w:val="center"/>
          </w:tcPr>
          <w:p w14:paraId="5FF5B8E6" w14:textId="77777777" w:rsidR="00231AB5" w:rsidRPr="00F95B02" w:rsidRDefault="00231AB5" w:rsidP="00231AB5">
            <w:pPr>
              <w:pStyle w:val="TAC"/>
            </w:pPr>
            <w:r w:rsidRPr="00F95B02">
              <w:rPr>
                <w:rFonts w:cs="Arial"/>
              </w:rPr>
              <w:t>70</w:t>
            </w:r>
          </w:p>
        </w:tc>
        <w:tc>
          <w:tcPr>
            <w:tcW w:w="1907" w:type="dxa"/>
            <w:vAlign w:val="center"/>
          </w:tcPr>
          <w:p w14:paraId="70C32C3D" w14:textId="77777777" w:rsidR="00231AB5" w:rsidRPr="00F95B02" w:rsidRDefault="00231AB5" w:rsidP="00231AB5">
            <w:pPr>
              <w:pStyle w:val="TAC"/>
              <w:rPr>
                <w:rFonts w:cs="Arial"/>
              </w:rPr>
            </w:pPr>
            <w:r w:rsidRPr="00F95B02">
              <w:rPr>
                <w:rFonts w:cs="Arial"/>
              </w:rPr>
              <w:t>±7.42</w:t>
            </w:r>
          </w:p>
        </w:tc>
        <w:tc>
          <w:tcPr>
            <w:tcW w:w="2503" w:type="dxa"/>
            <w:vAlign w:val="center"/>
          </w:tcPr>
          <w:p w14:paraId="0A851474" w14:textId="77777777" w:rsidR="00231AB5" w:rsidRPr="00F95B02" w:rsidRDefault="00231AB5" w:rsidP="00231AB5">
            <w:pPr>
              <w:pStyle w:val="TAC"/>
              <w:rPr>
                <w:rFonts w:cs="Arial"/>
              </w:rPr>
            </w:pPr>
            <w:r w:rsidRPr="00F95B02">
              <w:rPr>
                <w:rFonts w:cs="Arial"/>
              </w:rPr>
              <w:t>CW</w:t>
            </w:r>
          </w:p>
        </w:tc>
      </w:tr>
      <w:tr w:rsidR="00231AB5" w:rsidRPr="00F95B02" w14:paraId="0311A8FB" w14:textId="77777777" w:rsidTr="00762F13">
        <w:trPr>
          <w:cantSplit/>
          <w:jc w:val="center"/>
        </w:trPr>
        <w:tc>
          <w:tcPr>
            <w:tcW w:w="1467" w:type="dxa"/>
            <w:tcBorders>
              <w:top w:val="nil"/>
              <w:bottom w:val="single" w:sz="4" w:space="0" w:color="auto"/>
            </w:tcBorders>
            <w:shd w:val="clear" w:color="auto" w:fill="auto"/>
            <w:vAlign w:val="center"/>
          </w:tcPr>
          <w:p w14:paraId="59E6DA47" w14:textId="77777777" w:rsidR="00231AB5" w:rsidRPr="00F95B02" w:rsidRDefault="00231AB5" w:rsidP="00231AB5">
            <w:pPr>
              <w:pStyle w:val="TAC"/>
            </w:pPr>
          </w:p>
        </w:tc>
        <w:tc>
          <w:tcPr>
            <w:tcW w:w="1907" w:type="dxa"/>
            <w:vAlign w:val="center"/>
          </w:tcPr>
          <w:p w14:paraId="0850B52E" w14:textId="77777777" w:rsidR="00231AB5" w:rsidRPr="00F95B02" w:rsidRDefault="00231AB5" w:rsidP="00231AB5">
            <w:pPr>
              <w:pStyle w:val="TAC"/>
              <w:rPr>
                <w:rFonts w:cs="Arial"/>
              </w:rPr>
            </w:pPr>
            <w:r w:rsidRPr="00F95B02">
              <w:rPr>
                <w:rFonts w:cs="Arial"/>
              </w:rPr>
              <w:t>±25</w:t>
            </w:r>
          </w:p>
        </w:tc>
        <w:tc>
          <w:tcPr>
            <w:tcW w:w="2503" w:type="dxa"/>
            <w:vAlign w:val="center"/>
          </w:tcPr>
          <w:p w14:paraId="1B4361F5"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7903D2CA" w14:textId="77777777" w:rsidTr="00762F13">
        <w:trPr>
          <w:cantSplit/>
          <w:jc w:val="center"/>
        </w:trPr>
        <w:tc>
          <w:tcPr>
            <w:tcW w:w="1467" w:type="dxa"/>
            <w:tcBorders>
              <w:bottom w:val="nil"/>
            </w:tcBorders>
            <w:shd w:val="clear" w:color="auto" w:fill="auto"/>
            <w:vAlign w:val="center"/>
          </w:tcPr>
          <w:p w14:paraId="578C68C5" w14:textId="77777777" w:rsidR="00231AB5" w:rsidRPr="00F95B02" w:rsidRDefault="00231AB5" w:rsidP="00231AB5">
            <w:pPr>
              <w:pStyle w:val="TAC"/>
            </w:pPr>
            <w:r w:rsidRPr="00F95B02">
              <w:rPr>
                <w:rFonts w:cs="Arial"/>
              </w:rPr>
              <w:t>80</w:t>
            </w:r>
          </w:p>
        </w:tc>
        <w:tc>
          <w:tcPr>
            <w:tcW w:w="1907" w:type="dxa"/>
            <w:vAlign w:val="center"/>
          </w:tcPr>
          <w:p w14:paraId="409C2144" w14:textId="77777777" w:rsidR="00231AB5" w:rsidRPr="00F95B02" w:rsidRDefault="00231AB5" w:rsidP="00231AB5">
            <w:pPr>
              <w:pStyle w:val="TAC"/>
              <w:rPr>
                <w:rFonts w:cs="Arial"/>
              </w:rPr>
            </w:pPr>
            <w:r w:rsidRPr="00F95B02">
              <w:rPr>
                <w:rFonts w:cs="Arial"/>
              </w:rPr>
              <w:t>±7.44</w:t>
            </w:r>
          </w:p>
        </w:tc>
        <w:tc>
          <w:tcPr>
            <w:tcW w:w="2503" w:type="dxa"/>
            <w:vAlign w:val="center"/>
          </w:tcPr>
          <w:p w14:paraId="40B4F410" w14:textId="77777777" w:rsidR="00231AB5" w:rsidRPr="00F95B02" w:rsidRDefault="00231AB5" w:rsidP="00231AB5">
            <w:pPr>
              <w:pStyle w:val="TAC"/>
              <w:rPr>
                <w:rFonts w:cs="Arial"/>
              </w:rPr>
            </w:pPr>
            <w:r w:rsidRPr="00F95B02">
              <w:rPr>
                <w:rFonts w:cs="Arial"/>
              </w:rPr>
              <w:t>CW</w:t>
            </w:r>
          </w:p>
        </w:tc>
      </w:tr>
      <w:tr w:rsidR="00231AB5" w:rsidRPr="00F95B02" w14:paraId="08627AE8" w14:textId="77777777" w:rsidTr="00762F13">
        <w:trPr>
          <w:cantSplit/>
          <w:jc w:val="center"/>
        </w:trPr>
        <w:tc>
          <w:tcPr>
            <w:tcW w:w="1467" w:type="dxa"/>
            <w:tcBorders>
              <w:top w:val="nil"/>
              <w:bottom w:val="single" w:sz="4" w:space="0" w:color="auto"/>
            </w:tcBorders>
            <w:shd w:val="clear" w:color="auto" w:fill="auto"/>
            <w:vAlign w:val="center"/>
          </w:tcPr>
          <w:p w14:paraId="22BA8C71" w14:textId="77777777" w:rsidR="00231AB5" w:rsidRPr="00F95B02" w:rsidRDefault="00231AB5" w:rsidP="00231AB5">
            <w:pPr>
              <w:pStyle w:val="TAC"/>
            </w:pPr>
          </w:p>
        </w:tc>
        <w:tc>
          <w:tcPr>
            <w:tcW w:w="1907" w:type="dxa"/>
            <w:vAlign w:val="center"/>
          </w:tcPr>
          <w:p w14:paraId="69AA84AB" w14:textId="77777777" w:rsidR="00231AB5" w:rsidRPr="00F95B02" w:rsidRDefault="00231AB5" w:rsidP="00231AB5">
            <w:pPr>
              <w:pStyle w:val="TAC"/>
              <w:rPr>
                <w:rFonts w:cs="Arial"/>
              </w:rPr>
            </w:pPr>
            <w:r w:rsidRPr="00F95B02">
              <w:rPr>
                <w:rFonts w:cs="Arial"/>
              </w:rPr>
              <w:t>±25</w:t>
            </w:r>
          </w:p>
        </w:tc>
        <w:tc>
          <w:tcPr>
            <w:tcW w:w="2503" w:type="dxa"/>
            <w:vAlign w:val="center"/>
          </w:tcPr>
          <w:p w14:paraId="4DB0881C"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410FA018" w14:textId="77777777" w:rsidTr="00762F13">
        <w:trPr>
          <w:cantSplit/>
          <w:jc w:val="center"/>
        </w:trPr>
        <w:tc>
          <w:tcPr>
            <w:tcW w:w="1467" w:type="dxa"/>
            <w:tcBorders>
              <w:bottom w:val="nil"/>
            </w:tcBorders>
            <w:shd w:val="clear" w:color="auto" w:fill="auto"/>
            <w:vAlign w:val="center"/>
          </w:tcPr>
          <w:p w14:paraId="4511DCDD" w14:textId="77777777" w:rsidR="00231AB5" w:rsidRPr="00F95B02" w:rsidRDefault="00231AB5" w:rsidP="00231AB5">
            <w:pPr>
              <w:pStyle w:val="TAC"/>
            </w:pPr>
            <w:r w:rsidRPr="00F95B02">
              <w:rPr>
                <w:rFonts w:cs="Arial"/>
              </w:rPr>
              <w:t>90</w:t>
            </w:r>
          </w:p>
        </w:tc>
        <w:tc>
          <w:tcPr>
            <w:tcW w:w="1907" w:type="dxa"/>
            <w:vAlign w:val="center"/>
          </w:tcPr>
          <w:p w14:paraId="5952E82B" w14:textId="77777777" w:rsidR="00231AB5" w:rsidRPr="00F95B02" w:rsidRDefault="00231AB5" w:rsidP="00231AB5">
            <w:pPr>
              <w:pStyle w:val="TAC"/>
              <w:rPr>
                <w:rFonts w:cs="Arial"/>
              </w:rPr>
            </w:pPr>
            <w:r w:rsidRPr="00F95B02">
              <w:rPr>
                <w:rFonts w:cs="Arial"/>
              </w:rPr>
              <w:t>±7.46</w:t>
            </w:r>
          </w:p>
        </w:tc>
        <w:tc>
          <w:tcPr>
            <w:tcW w:w="2503" w:type="dxa"/>
            <w:vAlign w:val="center"/>
          </w:tcPr>
          <w:p w14:paraId="5CA1AA50" w14:textId="77777777" w:rsidR="00231AB5" w:rsidRPr="00F95B02" w:rsidRDefault="00231AB5" w:rsidP="00231AB5">
            <w:pPr>
              <w:pStyle w:val="TAC"/>
              <w:rPr>
                <w:rFonts w:cs="Arial"/>
              </w:rPr>
            </w:pPr>
            <w:r w:rsidRPr="00F95B02">
              <w:rPr>
                <w:rFonts w:cs="Arial"/>
              </w:rPr>
              <w:t>CW</w:t>
            </w:r>
          </w:p>
        </w:tc>
      </w:tr>
      <w:tr w:rsidR="00231AB5" w:rsidRPr="00F95B02" w14:paraId="3945D7B6" w14:textId="77777777" w:rsidTr="00762F13">
        <w:trPr>
          <w:cantSplit/>
          <w:jc w:val="center"/>
        </w:trPr>
        <w:tc>
          <w:tcPr>
            <w:tcW w:w="1467" w:type="dxa"/>
            <w:tcBorders>
              <w:top w:val="nil"/>
              <w:bottom w:val="single" w:sz="4" w:space="0" w:color="auto"/>
            </w:tcBorders>
            <w:shd w:val="clear" w:color="auto" w:fill="auto"/>
            <w:vAlign w:val="center"/>
          </w:tcPr>
          <w:p w14:paraId="0F7D9B2E" w14:textId="77777777" w:rsidR="00231AB5" w:rsidRPr="00F95B02" w:rsidRDefault="00231AB5" w:rsidP="00231AB5">
            <w:pPr>
              <w:pStyle w:val="TAC"/>
            </w:pPr>
          </w:p>
        </w:tc>
        <w:tc>
          <w:tcPr>
            <w:tcW w:w="1907" w:type="dxa"/>
            <w:vAlign w:val="center"/>
          </w:tcPr>
          <w:p w14:paraId="60B6DABF" w14:textId="77777777" w:rsidR="00231AB5" w:rsidRPr="00F95B02" w:rsidRDefault="00231AB5" w:rsidP="00231AB5">
            <w:pPr>
              <w:pStyle w:val="TAC"/>
              <w:rPr>
                <w:rFonts w:cs="Arial"/>
              </w:rPr>
            </w:pPr>
            <w:r w:rsidRPr="00F95B02">
              <w:rPr>
                <w:rFonts w:cs="Arial"/>
              </w:rPr>
              <w:t>±25</w:t>
            </w:r>
          </w:p>
        </w:tc>
        <w:tc>
          <w:tcPr>
            <w:tcW w:w="2503" w:type="dxa"/>
            <w:vAlign w:val="center"/>
          </w:tcPr>
          <w:p w14:paraId="61F2C393"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4602024B" w14:textId="77777777" w:rsidTr="00762F13">
        <w:trPr>
          <w:cantSplit/>
          <w:jc w:val="center"/>
        </w:trPr>
        <w:tc>
          <w:tcPr>
            <w:tcW w:w="1467" w:type="dxa"/>
            <w:tcBorders>
              <w:bottom w:val="nil"/>
            </w:tcBorders>
            <w:shd w:val="clear" w:color="auto" w:fill="auto"/>
            <w:vAlign w:val="center"/>
          </w:tcPr>
          <w:p w14:paraId="47713DE1" w14:textId="77777777" w:rsidR="00231AB5" w:rsidRPr="00F95B02" w:rsidRDefault="00231AB5" w:rsidP="00231AB5">
            <w:pPr>
              <w:pStyle w:val="TAC"/>
            </w:pPr>
            <w:r w:rsidRPr="00F95B02">
              <w:rPr>
                <w:rFonts w:cs="Arial"/>
              </w:rPr>
              <w:t>100</w:t>
            </w:r>
          </w:p>
        </w:tc>
        <w:tc>
          <w:tcPr>
            <w:tcW w:w="1907" w:type="dxa"/>
            <w:vAlign w:val="center"/>
          </w:tcPr>
          <w:p w14:paraId="5E5FB5A1" w14:textId="77777777" w:rsidR="00231AB5" w:rsidRPr="00F95B02" w:rsidRDefault="00231AB5" w:rsidP="00231AB5">
            <w:pPr>
              <w:pStyle w:val="TAC"/>
              <w:rPr>
                <w:rFonts w:cs="Arial"/>
              </w:rPr>
            </w:pPr>
            <w:r w:rsidRPr="00F95B02">
              <w:rPr>
                <w:rFonts w:cs="Arial"/>
              </w:rPr>
              <w:t>±7.48</w:t>
            </w:r>
          </w:p>
        </w:tc>
        <w:tc>
          <w:tcPr>
            <w:tcW w:w="2503" w:type="dxa"/>
            <w:vAlign w:val="center"/>
          </w:tcPr>
          <w:p w14:paraId="18C7D9FA" w14:textId="77777777" w:rsidR="00231AB5" w:rsidRPr="00F95B02" w:rsidRDefault="00231AB5" w:rsidP="00231AB5">
            <w:pPr>
              <w:pStyle w:val="TAC"/>
              <w:rPr>
                <w:rFonts w:cs="Arial"/>
              </w:rPr>
            </w:pPr>
            <w:r w:rsidRPr="00F95B02">
              <w:rPr>
                <w:rFonts w:cs="Arial"/>
              </w:rPr>
              <w:t>CW</w:t>
            </w:r>
          </w:p>
        </w:tc>
      </w:tr>
      <w:tr w:rsidR="00231AB5" w:rsidRPr="00F95B02" w14:paraId="4E4EF681" w14:textId="77777777" w:rsidTr="00762F13">
        <w:trPr>
          <w:cantSplit/>
          <w:jc w:val="center"/>
        </w:trPr>
        <w:tc>
          <w:tcPr>
            <w:tcW w:w="1467" w:type="dxa"/>
            <w:tcBorders>
              <w:top w:val="nil"/>
              <w:bottom w:val="single" w:sz="4" w:space="0" w:color="auto"/>
            </w:tcBorders>
            <w:shd w:val="clear" w:color="auto" w:fill="auto"/>
            <w:vAlign w:val="center"/>
          </w:tcPr>
          <w:p w14:paraId="561ED31B" w14:textId="77777777" w:rsidR="00231AB5" w:rsidRPr="00F95B02" w:rsidRDefault="00231AB5" w:rsidP="00231AB5">
            <w:pPr>
              <w:pStyle w:val="TAC"/>
            </w:pPr>
          </w:p>
        </w:tc>
        <w:tc>
          <w:tcPr>
            <w:tcW w:w="1907" w:type="dxa"/>
            <w:tcBorders>
              <w:bottom w:val="single" w:sz="4" w:space="0" w:color="auto"/>
            </w:tcBorders>
            <w:vAlign w:val="center"/>
          </w:tcPr>
          <w:p w14:paraId="7795A72B" w14:textId="77777777" w:rsidR="00231AB5" w:rsidRPr="00F95B02" w:rsidRDefault="00231AB5" w:rsidP="00231AB5">
            <w:pPr>
              <w:pStyle w:val="TAC"/>
              <w:rPr>
                <w:rFonts w:cs="Arial"/>
              </w:rPr>
            </w:pPr>
            <w:r w:rsidRPr="00F95B02">
              <w:rPr>
                <w:rFonts w:cs="Arial"/>
              </w:rPr>
              <w:t>±25</w:t>
            </w:r>
          </w:p>
        </w:tc>
        <w:tc>
          <w:tcPr>
            <w:tcW w:w="2503" w:type="dxa"/>
            <w:tcBorders>
              <w:bottom w:val="single" w:sz="4" w:space="0" w:color="auto"/>
            </w:tcBorders>
            <w:vAlign w:val="center"/>
          </w:tcPr>
          <w:p w14:paraId="433B2032"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68A45B22" w14:textId="77777777" w:rsidTr="00762F13">
        <w:trPr>
          <w:cantSplit/>
          <w:jc w:val="center"/>
        </w:trPr>
        <w:tc>
          <w:tcPr>
            <w:tcW w:w="5877" w:type="dxa"/>
            <w:gridSpan w:val="3"/>
            <w:tcBorders>
              <w:top w:val="single" w:sz="4" w:space="0" w:color="auto"/>
            </w:tcBorders>
            <w:shd w:val="clear" w:color="auto" w:fill="auto"/>
            <w:vAlign w:val="center"/>
          </w:tcPr>
          <w:p w14:paraId="4653929F" w14:textId="77777777" w:rsidR="00231AB5" w:rsidRPr="00F95B02" w:rsidRDefault="00231AB5" w:rsidP="00231AB5">
            <w:pPr>
              <w:pStyle w:val="TAN"/>
            </w:pPr>
            <w:r w:rsidRPr="00F95B02">
              <w:t>NOTE 1:</w:t>
            </w:r>
            <w:r w:rsidRPr="00F95B02">
              <w:tab/>
              <w:t xml:space="preserve">Number of RBs is 25 for 15 kHz </w:t>
            </w:r>
            <w:r w:rsidRPr="00F95B02">
              <w:rPr>
                <w:rFonts w:eastAsia="Osaka"/>
              </w:rPr>
              <w:t xml:space="preserve">subcarrier spacing </w:t>
            </w:r>
            <w:r w:rsidRPr="00F95B02">
              <w:t xml:space="preserve">and 10 for 30 kHz </w:t>
            </w:r>
            <w:r w:rsidRPr="00F95B02">
              <w:rPr>
                <w:rFonts w:eastAsia="Osaka"/>
              </w:rPr>
              <w:t>subcarrier spacing</w:t>
            </w:r>
            <w:r w:rsidRPr="00F95B02">
              <w:t>.</w:t>
            </w:r>
          </w:p>
          <w:p w14:paraId="0F2CBCD9" w14:textId="77777777" w:rsidR="00231AB5" w:rsidRPr="00F95B02" w:rsidRDefault="00231AB5" w:rsidP="00231AB5">
            <w:pPr>
              <w:pStyle w:val="TAN"/>
            </w:pPr>
            <w:r w:rsidRPr="00F95B02">
              <w:t>NOTE 2:</w:t>
            </w:r>
            <w:r w:rsidRPr="00F95B02">
              <w:tab/>
              <w:t xml:space="preserve">Number of RBs is 100 for 15 kHz </w:t>
            </w:r>
            <w:r w:rsidRPr="00F95B02">
              <w:rPr>
                <w:rFonts w:eastAsia="Osaka"/>
              </w:rPr>
              <w:t>subcarrier spacing</w:t>
            </w:r>
            <w:r w:rsidRPr="00F95B02">
              <w:t xml:space="preserve">, 50 for 30 kHz </w:t>
            </w:r>
            <w:r w:rsidRPr="00F95B02">
              <w:rPr>
                <w:rFonts w:eastAsia="Osaka"/>
              </w:rPr>
              <w:t xml:space="preserve">subcarrier spacing </w:t>
            </w:r>
            <w:r w:rsidRPr="00F95B02">
              <w:t xml:space="preserve">and 24 for 60 kHz </w:t>
            </w:r>
            <w:r w:rsidRPr="00F95B02">
              <w:rPr>
                <w:rFonts w:eastAsia="Osaka"/>
              </w:rPr>
              <w:t>subcarrier spacing</w:t>
            </w:r>
            <w:r w:rsidRPr="00F95B02">
              <w:t>.</w:t>
            </w:r>
          </w:p>
          <w:p w14:paraId="42559791" w14:textId="77777777" w:rsidR="00231AB5" w:rsidRPr="00F95B02" w:rsidRDefault="00231AB5" w:rsidP="00231AB5">
            <w:pPr>
              <w:pStyle w:val="TAN"/>
            </w:pPr>
            <w:r w:rsidRPr="00F95B02">
              <w:t xml:space="preserve">NOTE 3: </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04490FCE" w14:textId="77777777" w:rsidR="00937805" w:rsidRPr="00F95B02" w:rsidRDefault="00937805" w:rsidP="00937805">
      <w:pPr>
        <w:rPr>
          <w:lang w:val="en-US"/>
        </w:rPr>
      </w:pPr>
    </w:p>
    <w:p w14:paraId="01F00D42" w14:textId="77777777" w:rsidR="00937805" w:rsidRDefault="00937805" w:rsidP="00937805">
      <w:pPr>
        <w:pStyle w:val="TH"/>
      </w:pPr>
      <w:r>
        <w:lastRenderedPageBreak/>
        <w:t>Table 7.7.2-2a: Interfering signals for intermodulation requirement for</w:t>
      </w:r>
      <w:r>
        <w:rPr>
          <w:rFonts w:eastAsia="SimSun" w:hint="eastAsia"/>
          <w:lang w:val="en-US" w:eastAsia="zh-CN"/>
        </w:rPr>
        <w:t xml:space="preserve"> band</w:t>
      </w:r>
      <w: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937805" w:rsidRPr="00F95B02" w14:paraId="11A05096" w14:textId="77777777" w:rsidTr="00762F13">
        <w:trPr>
          <w:cantSplit/>
          <w:jc w:val="center"/>
        </w:trPr>
        <w:tc>
          <w:tcPr>
            <w:tcW w:w="1467" w:type="dxa"/>
            <w:tcBorders>
              <w:bottom w:val="single" w:sz="4" w:space="0" w:color="auto"/>
            </w:tcBorders>
            <w:shd w:val="clear" w:color="auto" w:fill="auto"/>
            <w:vAlign w:val="center"/>
          </w:tcPr>
          <w:p w14:paraId="71395206" w14:textId="77777777" w:rsidR="00937805" w:rsidRPr="00F95B02" w:rsidRDefault="00937805" w:rsidP="00762F13">
            <w:pPr>
              <w:pStyle w:val="TAH"/>
            </w:pPr>
            <w:r w:rsidRPr="008E2108">
              <w:rPr>
                <w:rFonts w:eastAsia="DengXian"/>
                <w:i/>
                <w:iCs/>
              </w:rPr>
              <w:t xml:space="preserve">BS channel bandwidth </w:t>
            </w:r>
            <w:r w:rsidRPr="008E2108">
              <w:rPr>
                <w:rFonts w:eastAsia="SimSun"/>
                <w:i/>
                <w:iCs/>
              </w:rPr>
              <w:t>of the lowest/highest carrier</w:t>
            </w:r>
            <w:r w:rsidRPr="00905E6A">
              <w:rPr>
                <w:rFonts w:eastAsia="SimSun"/>
              </w:rPr>
              <w:t xml:space="preserve"> received</w:t>
            </w:r>
            <w:r w:rsidRPr="00905E6A">
              <w:rPr>
                <w:rFonts w:eastAsia="DengXian"/>
              </w:rPr>
              <w:t xml:space="preserve"> (MHz)</w:t>
            </w:r>
          </w:p>
        </w:tc>
        <w:tc>
          <w:tcPr>
            <w:tcW w:w="1907" w:type="dxa"/>
            <w:vAlign w:val="center"/>
          </w:tcPr>
          <w:p w14:paraId="3F0CA119" w14:textId="77777777" w:rsidR="00937805" w:rsidRPr="00F95B02" w:rsidRDefault="00937805" w:rsidP="00762F13">
            <w:pPr>
              <w:pStyle w:val="TAH"/>
            </w:pPr>
            <w:r w:rsidRPr="00905E6A">
              <w:rPr>
                <w:rFonts w:eastAsia="DengXian"/>
              </w:rPr>
              <w:t xml:space="preserve">Interfering signal centre frequency offset from the </w:t>
            </w:r>
            <w:r w:rsidRPr="00905E6A">
              <w:rPr>
                <w:rFonts w:eastAsia="SimSun"/>
              </w:rPr>
              <w:t>lower/upper</w:t>
            </w:r>
            <w:r w:rsidRPr="00905E6A">
              <w:rPr>
                <w:rFonts w:eastAsia="DengXian"/>
              </w:rPr>
              <w:t xml:space="preserve"> </w:t>
            </w:r>
            <w:r w:rsidRPr="008E2108">
              <w:rPr>
                <w:rFonts w:eastAsia="DengXian"/>
                <w:i/>
                <w:iCs/>
              </w:rPr>
              <w:t>Base Station RF Bandwidth</w:t>
            </w:r>
            <w:r w:rsidRPr="00905E6A">
              <w:rPr>
                <w:rFonts w:eastAsia="DengXian"/>
              </w:rPr>
              <w:t xml:space="preserve"> edge (MHz)</w:t>
            </w:r>
          </w:p>
        </w:tc>
        <w:tc>
          <w:tcPr>
            <w:tcW w:w="2503" w:type="dxa"/>
            <w:vAlign w:val="center"/>
          </w:tcPr>
          <w:p w14:paraId="628D22A8" w14:textId="77777777" w:rsidR="00937805" w:rsidRDefault="00937805" w:rsidP="00762F13">
            <w:pPr>
              <w:pStyle w:val="TAH"/>
              <w:rPr>
                <w:rFonts w:eastAsia="DengXian"/>
              </w:rPr>
            </w:pPr>
            <w:r w:rsidRPr="00905E6A">
              <w:rPr>
                <w:rFonts w:eastAsia="DengXian"/>
              </w:rPr>
              <w:t>Type of interfering signal</w:t>
            </w:r>
          </w:p>
          <w:p w14:paraId="5B777A6B" w14:textId="77777777" w:rsidR="00937805" w:rsidRPr="00F95B02" w:rsidRDefault="00937805" w:rsidP="00762F13">
            <w:pPr>
              <w:pStyle w:val="TAH"/>
            </w:pPr>
            <w:r>
              <w:rPr>
                <w:rFonts w:eastAsia="DengXian"/>
              </w:rPr>
              <w:t>(Note 2)</w:t>
            </w:r>
          </w:p>
        </w:tc>
      </w:tr>
      <w:tr w:rsidR="00937805" w:rsidRPr="00F95B02" w14:paraId="1CCD868D" w14:textId="77777777" w:rsidTr="00762F13">
        <w:trPr>
          <w:cantSplit/>
          <w:jc w:val="center"/>
        </w:trPr>
        <w:tc>
          <w:tcPr>
            <w:tcW w:w="1467" w:type="dxa"/>
            <w:tcBorders>
              <w:bottom w:val="nil"/>
            </w:tcBorders>
            <w:shd w:val="clear" w:color="auto" w:fill="auto"/>
            <w:vAlign w:val="center"/>
          </w:tcPr>
          <w:p w14:paraId="4E404BAE" w14:textId="77777777" w:rsidR="00937805" w:rsidRPr="00F95B02" w:rsidRDefault="00937805" w:rsidP="00762F13">
            <w:pPr>
              <w:pStyle w:val="TAC"/>
            </w:pPr>
            <w:r w:rsidRPr="00905E6A">
              <w:rPr>
                <w:rFonts w:eastAsia="DengXian" w:cs="Arial"/>
              </w:rPr>
              <w:t>10</w:t>
            </w:r>
          </w:p>
        </w:tc>
        <w:tc>
          <w:tcPr>
            <w:tcW w:w="1907" w:type="dxa"/>
            <w:vAlign w:val="center"/>
          </w:tcPr>
          <w:p w14:paraId="13A42D1A" w14:textId="77777777" w:rsidR="00937805" w:rsidRPr="00F95B02" w:rsidRDefault="00937805" w:rsidP="00762F13">
            <w:pPr>
              <w:pStyle w:val="TAC"/>
              <w:rPr>
                <w:rFonts w:cs="Arial"/>
              </w:rPr>
            </w:pPr>
            <w:r w:rsidRPr="00905E6A">
              <w:rPr>
                <w:rFonts w:eastAsia="DengXian" w:cs="Arial"/>
              </w:rPr>
              <w:t>±7.57</w:t>
            </w:r>
          </w:p>
        </w:tc>
        <w:tc>
          <w:tcPr>
            <w:tcW w:w="2503" w:type="dxa"/>
            <w:vAlign w:val="center"/>
          </w:tcPr>
          <w:p w14:paraId="1C62FE96" w14:textId="77777777" w:rsidR="00937805" w:rsidRPr="00F95B02" w:rsidRDefault="00937805" w:rsidP="00762F13">
            <w:pPr>
              <w:pStyle w:val="TAC"/>
              <w:rPr>
                <w:rFonts w:cs="Arial"/>
              </w:rPr>
            </w:pPr>
            <w:r w:rsidRPr="00905E6A">
              <w:rPr>
                <w:rFonts w:eastAsia="DengXian" w:cs="Arial"/>
              </w:rPr>
              <w:t>CW</w:t>
            </w:r>
            <w:r>
              <w:rPr>
                <w:rFonts w:eastAsia="DengXian" w:cs="Arial"/>
              </w:rPr>
              <w:t xml:space="preserve"> (Note 3)</w:t>
            </w:r>
          </w:p>
        </w:tc>
      </w:tr>
      <w:tr w:rsidR="00937805" w:rsidRPr="00F95B02" w14:paraId="748967AD" w14:textId="77777777" w:rsidTr="00762F13">
        <w:trPr>
          <w:cantSplit/>
          <w:jc w:val="center"/>
        </w:trPr>
        <w:tc>
          <w:tcPr>
            <w:tcW w:w="1467" w:type="dxa"/>
            <w:tcBorders>
              <w:top w:val="nil"/>
              <w:bottom w:val="single" w:sz="4" w:space="0" w:color="auto"/>
            </w:tcBorders>
            <w:shd w:val="clear" w:color="auto" w:fill="auto"/>
            <w:vAlign w:val="center"/>
          </w:tcPr>
          <w:p w14:paraId="13AFA2B2" w14:textId="77777777" w:rsidR="00937805" w:rsidRPr="00F95B02" w:rsidRDefault="00937805" w:rsidP="00762F13">
            <w:pPr>
              <w:pStyle w:val="TAC"/>
            </w:pPr>
          </w:p>
        </w:tc>
        <w:tc>
          <w:tcPr>
            <w:tcW w:w="1907" w:type="dxa"/>
            <w:vAlign w:val="center"/>
          </w:tcPr>
          <w:p w14:paraId="5401477A" w14:textId="77777777" w:rsidR="00937805" w:rsidRPr="00F95B02" w:rsidRDefault="00937805" w:rsidP="00762F13">
            <w:pPr>
              <w:pStyle w:val="TAC"/>
              <w:rPr>
                <w:rFonts w:cs="Arial"/>
              </w:rPr>
            </w:pPr>
            <w:r w:rsidRPr="00905E6A">
              <w:rPr>
                <w:rFonts w:eastAsia="DengXian" w:cs="Arial"/>
              </w:rPr>
              <w:t>±25</w:t>
            </w:r>
          </w:p>
        </w:tc>
        <w:tc>
          <w:tcPr>
            <w:tcW w:w="2503" w:type="dxa"/>
            <w:vAlign w:val="center"/>
          </w:tcPr>
          <w:p w14:paraId="501FF1BB" w14:textId="77777777" w:rsidR="00937805" w:rsidRPr="00F95B02" w:rsidRDefault="00937805" w:rsidP="00762F13">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r>
              <w:rPr>
                <w:rFonts w:eastAsia="DengXian" w:cs="Arial"/>
              </w:rPr>
              <w:t>, 3</w:t>
            </w:r>
            <w:r w:rsidRPr="00905E6A">
              <w:rPr>
                <w:rFonts w:eastAsia="DengXian" w:cs="Arial"/>
              </w:rPr>
              <w:t>)</w:t>
            </w:r>
          </w:p>
        </w:tc>
      </w:tr>
      <w:tr w:rsidR="00937805" w:rsidRPr="00F95B02" w14:paraId="34DD6509" w14:textId="77777777" w:rsidTr="00762F13">
        <w:trPr>
          <w:cantSplit/>
          <w:jc w:val="center"/>
        </w:trPr>
        <w:tc>
          <w:tcPr>
            <w:tcW w:w="1467" w:type="dxa"/>
            <w:tcBorders>
              <w:bottom w:val="nil"/>
            </w:tcBorders>
            <w:shd w:val="clear" w:color="auto" w:fill="auto"/>
            <w:vAlign w:val="center"/>
          </w:tcPr>
          <w:p w14:paraId="565B4265" w14:textId="77777777" w:rsidR="00937805" w:rsidRPr="00F95B02" w:rsidRDefault="00937805" w:rsidP="00762F13">
            <w:pPr>
              <w:pStyle w:val="TAC"/>
            </w:pPr>
            <w:r w:rsidRPr="00905E6A">
              <w:rPr>
                <w:rFonts w:eastAsia="DengXian" w:cs="Arial"/>
              </w:rPr>
              <w:t>20</w:t>
            </w:r>
          </w:p>
        </w:tc>
        <w:tc>
          <w:tcPr>
            <w:tcW w:w="1907" w:type="dxa"/>
            <w:vAlign w:val="center"/>
          </w:tcPr>
          <w:p w14:paraId="060F01EC" w14:textId="77777777" w:rsidR="00937805" w:rsidRPr="00F95B02" w:rsidRDefault="00937805" w:rsidP="00762F13">
            <w:pPr>
              <w:pStyle w:val="TAC"/>
              <w:rPr>
                <w:rFonts w:cs="Arial"/>
              </w:rPr>
            </w:pPr>
            <w:r w:rsidRPr="00905E6A">
              <w:rPr>
                <w:rFonts w:eastAsia="DengXian" w:cs="Arial"/>
              </w:rPr>
              <w:t>±7.50</w:t>
            </w:r>
          </w:p>
        </w:tc>
        <w:tc>
          <w:tcPr>
            <w:tcW w:w="2503" w:type="dxa"/>
            <w:vAlign w:val="center"/>
          </w:tcPr>
          <w:p w14:paraId="08C97D6D" w14:textId="77777777" w:rsidR="00937805" w:rsidRPr="00F95B02" w:rsidRDefault="00937805" w:rsidP="00762F13">
            <w:pPr>
              <w:pStyle w:val="TAC"/>
              <w:rPr>
                <w:rFonts w:cs="Arial"/>
              </w:rPr>
            </w:pPr>
            <w:r w:rsidRPr="00905E6A">
              <w:rPr>
                <w:rFonts w:eastAsia="DengXian" w:cs="Arial"/>
              </w:rPr>
              <w:t>CW</w:t>
            </w:r>
          </w:p>
        </w:tc>
      </w:tr>
      <w:tr w:rsidR="00937805" w:rsidRPr="00F95B02" w14:paraId="7491B300" w14:textId="77777777" w:rsidTr="00762F13">
        <w:trPr>
          <w:cantSplit/>
          <w:jc w:val="center"/>
        </w:trPr>
        <w:tc>
          <w:tcPr>
            <w:tcW w:w="1467" w:type="dxa"/>
            <w:tcBorders>
              <w:top w:val="nil"/>
              <w:bottom w:val="single" w:sz="4" w:space="0" w:color="auto"/>
            </w:tcBorders>
            <w:shd w:val="clear" w:color="auto" w:fill="auto"/>
            <w:vAlign w:val="center"/>
          </w:tcPr>
          <w:p w14:paraId="2C79EB14" w14:textId="77777777" w:rsidR="00937805" w:rsidRPr="00F95B02" w:rsidRDefault="00937805" w:rsidP="00762F13">
            <w:pPr>
              <w:pStyle w:val="TAC"/>
            </w:pPr>
          </w:p>
        </w:tc>
        <w:tc>
          <w:tcPr>
            <w:tcW w:w="1907" w:type="dxa"/>
            <w:vAlign w:val="center"/>
          </w:tcPr>
          <w:p w14:paraId="5C3C2BD1" w14:textId="77777777" w:rsidR="00937805" w:rsidRPr="00F95B02" w:rsidRDefault="00937805" w:rsidP="00762F13">
            <w:pPr>
              <w:pStyle w:val="TAC"/>
              <w:rPr>
                <w:rFonts w:cs="Arial"/>
              </w:rPr>
            </w:pPr>
            <w:r w:rsidRPr="00905E6A">
              <w:rPr>
                <w:rFonts w:eastAsia="DengXian" w:cs="Arial"/>
              </w:rPr>
              <w:t>±25</w:t>
            </w:r>
          </w:p>
        </w:tc>
        <w:tc>
          <w:tcPr>
            <w:tcW w:w="2503" w:type="dxa"/>
            <w:vAlign w:val="center"/>
          </w:tcPr>
          <w:p w14:paraId="0B69CAB2" w14:textId="77777777" w:rsidR="00937805" w:rsidRPr="00F95B02" w:rsidRDefault="00937805" w:rsidP="00762F13">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937805" w:rsidRPr="00F95B02" w14:paraId="6C06598D" w14:textId="77777777" w:rsidTr="00762F13">
        <w:trPr>
          <w:cantSplit/>
          <w:jc w:val="center"/>
        </w:trPr>
        <w:tc>
          <w:tcPr>
            <w:tcW w:w="1467" w:type="dxa"/>
            <w:tcBorders>
              <w:bottom w:val="nil"/>
            </w:tcBorders>
            <w:shd w:val="clear" w:color="auto" w:fill="auto"/>
            <w:vAlign w:val="center"/>
          </w:tcPr>
          <w:p w14:paraId="148D0AE0" w14:textId="77777777" w:rsidR="00937805" w:rsidRPr="00F95B02" w:rsidRDefault="00937805" w:rsidP="00762F13">
            <w:pPr>
              <w:pStyle w:val="TAC"/>
            </w:pPr>
            <w:r w:rsidRPr="00905E6A">
              <w:rPr>
                <w:rFonts w:eastAsia="DengXian" w:cs="Arial"/>
              </w:rPr>
              <w:t>40</w:t>
            </w:r>
          </w:p>
        </w:tc>
        <w:tc>
          <w:tcPr>
            <w:tcW w:w="1907" w:type="dxa"/>
            <w:vAlign w:val="center"/>
          </w:tcPr>
          <w:p w14:paraId="01E7013B" w14:textId="77777777" w:rsidR="00937805" w:rsidRPr="00F95B02" w:rsidRDefault="00937805" w:rsidP="00762F13">
            <w:pPr>
              <w:pStyle w:val="TAC"/>
              <w:rPr>
                <w:rFonts w:cs="Arial"/>
              </w:rPr>
            </w:pPr>
            <w:r w:rsidRPr="00905E6A">
              <w:rPr>
                <w:rFonts w:eastAsia="DengXian" w:cs="Arial"/>
              </w:rPr>
              <w:t>±7.45</w:t>
            </w:r>
          </w:p>
        </w:tc>
        <w:tc>
          <w:tcPr>
            <w:tcW w:w="2503" w:type="dxa"/>
            <w:vAlign w:val="center"/>
          </w:tcPr>
          <w:p w14:paraId="1626DD59" w14:textId="77777777" w:rsidR="00937805" w:rsidRPr="00F95B02" w:rsidRDefault="00937805" w:rsidP="00762F13">
            <w:pPr>
              <w:pStyle w:val="TAC"/>
              <w:rPr>
                <w:rFonts w:cs="Arial"/>
              </w:rPr>
            </w:pPr>
            <w:r w:rsidRPr="00905E6A">
              <w:rPr>
                <w:rFonts w:eastAsia="DengXian" w:cs="Arial"/>
              </w:rPr>
              <w:t>CW</w:t>
            </w:r>
          </w:p>
        </w:tc>
      </w:tr>
      <w:tr w:rsidR="00937805" w:rsidRPr="00F95B02" w14:paraId="3D858232" w14:textId="77777777" w:rsidTr="00762F13">
        <w:trPr>
          <w:cantSplit/>
          <w:jc w:val="center"/>
        </w:trPr>
        <w:tc>
          <w:tcPr>
            <w:tcW w:w="1467" w:type="dxa"/>
            <w:tcBorders>
              <w:top w:val="nil"/>
              <w:bottom w:val="single" w:sz="4" w:space="0" w:color="auto"/>
            </w:tcBorders>
            <w:shd w:val="clear" w:color="auto" w:fill="auto"/>
            <w:vAlign w:val="center"/>
          </w:tcPr>
          <w:p w14:paraId="4AA66C3C" w14:textId="77777777" w:rsidR="00937805" w:rsidRPr="00F95B02" w:rsidRDefault="00937805" w:rsidP="00762F13">
            <w:pPr>
              <w:pStyle w:val="TAC"/>
            </w:pPr>
          </w:p>
        </w:tc>
        <w:tc>
          <w:tcPr>
            <w:tcW w:w="1907" w:type="dxa"/>
            <w:vAlign w:val="center"/>
          </w:tcPr>
          <w:p w14:paraId="6D9316EE" w14:textId="77777777" w:rsidR="00937805" w:rsidRPr="00F95B02" w:rsidRDefault="00937805" w:rsidP="00762F13">
            <w:pPr>
              <w:pStyle w:val="TAC"/>
              <w:rPr>
                <w:rFonts w:cs="Arial"/>
              </w:rPr>
            </w:pPr>
            <w:r w:rsidRPr="00905E6A">
              <w:rPr>
                <w:rFonts w:eastAsia="DengXian" w:cs="Arial"/>
              </w:rPr>
              <w:t>±25</w:t>
            </w:r>
          </w:p>
        </w:tc>
        <w:tc>
          <w:tcPr>
            <w:tcW w:w="2503" w:type="dxa"/>
            <w:vAlign w:val="center"/>
          </w:tcPr>
          <w:p w14:paraId="3EE3A032" w14:textId="77777777" w:rsidR="00937805" w:rsidRPr="00F95B02" w:rsidRDefault="00937805" w:rsidP="00762F13">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937805" w:rsidRPr="00F95B02" w14:paraId="2BA618B3" w14:textId="77777777" w:rsidTr="00762F13">
        <w:trPr>
          <w:cantSplit/>
          <w:jc w:val="center"/>
        </w:trPr>
        <w:tc>
          <w:tcPr>
            <w:tcW w:w="1467" w:type="dxa"/>
            <w:tcBorders>
              <w:bottom w:val="nil"/>
            </w:tcBorders>
            <w:shd w:val="clear" w:color="auto" w:fill="auto"/>
            <w:vAlign w:val="center"/>
          </w:tcPr>
          <w:p w14:paraId="45E07E72" w14:textId="77777777" w:rsidR="00937805" w:rsidRPr="00F95B02" w:rsidRDefault="00937805" w:rsidP="00762F13">
            <w:pPr>
              <w:pStyle w:val="TAC"/>
            </w:pPr>
            <w:r w:rsidRPr="00905E6A">
              <w:rPr>
                <w:rFonts w:eastAsia="DengXian" w:cs="Arial"/>
              </w:rPr>
              <w:t>60</w:t>
            </w:r>
          </w:p>
        </w:tc>
        <w:tc>
          <w:tcPr>
            <w:tcW w:w="1907" w:type="dxa"/>
            <w:vAlign w:val="center"/>
          </w:tcPr>
          <w:p w14:paraId="505FC3CA" w14:textId="77777777" w:rsidR="00937805" w:rsidRPr="00F95B02" w:rsidRDefault="00937805" w:rsidP="00762F13">
            <w:pPr>
              <w:pStyle w:val="TAC"/>
              <w:rPr>
                <w:rFonts w:cs="Arial"/>
              </w:rPr>
            </w:pPr>
            <w:r w:rsidRPr="00905E6A">
              <w:rPr>
                <w:rFonts w:eastAsia="DengXian" w:cs="Arial"/>
              </w:rPr>
              <w:t>±7.49</w:t>
            </w:r>
          </w:p>
        </w:tc>
        <w:tc>
          <w:tcPr>
            <w:tcW w:w="2503" w:type="dxa"/>
            <w:vAlign w:val="center"/>
          </w:tcPr>
          <w:p w14:paraId="04E6F733" w14:textId="77777777" w:rsidR="00937805" w:rsidRPr="00F95B02" w:rsidRDefault="00937805" w:rsidP="00762F13">
            <w:pPr>
              <w:pStyle w:val="TAC"/>
              <w:rPr>
                <w:rFonts w:cs="Arial"/>
              </w:rPr>
            </w:pPr>
            <w:r w:rsidRPr="00905E6A">
              <w:rPr>
                <w:rFonts w:eastAsia="DengXian" w:cs="Arial"/>
              </w:rPr>
              <w:t>CW</w:t>
            </w:r>
          </w:p>
        </w:tc>
      </w:tr>
      <w:tr w:rsidR="00937805" w:rsidRPr="00F95B02" w14:paraId="04EF2990" w14:textId="77777777" w:rsidTr="00762F13">
        <w:trPr>
          <w:cantSplit/>
          <w:jc w:val="center"/>
        </w:trPr>
        <w:tc>
          <w:tcPr>
            <w:tcW w:w="1467" w:type="dxa"/>
            <w:tcBorders>
              <w:top w:val="nil"/>
              <w:bottom w:val="single" w:sz="4" w:space="0" w:color="auto"/>
            </w:tcBorders>
            <w:shd w:val="clear" w:color="auto" w:fill="auto"/>
            <w:vAlign w:val="center"/>
          </w:tcPr>
          <w:p w14:paraId="1E0E5535" w14:textId="77777777" w:rsidR="00937805" w:rsidRPr="00F95B02" w:rsidRDefault="00937805" w:rsidP="00762F13">
            <w:pPr>
              <w:pStyle w:val="TAC"/>
            </w:pPr>
          </w:p>
        </w:tc>
        <w:tc>
          <w:tcPr>
            <w:tcW w:w="1907" w:type="dxa"/>
            <w:vAlign w:val="center"/>
          </w:tcPr>
          <w:p w14:paraId="26E7A55A" w14:textId="77777777" w:rsidR="00937805" w:rsidRPr="00F95B02" w:rsidRDefault="00937805" w:rsidP="00762F13">
            <w:pPr>
              <w:pStyle w:val="TAC"/>
              <w:rPr>
                <w:rFonts w:cs="Arial"/>
              </w:rPr>
            </w:pPr>
            <w:r w:rsidRPr="00905E6A">
              <w:rPr>
                <w:rFonts w:eastAsia="DengXian" w:cs="Arial"/>
              </w:rPr>
              <w:t>±25</w:t>
            </w:r>
          </w:p>
        </w:tc>
        <w:tc>
          <w:tcPr>
            <w:tcW w:w="2503" w:type="dxa"/>
            <w:vAlign w:val="center"/>
          </w:tcPr>
          <w:p w14:paraId="1FBF3208" w14:textId="77777777" w:rsidR="00937805" w:rsidRPr="00F95B02" w:rsidRDefault="00937805" w:rsidP="00762F13">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937805" w:rsidRPr="00F95B02" w14:paraId="7772C8AF" w14:textId="77777777" w:rsidTr="00762F13">
        <w:trPr>
          <w:cantSplit/>
          <w:jc w:val="center"/>
        </w:trPr>
        <w:tc>
          <w:tcPr>
            <w:tcW w:w="1467" w:type="dxa"/>
            <w:tcBorders>
              <w:bottom w:val="nil"/>
            </w:tcBorders>
            <w:shd w:val="clear" w:color="auto" w:fill="auto"/>
            <w:vAlign w:val="center"/>
          </w:tcPr>
          <w:p w14:paraId="661A25D1" w14:textId="77777777" w:rsidR="00937805" w:rsidRPr="00F95B02" w:rsidRDefault="00937805" w:rsidP="00762F13">
            <w:pPr>
              <w:pStyle w:val="TAC"/>
            </w:pPr>
            <w:r w:rsidRPr="00905E6A">
              <w:rPr>
                <w:rFonts w:eastAsia="DengXian" w:cs="Arial"/>
              </w:rPr>
              <w:t>80</w:t>
            </w:r>
          </w:p>
        </w:tc>
        <w:tc>
          <w:tcPr>
            <w:tcW w:w="1907" w:type="dxa"/>
            <w:vAlign w:val="center"/>
          </w:tcPr>
          <w:p w14:paraId="1429BF16" w14:textId="77777777" w:rsidR="00937805" w:rsidRPr="00F95B02" w:rsidRDefault="00937805" w:rsidP="00762F13">
            <w:pPr>
              <w:pStyle w:val="TAC"/>
              <w:rPr>
                <w:rFonts w:cs="Arial"/>
              </w:rPr>
            </w:pPr>
            <w:r w:rsidRPr="00905E6A">
              <w:rPr>
                <w:rFonts w:eastAsia="DengXian" w:cs="Arial"/>
              </w:rPr>
              <w:t>±7.44</w:t>
            </w:r>
          </w:p>
        </w:tc>
        <w:tc>
          <w:tcPr>
            <w:tcW w:w="2503" w:type="dxa"/>
            <w:vAlign w:val="center"/>
          </w:tcPr>
          <w:p w14:paraId="209461A5" w14:textId="77777777" w:rsidR="00937805" w:rsidRPr="00F95B02" w:rsidRDefault="00937805" w:rsidP="00762F13">
            <w:pPr>
              <w:pStyle w:val="TAC"/>
              <w:rPr>
                <w:rFonts w:cs="Arial"/>
              </w:rPr>
            </w:pPr>
            <w:r w:rsidRPr="00905E6A">
              <w:rPr>
                <w:rFonts w:eastAsia="DengXian" w:cs="Arial"/>
              </w:rPr>
              <w:t>CW</w:t>
            </w:r>
          </w:p>
        </w:tc>
      </w:tr>
      <w:tr w:rsidR="00937805" w:rsidRPr="00F95B02" w14:paraId="24C331E9" w14:textId="77777777" w:rsidTr="00762F13">
        <w:trPr>
          <w:cantSplit/>
          <w:jc w:val="center"/>
        </w:trPr>
        <w:tc>
          <w:tcPr>
            <w:tcW w:w="1467" w:type="dxa"/>
            <w:tcBorders>
              <w:top w:val="nil"/>
              <w:bottom w:val="single" w:sz="4" w:space="0" w:color="auto"/>
            </w:tcBorders>
            <w:shd w:val="clear" w:color="auto" w:fill="auto"/>
            <w:vAlign w:val="center"/>
          </w:tcPr>
          <w:p w14:paraId="0989E84D" w14:textId="77777777" w:rsidR="00937805" w:rsidRPr="00F95B02" w:rsidRDefault="00937805" w:rsidP="00762F13">
            <w:pPr>
              <w:pStyle w:val="TAC"/>
            </w:pPr>
          </w:p>
        </w:tc>
        <w:tc>
          <w:tcPr>
            <w:tcW w:w="1907" w:type="dxa"/>
            <w:vAlign w:val="center"/>
          </w:tcPr>
          <w:p w14:paraId="0AA175DE" w14:textId="77777777" w:rsidR="00937805" w:rsidRPr="00F95B02" w:rsidRDefault="00937805" w:rsidP="00762F13">
            <w:pPr>
              <w:pStyle w:val="TAC"/>
              <w:rPr>
                <w:rFonts w:cs="Arial"/>
              </w:rPr>
            </w:pPr>
            <w:r w:rsidRPr="00905E6A">
              <w:rPr>
                <w:rFonts w:eastAsia="DengXian" w:cs="Arial"/>
              </w:rPr>
              <w:t>±25</w:t>
            </w:r>
          </w:p>
        </w:tc>
        <w:tc>
          <w:tcPr>
            <w:tcW w:w="2503" w:type="dxa"/>
            <w:vAlign w:val="center"/>
          </w:tcPr>
          <w:p w14:paraId="6F337959" w14:textId="77777777" w:rsidR="00937805" w:rsidRPr="00F95B02" w:rsidRDefault="00937805" w:rsidP="00762F13">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937805" w:rsidRPr="00F95B02" w14:paraId="6D35B08D" w14:textId="77777777" w:rsidTr="00762F13">
        <w:trPr>
          <w:cantSplit/>
          <w:jc w:val="center"/>
        </w:trPr>
        <w:tc>
          <w:tcPr>
            <w:tcW w:w="5877" w:type="dxa"/>
            <w:gridSpan w:val="3"/>
            <w:tcBorders>
              <w:top w:val="single" w:sz="4" w:space="0" w:color="auto"/>
            </w:tcBorders>
            <w:shd w:val="clear" w:color="auto" w:fill="auto"/>
            <w:vAlign w:val="center"/>
          </w:tcPr>
          <w:p w14:paraId="6F5E84BE" w14:textId="77777777" w:rsidR="00937805" w:rsidRPr="00905E6A" w:rsidRDefault="00937805" w:rsidP="00762F13">
            <w:pPr>
              <w:keepNext/>
              <w:keepLines/>
              <w:spacing w:after="0" w:line="259" w:lineRule="auto"/>
              <w:ind w:left="851" w:hanging="851"/>
              <w:rPr>
                <w:rFonts w:ascii="Arial" w:eastAsia="DengXian" w:hAnsi="Arial"/>
                <w:sz w:val="18"/>
              </w:rPr>
            </w:pPr>
            <w:r w:rsidRPr="00905E6A">
              <w:rPr>
                <w:rFonts w:ascii="Arial" w:eastAsia="DengXian" w:hAnsi="Arial"/>
                <w:sz w:val="18"/>
              </w:rPr>
              <w:t>NOTE 1:</w:t>
            </w:r>
            <w:r w:rsidRPr="00905E6A">
              <w:rPr>
                <w:rFonts w:ascii="Arial" w:eastAsia="DengXian" w:hAnsi="Arial"/>
                <w:sz w:val="18"/>
              </w:rPr>
              <w:tab/>
              <w:t xml:space="preserve">Number of RBs is 100 for 15 kHz </w:t>
            </w:r>
            <w:r w:rsidRPr="00905E6A">
              <w:rPr>
                <w:rFonts w:ascii="Arial" w:eastAsia="Osaka" w:hAnsi="Arial"/>
                <w:sz w:val="18"/>
              </w:rPr>
              <w:t>subcarrier spacing</w:t>
            </w:r>
            <w:r>
              <w:rPr>
                <w:rFonts w:ascii="Arial" w:eastAsia="Osaka" w:hAnsi="Arial"/>
                <w:sz w:val="18"/>
              </w:rPr>
              <w:t xml:space="preserve"> and</w:t>
            </w:r>
            <w:r w:rsidRPr="00905E6A">
              <w:rPr>
                <w:rFonts w:ascii="Arial" w:eastAsia="DengXian" w:hAnsi="Arial"/>
                <w:sz w:val="18"/>
              </w:rPr>
              <w:t xml:space="preserve"> 50 for 30 kHz </w:t>
            </w:r>
            <w:r w:rsidRPr="00905E6A">
              <w:rPr>
                <w:rFonts w:ascii="Arial" w:eastAsia="Osaka" w:hAnsi="Arial"/>
                <w:sz w:val="18"/>
              </w:rPr>
              <w:t>subcarrier spacing</w:t>
            </w:r>
            <w:r w:rsidRPr="00905E6A">
              <w:rPr>
                <w:rFonts w:ascii="Arial" w:eastAsia="DengXian" w:hAnsi="Arial"/>
                <w:sz w:val="18"/>
              </w:rPr>
              <w:t>.</w:t>
            </w:r>
          </w:p>
          <w:p w14:paraId="181769B5" w14:textId="77777777" w:rsidR="00937805" w:rsidRDefault="00937805" w:rsidP="00762F13">
            <w:pPr>
              <w:keepNext/>
              <w:keepLines/>
              <w:spacing w:after="0" w:line="259" w:lineRule="auto"/>
              <w:ind w:left="851" w:hanging="851"/>
              <w:rPr>
                <w:rFonts w:ascii="Arial" w:eastAsia="Yu Mincho" w:hAnsi="Arial"/>
                <w:sz w:val="18"/>
              </w:rPr>
            </w:pPr>
            <w:r w:rsidRPr="00905E6A">
              <w:rPr>
                <w:rFonts w:ascii="Arial" w:eastAsia="DengXian" w:hAnsi="Arial"/>
                <w:sz w:val="18"/>
              </w:rPr>
              <w:t xml:space="preserve">NOTE 2: </w:t>
            </w:r>
            <w:r w:rsidRPr="00905E6A">
              <w:rPr>
                <w:rFonts w:ascii="Arial" w:eastAsia="DengXian" w:hAnsi="Arial"/>
                <w:sz w:val="18"/>
              </w:rPr>
              <w:tab/>
              <w:t xml:space="preserve">The RBs </w:t>
            </w:r>
            <w:r w:rsidRPr="00905E6A">
              <w:rPr>
                <w:rFonts w:ascii="Arial" w:eastAsia="Yu Mincho" w:hAnsi="Arial"/>
                <w:sz w:val="18"/>
              </w:rPr>
              <w:t xml:space="preserve">shall be placed adjacent to the transmission bandwidth configuration edge which is closer to the </w:t>
            </w:r>
            <w:r w:rsidRPr="00905E6A">
              <w:rPr>
                <w:rFonts w:ascii="Arial" w:eastAsia="DengXian" w:hAnsi="Arial" w:cs="Arial"/>
                <w:i/>
                <w:sz w:val="18"/>
              </w:rPr>
              <w:t>Base Station RF Bandwidth</w:t>
            </w:r>
            <w:r w:rsidRPr="00905E6A">
              <w:rPr>
                <w:rFonts w:ascii="Arial" w:eastAsia="DengXian" w:hAnsi="Arial" w:cs="Arial"/>
                <w:sz w:val="18"/>
              </w:rPr>
              <w:t xml:space="preserve"> </w:t>
            </w:r>
            <w:r w:rsidRPr="00905E6A">
              <w:rPr>
                <w:rFonts w:ascii="Arial" w:eastAsia="Yu Mincho" w:hAnsi="Arial"/>
                <w:sz w:val="18"/>
              </w:rPr>
              <w:t>edge.</w:t>
            </w:r>
          </w:p>
          <w:p w14:paraId="553F01D2" w14:textId="77777777" w:rsidR="00937805" w:rsidRPr="00F95B02" w:rsidRDefault="00937805" w:rsidP="00762F13">
            <w:pPr>
              <w:pStyle w:val="TAN"/>
            </w:pPr>
            <w:r w:rsidRPr="00905E6A">
              <w:rPr>
                <w:rFonts w:eastAsia="DengXian" w:cs="Arial"/>
              </w:rPr>
              <w:t xml:space="preserve">NOTE </w:t>
            </w:r>
            <w:r>
              <w:rPr>
                <w:rFonts w:eastAsia="DengXian" w:cs="Arial"/>
              </w:rPr>
              <w:t>3</w:t>
            </w:r>
            <w:r w:rsidRPr="00905E6A">
              <w:rPr>
                <w:rFonts w:eastAsia="DengXian" w:cs="Arial"/>
              </w:rPr>
              <w:t>:</w:t>
            </w:r>
            <w:r w:rsidRPr="00905E6A">
              <w:rPr>
                <w:rFonts w:eastAsia="DengXian" w:cs="Arial"/>
              </w:rPr>
              <w:tab/>
              <w:t>This type of interfering signal is only applied for band n46.</w:t>
            </w:r>
          </w:p>
        </w:tc>
      </w:tr>
    </w:tbl>
    <w:p w14:paraId="3FC2F434" w14:textId="77777777" w:rsidR="00937805" w:rsidRPr="00F95B02" w:rsidRDefault="00937805" w:rsidP="00937805">
      <w:pPr>
        <w:rPr>
          <w:lang w:val="en-US"/>
        </w:rPr>
      </w:pPr>
    </w:p>
    <w:p w14:paraId="351F46C8" w14:textId="77777777" w:rsidR="00937805" w:rsidRDefault="00937805" w:rsidP="00937805">
      <w:pPr>
        <w:pStyle w:val="TH"/>
      </w:pPr>
      <w:r w:rsidRPr="00F95B02">
        <w:t>Table 7.7.2-3: Narrowband intermodulation performance requirement in FR1</w:t>
      </w:r>
    </w:p>
    <w:tbl>
      <w:tblPr>
        <w:tblStyle w:val="TableGrid"/>
        <w:tblW w:w="0" w:type="auto"/>
        <w:tblInd w:w="421" w:type="dxa"/>
        <w:tblLook w:val="04A0" w:firstRow="1" w:lastRow="0" w:firstColumn="1" w:lastColumn="0" w:noHBand="0" w:noVBand="1"/>
      </w:tblPr>
      <w:tblGrid>
        <w:gridCol w:w="2126"/>
        <w:gridCol w:w="1984"/>
        <w:gridCol w:w="1985"/>
        <w:gridCol w:w="2693"/>
      </w:tblGrid>
      <w:tr w:rsidR="00937805" w14:paraId="1472D290" w14:textId="77777777" w:rsidTr="00762F13">
        <w:tc>
          <w:tcPr>
            <w:tcW w:w="2126" w:type="dxa"/>
            <w:vAlign w:val="center"/>
          </w:tcPr>
          <w:p w14:paraId="0BEB42F9" w14:textId="77777777" w:rsidR="00937805" w:rsidRDefault="00937805" w:rsidP="00762F13">
            <w:pPr>
              <w:pStyle w:val="TAH"/>
              <w:rPr>
                <w:lang w:eastAsia="zh-CN"/>
              </w:rPr>
            </w:pPr>
            <w:r w:rsidRPr="00F95B02">
              <w:rPr>
                <w:rFonts w:cs="Arial"/>
                <w:lang w:eastAsia="zh-CN"/>
              </w:rPr>
              <w:t>BS type</w:t>
            </w:r>
          </w:p>
        </w:tc>
        <w:tc>
          <w:tcPr>
            <w:tcW w:w="1984" w:type="dxa"/>
            <w:vAlign w:val="center"/>
          </w:tcPr>
          <w:p w14:paraId="5B74F58A" w14:textId="77777777" w:rsidR="00937805" w:rsidRDefault="00937805" w:rsidP="00762F13">
            <w:pPr>
              <w:pStyle w:val="TAH"/>
              <w:rPr>
                <w:lang w:eastAsia="zh-CN"/>
              </w:rPr>
            </w:pPr>
            <w:r w:rsidRPr="00F95B02">
              <w:rPr>
                <w:rFonts w:cs="Arial"/>
              </w:rPr>
              <w:t>Wanted signal mean power (dBm)</w:t>
            </w:r>
          </w:p>
        </w:tc>
        <w:tc>
          <w:tcPr>
            <w:tcW w:w="1985" w:type="dxa"/>
            <w:vAlign w:val="center"/>
          </w:tcPr>
          <w:p w14:paraId="30FC99FB" w14:textId="77777777" w:rsidR="00937805" w:rsidRDefault="00937805" w:rsidP="00762F13">
            <w:pPr>
              <w:pStyle w:val="TAH"/>
              <w:rPr>
                <w:lang w:eastAsia="zh-CN"/>
              </w:rPr>
            </w:pPr>
            <w:r w:rsidRPr="00F95B02">
              <w:rPr>
                <w:rFonts w:cs="Arial"/>
              </w:rPr>
              <w:t>Interfering signal mean power (dBm)</w:t>
            </w:r>
          </w:p>
        </w:tc>
        <w:tc>
          <w:tcPr>
            <w:tcW w:w="2693" w:type="dxa"/>
            <w:tcBorders>
              <w:bottom w:val="single" w:sz="4" w:space="0" w:color="auto"/>
            </w:tcBorders>
            <w:vAlign w:val="center"/>
          </w:tcPr>
          <w:p w14:paraId="65AC0CC5" w14:textId="77777777" w:rsidR="00937805" w:rsidRDefault="00937805" w:rsidP="00762F13">
            <w:pPr>
              <w:pStyle w:val="TAH"/>
              <w:rPr>
                <w:lang w:eastAsia="zh-CN"/>
              </w:rPr>
            </w:pPr>
            <w:r w:rsidRPr="00F95B02">
              <w:rPr>
                <w:rFonts w:cs="Arial"/>
              </w:rPr>
              <w:t>Type of interfering signals</w:t>
            </w:r>
          </w:p>
        </w:tc>
      </w:tr>
      <w:tr w:rsidR="00937805" w14:paraId="39529660" w14:textId="77777777" w:rsidTr="00762F13">
        <w:tc>
          <w:tcPr>
            <w:tcW w:w="2126" w:type="dxa"/>
            <w:vAlign w:val="center"/>
          </w:tcPr>
          <w:p w14:paraId="14048E7F" w14:textId="77777777" w:rsidR="00937805" w:rsidRDefault="00937805" w:rsidP="00762F13">
            <w:pPr>
              <w:pStyle w:val="TAC"/>
              <w:rPr>
                <w:lang w:eastAsia="zh-CN"/>
              </w:rPr>
            </w:pPr>
            <w:r w:rsidRPr="00F95B02">
              <w:rPr>
                <w:rFonts w:cs="Arial"/>
                <w:lang w:eastAsia="zh-CN"/>
              </w:rPr>
              <w:t>Wide Area BS</w:t>
            </w:r>
          </w:p>
        </w:tc>
        <w:tc>
          <w:tcPr>
            <w:tcW w:w="1984" w:type="dxa"/>
            <w:vAlign w:val="center"/>
          </w:tcPr>
          <w:p w14:paraId="0DDB49C0" w14:textId="77777777" w:rsidR="00937805" w:rsidRDefault="00937805" w:rsidP="00762F13">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1)</w:t>
            </w:r>
          </w:p>
        </w:tc>
        <w:tc>
          <w:tcPr>
            <w:tcW w:w="1985" w:type="dxa"/>
            <w:vAlign w:val="center"/>
          </w:tcPr>
          <w:p w14:paraId="30A8F34A" w14:textId="77777777" w:rsidR="00937805" w:rsidRDefault="00937805" w:rsidP="00762F13">
            <w:pPr>
              <w:pStyle w:val="TAC"/>
              <w:rPr>
                <w:lang w:eastAsia="zh-CN"/>
              </w:rPr>
            </w:pPr>
            <w:r w:rsidRPr="00F95B02">
              <w:rPr>
                <w:rFonts w:cs="Arial"/>
              </w:rPr>
              <w:t>-52</w:t>
            </w:r>
          </w:p>
        </w:tc>
        <w:tc>
          <w:tcPr>
            <w:tcW w:w="2693" w:type="dxa"/>
            <w:tcBorders>
              <w:bottom w:val="nil"/>
            </w:tcBorders>
          </w:tcPr>
          <w:p w14:paraId="5C8A1B9F" w14:textId="77777777" w:rsidR="00937805" w:rsidRDefault="00937805" w:rsidP="00762F13">
            <w:pPr>
              <w:pStyle w:val="TAC"/>
              <w:rPr>
                <w:lang w:eastAsia="zh-CN"/>
              </w:rPr>
            </w:pPr>
          </w:p>
        </w:tc>
      </w:tr>
      <w:tr w:rsidR="00937805" w14:paraId="16504F65" w14:textId="77777777" w:rsidTr="00762F13">
        <w:tc>
          <w:tcPr>
            <w:tcW w:w="2126" w:type="dxa"/>
            <w:vAlign w:val="center"/>
          </w:tcPr>
          <w:p w14:paraId="305FC521" w14:textId="77777777" w:rsidR="00937805" w:rsidRDefault="00937805" w:rsidP="00762F13">
            <w:pPr>
              <w:pStyle w:val="TAC"/>
              <w:rPr>
                <w:lang w:eastAsia="zh-CN"/>
              </w:rPr>
            </w:pPr>
            <w:r w:rsidRPr="00F95B02">
              <w:rPr>
                <w:rFonts w:cs="Arial"/>
                <w:lang w:eastAsia="zh-CN"/>
              </w:rPr>
              <w:t>Medium Range BS</w:t>
            </w:r>
          </w:p>
        </w:tc>
        <w:tc>
          <w:tcPr>
            <w:tcW w:w="1984" w:type="dxa"/>
            <w:vAlign w:val="center"/>
          </w:tcPr>
          <w:p w14:paraId="651A5E2D" w14:textId="77777777" w:rsidR="00937805" w:rsidRDefault="00937805" w:rsidP="00762F13">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2)</w:t>
            </w:r>
          </w:p>
        </w:tc>
        <w:tc>
          <w:tcPr>
            <w:tcW w:w="1985" w:type="dxa"/>
            <w:vAlign w:val="center"/>
          </w:tcPr>
          <w:p w14:paraId="3F9BC05C" w14:textId="77777777" w:rsidR="00937805" w:rsidRDefault="00937805" w:rsidP="00762F13">
            <w:pPr>
              <w:pStyle w:val="TAC"/>
              <w:rPr>
                <w:lang w:eastAsia="zh-CN"/>
              </w:rPr>
            </w:pPr>
            <w:r w:rsidRPr="00F95B02">
              <w:rPr>
                <w:rFonts w:cs="Arial"/>
                <w:lang w:eastAsia="zh-CN"/>
              </w:rPr>
              <w:t>-47</w:t>
            </w:r>
          </w:p>
        </w:tc>
        <w:tc>
          <w:tcPr>
            <w:tcW w:w="2693" w:type="dxa"/>
            <w:tcBorders>
              <w:top w:val="nil"/>
              <w:bottom w:val="nil"/>
            </w:tcBorders>
            <w:vAlign w:val="center"/>
          </w:tcPr>
          <w:p w14:paraId="552F655C" w14:textId="77777777" w:rsidR="00937805" w:rsidRDefault="00937805" w:rsidP="00762F13">
            <w:pPr>
              <w:pStyle w:val="TAC"/>
              <w:rPr>
                <w:lang w:eastAsia="zh-CN"/>
              </w:rPr>
            </w:pPr>
            <w:r w:rsidRPr="00F95B02">
              <w:rPr>
                <w:rFonts w:cs="Arial"/>
              </w:rPr>
              <w:t>See Table 7.7.2-4</w:t>
            </w:r>
          </w:p>
        </w:tc>
      </w:tr>
      <w:tr w:rsidR="00937805" w14:paraId="6A2E2E1C" w14:textId="77777777" w:rsidTr="00762F13">
        <w:tc>
          <w:tcPr>
            <w:tcW w:w="2126" w:type="dxa"/>
            <w:vAlign w:val="center"/>
          </w:tcPr>
          <w:p w14:paraId="2202886C" w14:textId="77777777" w:rsidR="00937805" w:rsidRDefault="00937805" w:rsidP="00762F13">
            <w:pPr>
              <w:pStyle w:val="TAC"/>
              <w:rPr>
                <w:lang w:eastAsia="zh-CN"/>
              </w:rPr>
            </w:pPr>
            <w:r w:rsidRPr="00F95B02">
              <w:rPr>
                <w:rFonts w:cs="Arial"/>
                <w:lang w:eastAsia="zh-CN"/>
              </w:rPr>
              <w:t>Local Area BS</w:t>
            </w:r>
          </w:p>
        </w:tc>
        <w:tc>
          <w:tcPr>
            <w:tcW w:w="1984" w:type="dxa"/>
            <w:vAlign w:val="center"/>
          </w:tcPr>
          <w:p w14:paraId="56384996" w14:textId="77777777" w:rsidR="00937805" w:rsidRDefault="00937805" w:rsidP="00762F13">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w:t>
            </w:r>
            <w:r w:rsidRPr="00F95B02">
              <w:rPr>
                <w:rFonts w:cs="Arial"/>
              </w:rPr>
              <w:t xml:space="preserve">dB </w:t>
            </w:r>
            <w:r w:rsidRPr="00F95B02">
              <w:rPr>
                <w:rFonts w:cs="Arial"/>
              </w:rPr>
              <w:br/>
              <w:t>(Note 3)</w:t>
            </w:r>
          </w:p>
        </w:tc>
        <w:tc>
          <w:tcPr>
            <w:tcW w:w="1985" w:type="dxa"/>
            <w:vAlign w:val="center"/>
          </w:tcPr>
          <w:p w14:paraId="486BDBBB" w14:textId="77777777" w:rsidR="00937805" w:rsidRDefault="00937805" w:rsidP="00762F13">
            <w:pPr>
              <w:pStyle w:val="TAC"/>
              <w:rPr>
                <w:lang w:eastAsia="zh-CN"/>
              </w:rPr>
            </w:pPr>
            <w:r w:rsidRPr="00F95B02">
              <w:rPr>
                <w:rFonts w:cs="Arial"/>
                <w:lang w:eastAsia="zh-CN"/>
              </w:rPr>
              <w:t>-44</w:t>
            </w:r>
          </w:p>
        </w:tc>
        <w:tc>
          <w:tcPr>
            <w:tcW w:w="2693" w:type="dxa"/>
            <w:tcBorders>
              <w:top w:val="nil"/>
            </w:tcBorders>
          </w:tcPr>
          <w:p w14:paraId="6CD95F69" w14:textId="77777777" w:rsidR="00937805" w:rsidRDefault="00937805" w:rsidP="00762F13">
            <w:pPr>
              <w:pStyle w:val="TAC"/>
              <w:rPr>
                <w:lang w:eastAsia="zh-CN"/>
              </w:rPr>
            </w:pPr>
          </w:p>
        </w:tc>
      </w:tr>
      <w:tr w:rsidR="00937805" w14:paraId="0364ACC8" w14:textId="77777777" w:rsidTr="00762F13">
        <w:tc>
          <w:tcPr>
            <w:tcW w:w="8788" w:type="dxa"/>
            <w:gridSpan w:val="4"/>
            <w:vAlign w:val="center"/>
          </w:tcPr>
          <w:p w14:paraId="08ABE8D4" w14:textId="77777777" w:rsidR="00937805" w:rsidRPr="00F95B02" w:rsidRDefault="00937805" w:rsidP="00762F13">
            <w:pPr>
              <w:pStyle w:val="TAN"/>
              <w:rPr>
                <w:rFonts w:cs="Arial"/>
              </w:rPr>
            </w:pPr>
            <w:r w:rsidRPr="00F95B02">
              <w:rPr>
                <w:rFonts w:cs="Arial"/>
              </w:rPr>
              <w:t>NOTE 1:</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460FBBC5" w14:textId="77777777" w:rsidR="00937805" w:rsidRPr="00F95B02" w:rsidRDefault="00937805" w:rsidP="00762F13">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7.2.2-1.</w:t>
            </w:r>
          </w:p>
          <w:p w14:paraId="64A35B97" w14:textId="77777777" w:rsidR="00937805" w:rsidRPr="00F95B02" w:rsidRDefault="00937805" w:rsidP="00762F13">
            <w:pPr>
              <w:pStyle w:val="TAN"/>
              <w:rPr>
                <w:rFonts w:cs="v5.0.0"/>
                <w:lang w:eastAsia="zh-CN"/>
              </w:rPr>
            </w:pPr>
            <w:r w:rsidRPr="00F95B02">
              <w:rPr>
                <w:rFonts w:cs="v5.0.0"/>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of TS 36.104 [13].</w:t>
            </w:r>
          </w:p>
          <w:p w14:paraId="69FDA6B1" w14:textId="77777777" w:rsidR="00937805" w:rsidRPr="00F95B02" w:rsidRDefault="00937805" w:rsidP="00762F13">
            <w:pPr>
              <w:pStyle w:val="TAN"/>
              <w:rPr>
                <w:rFonts w:cs="Arial"/>
              </w:rPr>
            </w:pPr>
            <w:r w:rsidRPr="00F95B02">
              <w:rPr>
                <w:rFonts w:cs="Arial"/>
              </w:rPr>
              <w:t>NOTE 2:</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42F0B149" w14:textId="77777777" w:rsidR="00937805" w:rsidRPr="00F95B02" w:rsidRDefault="00937805" w:rsidP="00762F13">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7.2.2-2.</w:t>
            </w:r>
          </w:p>
          <w:p w14:paraId="26CE2752" w14:textId="77777777" w:rsidR="00937805" w:rsidRPr="00F95B02" w:rsidRDefault="00937805" w:rsidP="00762F13">
            <w:pPr>
              <w:pStyle w:val="TAN"/>
              <w:rPr>
                <w:rFonts w:eastAsia="SimSun" w:cs="v5.0.0"/>
                <w:lang w:eastAsia="zh-CN"/>
              </w:rPr>
            </w:pPr>
            <w:r w:rsidRPr="00F95B02">
              <w:rPr>
                <w:rFonts w:cs="Arial"/>
                <w:i/>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7.2.1-5c of TS 36.104 [13].</w:t>
            </w:r>
          </w:p>
          <w:p w14:paraId="4DC73A8C" w14:textId="77777777" w:rsidR="00937805" w:rsidRPr="00F95B02" w:rsidRDefault="00937805" w:rsidP="00762F13">
            <w:pPr>
              <w:pStyle w:val="TAN"/>
              <w:rPr>
                <w:rFonts w:cs="Arial"/>
              </w:rPr>
            </w:pPr>
            <w:r w:rsidRPr="00F95B02">
              <w:rPr>
                <w:rFonts w:cs="Arial"/>
                <w:lang w:eastAsia="zh-CN"/>
              </w:rPr>
              <w:t>NOTE 3:</w:t>
            </w:r>
            <w:r w:rsidRPr="00F95B02">
              <w:rPr>
                <w:rFonts w:cs="Arial"/>
                <w:lang w:eastAsia="zh-CN"/>
              </w:rPr>
              <w:tab/>
            </w: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depends on the RAT.</w:t>
            </w:r>
          </w:p>
          <w:p w14:paraId="6F1DEAD1" w14:textId="77777777" w:rsidR="00937805" w:rsidRPr="00F95B02" w:rsidRDefault="00937805" w:rsidP="00762F13">
            <w:pPr>
              <w:pStyle w:val="TAN"/>
              <w:rPr>
                <w:rFonts w:eastAsia="Osaka" w:cs="Arial"/>
              </w:rPr>
            </w:pPr>
            <w:r w:rsidRPr="00F95B02">
              <w:rPr>
                <w:rFonts w:cs="Arial"/>
                <w:lang w:eastAsia="zh-CN"/>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Arial"/>
              </w:rPr>
              <w:t>table 7.2.2-</w:t>
            </w:r>
            <w:r w:rsidRPr="00F95B02">
              <w:rPr>
                <w:rFonts w:cs="Arial"/>
                <w:lang w:eastAsia="zh-CN"/>
              </w:rPr>
              <w:t>3</w:t>
            </w:r>
            <w:r w:rsidRPr="00F95B02">
              <w:rPr>
                <w:rFonts w:eastAsia="Osaka" w:cs="Arial"/>
              </w:rPr>
              <w:t>.</w:t>
            </w:r>
          </w:p>
          <w:p w14:paraId="69C64B96" w14:textId="77777777" w:rsidR="00937805" w:rsidRPr="00F95B02" w:rsidRDefault="00937805" w:rsidP="00762F13">
            <w:pPr>
              <w:pStyle w:val="TAN"/>
              <w:rPr>
                <w:rFonts w:eastAsia="SimSun"/>
                <w:lang w:eastAsia="zh-CN"/>
              </w:rPr>
            </w:pPr>
            <w:r w:rsidRPr="00F95B02">
              <w:rPr>
                <w:rFonts w:cs="Arial"/>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7.2.1-5a of TS 36.104 [13].</w:t>
            </w:r>
          </w:p>
          <w:p w14:paraId="774E967A" w14:textId="77777777" w:rsidR="00937805" w:rsidRPr="00F95B02" w:rsidRDefault="00937805" w:rsidP="00762F13">
            <w:pPr>
              <w:pStyle w:val="TAN"/>
              <w:rPr>
                <w:rFonts w:cs="Arial"/>
                <w:lang w:eastAsia="zh-CN"/>
              </w:rPr>
            </w:pPr>
            <w:r w:rsidRPr="00F95B02">
              <w:rPr>
                <w:rFonts w:cs="Arial"/>
                <w:lang w:eastAsia="ja-JP"/>
              </w:rPr>
              <w:t>NOTE 4:</w:t>
            </w:r>
            <w:r w:rsidRPr="00F95B02">
              <w:rPr>
                <w:rFonts w:cs="Arial"/>
                <w:lang w:eastAsia="ja-JP"/>
              </w:rPr>
              <w:tab/>
              <w:t>For NB-IoT, the requirement shall apply only for a FRC A1-3 of TS 36.104 [13] mapped to the frequency range at the channel edge adjacent to the interfering signals.</w:t>
            </w:r>
          </w:p>
          <w:p w14:paraId="1CEFB01F" w14:textId="77777777" w:rsidR="00937805" w:rsidRPr="00F95B02" w:rsidRDefault="00937805" w:rsidP="00762F13">
            <w:pPr>
              <w:pStyle w:val="TAN"/>
              <w:rPr>
                <w:rFonts w:cs="Arial"/>
                <w:lang w:eastAsia="zh-CN"/>
              </w:rPr>
            </w:pPr>
            <w:r w:rsidRPr="00F95B02">
              <w:rPr>
                <w:rFonts w:cs="Arial"/>
                <w:lang w:eastAsia="ja-JP"/>
              </w:rPr>
              <w:t>NOTE 5:</w:t>
            </w:r>
            <w:r w:rsidRPr="00F95B02">
              <w:rPr>
                <w:rFonts w:cs="Arial"/>
                <w:lang w:eastAsia="ja-JP"/>
              </w:rPr>
              <w:tab/>
              <w:t>For NB-IoT, th</w:t>
            </w:r>
            <w:r w:rsidRPr="00F95B02">
              <w:rPr>
                <w:rFonts w:cs="Arial" w:hint="eastAsia"/>
                <w:lang w:eastAsia="zh-CN"/>
              </w:rPr>
              <w:t>e frequency offset sh</w:t>
            </w:r>
            <w:r w:rsidRPr="00F95B02">
              <w:rPr>
                <w:rFonts w:cs="Arial"/>
                <w:lang w:eastAsia="zh-CN"/>
              </w:rPr>
              <w:t>all</w:t>
            </w:r>
            <w:r w:rsidRPr="00F95B02">
              <w:rPr>
                <w:rFonts w:cs="Arial" w:hint="eastAsia"/>
                <w:lang w:eastAsia="zh-CN"/>
              </w:rPr>
              <w:t xml:space="preserve"> be adjusted to </w:t>
            </w:r>
            <w:r w:rsidRPr="00F95B02">
              <w:rPr>
                <w:rFonts w:cs="Arial"/>
                <w:lang w:eastAsia="zh-CN"/>
              </w:rPr>
              <w:t>accommodate</w:t>
            </w:r>
            <w:r w:rsidRPr="00F95B02">
              <w:rPr>
                <w:rFonts w:cs="Arial" w:hint="eastAsia"/>
                <w:lang w:eastAsia="zh-CN"/>
              </w:rPr>
              <w:t xml:space="preserve"> the IMD product to fall in the NB-IoT RB for NB-IoT </w:t>
            </w:r>
            <w:r w:rsidRPr="00F95B02">
              <w:rPr>
                <w:rFonts w:cs="Arial"/>
                <w:lang w:eastAsia="zh-CN"/>
              </w:rPr>
              <w:t>operation in NR in-</w:t>
            </w:r>
            <w:r w:rsidRPr="00F95B02">
              <w:rPr>
                <w:rFonts w:cs="Arial" w:hint="eastAsia"/>
                <w:lang w:eastAsia="zh-CN"/>
              </w:rPr>
              <w:t>band.</w:t>
            </w:r>
          </w:p>
          <w:p w14:paraId="32445B05" w14:textId="77777777" w:rsidR="00937805" w:rsidRDefault="00937805" w:rsidP="00762F13">
            <w:pPr>
              <w:pStyle w:val="TAN"/>
              <w:rPr>
                <w:lang w:eastAsia="zh-CN"/>
              </w:rPr>
            </w:pPr>
            <w:r w:rsidRPr="00F95B02">
              <w:rPr>
                <w:rFonts w:cs="Arial"/>
                <w:szCs w:val="18"/>
              </w:rPr>
              <w:t>NOTE 6:</w:t>
            </w:r>
            <w:r w:rsidRPr="00F95B02">
              <w:rPr>
                <w:rFonts w:cs="Arial"/>
                <w:szCs w:val="18"/>
              </w:rPr>
              <w:tab/>
            </w:r>
            <w:r w:rsidRPr="00F95B02">
              <w:rPr>
                <w:rFonts w:cs="Arial"/>
                <w:lang w:eastAsia="ja-JP"/>
              </w:rPr>
              <w:t xml:space="preserve">For NB-IoT, </w:t>
            </w:r>
            <w:r w:rsidRPr="00F95B02">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48451F97" w14:textId="77777777" w:rsidR="00937805" w:rsidRPr="00F95B02" w:rsidRDefault="00937805" w:rsidP="00937805">
      <w:pPr>
        <w:rPr>
          <w:lang w:eastAsia="zh-CN"/>
        </w:rPr>
      </w:pPr>
    </w:p>
    <w:p w14:paraId="1ED9C0C5" w14:textId="77777777" w:rsidR="00937805" w:rsidRDefault="00937805" w:rsidP="00937805">
      <w:pPr>
        <w:pStyle w:val="TH"/>
      </w:pPr>
      <w:r w:rsidRPr="00F95B02">
        <w:rPr>
          <w:rFonts w:cs="v5.0.0"/>
        </w:rPr>
        <w:lastRenderedPageBreak/>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937805" w:rsidRPr="00F95B02" w14:paraId="3A6D4939" w14:textId="77777777" w:rsidTr="00762F13">
        <w:trPr>
          <w:cantSplit/>
          <w:jc w:val="center"/>
        </w:trPr>
        <w:tc>
          <w:tcPr>
            <w:tcW w:w="1467" w:type="dxa"/>
            <w:tcBorders>
              <w:bottom w:val="nil"/>
            </w:tcBorders>
            <w:shd w:val="clear" w:color="auto" w:fill="auto"/>
            <w:vAlign w:val="center"/>
          </w:tcPr>
          <w:p w14:paraId="22C50209" w14:textId="77777777" w:rsidR="00937805" w:rsidRPr="00E92A2E" w:rsidRDefault="00937805" w:rsidP="00762F13">
            <w:pPr>
              <w:pStyle w:val="TAH"/>
            </w:pPr>
            <w:r w:rsidRPr="00F95B02">
              <w:rPr>
                <w:rFonts w:cs="Arial"/>
                <w:i/>
              </w:rPr>
              <w:lastRenderedPageBreak/>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7AEBDD25" w14:textId="77777777" w:rsidR="00937805" w:rsidRPr="00E92A2E" w:rsidRDefault="00937805" w:rsidP="00762F13">
            <w:pPr>
              <w:pStyle w:val="TAH"/>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503" w:type="dxa"/>
            <w:vAlign w:val="center"/>
          </w:tcPr>
          <w:p w14:paraId="458FD864" w14:textId="77777777" w:rsidR="00937805" w:rsidRPr="00E92A2E" w:rsidRDefault="00937805" w:rsidP="00762F13">
            <w:pPr>
              <w:pStyle w:val="TAH"/>
            </w:pPr>
            <w:r w:rsidRPr="00F95B02">
              <w:rPr>
                <w:rFonts w:cs="Arial"/>
              </w:rPr>
              <w:t>Type of interfering signal</w:t>
            </w:r>
          </w:p>
        </w:tc>
      </w:tr>
      <w:tr w:rsidR="00937805" w:rsidRPr="00F95B02" w14:paraId="7B6CE672" w14:textId="77777777" w:rsidTr="00762F13">
        <w:trPr>
          <w:cantSplit/>
          <w:jc w:val="center"/>
        </w:trPr>
        <w:tc>
          <w:tcPr>
            <w:tcW w:w="1467" w:type="dxa"/>
            <w:vMerge w:val="restart"/>
            <w:shd w:val="clear" w:color="auto" w:fill="auto"/>
            <w:vAlign w:val="center"/>
          </w:tcPr>
          <w:p w14:paraId="0D9EE1D5" w14:textId="77777777" w:rsidR="00937805" w:rsidRPr="009B60BA" w:rsidRDefault="00937805" w:rsidP="00762F13">
            <w:pPr>
              <w:pStyle w:val="TAH"/>
              <w:rPr>
                <w:b w:val="0"/>
              </w:rPr>
            </w:pPr>
            <w:r w:rsidRPr="009B60BA">
              <w:rPr>
                <w:b w:val="0"/>
              </w:rPr>
              <w:t>3</w:t>
            </w:r>
          </w:p>
        </w:tc>
        <w:tc>
          <w:tcPr>
            <w:tcW w:w="1907" w:type="dxa"/>
            <w:vAlign w:val="center"/>
          </w:tcPr>
          <w:p w14:paraId="234A5EDB" w14:textId="77777777" w:rsidR="00937805" w:rsidRPr="009B60BA" w:rsidRDefault="00937805" w:rsidP="00762F13">
            <w:pPr>
              <w:pStyle w:val="TAH"/>
              <w:rPr>
                <w:b w:val="0"/>
              </w:rPr>
            </w:pPr>
            <w:r w:rsidRPr="009B60BA">
              <w:rPr>
                <w:b w:val="0"/>
              </w:rPr>
              <w:t>±360</w:t>
            </w:r>
          </w:p>
        </w:tc>
        <w:tc>
          <w:tcPr>
            <w:tcW w:w="2503" w:type="dxa"/>
            <w:vAlign w:val="center"/>
          </w:tcPr>
          <w:p w14:paraId="7725AD0E" w14:textId="77777777" w:rsidR="00937805" w:rsidRPr="009B60BA" w:rsidRDefault="00937805" w:rsidP="00762F13">
            <w:pPr>
              <w:pStyle w:val="TAH"/>
              <w:rPr>
                <w:b w:val="0"/>
              </w:rPr>
            </w:pPr>
            <w:r w:rsidRPr="009B60BA">
              <w:rPr>
                <w:b w:val="0"/>
              </w:rPr>
              <w:t>CW</w:t>
            </w:r>
          </w:p>
        </w:tc>
      </w:tr>
      <w:tr w:rsidR="00937805" w:rsidRPr="00F95B02" w14:paraId="724FB0E7" w14:textId="77777777" w:rsidTr="00762F13">
        <w:trPr>
          <w:cantSplit/>
          <w:jc w:val="center"/>
        </w:trPr>
        <w:tc>
          <w:tcPr>
            <w:tcW w:w="1467" w:type="dxa"/>
            <w:vMerge/>
            <w:tcBorders>
              <w:bottom w:val="nil"/>
            </w:tcBorders>
            <w:shd w:val="clear" w:color="auto" w:fill="auto"/>
            <w:vAlign w:val="center"/>
          </w:tcPr>
          <w:p w14:paraId="1BD1A711" w14:textId="77777777" w:rsidR="00937805" w:rsidRPr="009B60BA" w:rsidRDefault="00937805" w:rsidP="00762F13">
            <w:pPr>
              <w:pStyle w:val="TAH"/>
              <w:rPr>
                <w:b w:val="0"/>
              </w:rPr>
            </w:pPr>
          </w:p>
        </w:tc>
        <w:tc>
          <w:tcPr>
            <w:tcW w:w="1907" w:type="dxa"/>
            <w:vAlign w:val="center"/>
          </w:tcPr>
          <w:p w14:paraId="5502F032" w14:textId="77777777" w:rsidR="00937805" w:rsidRPr="009B60BA" w:rsidRDefault="00937805" w:rsidP="00762F13">
            <w:pPr>
              <w:pStyle w:val="TAH"/>
              <w:rPr>
                <w:b w:val="0"/>
              </w:rPr>
            </w:pPr>
            <w:r w:rsidRPr="009B60BA">
              <w:rPr>
                <w:b w:val="0"/>
              </w:rPr>
              <w:t>±960</w:t>
            </w:r>
          </w:p>
        </w:tc>
        <w:tc>
          <w:tcPr>
            <w:tcW w:w="2503" w:type="dxa"/>
            <w:vAlign w:val="center"/>
          </w:tcPr>
          <w:p w14:paraId="6CC590C4" w14:textId="77777777" w:rsidR="00937805" w:rsidRPr="009B60BA" w:rsidRDefault="00937805" w:rsidP="00762F13">
            <w:pPr>
              <w:pStyle w:val="TAH"/>
              <w:rPr>
                <w:b w:val="0"/>
              </w:rPr>
            </w:pPr>
            <w:r w:rsidRPr="009B60BA">
              <w:rPr>
                <w:b w:val="0"/>
              </w:rPr>
              <w:t>3 MHz DFT-s-OFDM NR signal, 1 RB (Note 1)</w:t>
            </w:r>
          </w:p>
        </w:tc>
      </w:tr>
      <w:tr w:rsidR="00937805" w:rsidRPr="00F95B02" w14:paraId="5A1BC806" w14:textId="77777777" w:rsidTr="00762F13">
        <w:trPr>
          <w:cantSplit/>
          <w:jc w:val="center"/>
        </w:trPr>
        <w:tc>
          <w:tcPr>
            <w:tcW w:w="1467" w:type="dxa"/>
            <w:tcBorders>
              <w:bottom w:val="nil"/>
            </w:tcBorders>
            <w:shd w:val="clear" w:color="auto" w:fill="auto"/>
            <w:vAlign w:val="center"/>
          </w:tcPr>
          <w:p w14:paraId="764277F0" w14:textId="77777777" w:rsidR="00937805" w:rsidRPr="00F95B02" w:rsidRDefault="00937805" w:rsidP="00762F13">
            <w:pPr>
              <w:pStyle w:val="TAC"/>
            </w:pPr>
            <w:r w:rsidRPr="00F95B02">
              <w:rPr>
                <w:rFonts w:cs="Arial"/>
              </w:rPr>
              <w:t>5</w:t>
            </w:r>
          </w:p>
        </w:tc>
        <w:tc>
          <w:tcPr>
            <w:tcW w:w="1907" w:type="dxa"/>
            <w:vAlign w:val="center"/>
          </w:tcPr>
          <w:p w14:paraId="6F003349" w14:textId="77777777" w:rsidR="00937805" w:rsidRPr="00F95B02" w:rsidRDefault="00937805" w:rsidP="00762F13">
            <w:pPr>
              <w:pStyle w:val="TAC"/>
            </w:pPr>
            <w:r w:rsidRPr="00F95B02">
              <w:rPr>
                <w:rFonts w:cs="Arial"/>
              </w:rPr>
              <w:t>±360</w:t>
            </w:r>
          </w:p>
        </w:tc>
        <w:tc>
          <w:tcPr>
            <w:tcW w:w="2503" w:type="dxa"/>
            <w:vAlign w:val="center"/>
          </w:tcPr>
          <w:p w14:paraId="75BC7685" w14:textId="77777777" w:rsidR="00937805" w:rsidRPr="00F95B02" w:rsidRDefault="00937805" w:rsidP="00762F13">
            <w:pPr>
              <w:pStyle w:val="TAC"/>
            </w:pPr>
            <w:r w:rsidRPr="00F95B02">
              <w:rPr>
                <w:rFonts w:cs="Arial"/>
              </w:rPr>
              <w:t>CW</w:t>
            </w:r>
          </w:p>
        </w:tc>
      </w:tr>
      <w:tr w:rsidR="00937805" w:rsidRPr="00F95B02" w14:paraId="210F6029" w14:textId="77777777" w:rsidTr="005228D4">
        <w:trPr>
          <w:cantSplit/>
          <w:jc w:val="center"/>
        </w:trPr>
        <w:tc>
          <w:tcPr>
            <w:tcW w:w="1467" w:type="dxa"/>
            <w:tcBorders>
              <w:top w:val="nil"/>
              <w:bottom w:val="single" w:sz="4" w:space="0" w:color="000000" w:themeColor="text1"/>
            </w:tcBorders>
            <w:shd w:val="clear" w:color="auto" w:fill="auto"/>
            <w:vAlign w:val="center"/>
          </w:tcPr>
          <w:p w14:paraId="76D563D2" w14:textId="77777777" w:rsidR="00937805" w:rsidRPr="00F95B02" w:rsidRDefault="00937805" w:rsidP="00762F13">
            <w:pPr>
              <w:pStyle w:val="TAC"/>
            </w:pPr>
          </w:p>
        </w:tc>
        <w:tc>
          <w:tcPr>
            <w:tcW w:w="1907" w:type="dxa"/>
            <w:vAlign w:val="center"/>
          </w:tcPr>
          <w:p w14:paraId="736360BA" w14:textId="77777777" w:rsidR="00937805" w:rsidRPr="00F95B02" w:rsidRDefault="00937805" w:rsidP="00762F13">
            <w:pPr>
              <w:pStyle w:val="TAC"/>
              <w:rPr>
                <w:rFonts w:cs="Arial"/>
              </w:rPr>
            </w:pPr>
            <w:r w:rsidRPr="00F95B02">
              <w:rPr>
                <w:rFonts w:cs="Arial"/>
              </w:rPr>
              <w:t>±1420</w:t>
            </w:r>
          </w:p>
        </w:tc>
        <w:tc>
          <w:tcPr>
            <w:tcW w:w="2503" w:type="dxa"/>
            <w:vAlign w:val="center"/>
          </w:tcPr>
          <w:p w14:paraId="4682C012" w14:textId="77777777" w:rsidR="00937805" w:rsidRPr="00F95B02" w:rsidRDefault="00937805" w:rsidP="00762F13">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p>
        </w:tc>
      </w:tr>
      <w:tr w:rsidR="00BF2CE2" w:rsidRPr="00F95B02" w14:paraId="14C15C08" w14:textId="77777777" w:rsidTr="005228D4">
        <w:trPr>
          <w:cantSplit/>
          <w:jc w:val="center"/>
          <w:ins w:id="620" w:author="Dominique Everaere" w:date="2025-03-10T17:27:00Z"/>
        </w:trPr>
        <w:tc>
          <w:tcPr>
            <w:tcW w:w="146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vAlign w:val="center"/>
          </w:tcPr>
          <w:p w14:paraId="5DF93F23" w14:textId="6F6E08EA" w:rsidR="00BF2CE2" w:rsidRPr="00F95B02" w:rsidRDefault="00BF2CE2" w:rsidP="00BF2CE2">
            <w:pPr>
              <w:pStyle w:val="TAC"/>
              <w:rPr>
                <w:ins w:id="621" w:author="Dominique Everaere" w:date="2025-03-10T17:27:00Z"/>
              </w:rPr>
            </w:pPr>
            <w:ins w:id="622" w:author="Dominique Everaere" w:date="2025-03-10T17:28:00Z">
              <w:r>
                <w:t>7</w:t>
              </w:r>
            </w:ins>
          </w:p>
        </w:tc>
        <w:tc>
          <w:tcPr>
            <w:tcW w:w="1907" w:type="dxa"/>
            <w:tcBorders>
              <w:left w:val="single" w:sz="4" w:space="0" w:color="000000" w:themeColor="text1"/>
            </w:tcBorders>
            <w:vAlign w:val="center"/>
          </w:tcPr>
          <w:p w14:paraId="3DF804B2" w14:textId="4EDF79D5" w:rsidR="00BF2CE2" w:rsidRPr="00F95B02" w:rsidRDefault="005E634B" w:rsidP="00BF2CE2">
            <w:pPr>
              <w:pStyle w:val="TAC"/>
              <w:rPr>
                <w:ins w:id="623" w:author="Dominique Everaere" w:date="2025-03-10T17:27:00Z"/>
                <w:rFonts w:cs="Arial"/>
              </w:rPr>
            </w:pPr>
            <w:ins w:id="624" w:author="Dominique Everaere" w:date="2025-04-14T11:19:00Z">
              <w:r w:rsidRPr="00F95B02">
                <w:rPr>
                  <w:rFonts w:cs="Arial"/>
                </w:rPr>
                <w:t>±3</w:t>
              </w:r>
              <w:r>
                <w:rPr>
                  <w:rFonts w:cs="Arial"/>
                </w:rPr>
                <w:t>55</w:t>
              </w:r>
            </w:ins>
          </w:p>
        </w:tc>
        <w:tc>
          <w:tcPr>
            <w:tcW w:w="2503" w:type="dxa"/>
            <w:vAlign w:val="center"/>
          </w:tcPr>
          <w:p w14:paraId="6ED8F87A" w14:textId="5454491F" w:rsidR="00BF2CE2" w:rsidRPr="00F95B02" w:rsidRDefault="00BF2CE2" w:rsidP="00BF2CE2">
            <w:pPr>
              <w:pStyle w:val="TAC"/>
              <w:rPr>
                <w:ins w:id="625" w:author="Dominique Everaere" w:date="2025-03-10T17:27:00Z"/>
                <w:rFonts w:cs="Arial"/>
              </w:rPr>
            </w:pPr>
            <w:ins w:id="626" w:author="Dominique Everaere" w:date="2025-03-10T17:28:00Z">
              <w:r w:rsidRPr="00F95B02">
                <w:rPr>
                  <w:rFonts w:cs="Arial"/>
                </w:rPr>
                <w:t>CW</w:t>
              </w:r>
            </w:ins>
          </w:p>
        </w:tc>
      </w:tr>
      <w:tr w:rsidR="00BF2CE2" w:rsidRPr="00F95B02" w14:paraId="481AB1B2" w14:textId="77777777" w:rsidTr="005228D4">
        <w:trPr>
          <w:cantSplit/>
          <w:jc w:val="center"/>
          <w:ins w:id="627" w:author="Dominique Everaere" w:date="2025-03-10T17:27:00Z"/>
        </w:trPr>
        <w:tc>
          <w:tcPr>
            <w:tcW w:w="1467" w:type="dxa"/>
            <w:tcBorders>
              <w:top w:val="single" w:sz="4" w:space="0" w:color="FFFFFF" w:themeColor="background1"/>
              <w:bottom w:val="single" w:sz="4" w:space="0" w:color="auto"/>
            </w:tcBorders>
            <w:shd w:val="clear" w:color="auto" w:fill="auto"/>
            <w:vAlign w:val="center"/>
          </w:tcPr>
          <w:p w14:paraId="316D1993" w14:textId="77777777" w:rsidR="00BF2CE2" w:rsidRPr="00F95B02" w:rsidRDefault="00BF2CE2" w:rsidP="00BF2CE2">
            <w:pPr>
              <w:pStyle w:val="TAC"/>
              <w:rPr>
                <w:ins w:id="628" w:author="Dominique Everaere" w:date="2025-03-10T17:27:00Z"/>
              </w:rPr>
            </w:pPr>
          </w:p>
        </w:tc>
        <w:tc>
          <w:tcPr>
            <w:tcW w:w="1907" w:type="dxa"/>
            <w:vAlign w:val="center"/>
          </w:tcPr>
          <w:p w14:paraId="417AF784" w14:textId="3B452016" w:rsidR="00BF2CE2" w:rsidRPr="00F95B02" w:rsidRDefault="00AD2E4B" w:rsidP="00BF2CE2">
            <w:pPr>
              <w:pStyle w:val="TAC"/>
              <w:rPr>
                <w:ins w:id="629" w:author="Dominique Everaere" w:date="2025-03-10T17:27:00Z"/>
                <w:rFonts w:cs="Arial"/>
              </w:rPr>
            </w:pPr>
            <w:ins w:id="630" w:author="Dominique Everaere" w:date="2025-03-12T14:35:00Z">
              <w:r w:rsidRPr="00F95B02">
                <w:rPr>
                  <w:rFonts w:cs="Arial"/>
                </w:rPr>
                <w:t>±1</w:t>
              </w:r>
            </w:ins>
            <w:ins w:id="631" w:author="Dominique Everaere" w:date="2025-04-14T11:19:00Z">
              <w:r w:rsidR="005E634B">
                <w:rPr>
                  <w:rFonts w:cs="Arial"/>
                </w:rPr>
                <w:t>24</w:t>
              </w:r>
            </w:ins>
            <w:ins w:id="632" w:author="Dominique Everaere" w:date="2025-03-12T14:35:00Z">
              <w:r w:rsidRPr="00F95B02">
                <w:rPr>
                  <w:rFonts w:cs="Arial"/>
                </w:rPr>
                <w:t>0</w:t>
              </w:r>
            </w:ins>
          </w:p>
        </w:tc>
        <w:tc>
          <w:tcPr>
            <w:tcW w:w="2503" w:type="dxa"/>
            <w:vAlign w:val="center"/>
          </w:tcPr>
          <w:p w14:paraId="25765800" w14:textId="4086017B" w:rsidR="00BF2CE2" w:rsidRPr="00F95B02" w:rsidRDefault="00BF2CE2" w:rsidP="00BF2CE2">
            <w:pPr>
              <w:pStyle w:val="TAC"/>
              <w:rPr>
                <w:ins w:id="633" w:author="Dominique Everaere" w:date="2025-03-10T17:27:00Z"/>
                <w:rFonts w:cs="Arial"/>
              </w:rPr>
            </w:pPr>
            <w:ins w:id="634" w:author="Dominique Everaere" w:date="2025-03-10T17:28:00Z">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ins>
          </w:p>
        </w:tc>
      </w:tr>
      <w:tr w:rsidR="00BF2CE2" w:rsidRPr="00F95B02" w14:paraId="700ACA4D" w14:textId="77777777" w:rsidTr="00762F13">
        <w:trPr>
          <w:cantSplit/>
          <w:jc w:val="center"/>
        </w:trPr>
        <w:tc>
          <w:tcPr>
            <w:tcW w:w="1467" w:type="dxa"/>
            <w:tcBorders>
              <w:bottom w:val="nil"/>
            </w:tcBorders>
            <w:shd w:val="clear" w:color="auto" w:fill="auto"/>
            <w:vAlign w:val="center"/>
          </w:tcPr>
          <w:p w14:paraId="65E8D4C4" w14:textId="77777777" w:rsidR="00BF2CE2" w:rsidRPr="00F95B02" w:rsidRDefault="00BF2CE2" w:rsidP="00BF2CE2">
            <w:pPr>
              <w:pStyle w:val="TAC"/>
            </w:pPr>
            <w:r w:rsidRPr="00F95B02">
              <w:rPr>
                <w:rFonts w:cs="Arial"/>
              </w:rPr>
              <w:t>10</w:t>
            </w:r>
          </w:p>
        </w:tc>
        <w:tc>
          <w:tcPr>
            <w:tcW w:w="1907" w:type="dxa"/>
            <w:vAlign w:val="center"/>
          </w:tcPr>
          <w:p w14:paraId="3037552C" w14:textId="77777777" w:rsidR="00BF2CE2" w:rsidRPr="00F95B02" w:rsidRDefault="00BF2CE2" w:rsidP="00BF2CE2">
            <w:pPr>
              <w:pStyle w:val="TAC"/>
              <w:rPr>
                <w:rFonts w:cs="Arial"/>
              </w:rPr>
            </w:pPr>
            <w:r w:rsidRPr="00F95B02">
              <w:rPr>
                <w:rFonts w:cs="Arial"/>
              </w:rPr>
              <w:t>±370</w:t>
            </w:r>
          </w:p>
        </w:tc>
        <w:tc>
          <w:tcPr>
            <w:tcW w:w="2503" w:type="dxa"/>
            <w:vAlign w:val="center"/>
          </w:tcPr>
          <w:p w14:paraId="55CB3706" w14:textId="77777777" w:rsidR="00BF2CE2" w:rsidRPr="00F95B02" w:rsidRDefault="00BF2CE2" w:rsidP="00BF2CE2">
            <w:pPr>
              <w:pStyle w:val="TAC"/>
              <w:rPr>
                <w:rFonts w:cs="Arial"/>
              </w:rPr>
            </w:pPr>
            <w:r w:rsidRPr="00F95B02">
              <w:rPr>
                <w:rFonts w:cs="Arial"/>
              </w:rPr>
              <w:t>CW</w:t>
            </w:r>
          </w:p>
        </w:tc>
      </w:tr>
      <w:tr w:rsidR="00BF2CE2" w:rsidRPr="00F95B02" w14:paraId="6A2E73D6" w14:textId="77777777" w:rsidTr="00762F13">
        <w:trPr>
          <w:cantSplit/>
          <w:jc w:val="center"/>
        </w:trPr>
        <w:tc>
          <w:tcPr>
            <w:tcW w:w="1467" w:type="dxa"/>
            <w:tcBorders>
              <w:top w:val="nil"/>
              <w:bottom w:val="single" w:sz="4" w:space="0" w:color="auto"/>
            </w:tcBorders>
            <w:shd w:val="clear" w:color="auto" w:fill="auto"/>
            <w:vAlign w:val="center"/>
          </w:tcPr>
          <w:p w14:paraId="68FFE61B" w14:textId="77777777" w:rsidR="00BF2CE2" w:rsidRPr="00F95B02" w:rsidRDefault="00BF2CE2" w:rsidP="00BF2CE2">
            <w:pPr>
              <w:pStyle w:val="TAC"/>
            </w:pPr>
          </w:p>
        </w:tc>
        <w:tc>
          <w:tcPr>
            <w:tcW w:w="1907" w:type="dxa"/>
            <w:vAlign w:val="center"/>
          </w:tcPr>
          <w:p w14:paraId="3C2B76A5" w14:textId="77777777" w:rsidR="00BF2CE2" w:rsidRPr="00F95B02" w:rsidRDefault="00BF2CE2" w:rsidP="00BF2CE2">
            <w:pPr>
              <w:pStyle w:val="TAC"/>
              <w:rPr>
                <w:rFonts w:cs="Arial"/>
              </w:rPr>
            </w:pPr>
            <w:r w:rsidRPr="00F95B02">
              <w:rPr>
                <w:rFonts w:cs="Arial"/>
              </w:rPr>
              <w:t>±1960</w:t>
            </w:r>
          </w:p>
        </w:tc>
        <w:tc>
          <w:tcPr>
            <w:tcW w:w="2503" w:type="dxa"/>
            <w:vAlign w:val="center"/>
          </w:tcPr>
          <w:p w14:paraId="6A7373CD" w14:textId="77777777" w:rsidR="00BF2CE2" w:rsidRPr="00F95B02" w:rsidRDefault="00BF2CE2" w:rsidP="00BF2CE2">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728439A2" w14:textId="77777777" w:rsidTr="00762F13">
        <w:trPr>
          <w:cantSplit/>
          <w:jc w:val="center"/>
        </w:trPr>
        <w:tc>
          <w:tcPr>
            <w:tcW w:w="1467" w:type="dxa"/>
            <w:tcBorders>
              <w:bottom w:val="nil"/>
            </w:tcBorders>
            <w:shd w:val="clear" w:color="auto" w:fill="auto"/>
            <w:vAlign w:val="center"/>
          </w:tcPr>
          <w:p w14:paraId="131EB5F5" w14:textId="77777777" w:rsidR="00BF2CE2" w:rsidRPr="00F95B02" w:rsidRDefault="00BF2CE2" w:rsidP="00BF2CE2">
            <w:pPr>
              <w:pStyle w:val="TAC"/>
            </w:pPr>
            <w:r w:rsidRPr="00F95B02">
              <w:rPr>
                <w:rFonts w:cs="Arial"/>
              </w:rPr>
              <w:t>15 (Note 2)</w:t>
            </w:r>
          </w:p>
        </w:tc>
        <w:tc>
          <w:tcPr>
            <w:tcW w:w="1907" w:type="dxa"/>
            <w:vAlign w:val="center"/>
          </w:tcPr>
          <w:p w14:paraId="1C3729FC" w14:textId="77777777" w:rsidR="00BF2CE2" w:rsidRPr="00F95B02" w:rsidRDefault="00BF2CE2" w:rsidP="00BF2CE2">
            <w:pPr>
              <w:pStyle w:val="TAC"/>
              <w:rPr>
                <w:rFonts w:cs="Arial"/>
              </w:rPr>
            </w:pPr>
            <w:r w:rsidRPr="00F95B02">
              <w:rPr>
                <w:rFonts w:cs="Arial"/>
              </w:rPr>
              <w:t>±380</w:t>
            </w:r>
          </w:p>
        </w:tc>
        <w:tc>
          <w:tcPr>
            <w:tcW w:w="2503" w:type="dxa"/>
            <w:vAlign w:val="center"/>
          </w:tcPr>
          <w:p w14:paraId="0B5261F2" w14:textId="77777777" w:rsidR="00BF2CE2" w:rsidRPr="00F95B02" w:rsidRDefault="00BF2CE2" w:rsidP="00BF2CE2">
            <w:pPr>
              <w:pStyle w:val="TAC"/>
              <w:rPr>
                <w:rFonts w:cs="Arial"/>
              </w:rPr>
            </w:pPr>
            <w:r w:rsidRPr="00F95B02">
              <w:rPr>
                <w:rFonts w:cs="Arial"/>
              </w:rPr>
              <w:t>CW</w:t>
            </w:r>
          </w:p>
        </w:tc>
      </w:tr>
      <w:tr w:rsidR="00BF2CE2" w:rsidRPr="00F95B02" w14:paraId="3DD2342B" w14:textId="77777777" w:rsidTr="00762F13">
        <w:trPr>
          <w:cantSplit/>
          <w:jc w:val="center"/>
        </w:trPr>
        <w:tc>
          <w:tcPr>
            <w:tcW w:w="1467" w:type="dxa"/>
            <w:tcBorders>
              <w:top w:val="nil"/>
              <w:bottom w:val="single" w:sz="4" w:space="0" w:color="auto"/>
            </w:tcBorders>
            <w:shd w:val="clear" w:color="auto" w:fill="auto"/>
            <w:vAlign w:val="center"/>
          </w:tcPr>
          <w:p w14:paraId="55A3E8F2" w14:textId="77777777" w:rsidR="00BF2CE2" w:rsidRPr="00F95B02" w:rsidRDefault="00BF2CE2" w:rsidP="00BF2CE2">
            <w:pPr>
              <w:pStyle w:val="TAC"/>
            </w:pPr>
          </w:p>
        </w:tc>
        <w:tc>
          <w:tcPr>
            <w:tcW w:w="1907" w:type="dxa"/>
            <w:vAlign w:val="center"/>
          </w:tcPr>
          <w:p w14:paraId="0C2C77BD" w14:textId="77777777" w:rsidR="00BF2CE2" w:rsidRPr="00F95B02" w:rsidRDefault="00BF2CE2" w:rsidP="00BF2CE2">
            <w:pPr>
              <w:pStyle w:val="TAC"/>
              <w:rPr>
                <w:rFonts w:cs="Arial"/>
              </w:rPr>
            </w:pPr>
            <w:r w:rsidRPr="00F95B02">
              <w:rPr>
                <w:rFonts w:cs="Arial"/>
              </w:rPr>
              <w:t>±1960</w:t>
            </w:r>
          </w:p>
        </w:tc>
        <w:tc>
          <w:tcPr>
            <w:tcW w:w="2503" w:type="dxa"/>
            <w:vAlign w:val="center"/>
          </w:tcPr>
          <w:p w14:paraId="20FA4FC0" w14:textId="77777777" w:rsidR="00BF2CE2" w:rsidRPr="00F95B02" w:rsidRDefault="00BF2CE2" w:rsidP="00BF2CE2">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7B8EED29" w14:textId="77777777" w:rsidTr="00762F13">
        <w:trPr>
          <w:cantSplit/>
          <w:jc w:val="center"/>
        </w:trPr>
        <w:tc>
          <w:tcPr>
            <w:tcW w:w="1467" w:type="dxa"/>
            <w:tcBorders>
              <w:top w:val="single" w:sz="4" w:space="0" w:color="auto"/>
              <w:bottom w:val="nil"/>
            </w:tcBorders>
            <w:shd w:val="clear" w:color="auto" w:fill="auto"/>
            <w:vAlign w:val="center"/>
          </w:tcPr>
          <w:p w14:paraId="44283109" w14:textId="77777777" w:rsidR="00BF2CE2" w:rsidRPr="00F95B02" w:rsidRDefault="00BF2CE2" w:rsidP="00BF2CE2">
            <w:pPr>
              <w:pStyle w:val="TAC"/>
            </w:pPr>
            <w:r w:rsidRPr="00F95B02">
              <w:rPr>
                <w:rFonts w:cs="Arial"/>
              </w:rPr>
              <w:t>20 (Note 2)</w:t>
            </w:r>
          </w:p>
        </w:tc>
        <w:tc>
          <w:tcPr>
            <w:tcW w:w="1907" w:type="dxa"/>
            <w:vAlign w:val="center"/>
          </w:tcPr>
          <w:p w14:paraId="54EDF0D2" w14:textId="77777777" w:rsidR="00BF2CE2" w:rsidRPr="00F95B02" w:rsidRDefault="00BF2CE2" w:rsidP="00BF2CE2">
            <w:pPr>
              <w:pStyle w:val="TAC"/>
              <w:rPr>
                <w:rFonts w:cs="Arial"/>
              </w:rPr>
            </w:pPr>
            <w:r w:rsidRPr="00F95B02">
              <w:rPr>
                <w:rFonts w:cs="Arial"/>
              </w:rPr>
              <w:t>±390</w:t>
            </w:r>
          </w:p>
        </w:tc>
        <w:tc>
          <w:tcPr>
            <w:tcW w:w="2503" w:type="dxa"/>
            <w:vAlign w:val="center"/>
          </w:tcPr>
          <w:p w14:paraId="473C9E3A" w14:textId="77777777" w:rsidR="00BF2CE2" w:rsidRPr="00F95B02" w:rsidRDefault="00BF2CE2" w:rsidP="00BF2CE2">
            <w:pPr>
              <w:pStyle w:val="TAC"/>
              <w:rPr>
                <w:rFonts w:cs="Arial"/>
              </w:rPr>
            </w:pPr>
            <w:r w:rsidRPr="00F95B02">
              <w:rPr>
                <w:rFonts w:cs="Arial"/>
              </w:rPr>
              <w:t>CW</w:t>
            </w:r>
          </w:p>
        </w:tc>
      </w:tr>
      <w:tr w:rsidR="00BF2CE2" w:rsidRPr="00F95B02" w14:paraId="212AAB79" w14:textId="77777777" w:rsidTr="00762F13">
        <w:trPr>
          <w:cantSplit/>
          <w:jc w:val="center"/>
        </w:trPr>
        <w:tc>
          <w:tcPr>
            <w:tcW w:w="1467" w:type="dxa"/>
            <w:tcBorders>
              <w:top w:val="nil"/>
              <w:bottom w:val="single" w:sz="4" w:space="0" w:color="auto"/>
            </w:tcBorders>
            <w:shd w:val="clear" w:color="auto" w:fill="auto"/>
            <w:vAlign w:val="center"/>
          </w:tcPr>
          <w:p w14:paraId="352D32C9" w14:textId="77777777" w:rsidR="00BF2CE2" w:rsidRPr="00F95B02" w:rsidRDefault="00BF2CE2" w:rsidP="00BF2CE2">
            <w:pPr>
              <w:pStyle w:val="TAC"/>
            </w:pPr>
          </w:p>
        </w:tc>
        <w:tc>
          <w:tcPr>
            <w:tcW w:w="1907" w:type="dxa"/>
            <w:vAlign w:val="center"/>
          </w:tcPr>
          <w:p w14:paraId="22020A49" w14:textId="77777777" w:rsidR="00BF2CE2" w:rsidRPr="00F95B02" w:rsidRDefault="00BF2CE2" w:rsidP="00BF2CE2">
            <w:pPr>
              <w:pStyle w:val="TAC"/>
              <w:rPr>
                <w:rFonts w:cs="Arial"/>
              </w:rPr>
            </w:pPr>
            <w:r w:rsidRPr="00F95B02">
              <w:rPr>
                <w:rFonts w:cs="Arial"/>
              </w:rPr>
              <w:t>±2320</w:t>
            </w:r>
          </w:p>
        </w:tc>
        <w:tc>
          <w:tcPr>
            <w:tcW w:w="2503" w:type="dxa"/>
            <w:vAlign w:val="center"/>
          </w:tcPr>
          <w:p w14:paraId="43514E03" w14:textId="77777777" w:rsidR="00BF2CE2" w:rsidRPr="00F95B02" w:rsidRDefault="00BF2CE2" w:rsidP="00BF2CE2">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7413DCF0" w14:textId="77777777" w:rsidTr="00762F13">
        <w:trPr>
          <w:cantSplit/>
          <w:jc w:val="center"/>
        </w:trPr>
        <w:tc>
          <w:tcPr>
            <w:tcW w:w="1467" w:type="dxa"/>
            <w:tcBorders>
              <w:top w:val="single" w:sz="4" w:space="0" w:color="auto"/>
              <w:bottom w:val="nil"/>
            </w:tcBorders>
            <w:shd w:val="clear" w:color="auto" w:fill="auto"/>
            <w:vAlign w:val="center"/>
          </w:tcPr>
          <w:p w14:paraId="7D010763" w14:textId="77777777" w:rsidR="00BF2CE2" w:rsidRPr="00F95B02" w:rsidRDefault="00BF2CE2" w:rsidP="00BF2CE2">
            <w:pPr>
              <w:pStyle w:val="TAC"/>
            </w:pPr>
            <w:r w:rsidRPr="00F95B02">
              <w:rPr>
                <w:rFonts w:cs="Arial"/>
              </w:rPr>
              <w:t>25 (Note 2)</w:t>
            </w:r>
          </w:p>
        </w:tc>
        <w:tc>
          <w:tcPr>
            <w:tcW w:w="1907" w:type="dxa"/>
            <w:vAlign w:val="center"/>
          </w:tcPr>
          <w:p w14:paraId="2B855747" w14:textId="77777777" w:rsidR="00BF2CE2" w:rsidRPr="00F95B02" w:rsidRDefault="00BF2CE2" w:rsidP="00BF2CE2">
            <w:pPr>
              <w:pStyle w:val="TAC"/>
              <w:rPr>
                <w:rFonts w:cs="Arial"/>
              </w:rPr>
            </w:pPr>
            <w:r w:rsidRPr="00F95B02">
              <w:rPr>
                <w:rFonts w:cs="Arial"/>
              </w:rPr>
              <w:t>±325</w:t>
            </w:r>
          </w:p>
        </w:tc>
        <w:tc>
          <w:tcPr>
            <w:tcW w:w="2503" w:type="dxa"/>
            <w:vAlign w:val="center"/>
          </w:tcPr>
          <w:p w14:paraId="35721171" w14:textId="77777777" w:rsidR="00BF2CE2" w:rsidRPr="00F95B02" w:rsidRDefault="00BF2CE2" w:rsidP="00BF2CE2">
            <w:pPr>
              <w:pStyle w:val="TAC"/>
              <w:rPr>
                <w:rFonts w:cs="Arial"/>
              </w:rPr>
            </w:pPr>
            <w:r w:rsidRPr="00F95B02">
              <w:rPr>
                <w:rFonts w:cs="Arial"/>
              </w:rPr>
              <w:t>CW</w:t>
            </w:r>
          </w:p>
        </w:tc>
      </w:tr>
      <w:tr w:rsidR="00BF2CE2" w:rsidRPr="00F95B02" w14:paraId="4A1D0DDA" w14:textId="77777777" w:rsidTr="00762F13">
        <w:trPr>
          <w:cantSplit/>
          <w:jc w:val="center"/>
        </w:trPr>
        <w:tc>
          <w:tcPr>
            <w:tcW w:w="1467" w:type="dxa"/>
            <w:tcBorders>
              <w:top w:val="nil"/>
              <w:bottom w:val="single" w:sz="4" w:space="0" w:color="auto"/>
            </w:tcBorders>
            <w:shd w:val="clear" w:color="auto" w:fill="auto"/>
            <w:vAlign w:val="center"/>
          </w:tcPr>
          <w:p w14:paraId="390FC891" w14:textId="77777777" w:rsidR="00BF2CE2" w:rsidRPr="00F95B02" w:rsidRDefault="00BF2CE2" w:rsidP="00BF2CE2">
            <w:pPr>
              <w:pStyle w:val="TAC"/>
            </w:pPr>
          </w:p>
        </w:tc>
        <w:tc>
          <w:tcPr>
            <w:tcW w:w="1907" w:type="dxa"/>
            <w:vAlign w:val="center"/>
          </w:tcPr>
          <w:p w14:paraId="2D8E3360" w14:textId="77777777" w:rsidR="00BF2CE2" w:rsidRPr="00F95B02" w:rsidRDefault="00BF2CE2" w:rsidP="00BF2CE2">
            <w:pPr>
              <w:pStyle w:val="TAC"/>
              <w:rPr>
                <w:rFonts w:cs="Arial"/>
              </w:rPr>
            </w:pPr>
            <w:r w:rsidRPr="00F95B02">
              <w:rPr>
                <w:rFonts w:cs="Arial"/>
              </w:rPr>
              <w:t>±2350</w:t>
            </w:r>
          </w:p>
        </w:tc>
        <w:tc>
          <w:tcPr>
            <w:tcW w:w="2503" w:type="dxa"/>
            <w:vAlign w:val="center"/>
          </w:tcPr>
          <w:p w14:paraId="4355B567"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28929E4B" w14:textId="77777777" w:rsidTr="00762F13">
        <w:trPr>
          <w:cantSplit/>
          <w:jc w:val="center"/>
        </w:trPr>
        <w:tc>
          <w:tcPr>
            <w:tcW w:w="1467" w:type="dxa"/>
            <w:tcBorders>
              <w:top w:val="single" w:sz="4" w:space="0" w:color="auto"/>
              <w:bottom w:val="nil"/>
            </w:tcBorders>
            <w:shd w:val="clear" w:color="auto" w:fill="auto"/>
            <w:vAlign w:val="center"/>
          </w:tcPr>
          <w:p w14:paraId="57A95171" w14:textId="77777777" w:rsidR="00BF2CE2" w:rsidRPr="00F95B02" w:rsidRDefault="00BF2CE2" w:rsidP="00BF2CE2">
            <w:pPr>
              <w:pStyle w:val="TAC"/>
            </w:pPr>
            <w:r w:rsidRPr="00F95B02">
              <w:rPr>
                <w:rFonts w:cs="Arial"/>
              </w:rPr>
              <w:t>30 (Note 2)</w:t>
            </w:r>
          </w:p>
        </w:tc>
        <w:tc>
          <w:tcPr>
            <w:tcW w:w="1907" w:type="dxa"/>
            <w:vAlign w:val="center"/>
          </w:tcPr>
          <w:p w14:paraId="15A62F73" w14:textId="77777777" w:rsidR="00BF2CE2" w:rsidRPr="00F95B02" w:rsidRDefault="00BF2CE2" w:rsidP="00BF2CE2">
            <w:pPr>
              <w:pStyle w:val="TAC"/>
              <w:rPr>
                <w:rFonts w:cs="Arial"/>
              </w:rPr>
            </w:pPr>
            <w:r w:rsidRPr="00F95B02">
              <w:rPr>
                <w:rFonts w:cs="Arial"/>
              </w:rPr>
              <w:t>±335</w:t>
            </w:r>
          </w:p>
        </w:tc>
        <w:tc>
          <w:tcPr>
            <w:tcW w:w="2503" w:type="dxa"/>
            <w:vAlign w:val="center"/>
          </w:tcPr>
          <w:p w14:paraId="237708A0" w14:textId="77777777" w:rsidR="00BF2CE2" w:rsidRPr="00F95B02" w:rsidRDefault="00BF2CE2" w:rsidP="00BF2CE2">
            <w:pPr>
              <w:pStyle w:val="TAC"/>
              <w:rPr>
                <w:rFonts w:cs="Arial"/>
              </w:rPr>
            </w:pPr>
            <w:r w:rsidRPr="00F95B02">
              <w:rPr>
                <w:rFonts w:cs="Arial"/>
              </w:rPr>
              <w:t>CW</w:t>
            </w:r>
          </w:p>
        </w:tc>
      </w:tr>
      <w:tr w:rsidR="00BF2CE2" w:rsidRPr="00F95B02" w14:paraId="2B52FE3B" w14:textId="77777777" w:rsidTr="00762F13">
        <w:trPr>
          <w:cantSplit/>
          <w:jc w:val="center"/>
        </w:trPr>
        <w:tc>
          <w:tcPr>
            <w:tcW w:w="1467" w:type="dxa"/>
            <w:tcBorders>
              <w:top w:val="nil"/>
              <w:bottom w:val="single" w:sz="4" w:space="0" w:color="auto"/>
            </w:tcBorders>
            <w:shd w:val="clear" w:color="auto" w:fill="auto"/>
            <w:vAlign w:val="center"/>
          </w:tcPr>
          <w:p w14:paraId="1BCF779E" w14:textId="77777777" w:rsidR="00BF2CE2" w:rsidRPr="00F95B02" w:rsidRDefault="00BF2CE2" w:rsidP="00BF2CE2">
            <w:pPr>
              <w:pStyle w:val="TAC"/>
            </w:pPr>
          </w:p>
        </w:tc>
        <w:tc>
          <w:tcPr>
            <w:tcW w:w="1907" w:type="dxa"/>
            <w:vAlign w:val="center"/>
          </w:tcPr>
          <w:p w14:paraId="012CB01C" w14:textId="77777777" w:rsidR="00BF2CE2" w:rsidRPr="00F95B02" w:rsidRDefault="00BF2CE2" w:rsidP="00BF2CE2">
            <w:pPr>
              <w:pStyle w:val="TAC"/>
              <w:rPr>
                <w:rFonts w:cs="Arial"/>
              </w:rPr>
            </w:pPr>
            <w:r w:rsidRPr="00F95B02">
              <w:rPr>
                <w:rFonts w:cs="Arial"/>
              </w:rPr>
              <w:t>±2350</w:t>
            </w:r>
          </w:p>
        </w:tc>
        <w:tc>
          <w:tcPr>
            <w:tcW w:w="2503" w:type="dxa"/>
            <w:vAlign w:val="center"/>
          </w:tcPr>
          <w:p w14:paraId="2A6CCF21"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0D5901FD" w14:textId="77777777" w:rsidTr="00762F13">
        <w:trPr>
          <w:cantSplit/>
          <w:jc w:val="center"/>
        </w:trPr>
        <w:tc>
          <w:tcPr>
            <w:tcW w:w="1467" w:type="dxa"/>
            <w:tcBorders>
              <w:top w:val="single" w:sz="4" w:space="0" w:color="auto"/>
              <w:bottom w:val="nil"/>
            </w:tcBorders>
            <w:shd w:val="clear" w:color="auto" w:fill="auto"/>
            <w:vAlign w:val="center"/>
          </w:tcPr>
          <w:p w14:paraId="29EFE93A" w14:textId="77777777" w:rsidR="00BF2CE2" w:rsidRPr="00F95B02" w:rsidRDefault="00BF2CE2" w:rsidP="00BF2CE2">
            <w:pPr>
              <w:pStyle w:val="TAC"/>
            </w:pPr>
            <w:r>
              <w:rPr>
                <w:rFonts w:cs="Arial" w:hint="eastAsia"/>
                <w:lang w:val="en-US" w:eastAsia="zh-CN"/>
              </w:rPr>
              <w:t xml:space="preserve">35 </w:t>
            </w:r>
            <w:r>
              <w:rPr>
                <w:rFonts w:cs="Arial"/>
              </w:rPr>
              <w:t>(Note 2)</w:t>
            </w:r>
          </w:p>
        </w:tc>
        <w:tc>
          <w:tcPr>
            <w:tcW w:w="1907" w:type="dxa"/>
            <w:vAlign w:val="center"/>
          </w:tcPr>
          <w:p w14:paraId="73D31259" w14:textId="77777777" w:rsidR="00BF2CE2" w:rsidRPr="00F95B02" w:rsidRDefault="00BF2CE2" w:rsidP="00BF2CE2">
            <w:pPr>
              <w:pStyle w:val="TAC"/>
              <w:rPr>
                <w:rFonts w:cs="Arial"/>
              </w:rPr>
            </w:pPr>
            <w:r>
              <w:rPr>
                <w:rFonts w:cs="Arial"/>
              </w:rPr>
              <w:t>±3</w:t>
            </w:r>
            <w:r>
              <w:rPr>
                <w:rFonts w:cs="Arial" w:hint="eastAsia"/>
                <w:lang w:val="en-US" w:eastAsia="zh-CN"/>
              </w:rPr>
              <w:t>4</w:t>
            </w:r>
            <w:r>
              <w:rPr>
                <w:rFonts w:cs="Arial"/>
              </w:rPr>
              <w:t>5</w:t>
            </w:r>
          </w:p>
        </w:tc>
        <w:tc>
          <w:tcPr>
            <w:tcW w:w="2503" w:type="dxa"/>
            <w:vAlign w:val="center"/>
          </w:tcPr>
          <w:p w14:paraId="0373D257" w14:textId="77777777" w:rsidR="00BF2CE2" w:rsidRPr="00F95B02" w:rsidRDefault="00BF2CE2" w:rsidP="00BF2CE2">
            <w:pPr>
              <w:pStyle w:val="TAC"/>
              <w:rPr>
                <w:rFonts w:cs="Arial"/>
              </w:rPr>
            </w:pPr>
            <w:r>
              <w:rPr>
                <w:rFonts w:cs="Arial"/>
              </w:rPr>
              <w:t>CW</w:t>
            </w:r>
          </w:p>
        </w:tc>
      </w:tr>
      <w:tr w:rsidR="00BF2CE2" w:rsidRPr="00F95B02" w14:paraId="7A4354BF" w14:textId="77777777" w:rsidTr="00762F13">
        <w:trPr>
          <w:cantSplit/>
          <w:jc w:val="center"/>
        </w:trPr>
        <w:tc>
          <w:tcPr>
            <w:tcW w:w="1467" w:type="dxa"/>
            <w:tcBorders>
              <w:top w:val="nil"/>
              <w:bottom w:val="single" w:sz="4" w:space="0" w:color="auto"/>
            </w:tcBorders>
            <w:shd w:val="clear" w:color="auto" w:fill="auto"/>
            <w:vAlign w:val="center"/>
          </w:tcPr>
          <w:p w14:paraId="2AAE0B19" w14:textId="77777777" w:rsidR="00BF2CE2" w:rsidRPr="00F95B02" w:rsidRDefault="00BF2CE2" w:rsidP="00BF2CE2">
            <w:pPr>
              <w:pStyle w:val="TAC"/>
            </w:pPr>
          </w:p>
        </w:tc>
        <w:tc>
          <w:tcPr>
            <w:tcW w:w="1907" w:type="dxa"/>
            <w:vAlign w:val="center"/>
          </w:tcPr>
          <w:p w14:paraId="71EC7CCB" w14:textId="77777777" w:rsidR="00BF2CE2" w:rsidRPr="00F95B02" w:rsidRDefault="00BF2CE2" w:rsidP="00BF2CE2">
            <w:pPr>
              <w:pStyle w:val="TAC"/>
              <w:rPr>
                <w:rFonts w:cs="Arial"/>
              </w:rPr>
            </w:pPr>
            <w:r>
              <w:rPr>
                <w:rFonts w:cs="Arial"/>
              </w:rPr>
              <w:t>±2710</w:t>
            </w:r>
          </w:p>
        </w:tc>
        <w:tc>
          <w:tcPr>
            <w:tcW w:w="2503" w:type="dxa"/>
            <w:vAlign w:val="center"/>
          </w:tcPr>
          <w:p w14:paraId="187C793A" w14:textId="77777777" w:rsidR="00BF2CE2" w:rsidRPr="00F95B02" w:rsidRDefault="00BF2CE2" w:rsidP="00BF2CE2">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BF2CE2" w:rsidRPr="00F95B02" w14:paraId="562EBA29" w14:textId="77777777" w:rsidTr="00762F13">
        <w:trPr>
          <w:cantSplit/>
          <w:jc w:val="center"/>
        </w:trPr>
        <w:tc>
          <w:tcPr>
            <w:tcW w:w="1467" w:type="dxa"/>
            <w:tcBorders>
              <w:top w:val="single" w:sz="4" w:space="0" w:color="auto"/>
              <w:bottom w:val="nil"/>
            </w:tcBorders>
            <w:shd w:val="clear" w:color="auto" w:fill="auto"/>
            <w:vAlign w:val="center"/>
          </w:tcPr>
          <w:p w14:paraId="041729D0" w14:textId="77777777" w:rsidR="00BF2CE2" w:rsidRPr="00F95B02" w:rsidRDefault="00BF2CE2" w:rsidP="00BF2CE2">
            <w:pPr>
              <w:pStyle w:val="TAC"/>
            </w:pPr>
            <w:r w:rsidRPr="00F95B02">
              <w:rPr>
                <w:rFonts w:cs="Arial"/>
              </w:rPr>
              <w:t>40 (Note 2)</w:t>
            </w:r>
          </w:p>
        </w:tc>
        <w:tc>
          <w:tcPr>
            <w:tcW w:w="1907" w:type="dxa"/>
            <w:vAlign w:val="center"/>
          </w:tcPr>
          <w:p w14:paraId="07ABBEF2" w14:textId="77777777" w:rsidR="00BF2CE2" w:rsidRPr="00F95B02" w:rsidRDefault="00BF2CE2" w:rsidP="00BF2CE2">
            <w:pPr>
              <w:pStyle w:val="TAC"/>
              <w:rPr>
                <w:rFonts w:cs="Arial"/>
              </w:rPr>
            </w:pPr>
            <w:r w:rsidRPr="00F95B02">
              <w:rPr>
                <w:rFonts w:cs="Arial"/>
              </w:rPr>
              <w:t>±355</w:t>
            </w:r>
          </w:p>
        </w:tc>
        <w:tc>
          <w:tcPr>
            <w:tcW w:w="2503" w:type="dxa"/>
            <w:vAlign w:val="center"/>
          </w:tcPr>
          <w:p w14:paraId="62C90E19" w14:textId="77777777" w:rsidR="00BF2CE2" w:rsidRPr="00F95B02" w:rsidRDefault="00BF2CE2" w:rsidP="00BF2CE2">
            <w:pPr>
              <w:pStyle w:val="TAC"/>
              <w:rPr>
                <w:rFonts w:cs="Arial"/>
              </w:rPr>
            </w:pPr>
            <w:r w:rsidRPr="00F95B02">
              <w:rPr>
                <w:rFonts w:cs="Arial"/>
              </w:rPr>
              <w:t>CW</w:t>
            </w:r>
          </w:p>
        </w:tc>
      </w:tr>
      <w:tr w:rsidR="00BF2CE2" w:rsidRPr="00F95B02" w14:paraId="1A9042B9" w14:textId="77777777" w:rsidTr="00762F13">
        <w:trPr>
          <w:cantSplit/>
          <w:jc w:val="center"/>
        </w:trPr>
        <w:tc>
          <w:tcPr>
            <w:tcW w:w="1467" w:type="dxa"/>
            <w:tcBorders>
              <w:top w:val="nil"/>
              <w:bottom w:val="single" w:sz="4" w:space="0" w:color="auto"/>
            </w:tcBorders>
            <w:shd w:val="clear" w:color="auto" w:fill="auto"/>
            <w:vAlign w:val="center"/>
          </w:tcPr>
          <w:p w14:paraId="59A89202" w14:textId="77777777" w:rsidR="00BF2CE2" w:rsidRPr="00F95B02" w:rsidRDefault="00BF2CE2" w:rsidP="00BF2CE2">
            <w:pPr>
              <w:pStyle w:val="TAC"/>
            </w:pPr>
          </w:p>
        </w:tc>
        <w:tc>
          <w:tcPr>
            <w:tcW w:w="1907" w:type="dxa"/>
            <w:vAlign w:val="center"/>
          </w:tcPr>
          <w:p w14:paraId="32F62BC5" w14:textId="77777777" w:rsidR="00BF2CE2" w:rsidRPr="00F95B02" w:rsidRDefault="00BF2CE2" w:rsidP="00BF2CE2">
            <w:pPr>
              <w:pStyle w:val="TAC"/>
              <w:rPr>
                <w:rFonts w:cs="Arial"/>
              </w:rPr>
            </w:pPr>
            <w:r w:rsidRPr="00F95B02">
              <w:rPr>
                <w:rFonts w:cs="Arial"/>
              </w:rPr>
              <w:t>±2710</w:t>
            </w:r>
          </w:p>
        </w:tc>
        <w:tc>
          <w:tcPr>
            <w:tcW w:w="2503" w:type="dxa"/>
            <w:vAlign w:val="center"/>
          </w:tcPr>
          <w:p w14:paraId="28FA04A0" w14:textId="77777777" w:rsidR="00BF2CE2" w:rsidRPr="00F95B02" w:rsidRDefault="00BF2CE2" w:rsidP="00BF2CE2">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2F788C86" w14:textId="77777777" w:rsidTr="00762F13">
        <w:trPr>
          <w:cantSplit/>
          <w:jc w:val="center"/>
        </w:trPr>
        <w:tc>
          <w:tcPr>
            <w:tcW w:w="1467" w:type="dxa"/>
            <w:tcBorders>
              <w:top w:val="single" w:sz="4" w:space="0" w:color="auto"/>
              <w:bottom w:val="nil"/>
            </w:tcBorders>
            <w:shd w:val="clear" w:color="auto" w:fill="auto"/>
            <w:vAlign w:val="center"/>
          </w:tcPr>
          <w:p w14:paraId="2B5C6975" w14:textId="77777777" w:rsidR="00BF2CE2" w:rsidRPr="00F95B02" w:rsidRDefault="00BF2CE2" w:rsidP="00BF2CE2">
            <w:pPr>
              <w:pStyle w:val="TAC"/>
            </w:pPr>
            <w:r>
              <w:rPr>
                <w:rFonts w:cs="Arial" w:hint="eastAsia"/>
                <w:lang w:val="en-US" w:eastAsia="zh-CN"/>
              </w:rPr>
              <w:t xml:space="preserve">45 </w:t>
            </w:r>
            <w:r>
              <w:rPr>
                <w:rFonts w:cs="Arial"/>
              </w:rPr>
              <w:t>(Note 2)</w:t>
            </w:r>
          </w:p>
        </w:tc>
        <w:tc>
          <w:tcPr>
            <w:tcW w:w="1907" w:type="dxa"/>
            <w:vAlign w:val="center"/>
          </w:tcPr>
          <w:p w14:paraId="13467477" w14:textId="77777777" w:rsidR="00BF2CE2" w:rsidRPr="00F95B02" w:rsidRDefault="00BF2CE2" w:rsidP="00BF2CE2">
            <w:pPr>
              <w:pStyle w:val="TAC"/>
              <w:rPr>
                <w:rFonts w:cs="Arial"/>
              </w:rPr>
            </w:pPr>
            <w:r>
              <w:rPr>
                <w:rFonts w:cs="Arial"/>
              </w:rPr>
              <w:t>±3</w:t>
            </w:r>
            <w:r>
              <w:rPr>
                <w:rFonts w:cs="Arial" w:hint="eastAsia"/>
                <w:lang w:val="en-US" w:eastAsia="zh-CN"/>
              </w:rPr>
              <w:t>6</w:t>
            </w:r>
            <w:r>
              <w:rPr>
                <w:rFonts w:cs="Arial"/>
              </w:rPr>
              <w:t>5</w:t>
            </w:r>
          </w:p>
        </w:tc>
        <w:tc>
          <w:tcPr>
            <w:tcW w:w="2503" w:type="dxa"/>
            <w:vAlign w:val="center"/>
          </w:tcPr>
          <w:p w14:paraId="10EEAD3C" w14:textId="77777777" w:rsidR="00BF2CE2" w:rsidRPr="00F95B02" w:rsidRDefault="00BF2CE2" w:rsidP="00BF2CE2">
            <w:pPr>
              <w:pStyle w:val="TAC"/>
              <w:rPr>
                <w:rFonts w:cs="Arial"/>
              </w:rPr>
            </w:pPr>
            <w:r>
              <w:rPr>
                <w:rFonts w:cs="Arial"/>
              </w:rPr>
              <w:t>CW</w:t>
            </w:r>
          </w:p>
        </w:tc>
      </w:tr>
      <w:tr w:rsidR="00BF2CE2" w:rsidRPr="00F95B02" w14:paraId="23F898EB" w14:textId="77777777" w:rsidTr="00762F13">
        <w:trPr>
          <w:cantSplit/>
          <w:jc w:val="center"/>
        </w:trPr>
        <w:tc>
          <w:tcPr>
            <w:tcW w:w="1467" w:type="dxa"/>
            <w:tcBorders>
              <w:top w:val="nil"/>
              <w:bottom w:val="single" w:sz="4" w:space="0" w:color="auto"/>
            </w:tcBorders>
            <w:shd w:val="clear" w:color="auto" w:fill="auto"/>
            <w:vAlign w:val="center"/>
          </w:tcPr>
          <w:p w14:paraId="3EB3AD39" w14:textId="77777777" w:rsidR="00BF2CE2" w:rsidRPr="00F95B02" w:rsidRDefault="00BF2CE2" w:rsidP="00BF2CE2">
            <w:pPr>
              <w:pStyle w:val="TAC"/>
            </w:pPr>
          </w:p>
        </w:tc>
        <w:tc>
          <w:tcPr>
            <w:tcW w:w="1907" w:type="dxa"/>
            <w:vAlign w:val="center"/>
          </w:tcPr>
          <w:p w14:paraId="0E09348F" w14:textId="77777777" w:rsidR="00BF2CE2" w:rsidRPr="00F95B02" w:rsidRDefault="00BF2CE2" w:rsidP="00BF2CE2">
            <w:pPr>
              <w:pStyle w:val="TAC"/>
              <w:rPr>
                <w:rFonts w:cs="Arial"/>
              </w:rPr>
            </w:pPr>
            <w:r>
              <w:rPr>
                <w:rFonts w:cs="Arial"/>
              </w:rPr>
              <w:t>±2710</w:t>
            </w:r>
          </w:p>
        </w:tc>
        <w:tc>
          <w:tcPr>
            <w:tcW w:w="2503" w:type="dxa"/>
            <w:vAlign w:val="center"/>
          </w:tcPr>
          <w:p w14:paraId="1232050E" w14:textId="77777777" w:rsidR="00BF2CE2" w:rsidRPr="00F95B02" w:rsidRDefault="00BF2CE2" w:rsidP="00BF2CE2">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BF2CE2" w:rsidRPr="00F95B02" w14:paraId="64BDB861" w14:textId="77777777" w:rsidTr="00762F13">
        <w:trPr>
          <w:cantSplit/>
          <w:jc w:val="center"/>
        </w:trPr>
        <w:tc>
          <w:tcPr>
            <w:tcW w:w="1467" w:type="dxa"/>
            <w:tcBorders>
              <w:top w:val="single" w:sz="4" w:space="0" w:color="auto"/>
              <w:bottom w:val="nil"/>
            </w:tcBorders>
            <w:shd w:val="clear" w:color="auto" w:fill="auto"/>
            <w:vAlign w:val="center"/>
          </w:tcPr>
          <w:p w14:paraId="130F3701" w14:textId="77777777" w:rsidR="00BF2CE2" w:rsidRPr="00F95B02" w:rsidRDefault="00BF2CE2" w:rsidP="00BF2CE2">
            <w:pPr>
              <w:pStyle w:val="TAC"/>
            </w:pPr>
            <w:r w:rsidRPr="00F95B02">
              <w:rPr>
                <w:rFonts w:cs="Arial"/>
              </w:rPr>
              <w:t>50 (Note 2)</w:t>
            </w:r>
          </w:p>
        </w:tc>
        <w:tc>
          <w:tcPr>
            <w:tcW w:w="1907" w:type="dxa"/>
            <w:vAlign w:val="center"/>
          </w:tcPr>
          <w:p w14:paraId="49BDEDB7" w14:textId="77777777" w:rsidR="00BF2CE2" w:rsidRPr="00F95B02" w:rsidRDefault="00BF2CE2" w:rsidP="00BF2CE2">
            <w:pPr>
              <w:pStyle w:val="TAC"/>
              <w:rPr>
                <w:rFonts w:cs="Arial"/>
              </w:rPr>
            </w:pPr>
            <w:r w:rsidRPr="00F95B02">
              <w:rPr>
                <w:rFonts w:cs="Arial"/>
              </w:rPr>
              <w:t>±375</w:t>
            </w:r>
          </w:p>
        </w:tc>
        <w:tc>
          <w:tcPr>
            <w:tcW w:w="2503" w:type="dxa"/>
            <w:vAlign w:val="center"/>
          </w:tcPr>
          <w:p w14:paraId="165562D8" w14:textId="77777777" w:rsidR="00BF2CE2" w:rsidRPr="00F95B02" w:rsidRDefault="00BF2CE2" w:rsidP="00BF2CE2">
            <w:pPr>
              <w:pStyle w:val="TAC"/>
              <w:rPr>
                <w:rFonts w:cs="Arial"/>
              </w:rPr>
            </w:pPr>
            <w:r w:rsidRPr="00F95B02">
              <w:rPr>
                <w:rFonts w:cs="Arial"/>
              </w:rPr>
              <w:t>CW</w:t>
            </w:r>
          </w:p>
        </w:tc>
      </w:tr>
      <w:tr w:rsidR="00BF2CE2" w:rsidRPr="00F95B02" w14:paraId="22E7B4AC" w14:textId="77777777" w:rsidTr="00762F13">
        <w:trPr>
          <w:cantSplit/>
          <w:jc w:val="center"/>
        </w:trPr>
        <w:tc>
          <w:tcPr>
            <w:tcW w:w="1467" w:type="dxa"/>
            <w:tcBorders>
              <w:top w:val="nil"/>
              <w:bottom w:val="single" w:sz="4" w:space="0" w:color="auto"/>
            </w:tcBorders>
            <w:shd w:val="clear" w:color="auto" w:fill="auto"/>
            <w:vAlign w:val="center"/>
          </w:tcPr>
          <w:p w14:paraId="5D575F1E" w14:textId="77777777" w:rsidR="00BF2CE2" w:rsidRPr="00F95B02" w:rsidRDefault="00BF2CE2" w:rsidP="00BF2CE2">
            <w:pPr>
              <w:pStyle w:val="TAC"/>
            </w:pPr>
          </w:p>
        </w:tc>
        <w:tc>
          <w:tcPr>
            <w:tcW w:w="1907" w:type="dxa"/>
            <w:vAlign w:val="center"/>
          </w:tcPr>
          <w:p w14:paraId="7BE8E1BA" w14:textId="77777777" w:rsidR="00BF2CE2" w:rsidRPr="00F95B02" w:rsidRDefault="00BF2CE2" w:rsidP="00BF2CE2">
            <w:pPr>
              <w:pStyle w:val="TAC"/>
              <w:rPr>
                <w:rFonts w:cs="Arial"/>
              </w:rPr>
            </w:pPr>
            <w:r w:rsidRPr="00F95B02">
              <w:rPr>
                <w:rFonts w:cs="Arial"/>
              </w:rPr>
              <w:t>±2710</w:t>
            </w:r>
          </w:p>
        </w:tc>
        <w:tc>
          <w:tcPr>
            <w:tcW w:w="2503" w:type="dxa"/>
            <w:vAlign w:val="center"/>
          </w:tcPr>
          <w:p w14:paraId="3028A8FD"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4108C8CC" w14:textId="77777777" w:rsidTr="00762F13">
        <w:trPr>
          <w:cantSplit/>
          <w:jc w:val="center"/>
        </w:trPr>
        <w:tc>
          <w:tcPr>
            <w:tcW w:w="1467" w:type="dxa"/>
            <w:tcBorders>
              <w:top w:val="single" w:sz="4" w:space="0" w:color="auto"/>
              <w:bottom w:val="nil"/>
            </w:tcBorders>
            <w:shd w:val="clear" w:color="auto" w:fill="auto"/>
            <w:vAlign w:val="center"/>
          </w:tcPr>
          <w:p w14:paraId="2E0AFE41" w14:textId="77777777" w:rsidR="00BF2CE2" w:rsidRPr="00F95B02" w:rsidRDefault="00BF2CE2" w:rsidP="00BF2CE2">
            <w:pPr>
              <w:pStyle w:val="TAC"/>
            </w:pPr>
            <w:r w:rsidRPr="00F95B02">
              <w:rPr>
                <w:rFonts w:cs="Arial"/>
              </w:rPr>
              <w:t>60 (Note 2)</w:t>
            </w:r>
          </w:p>
        </w:tc>
        <w:tc>
          <w:tcPr>
            <w:tcW w:w="1907" w:type="dxa"/>
            <w:vAlign w:val="center"/>
          </w:tcPr>
          <w:p w14:paraId="76C8E04C" w14:textId="77777777" w:rsidR="00BF2CE2" w:rsidRPr="00F95B02" w:rsidRDefault="00BF2CE2" w:rsidP="00BF2CE2">
            <w:pPr>
              <w:pStyle w:val="TAC"/>
              <w:rPr>
                <w:rFonts w:cs="Arial"/>
              </w:rPr>
            </w:pPr>
            <w:r w:rsidRPr="00F95B02">
              <w:rPr>
                <w:rFonts w:cs="Arial"/>
              </w:rPr>
              <w:t>±395</w:t>
            </w:r>
          </w:p>
        </w:tc>
        <w:tc>
          <w:tcPr>
            <w:tcW w:w="2503" w:type="dxa"/>
            <w:vAlign w:val="center"/>
          </w:tcPr>
          <w:p w14:paraId="1351B7E7" w14:textId="77777777" w:rsidR="00BF2CE2" w:rsidRPr="00F95B02" w:rsidRDefault="00BF2CE2" w:rsidP="00BF2CE2">
            <w:pPr>
              <w:pStyle w:val="TAC"/>
              <w:rPr>
                <w:rFonts w:cs="Arial"/>
              </w:rPr>
            </w:pPr>
            <w:r w:rsidRPr="00F95B02">
              <w:rPr>
                <w:rFonts w:cs="Arial"/>
              </w:rPr>
              <w:t>CW</w:t>
            </w:r>
          </w:p>
        </w:tc>
      </w:tr>
      <w:tr w:rsidR="00BF2CE2" w:rsidRPr="00F95B02" w14:paraId="3BB76E72" w14:textId="77777777" w:rsidTr="00762F13">
        <w:trPr>
          <w:cantSplit/>
          <w:jc w:val="center"/>
        </w:trPr>
        <w:tc>
          <w:tcPr>
            <w:tcW w:w="1467" w:type="dxa"/>
            <w:tcBorders>
              <w:top w:val="nil"/>
              <w:bottom w:val="single" w:sz="4" w:space="0" w:color="auto"/>
            </w:tcBorders>
            <w:shd w:val="clear" w:color="auto" w:fill="auto"/>
            <w:vAlign w:val="center"/>
          </w:tcPr>
          <w:p w14:paraId="090C1693" w14:textId="77777777" w:rsidR="00BF2CE2" w:rsidRPr="00F95B02" w:rsidRDefault="00BF2CE2" w:rsidP="00BF2CE2">
            <w:pPr>
              <w:pStyle w:val="TAC"/>
            </w:pPr>
          </w:p>
        </w:tc>
        <w:tc>
          <w:tcPr>
            <w:tcW w:w="1907" w:type="dxa"/>
            <w:vAlign w:val="center"/>
          </w:tcPr>
          <w:p w14:paraId="2FCABE6D" w14:textId="77777777" w:rsidR="00BF2CE2" w:rsidRPr="00F95B02" w:rsidRDefault="00BF2CE2" w:rsidP="00BF2CE2">
            <w:pPr>
              <w:pStyle w:val="TAC"/>
              <w:rPr>
                <w:rFonts w:cs="Arial"/>
              </w:rPr>
            </w:pPr>
            <w:r w:rsidRPr="00F95B02">
              <w:rPr>
                <w:rFonts w:cs="Arial"/>
              </w:rPr>
              <w:t>±2710</w:t>
            </w:r>
          </w:p>
        </w:tc>
        <w:tc>
          <w:tcPr>
            <w:tcW w:w="2503" w:type="dxa"/>
            <w:vAlign w:val="center"/>
          </w:tcPr>
          <w:p w14:paraId="0FF817D8"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79BA71A5" w14:textId="77777777" w:rsidTr="00762F13">
        <w:trPr>
          <w:cantSplit/>
          <w:jc w:val="center"/>
        </w:trPr>
        <w:tc>
          <w:tcPr>
            <w:tcW w:w="1467" w:type="dxa"/>
            <w:tcBorders>
              <w:top w:val="single" w:sz="4" w:space="0" w:color="auto"/>
              <w:bottom w:val="nil"/>
            </w:tcBorders>
            <w:shd w:val="clear" w:color="auto" w:fill="auto"/>
            <w:vAlign w:val="center"/>
          </w:tcPr>
          <w:p w14:paraId="0714CF01" w14:textId="77777777" w:rsidR="00BF2CE2" w:rsidRPr="00F95B02" w:rsidRDefault="00BF2CE2" w:rsidP="00BF2CE2">
            <w:pPr>
              <w:pStyle w:val="TAC"/>
            </w:pPr>
            <w:r w:rsidRPr="00F95B02">
              <w:rPr>
                <w:rFonts w:cs="Arial"/>
              </w:rPr>
              <w:t>70 (Note 2)</w:t>
            </w:r>
          </w:p>
        </w:tc>
        <w:tc>
          <w:tcPr>
            <w:tcW w:w="1907" w:type="dxa"/>
            <w:vAlign w:val="center"/>
          </w:tcPr>
          <w:p w14:paraId="445606B2" w14:textId="77777777" w:rsidR="00BF2CE2" w:rsidRPr="00F95B02" w:rsidRDefault="00BF2CE2" w:rsidP="00BF2CE2">
            <w:pPr>
              <w:pStyle w:val="TAC"/>
              <w:rPr>
                <w:rFonts w:cs="Arial"/>
              </w:rPr>
            </w:pPr>
            <w:r w:rsidRPr="00F95B02">
              <w:rPr>
                <w:rFonts w:cs="Arial"/>
              </w:rPr>
              <w:t>±415</w:t>
            </w:r>
          </w:p>
        </w:tc>
        <w:tc>
          <w:tcPr>
            <w:tcW w:w="2503" w:type="dxa"/>
            <w:vAlign w:val="center"/>
          </w:tcPr>
          <w:p w14:paraId="334BB062" w14:textId="77777777" w:rsidR="00BF2CE2" w:rsidRPr="00F95B02" w:rsidRDefault="00BF2CE2" w:rsidP="00BF2CE2">
            <w:pPr>
              <w:pStyle w:val="TAC"/>
              <w:rPr>
                <w:rFonts w:cs="Arial"/>
              </w:rPr>
            </w:pPr>
            <w:r w:rsidRPr="00F95B02">
              <w:rPr>
                <w:rFonts w:cs="Arial"/>
              </w:rPr>
              <w:t>CW</w:t>
            </w:r>
          </w:p>
        </w:tc>
      </w:tr>
      <w:tr w:rsidR="00BF2CE2" w:rsidRPr="00F95B02" w14:paraId="32434BDC" w14:textId="77777777" w:rsidTr="00762F13">
        <w:trPr>
          <w:cantSplit/>
          <w:jc w:val="center"/>
        </w:trPr>
        <w:tc>
          <w:tcPr>
            <w:tcW w:w="1467" w:type="dxa"/>
            <w:tcBorders>
              <w:top w:val="nil"/>
              <w:bottom w:val="single" w:sz="4" w:space="0" w:color="auto"/>
            </w:tcBorders>
            <w:shd w:val="clear" w:color="auto" w:fill="auto"/>
            <w:vAlign w:val="center"/>
          </w:tcPr>
          <w:p w14:paraId="00A6C32D" w14:textId="77777777" w:rsidR="00BF2CE2" w:rsidRPr="00F95B02" w:rsidRDefault="00BF2CE2" w:rsidP="00BF2CE2">
            <w:pPr>
              <w:pStyle w:val="TAC"/>
            </w:pPr>
          </w:p>
        </w:tc>
        <w:tc>
          <w:tcPr>
            <w:tcW w:w="1907" w:type="dxa"/>
            <w:vAlign w:val="center"/>
          </w:tcPr>
          <w:p w14:paraId="189A4F1F" w14:textId="77777777" w:rsidR="00BF2CE2" w:rsidRPr="00F95B02" w:rsidRDefault="00BF2CE2" w:rsidP="00BF2CE2">
            <w:pPr>
              <w:pStyle w:val="TAC"/>
              <w:rPr>
                <w:rFonts w:cs="Arial"/>
              </w:rPr>
            </w:pPr>
            <w:r w:rsidRPr="00F95B02">
              <w:rPr>
                <w:rFonts w:cs="Arial"/>
              </w:rPr>
              <w:t>±2710</w:t>
            </w:r>
          </w:p>
        </w:tc>
        <w:tc>
          <w:tcPr>
            <w:tcW w:w="2503" w:type="dxa"/>
            <w:vAlign w:val="center"/>
          </w:tcPr>
          <w:p w14:paraId="72DA0D76"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08E13D46" w14:textId="77777777" w:rsidTr="00762F13">
        <w:trPr>
          <w:cantSplit/>
          <w:jc w:val="center"/>
        </w:trPr>
        <w:tc>
          <w:tcPr>
            <w:tcW w:w="1467" w:type="dxa"/>
            <w:tcBorders>
              <w:top w:val="single" w:sz="4" w:space="0" w:color="auto"/>
              <w:bottom w:val="nil"/>
            </w:tcBorders>
            <w:shd w:val="clear" w:color="auto" w:fill="auto"/>
            <w:vAlign w:val="center"/>
          </w:tcPr>
          <w:p w14:paraId="5AC20D03" w14:textId="77777777" w:rsidR="00BF2CE2" w:rsidRPr="00F95B02" w:rsidRDefault="00BF2CE2" w:rsidP="00BF2CE2">
            <w:pPr>
              <w:pStyle w:val="TAC"/>
            </w:pPr>
            <w:r w:rsidRPr="00F95B02">
              <w:rPr>
                <w:rFonts w:cs="Arial"/>
              </w:rPr>
              <w:t>80 (Note 2)</w:t>
            </w:r>
          </w:p>
        </w:tc>
        <w:tc>
          <w:tcPr>
            <w:tcW w:w="1907" w:type="dxa"/>
            <w:vAlign w:val="center"/>
          </w:tcPr>
          <w:p w14:paraId="617A20FA" w14:textId="77777777" w:rsidR="00BF2CE2" w:rsidRPr="00F95B02" w:rsidRDefault="00BF2CE2" w:rsidP="00BF2CE2">
            <w:pPr>
              <w:pStyle w:val="TAC"/>
              <w:rPr>
                <w:rFonts w:cs="Arial"/>
              </w:rPr>
            </w:pPr>
            <w:r w:rsidRPr="00F95B02">
              <w:rPr>
                <w:rFonts w:cs="Arial"/>
              </w:rPr>
              <w:t>±435</w:t>
            </w:r>
          </w:p>
        </w:tc>
        <w:tc>
          <w:tcPr>
            <w:tcW w:w="2503" w:type="dxa"/>
            <w:vAlign w:val="center"/>
          </w:tcPr>
          <w:p w14:paraId="254FFE73" w14:textId="77777777" w:rsidR="00BF2CE2" w:rsidRPr="00F95B02" w:rsidRDefault="00BF2CE2" w:rsidP="00BF2CE2">
            <w:pPr>
              <w:pStyle w:val="TAC"/>
              <w:rPr>
                <w:rFonts w:cs="Arial"/>
              </w:rPr>
            </w:pPr>
            <w:r w:rsidRPr="00F95B02">
              <w:rPr>
                <w:rFonts w:cs="Arial"/>
              </w:rPr>
              <w:t>CW</w:t>
            </w:r>
          </w:p>
        </w:tc>
      </w:tr>
      <w:tr w:rsidR="00BF2CE2" w:rsidRPr="00F95B02" w14:paraId="2277F440" w14:textId="77777777" w:rsidTr="00762F13">
        <w:trPr>
          <w:cantSplit/>
          <w:jc w:val="center"/>
        </w:trPr>
        <w:tc>
          <w:tcPr>
            <w:tcW w:w="1467" w:type="dxa"/>
            <w:tcBorders>
              <w:top w:val="nil"/>
              <w:bottom w:val="single" w:sz="4" w:space="0" w:color="auto"/>
            </w:tcBorders>
            <w:shd w:val="clear" w:color="auto" w:fill="auto"/>
            <w:vAlign w:val="center"/>
          </w:tcPr>
          <w:p w14:paraId="43F86273" w14:textId="77777777" w:rsidR="00BF2CE2" w:rsidRPr="00F95B02" w:rsidRDefault="00BF2CE2" w:rsidP="00BF2CE2">
            <w:pPr>
              <w:pStyle w:val="TAC"/>
            </w:pPr>
          </w:p>
        </w:tc>
        <w:tc>
          <w:tcPr>
            <w:tcW w:w="1907" w:type="dxa"/>
            <w:vAlign w:val="center"/>
          </w:tcPr>
          <w:p w14:paraId="2AE59C36" w14:textId="77777777" w:rsidR="00BF2CE2" w:rsidRPr="00F95B02" w:rsidRDefault="00BF2CE2" w:rsidP="00BF2CE2">
            <w:pPr>
              <w:pStyle w:val="TAC"/>
              <w:rPr>
                <w:rFonts w:cs="Arial"/>
              </w:rPr>
            </w:pPr>
            <w:r w:rsidRPr="00F95B02">
              <w:rPr>
                <w:rFonts w:cs="Arial"/>
              </w:rPr>
              <w:t>±2710</w:t>
            </w:r>
          </w:p>
        </w:tc>
        <w:tc>
          <w:tcPr>
            <w:tcW w:w="2503" w:type="dxa"/>
            <w:vAlign w:val="center"/>
          </w:tcPr>
          <w:p w14:paraId="45A69391"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1A0926C0" w14:textId="77777777" w:rsidTr="00762F13">
        <w:trPr>
          <w:cantSplit/>
          <w:jc w:val="center"/>
        </w:trPr>
        <w:tc>
          <w:tcPr>
            <w:tcW w:w="1467" w:type="dxa"/>
            <w:tcBorders>
              <w:top w:val="single" w:sz="4" w:space="0" w:color="auto"/>
              <w:bottom w:val="nil"/>
            </w:tcBorders>
            <w:shd w:val="clear" w:color="auto" w:fill="auto"/>
            <w:vAlign w:val="center"/>
          </w:tcPr>
          <w:p w14:paraId="6EE1F52B" w14:textId="77777777" w:rsidR="00BF2CE2" w:rsidRPr="00F95B02" w:rsidRDefault="00BF2CE2" w:rsidP="00BF2CE2">
            <w:pPr>
              <w:pStyle w:val="TAC"/>
            </w:pPr>
            <w:r w:rsidRPr="00F95B02">
              <w:rPr>
                <w:rFonts w:cs="Arial"/>
              </w:rPr>
              <w:t>90 (Note 2)</w:t>
            </w:r>
          </w:p>
        </w:tc>
        <w:tc>
          <w:tcPr>
            <w:tcW w:w="1907" w:type="dxa"/>
            <w:vAlign w:val="center"/>
          </w:tcPr>
          <w:p w14:paraId="6D875C1E" w14:textId="77777777" w:rsidR="00BF2CE2" w:rsidRPr="00F95B02" w:rsidRDefault="00BF2CE2" w:rsidP="00BF2CE2">
            <w:pPr>
              <w:pStyle w:val="TAC"/>
              <w:rPr>
                <w:rFonts w:cs="Arial"/>
              </w:rPr>
            </w:pPr>
            <w:r w:rsidRPr="00F95B02">
              <w:rPr>
                <w:rFonts w:cs="Arial"/>
              </w:rPr>
              <w:t>±365</w:t>
            </w:r>
          </w:p>
        </w:tc>
        <w:tc>
          <w:tcPr>
            <w:tcW w:w="2503" w:type="dxa"/>
            <w:vAlign w:val="center"/>
          </w:tcPr>
          <w:p w14:paraId="7CE5E182" w14:textId="77777777" w:rsidR="00BF2CE2" w:rsidRPr="00F95B02" w:rsidRDefault="00BF2CE2" w:rsidP="00BF2CE2">
            <w:pPr>
              <w:pStyle w:val="TAC"/>
              <w:rPr>
                <w:rFonts w:cs="Arial"/>
              </w:rPr>
            </w:pPr>
            <w:r w:rsidRPr="00F95B02">
              <w:rPr>
                <w:rFonts w:cs="Arial"/>
              </w:rPr>
              <w:t>CW</w:t>
            </w:r>
          </w:p>
        </w:tc>
      </w:tr>
      <w:tr w:rsidR="00BF2CE2" w:rsidRPr="00F95B02" w14:paraId="135B275E" w14:textId="77777777" w:rsidTr="00762F13">
        <w:trPr>
          <w:cantSplit/>
          <w:jc w:val="center"/>
        </w:trPr>
        <w:tc>
          <w:tcPr>
            <w:tcW w:w="1467" w:type="dxa"/>
            <w:tcBorders>
              <w:top w:val="nil"/>
              <w:bottom w:val="single" w:sz="4" w:space="0" w:color="auto"/>
            </w:tcBorders>
            <w:shd w:val="clear" w:color="auto" w:fill="auto"/>
            <w:vAlign w:val="center"/>
          </w:tcPr>
          <w:p w14:paraId="6C20443A" w14:textId="77777777" w:rsidR="00BF2CE2" w:rsidRPr="00F95B02" w:rsidRDefault="00BF2CE2" w:rsidP="00BF2CE2">
            <w:pPr>
              <w:pStyle w:val="TAC"/>
            </w:pPr>
          </w:p>
        </w:tc>
        <w:tc>
          <w:tcPr>
            <w:tcW w:w="1907" w:type="dxa"/>
            <w:vAlign w:val="center"/>
          </w:tcPr>
          <w:p w14:paraId="2CE652EB" w14:textId="77777777" w:rsidR="00BF2CE2" w:rsidRPr="00F95B02" w:rsidRDefault="00BF2CE2" w:rsidP="00BF2CE2">
            <w:pPr>
              <w:pStyle w:val="TAC"/>
              <w:rPr>
                <w:rFonts w:cs="Arial"/>
              </w:rPr>
            </w:pPr>
            <w:r w:rsidRPr="00F95B02">
              <w:rPr>
                <w:rFonts w:cs="Arial"/>
              </w:rPr>
              <w:t>±2530</w:t>
            </w:r>
          </w:p>
        </w:tc>
        <w:tc>
          <w:tcPr>
            <w:tcW w:w="2503" w:type="dxa"/>
            <w:vAlign w:val="center"/>
          </w:tcPr>
          <w:p w14:paraId="1B07BFF0"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6BEA6C0D" w14:textId="77777777" w:rsidTr="00762F13">
        <w:trPr>
          <w:cantSplit/>
          <w:jc w:val="center"/>
        </w:trPr>
        <w:tc>
          <w:tcPr>
            <w:tcW w:w="1467" w:type="dxa"/>
            <w:tcBorders>
              <w:top w:val="single" w:sz="4" w:space="0" w:color="auto"/>
              <w:bottom w:val="nil"/>
            </w:tcBorders>
            <w:shd w:val="clear" w:color="auto" w:fill="auto"/>
            <w:vAlign w:val="center"/>
          </w:tcPr>
          <w:p w14:paraId="2B01F813" w14:textId="77777777" w:rsidR="00BF2CE2" w:rsidRPr="00F95B02" w:rsidRDefault="00BF2CE2" w:rsidP="00BF2CE2">
            <w:pPr>
              <w:pStyle w:val="TAC"/>
            </w:pPr>
            <w:r w:rsidRPr="00F95B02">
              <w:rPr>
                <w:rFonts w:cs="Arial"/>
              </w:rPr>
              <w:t>100 (Note 2)</w:t>
            </w:r>
          </w:p>
        </w:tc>
        <w:tc>
          <w:tcPr>
            <w:tcW w:w="1907" w:type="dxa"/>
            <w:vAlign w:val="center"/>
          </w:tcPr>
          <w:p w14:paraId="0596A9DA" w14:textId="77777777" w:rsidR="00BF2CE2" w:rsidRPr="00F95B02" w:rsidRDefault="00BF2CE2" w:rsidP="00BF2CE2">
            <w:pPr>
              <w:pStyle w:val="TAC"/>
              <w:rPr>
                <w:rFonts w:cs="Arial"/>
              </w:rPr>
            </w:pPr>
            <w:r w:rsidRPr="00F95B02">
              <w:rPr>
                <w:rFonts w:cs="Arial"/>
              </w:rPr>
              <w:t>±385</w:t>
            </w:r>
          </w:p>
        </w:tc>
        <w:tc>
          <w:tcPr>
            <w:tcW w:w="2503" w:type="dxa"/>
            <w:vAlign w:val="center"/>
          </w:tcPr>
          <w:p w14:paraId="7FFEC577" w14:textId="77777777" w:rsidR="00BF2CE2" w:rsidRPr="00F95B02" w:rsidRDefault="00BF2CE2" w:rsidP="00BF2CE2">
            <w:pPr>
              <w:pStyle w:val="TAC"/>
              <w:rPr>
                <w:rFonts w:cs="Arial"/>
              </w:rPr>
            </w:pPr>
            <w:r w:rsidRPr="00F95B02">
              <w:rPr>
                <w:rFonts w:cs="Arial"/>
              </w:rPr>
              <w:t>CW</w:t>
            </w:r>
          </w:p>
        </w:tc>
      </w:tr>
      <w:tr w:rsidR="00BF2CE2" w:rsidRPr="00F95B02" w14:paraId="5D46BB4A" w14:textId="77777777" w:rsidTr="00762F13">
        <w:trPr>
          <w:cantSplit/>
          <w:jc w:val="center"/>
        </w:trPr>
        <w:tc>
          <w:tcPr>
            <w:tcW w:w="1467" w:type="dxa"/>
            <w:tcBorders>
              <w:top w:val="nil"/>
              <w:bottom w:val="single" w:sz="4" w:space="0" w:color="auto"/>
            </w:tcBorders>
            <w:shd w:val="clear" w:color="auto" w:fill="auto"/>
            <w:vAlign w:val="center"/>
          </w:tcPr>
          <w:p w14:paraId="1B401873" w14:textId="77777777" w:rsidR="00BF2CE2" w:rsidRPr="00F95B02" w:rsidRDefault="00BF2CE2" w:rsidP="00BF2CE2">
            <w:pPr>
              <w:pStyle w:val="TAC"/>
            </w:pPr>
          </w:p>
        </w:tc>
        <w:tc>
          <w:tcPr>
            <w:tcW w:w="1907" w:type="dxa"/>
            <w:tcBorders>
              <w:bottom w:val="single" w:sz="4" w:space="0" w:color="auto"/>
            </w:tcBorders>
            <w:vAlign w:val="center"/>
          </w:tcPr>
          <w:p w14:paraId="04F6B2A5" w14:textId="77777777" w:rsidR="00BF2CE2" w:rsidRPr="00F95B02" w:rsidRDefault="00BF2CE2" w:rsidP="00BF2CE2">
            <w:pPr>
              <w:pStyle w:val="TAC"/>
              <w:rPr>
                <w:rFonts w:cs="Arial"/>
              </w:rPr>
            </w:pPr>
            <w:r w:rsidRPr="00F95B02">
              <w:rPr>
                <w:rFonts w:cs="Arial"/>
              </w:rPr>
              <w:t>±2530</w:t>
            </w:r>
          </w:p>
        </w:tc>
        <w:tc>
          <w:tcPr>
            <w:tcW w:w="2503" w:type="dxa"/>
            <w:tcBorders>
              <w:bottom w:val="single" w:sz="4" w:space="0" w:color="auto"/>
            </w:tcBorders>
            <w:vAlign w:val="center"/>
          </w:tcPr>
          <w:p w14:paraId="073026A2"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54E82504" w14:textId="77777777" w:rsidTr="00762F13">
        <w:trPr>
          <w:cantSplit/>
          <w:jc w:val="center"/>
        </w:trPr>
        <w:tc>
          <w:tcPr>
            <w:tcW w:w="5877" w:type="dxa"/>
            <w:gridSpan w:val="3"/>
            <w:tcBorders>
              <w:top w:val="single" w:sz="4" w:space="0" w:color="auto"/>
              <w:bottom w:val="single" w:sz="4" w:space="0" w:color="auto"/>
            </w:tcBorders>
            <w:shd w:val="clear" w:color="auto" w:fill="auto"/>
          </w:tcPr>
          <w:p w14:paraId="7D8BE6B0" w14:textId="77777777" w:rsidR="00BF2CE2" w:rsidRPr="00F95B02" w:rsidRDefault="00BF2CE2" w:rsidP="00BF2CE2">
            <w:pPr>
              <w:pStyle w:val="TAN"/>
              <w:rPr>
                <w:rFonts w:cs="Arial"/>
              </w:rPr>
            </w:pPr>
            <w:r w:rsidRPr="00F95B02">
              <w:rPr>
                <w:rFonts w:cs="Arial"/>
              </w:rPr>
              <w:lastRenderedPageBreak/>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7B1DE1D9" w14:textId="77777777" w:rsidR="00BF2CE2" w:rsidRPr="00F95B02" w:rsidRDefault="00BF2CE2" w:rsidP="00BF2CE2">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446E4209" w14:textId="77777777" w:rsidR="00BF2CE2" w:rsidRPr="00F95B02" w:rsidRDefault="00BF2CE2" w:rsidP="00BF2CE2">
            <w:pPr>
              <w:pStyle w:val="TAN"/>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219DCE74"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E05FAFA" w14:textId="77777777" w:rsidR="00E2335B" w:rsidRDefault="00E2335B" w:rsidP="00E2335B">
      <w:pPr>
        <w:rPr>
          <w:i/>
          <w:color w:val="0000FF"/>
          <w:lang w:eastAsia="zh-CN"/>
        </w:rPr>
      </w:pPr>
    </w:p>
    <w:p w14:paraId="488D7ED8"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452AC7C" w14:textId="77777777" w:rsidR="00704931" w:rsidRPr="00F95B02" w:rsidRDefault="00704931" w:rsidP="00704931">
      <w:pPr>
        <w:pStyle w:val="Heading3"/>
      </w:pPr>
      <w:bookmarkStart w:id="635" w:name="_Toc21127559"/>
      <w:bookmarkStart w:id="636" w:name="_Toc29811768"/>
      <w:bookmarkStart w:id="637" w:name="_Toc36817320"/>
      <w:bookmarkStart w:id="638" w:name="_Toc37260237"/>
      <w:bookmarkStart w:id="639" w:name="_Toc37267625"/>
      <w:bookmarkStart w:id="640" w:name="_Toc44712227"/>
      <w:bookmarkStart w:id="641" w:name="_Toc45893540"/>
      <w:bookmarkStart w:id="642" w:name="_Toc53178262"/>
      <w:bookmarkStart w:id="643" w:name="_Toc53178713"/>
      <w:bookmarkStart w:id="644" w:name="_Toc61178939"/>
      <w:bookmarkStart w:id="645" w:name="_Toc61179409"/>
      <w:bookmarkStart w:id="646" w:name="_Toc67916705"/>
      <w:bookmarkStart w:id="647" w:name="_Toc74663303"/>
      <w:bookmarkStart w:id="648" w:name="_Toc82621843"/>
      <w:bookmarkStart w:id="649" w:name="_Toc90422690"/>
      <w:bookmarkStart w:id="650" w:name="_Toc106782886"/>
      <w:bookmarkStart w:id="651" w:name="_Toc107311777"/>
      <w:bookmarkStart w:id="652" w:name="_Toc107419361"/>
      <w:bookmarkStart w:id="653" w:name="_Toc107474988"/>
      <w:bookmarkStart w:id="654" w:name="_Toc114255581"/>
      <w:bookmarkStart w:id="655" w:name="_Toc115186261"/>
      <w:bookmarkStart w:id="656" w:name="_Toc123049075"/>
      <w:bookmarkStart w:id="657" w:name="_Toc123051994"/>
      <w:bookmarkStart w:id="658" w:name="_Toc123054463"/>
      <w:bookmarkStart w:id="659" w:name="_Toc123717564"/>
      <w:bookmarkStart w:id="660" w:name="_Toc124157140"/>
      <w:bookmarkStart w:id="661" w:name="_Toc124266544"/>
      <w:bookmarkStart w:id="662" w:name="_Toc131595902"/>
      <w:bookmarkStart w:id="663" w:name="_Toc131740900"/>
      <w:bookmarkStart w:id="664" w:name="_Toc131766434"/>
      <w:bookmarkStart w:id="665" w:name="_Toc138837656"/>
      <w:bookmarkStart w:id="666" w:name="_Toc156567477"/>
      <w:bookmarkStart w:id="667" w:name="_Toc176876083"/>
      <w:bookmarkStart w:id="668" w:name="_Toc187245588"/>
      <w:r w:rsidRPr="00F95B02">
        <w:t>7.</w:t>
      </w:r>
      <w:r w:rsidRPr="00F95B02">
        <w:rPr>
          <w:lang w:eastAsia="zh-CN"/>
        </w:rPr>
        <w:t>8</w:t>
      </w:r>
      <w:r w:rsidRPr="00F95B02">
        <w:t>.2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72AFB77B" w14:textId="77777777" w:rsidR="00704931" w:rsidRDefault="00704931" w:rsidP="00704931">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w:t>
      </w:r>
      <w:r>
        <w:rPr>
          <w:rFonts w:eastAsia="SimSun" w:hint="eastAsia"/>
          <w:lang w:val="en-US" w:eastAsia="zh-CN"/>
        </w:rPr>
        <w:t xml:space="preserve"> except for band n104</w:t>
      </w:r>
      <w:r>
        <w:t>,</w:t>
      </w:r>
      <w:r>
        <w:rPr>
          <w:rFonts w:eastAsia="SimSun" w:hint="eastAsia"/>
          <w:lang w:val="en-US" w:eastAsia="zh-CN"/>
        </w:rPr>
        <w:t xml:space="preserve"> </w:t>
      </w:r>
      <w:r>
        <w:t>in table 7.8.2-1</w:t>
      </w:r>
      <w:r>
        <w:rPr>
          <w:rFonts w:eastAsia="SimSun" w:hint="eastAsia"/>
          <w:lang w:val="en-US" w:eastAsia="zh-CN"/>
        </w:rPr>
        <w:t>b</w:t>
      </w:r>
      <w:r>
        <w:t xml:space="preserve"> for Wide Area BS</w:t>
      </w:r>
      <w:r>
        <w:rPr>
          <w:rFonts w:eastAsia="SimSun" w:hint="eastAsia"/>
          <w:lang w:val="en-US" w:eastAsia="zh-CN"/>
        </w:rPr>
        <w:t xml:space="preserve"> for band n104</w:t>
      </w:r>
      <w:r>
        <w:t>, in table 7.8.2-2 for Medium Range BS</w:t>
      </w:r>
      <w:r>
        <w:rPr>
          <w:rFonts w:eastAsia="SimSun" w:hint="eastAsia"/>
          <w:lang w:val="en-US" w:eastAsia="zh-CN"/>
        </w:rPr>
        <w:t xml:space="preserve"> except for band n46, n96, n102 and n104</w:t>
      </w:r>
      <w:r>
        <w:t>, in table 7.8.2-2b for Medium Range BS for band n46, in table 7.8.2-2c for Medium Range BS for band n96 and n102,</w:t>
      </w:r>
      <w:r>
        <w:rPr>
          <w:rFonts w:eastAsia="SimSun" w:hint="eastAsia"/>
          <w:lang w:val="en-US" w:eastAsia="zh-CN"/>
        </w:rPr>
        <w:t xml:space="preserve"> </w:t>
      </w:r>
      <w:r>
        <w:t>in table 7.8.2-2</w:t>
      </w:r>
      <w:r>
        <w:rPr>
          <w:rFonts w:eastAsia="SimSun" w:hint="eastAsia"/>
          <w:lang w:val="en-US" w:eastAsia="zh-CN"/>
        </w:rPr>
        <w:t>d</w:t>
      </w:r>
      <w:r>
        <w:t xml:space="preserve"> for Medium Range BS</w:t>
      </w:r>
      <w:r>
        <w:rPr>
          <w:rFonts w:eastAsia="SimSun" w:hint="eastAsia"/>
          <w:lang w:val="en-US" w:eastAsia="zh-CN"/>
        </w:rPr>
        <w:t xml:space="preserve"> for band n104,</w:t>
      </w:r>
      <w:r>
        <w:t xml:space="preserve"> in table 7.8.2-3 for Local Area BS</w:t>
      </w:r>
      <w:r>
        <w:rPr>
          <w:rFonts w:eastAsia="SimSun" w:hint="eastAsia"/>
          <w:lang w:val="en-US" w:eastAsia="zh-CN"/>
        </w:rPr>
        <w:t xml:space="preserve">  except for band n46, n96, n102 and n104</w:t>
      </w:r>
      <w:r>
        <w:t>, in table 7.8.2-3b for Local Area BS for band n46, in table 7.8.2-3c for Local Area BS for band n96 and n102</w:t>
      </w:r>
      <w:r>
        <w:rPr>
          <w:rFonts w:eastAsia="SimSun" w:hint="eastAsia"/>
          <w:lang w:val="en-US" w:eastAsia="zh-CN"/>
        </w:rPr>
        <w:t xml:space="preserve"> and </w:t>
      </w:r>
      <w:r>
        <w:t>in table 7.8.2-3</w:t>
      </w:r>
      <w:r>
        <w:rPr>
          <w:rFonts w:eastAsia="SimSun" w:hint="eastAsia"/>
          <w:lang w:val="en-US" w:eastAsia="zh-CN"/>
        </w:rPr>
        <w:t>d</w:t>
      </w:r>
      <w:r>
        <w:t xml:space="preserve"> for Local Area BS.</w:t>
      </w:r>
      <w:r>
        <w:rPr>
          <w:rFonts w:eastAsia="Osaka"/>
        </w:rPr>
        <w:t xml:space="preserve"> The </w:t>
      </w:r>
      <w:proofErr w:type="gramStart"/>
      <w:r>
        <w:rPr>
          <w:rFonts w:eastAsia="Osaka"/>
        </w:rPr>
        <w:t>characteristics</w:t>
      </w:r>
      <w:proofErr w:type="gramEnd"/>
      <w:r>
        <w:rPr>
          <w:rFonts w:eastAsia="Osaka"/>
        </w:rPr>
        <w:t xml:space="preserve"> of the interfering signal is further specified in annex D. </w:t>
      </w:r>
    </w:p>
    <w:p w14:paraId="5A1EF0DA" w14:textId="77777777" w:rsidR="00704931" w:rsidRPr="00F95B02" w:rsidRDefault="00704931" w:rsidP="00704931">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NB-IoT reference measurement channel as specified in Annex A of TS 36.104 [13] with parameters specified in table 7.8.2</w:t>
      </w:r>
      <w:r w:rsidRPr="00F95B02">
        <w:rPr>
          <w:rFonts w:hint="eastAsia"/>
        </w:rPr>
        <w:t>-</w:t>
      </w:r>
      <w:r w:rsidRPr="00F95B02">
        <w:t>1a</w:t>
      </w:r>
      <w:r w:rsidRPr="00F95B02">
        <w:rPr>
          <w:lang w:eastAsia="zh-CN"/>
        </w:rPr>
        <w:t xml:space="preserve"> for Wide Area BS, </w:t>
      </w:r>
      <w:r w:rsidRPr="00F95B02">
        <w:t>in table 7.8.2</w:t>
      </w:r>
      <w:r w:rsidRPr="00F95B02">
        <w:rPr>
          <w:rFonts w:hint="eastAsia"/>
        </w:rPr>
        <w:t>-</w:t>
      </w:r>
      <w:r w:rsidRPr="00F95B02">
        <w:t>2a</w:t>
      </w:r>
      <w:r w:rsidRPr="00F95B02">
        <w:rPr>
          <w:lang w:eastAsia="zh-CN"/>
        </w:rPr>
        <w:t xml:space="preserve"> for Medium Range BS and </w:t>
      </w:r>
      <w:r w:rsidRPr="00F95B02">
        <w:t>in table 7.8.2</w:t>
      </w:r>
      <w:r w:rsidRPr="00F95B02">
        <w:rPr>
          <w:rFonts w:hint="eastAsia"/>
        </w:rPr>
        <w:t>-</w:t>
      </w:r>
      <w:r w:rsidRPr="00F95B02">
        <w:t>3a</w:t>
      </w:r>
      <w:r w:rsidRPr="00F95B02">
        <w:rPr>
          <w:lang w:eastAsia="zh-CN"/>
        </w:rPr>
        <w:t xml:space="preserve"> for Local Area BS</w:t>
      </w:r>
      <w:r w:rsidRPr="00F95B02">
        <w:t>.</w:t>
      </w:r>
    </w:p>
    <w:p w14:paraId="700ACF1B" w14:textId="77777777" w:rsidR="00704931" w:rsidRDefault="00704931" w:rsidP="00704931">
      <w:pPr>
        <w:pStyle w:val="TH"/>
      </w:pPr>
      <w:r w:rsidRPr="00F95B02">
        <w:lastRenderedPageBreak/>
        <w:t>Table 7.</w:t>
      </w:r>
      <w:r w:rsidRPr="00F95B02">
        <w:rPr>
          <w:lang w:eastAsia="zh-CN"/>
        </w:rPr>
        <w:t>8</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04931" w14:paraId="6BBCDD7E" w14:textId="77777777" w:rsidTr="00762F13">
        <w:trPr>
          <w:cantSplit/>
          <w:jc w:val="center"/>
        </w:trPr>
        <w:tc>
          <w:tcPr>
            <w:tcW w:w="1604" w:type="dxa"/>
          </w:tcPr>
          <w:p w14:paraId="69B83EEF" w14:textId="77777777" w:rsidR="00704931" w:rsidRDefault="00704931" w:rsidP="00762F13">
            <w:pPr>
              <w:pStyle w:val="TAH"/>
              <w:rPr>
                <w:lang w:val="en-US" w:eastAsia="zh-CN"/>
              </w:rPr>
            </w:pPr>
            <w:r w:rsidRPr="00F95B02">
              <w:rPr>
                <w:i/>
              </w:rPr>
              <w:t>BS channel bandwidth</w:t>
            </w:r>
            <w:r w:rsidRPr="00F95B02">
              <w:t xml:space="preserve"> (MHz)</w:t>
            </w:r>
          </w:p>
        </w:tc>
        <w:tc>
          <w:tcPr>
            <w:tcW w:w="1605" w:type="dxa"/>
          </w:tcPr>
          <w:p w14:paraId="5C53480A" w14:textId="77777777" w:rsidR="00704931" w:rsidRDefault="00704931" w:rsidP="00762F13">
            <w:pPr>
              <w:pStyle w:val="TAH"/>
              <w:rPr>
                <w:lang w:val="en-US" w:eastAsia="zh-CN"/>
              </w:rPr>
            </w:pPr>
            <w:r w:rsidRPr="00F95B02">
              <w:t>Subcarrier spacing (kHz)</w:t>
            </w:r>
          </w:p>
        </w:tc>
        <w:tc>
          <w:tcPr>
            <w:tcW w:w="1605" w:type="dxa"/>
          </w:tcPr>
          <w:p w14:paraId="01FF9316" w14:textId="77777777" w:rsidR="00704931" w:rsidRDefault="00704931" w:rsidP="00762F13">
            <w:pPr>
              <w:pStyle w:val="TAH"/>
              <w:rPr>
                <w:lang w:val="en-US" w:eastAsia="zh-CN"/>
              </w:rPr>
            </w:pPr>
            <w:r w:rsidRPr="00F95B02">
              <w:t>Reference measurement channel</w:t>
            </w:r>
          </w:p>
        </w:tc>
        <w:tc>
          <w:tcPr>
            <w:tcW w:w="1605" w:type="dxa"/>
          </w:tcPr>
          <w:p w14:paraId="44BA523D" w14:textId="77777777" w:rsidR="00704931" w:rsidRDefault="00704931" w:rsidP="00762F13">
            <w:pPr>
              <w:pStyle w:val="TAH"/>
              <w:rPr>
                <w:lang w:val="en-US" w:eastAsia="zh-CN"/>
              </w:rPr>
            </w:pPr>
            <w:r w:rsidRPr="00F95B02">
              <w:t>Wanted signal mean power (dBm)</w:t>
            </w:r>
          </w:p>
        </w:tc>
        <w:tc>
          <w:tcPr>
            <w:tcW w:w="1605" w:type="dxa"/>
          </w:tcPr>
          <w:p w14:paraId="3AF1BE30" w14:textId="77777777" w:rsidR="00704931" w:rsidRDefault="00704931" w:rsidP="00762F13">
            <w:pPr>
              <w:pStyle w:val="TAH"/>
              <w:rPr>
                <w:lang w:val="en-US" w:eastAsia="zh-CN"/>
              </w:rPr>
            </w:pPr>
            <w:r w:rsidRPr="00F95B02">
              <w:t>Interfering signal mean power (dBm)</w:t>
            </w:r>
          </w:p>
        </w:tc>
        <w:tc>
          <w:tcPr>
            <w:tcW w:w="1605" w:type="dxa"/>
          </w:tcPr>
          <w:p w14:paraId="671A019D" w14:textId="77777777" w:rsidR="00704931" w:rsidRDefault="00704931" w:rsidP="00762F13">
            <w:pPr>
              <w:pStyle w:val="TAH"/>
              <w:rPr>
                <w:lang w:val="en-US" w:eastAsia="zh-CN"/>
              </w:rPr>
            </w:pPr>
            <w:r w:rsidRPr="00F95B02">
              <w:t>Type of interfering signal</w:t>
            </w:r>
          </w:p>
        </w:tc>
      </w:tr>
      <w:tr w:rsidR="00704931" w14:paraId="3BF8DCDB" w14:textId="77777777" w:rsidTr="00762F13">
        <w:trPr>
          <w:cantSplit/>
          <w:jc w:val="center"/>
        </w:trPr>
        <w:tc>
          <w:tcPr>
            <w:tcW w:w="1604" w:type="dxa"/>
            <w:vAlign w:val="center"/>
          </w:tcPr>
          <w:p w14:paraId="478A1579" w14:textId="77777777" w:rsidR="00704931" w:rsidRDefault="00704931" w:rsidP="00762F13">
            <w:pPr>
              <w:pStyle w:val="TAC"/>
              <w:rPr>
                <w:rFonts w:eastAsia="SimSun"/>
                <w:lang w:val="en-US" w:eastAsia="zh-CN"/>
              </w:rPr>
            </w:pPr>
            <w:r>
              <w:rPr>
                <w:rFonts w:eastAsia="SimSun" w:hint="eastAsia"/>
                <w:lang w:val="en-US" w:eastAsia="zh-CN"/>
              </w:rPr>
              <w:t>3</w:t>
            </w:r>
          </w:p>
        </w:tc>
        <w:tc>
          <w:tcPr>
            <w:tcW w:w="1605" w:type="dxa"/>
            <w:vAlign w:val="center"/>
          </w:tcPr>
          <w:p w14:paraId="17668F9D" w14:textId="77777777" w:rsidR="00704931" w:rsidRDefault="00704931" w:rsidP="00762F13">
            <w:pPr>
              <w:pStyle w:val="TAC"/>
              <w:rPr>
                <w:rFonts w:eastAsia="SimSun"/>
                <w:lang w:val="en-US" w:eastAsia="zh-CN"/>
              </w:rPr>
            </w:pPr>
            <w:r>
              <w:rPr>
                <w:rFonts w:eastAsia="SimSun" w:hint="eastAsia"/>
                <w:lang w:val="en-US" w:eastAsia="zh-CN"/>
              </w:rPr>
              <w:t>15</w:t>
            </w:r>
          </w:p>
        </w:tc>
        <w:tc>
          <w:tcPr>
            <w:tcW w:w="1605" w:type="dxa"/>
            <w:vAlign w:val="center"/>
          </w:tcPr>
          <w:p w14:paraId="54A0268B" w14:textId="77777777" w:rsidR="00704931" w:rsidRDefault="00704931" w:rsidP="00762F13">
            <w:pPr>
              <w:pStyle w:val="TAC"/>
              <w:rPr>
                <w:rFonts w:eastAsia="SimSun"/>
                <w:lang w:val="en-US" w:eastAsia="zh-CN"/>
              </w:rPr>
            </w:pPr>
            <w:r>
              <w:t>G-FR1-A1-</w:t>
            </w:r>
            <w:r>
              <w:rPr>
                <w:rFonts w:eastAsia="SimSun" w:hint="eastAsia"/>
                <w:lang w:val="en-US" w:eastAsia="zh-CN"/>
              </w:rPr>
              <w:t>20</w:t>
            </w:r>
          </w:p>
        </w:tc>
        <w:tc>
          <w:tcPr>
            <w:tcW w:w="1605" w:type="dxa"/>
            <w:vAlign w:val="center"/>
          </w:tcPr>
          <w:p w14:paraId="1EF3784B" w14:textId="77777777" w:rsidR="00704931" w:rsidRDefault="00704931" w:rsidP="00762F13">
            <w:pPr>
              <w:pStyle w:val="TAC"/>
              <w:rPr>
                <w:lang w:val="en-US" w:eastAsia="zh-CN"/>
              </w:rPr>
            </w:pPr>
            <w:r>
              <w:rPr>
                <w:rFonts w:hint="eastAsia"/>
                <w:lang w:val="en-US" w:eastAsia="zh-CN"/>
              </w:rPr>
              <w:t>-102.8</w:t>
            </w:r>
          </w:p>
        </w:tc>
        <w:tc>
          <w:tcPr>
            <w:tcW w:w="1605" w:type="dxa"/>
            <w:vAlign w:val="center"/>
          </w:tcPr>
          <w:p w14:paraId="7D5A87E5" w14:textId="77777777" w:rsidR="00704931" w:rsidRDefault="00704931" w:rsidP="00762F13">
            <w:pPr>
              <w:pStyle w:val="TAC"/>
              <w:rPr>
                <w:rFonts w:eastAsia="SimSun" w:cs="Arial"/>
                <w:szCs w:val="18"/>
                <w:lang w:val="en-US" w:eastAsia="zh-CN"/>
              </w:rPr>
            </w:pPr>
            <w:r>
              <w:rPr>
                <w:rFonts w:eastAsia="SimSun" w:cs="Arial" w:hint="eastAsia"/>
                <w:szCs w:val="18"/>
                <w:lang w:val="en-US" w:eastAsia="zh-CN"/>
              </w:rPr>
              <w:t>-83.6</w:t>
            </w:r>
          </w:p>
        </w:tc>
        <w:tc>
          <w:tcPr>
            <w:tcW w:w="1605" w:type="dxa"/>
            <w:vAlign w:val="center"/>
          </w:tcPr>
          <w:p w14:paraId="151C544E" w14:textId="77777777" w:rsidR="00704931" w:rsidRDefault="00704931" w:rsidP="00762F13">
            <w:pPr>
              <w:pStyle w:val="TAC"/>
            </w:pPr>
            <w:r>
              <w:t>DFT-s-OFDM</w:t>
            </w:r>
            <w:r>
              <w:rPr>
                <w:rFonts w:eastAsia="SimSun"/>
              </w:rPr>
              <w:t xml:space="preserve"> </w:t>
            </w:r>
            <w:r>
              <w:t>NR signal, 15 kHz SCS</w:t>
            </w:r>
            <w:r>
              <w:rPr>
                <w:rFonts w:hint="eastAsia"/>
              </w:rPr>
              <w:t>,</w:t>
            </w:r>
          </w:p>
          <w:p w14:paraId="7ADAEE67" w14:textId="77777777" w:rsidR="00704931" w:rsidRDefault="00704931" w:rsidP="00762F13">
            <w:pPr>
              <w:pStyle w:val="TAC"/>
            </w:pPr>
            <w:r>
              <w:rPr>
                <w:rFonts w:eastAsia="SimSun" w:hint="eastAsia"/>
                <w:lang w:val="en-US" w:eastAsia="zh-CN"/>
              </w:rPr>
              <w:t>6</w:t>
            </w:r>
            <w:r>
              <w:t xml:space="preserve"> </w:t>
            </w:r>
            <w:r>
              <w:rPr>
                <w:lang w:eastAsia="zh-CN"/>
              </w:rPr>
              <w:t>RBs</w:t>
            </w:r>
          </w:p>
        </w:tc>
      </w:tr>
      <w:tr w:rsidR="00704931" w14:paraId="3042A8EC" w14:textId="77777777" w:rsidTr="00762F13">
        <w:trPr>
          <w:cantSplit/>
          <w:jc w:val="center"/>
        </w:trPr>
        <w:tc>
          <w:tcPr>
            <w:tcW w:w="1604" w:type="dxa"/>
            <w:vAlign w:val="center"/>
          </w:tcPr>
          <w:p w14:paraId="553D85B7" w14:textId="77777777" w:rsidR="00704931" w:rsidRDefault="00704931" w:rsidP="00762F13">
            <w:pPr>
              <w:pStyle w:val="TAC"/>
              <w:rPr>
                <w:lang w:val="en-US" w:eastAsia="zh-CN"/>
              </w:rPr>
            </w:pPr>
            <w:r w:rsidRPr="00F95B02">
              <w:t>5</w:t>
            </w:r>
          </w:p>
        </w:tc>
        <w:tc>
          <w:tcPr>
            <w:tcW w:w="1605" w:type="dxa"/>
            <w:vAlign w:val="center"/>
          </w:tcPr>
          <w:p w14:paraId="343F9440" w14:textId="77777777" w:rsidR="00704931" w:rsidRDefault="00704931" w:rsidP="00762F13">
            <w:pPr>
              <w:pStyle w:val="TAC"/>
              <w:rPr>
                <w:lang w:val="en-US" w:eastAsia="zh-CN"/>
              </w:rPr>
            </w:pPr>
            <w:r w:rsidRPr="00F95B02">
              <w:t>15</w:t>
            </w:r>
          </w:p>
        </w:tc>
        <w:tc>
          <w:tcPr>
            <w:tcW w:w="1605" w:type="dxa"/>
            <w:vAlign w:val="center"/>
          </w:tcPr>
          <w:p w14:paraId="06271BC4" w14:textId="77777777" w:rsidR="00704931" w:rsidRDefault="00704931" w:rsidP="00762F13">
            <w:pPr>
              <w:pStyle w:val="TAC"/>
              <w:rPr>
                <w:lang w:val="en-US" w:eastAsia="zh-CN"/>
              </w:rPr>
            </w:pPr>
            <w:r w:rsidRPr="00F95B02">
              <w:t>G-FR1-A1-7</w:t>
            </w:r>
          </w:p>
        </w:tc>
        <w:tc>
          <w:tcPr>
            <w:tcW w:w="1605" w:type="dxa"/>
            <w:vAlign w:val="center"/>
          </w:tcPr>
          <w:p w14:paraId="2560F0BE" w14:textId="77777777" w:rsidR="00704931" w:rsidRDefault="00704931" w:rsidP="00762F13">
            <w:pPr>
              <w:pStyle w:val="TAC"/>
              <w:rPr>
                <w:lang w:val="en-US" w:eastAsia="zh-CN"/>
              </w:rPr>
            </w:pPr>
            <w:r w:rsidRPr="00F95B02">
              <w:rPr>
                <w:lang w:eastAsia="zh-CN"/>
              </w:rPr>
              <w:t>-100.6</w:t>
            </w:r>
          </w:p>
        </w:tc>
        <w:tc>
          <w:tcPr>
            <w:tcW w:w="1605" w:type="dxa"/>
            <w:vAlign w:val="center"/>
          </w:tcPr>
          <w:p w14:paraId="130067E4" w14:textId="77777777" w:rsidR="00704931" w:rsidRDefault="00704931" w:rsidP="00762F13">
            <w:pPr>
              <w:pStyle w:val="TAC"/>
              <w:rPr>
                <w:lang w:val="en-US" w:eastAsia="zh-CN"/>
              </w:rPr>
            </w:pPr>
            <w:r w:rsidRPr="00F95B02">
              <w:rPr>
                <w:rFonts w:cs="Arial"/>
                <w:szCs w:val="18"/>
              </w:rPr>
              <w:t>-81.4</w:t>
            </w:r>
          </w:p>
        </w:tc>
        <w:tc>
          <w:tcPr>
            <w:tcW w:w="1605" w:type="dxa"/>
            <w:vAlign w:val="center"/>
          </w:tcPr>
          <w:p w14:paraId="119E5884"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02B68CC2" w14:textId="77777777" w:rsidR="00704931" w:rsidRDefault="00704931" w:rsidP="00762F13">
            <w:pPr>
              <w:pStyle w:val="TAC"/>
              <w:rPr>
                <w:lang w:val="en-US" w:eastAsia="zh-CN"/>
              </w:rPr>
            </w:pPr>
            <w:r w:rsidRPr="00F95B02">
              <w:t xml:space="preserve">10 </w:t>
            </w:r>
            <w:r w:rsidRPr="00F95B02">
              <w:rPr>
                <w:lang w:eastAsia="zh-CN"/>
              </w:rPr>
              <w:t>RBs</w:t>
            </w:r>
          </w:p>
        </w:tc>
      </w:tr>
      <w:tr w:rsidR="00BF2CE2" w14:paraId="3CFF11C3" w14:textId="77777777" w:rsidTr="00762F13">
        <w:trPr>
          <w:cantSplit/>
          <w:jc w:val="center"/>
          <w:ins w:id="669" w:author="Dominique Everaere" w:date="2025-03-10T17:28:00Z"/>
        </w:trPr>
        <w:tc>
          <w:tcPr>
            <w:tcW w:w="1604" w:type="dxa"/>
            <w:vAlign w:val="center"/>
          </w:tcPr>
          <w:p w14:paraId="16AE4EEA" w14:textId="2895C5B1" w:rsidR="00BF2CE2" w:rsidRPr="00F95B02" w:rsidRDefault="00BF2CE2" w:rsidP="00762F13">
            <w:pPr>
              <w:pStyle w:val="TAC"/>
              <w:rPr>
                <w:ins w:id="670" w:author="Dominique Everaere" w:date="2025-03-10T17:28:00Z"/>
              </w:rPr>
            </w:pPr>
            <w:ins w:id="671" w:author="Dominique Everaere" w:date="2025-03-10T17:28:00Z">
              <w:r>
                <w:t>7</w:t>
              </w:r>
            </w:ins>
          </w:p>
        </w:tc>
        <w:tc>
          <w:tcPr>
            <w:tcW w:w="1605" w:type="dxa"/>
            <w:vAlign w:val="center"/>
          </w:tcPr>
          <w:p w14:paraId="38163023" w14:textId="3733B9DE" w:rsidR="00BF2CE2" w:rsidRPr="00F95B02" w:rsidRDefault="00BF2CE2" w:rsidP="00762F13">
            <w:pPr>
              <w:pStyle w:val="TAC"/>
              <w:rPr>
                <w:ins w:id="672" w:author="Dominique Everaere" w:date="2025-03-10T17:28:00Z"/>
              </w:rPr>
            </w:pPr>
            <w:ins w:id="673" w:author="Dominique Everaere" w:date="2025-03-10T17:28:00Z">
              <w:r>
                <w:t>15</w:t>
              </w:r>
            </w:ins>
          </w:p>
        </w:tc>
        <w:tc>
          <w:tcPr>
            <w:tcW w:w="1605" w:type="dxa"/>
            <w:vAlign w:val="center"/>
          </w:tcPr>
          <w:p w14:paraId="46419358" w14:textId="07320DE9" w:rsidR="00BF2CE2" w:rsidRPr="00F95B02" w:rsidRDefault="00FC45F0" w:rsidP="00762F13">
            <w:pPr>
              <w:pStyle w:val="TAC"/>
              <w:rPr>
                <w:ins w:id="674" w:author="Dominique Everaere" w:date="2025-03-10T17:28:00Z"/>
              </w:rPr>
            </w:pPr>
            <w:ins w:id="675" w:author="Dominique Everaere" w:date="2025-03-10T17:28:00Z">
              <w:r>
                <w:rPr>
                  <w:rFonts w:cs="v5.0.0"/>
                  <w:lang w:eastAsia="zh-CN"/>
                </w:rPr>
                <w:t>TBD</w:t>
              </w:r>
            </w:ins>
          </w:p>
        </w:tc>
        <w:tc>
          <w:tcPr>
            <w:tcW w:w="1605" w:type="dxa"/>
            <w:vAlign w:val="center"/>
          </w:tcPr>
          <w:p w14:paraId="5CBE6EA2" w14:textId="34E7A342" w:rsidR="00BF2CE2" w:rsidRPr="00F95B02" w:rsidRDefault="00FC45F0" w:rsidP="00762F13">
            <w:pPr>
              <w:pStyle w:val="TAC"/>
              <w:rPr>
                <w:ins w:id="676" w:author="Dominique Everaere" w:date="2025-03-10T17:28:00Z"/>
                <w:lang w:eastAsia="zh-CN"/>
              </w:rPr>
            </w:pPr>
            <w:ins w:id="677" w:author="Dominique Everaere" w:date="2025-03-10T17:29:00Z">
              <w:r>
                <w:rPr>
                  <w:rFonts w:cs="v5.0.0"/>
                  <w:lang w:eastAsia="zh-CN"/>
                </w:rPr>
                <w:t>TBD</w:t>
              </w:r>
            </w:ins>
          </w:p>
        </w:tc>
        <w:tc>
          <w:tcPr>
            <w:tcW w:w="1605" w:type="dxa"/>
            <w:vAlign w:val="center"/>
          </w:tcPr>
          <w:p w14:paraId="10A72AA0" w14:textId="1BD76964" w:rsidR="00BF2CE2" w:rsidRPr="00F95B02" w:rsidRDefault="00FC45F0" w:rsidP="00762F13">
            <w:pPr>
              <w:pStyle w:val="TAC"/>
              <w:rPr>
                <w:ins w:id="678" w:author="Dominique Everaere" w:date="2025-03-10T17:28:00Z"/>
                <w:rFonts w:cs="Arial"/>
                <w:szCs w:val="18"/>
              </w:rPr>
            </w:pPr>
            <w:ins w:id="679" w:author="Dominique Everaere" w:date="2025-03-10T17:29:00Z">
              <w:r>
                <w:rPr>
                  <w:rFonts w:cs="v5.0.0"/>
                  <w:lang w:eastAsia="zh-CN"/>
                </w:rPr>
                <w:t>TBD</w:t>
              </w:r>
            </w:ins>
          </w:p>
        </w:tc>
        <w:tc>
          <w:tcPr>
            <w:tcW w:w="1605" w:type="dxa"/>
            <w:vAlign w:val="center"/>
          </w:tcPr>
          <w:p w14:paraId="781AF392" w14:textId="78A46EED" w:rsidR="00BF2CE2" w:rsidRPr="00F95B02" w:rsidRDefault="00FC45F0" w:rsidP="00762F13">
            <w:pPr>
              <w:pStyle w:val="TAC"/>
              <w:rPr>
                <w:ins w:id="680" w:author="Dominique Everaere" w:date="2025-03-10T17:28:00Z"/>
              </w:rPr>
            </w:pPr>
            <w:ins w:id="681" w:author="Dominique Everaere" w:date="2025-03-10T17:29:00Z">
              <w:r>
                <w:rPr>
                  <w:rFonts w:cs="v5.0.0"/>
                  <w:lang w:eastAsia="zh-CN"/>
                </w:rPr>
                <w:t>TBD</w:t>
              </w:r>
            </w:ins>
          </w:p>
        </w:tc>
      </w:tr>
      <w:tr w:rsidR="00704931" w14:paraId="515AB9B2" w14:textId="77777777" w:rsidTr="00762F13">
        <w:trPr>
          <w:cantSplit/>
          <w:jc w:val="center"/>
        </w:trPr>
        <w:tc>
          <w:tcPr>
            <w:tcW w:w="1604" w:type="dxa"/>
            <w:vAlign w:val="center"/>
          </w:tcPr>
          <w:p w14:paraId="0857334B" w14:textId="77777777" w:rsidR="00704931" w:rsidRDefault="00704931" w:rsidP="00762F13">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1457684A" w14:textId="77777777" w:rsidR="00704931" w:rsidRDefault="00704931" w:rsidP="00762F13">
            <w:pPr>
              <w:pStyle w:val="TAC"/>
              <w:rPr>
                <w:lang w:val="en-US" w:eastAsia="zh-CN"/>
              </w:rPr>
            </w:pPr>
            <w:r w:rsidRPr="00F95B02">
              <w:t>15</w:t>
            </w:r>
          </w:p>
        </w:tc>
        <w:tc>
          <w:tcPr>
            <w:tcW w:w="1605" w:type="dxa"/>
            <w:vAlign w:val="center"/>
          </w:tcPr>
          <w:p w14:paraId="7848A084" w14:textId="77777777" w:rsidR="00704931" w:rsidRDefault="00704931" w:rsidP="00762F13">
            <w:pPr>
              <w:pStyle w:val="TAC"/>
              <w:rPr>
                <w:lang w:val="en-US" w:eastAsia="zh-CN"/>
              </w:rPr>
            </w:pPr>
            <w:r w:rsidRPr="00F95B02">
              <w:t>G-FR1-A1-1</w:t>
            </w:r>
          </w:p>
        </w:tc>
        <w:tc>
          <w:tcPr>
            <w:tcW w:w="1605" w:type="dxa"/>
            <w:vAlign w:val="center"/>
          </w:tcPr>
          <w:p w14:paraId="1542ECA7" w14:textId="77777777" w:rsidR="00704931" w:rsidRDefault="00704931" w:rsidP="00762F13">
            <w:pPr>
              <w:pStyle w:val="TAC"/>
              <w:rPr>
                <w:lang w:val="en-US" w:eastAsia="zh-CN"/>
              </w:rPr>
            </w:pPr>
            <w:r w:rsidRPr="00F95B02">
              <w:rPr>
                <w:rFonts w:cs="Arial"/>
                <w:lang w:eastAsia="zh-CN"/>
              </w:rPr>
              <w:t>-98.7</w:t>
            </w:r>
          </w:p>
        </w:tc>
        <w:tc>
          <w:tcPr>
            <w:tcW w:w="1605" w:type="dxa"/>
            <w:vAlign w:val="center"/>
          </w:tcPr>
          <w:p w14:paraId="437D9085" w14:textId="77777777" w:rsidR="00704931" w:rsidRDefault="00704931" w:rsidP="00762F13">
            <w:pPr>
              <w:pStyle w:val="TAC"/>
              <w:rPr>
                <w:lang w:val="en-US" w:eastAsia="zh-CN"/>
              </w:rPr>
            </w:pPr>
            <w:r w:rsidRPr="00F95B02">
              <w:rPr>
                <w:rFonts w:cs="Arial"/>
                <w:szCs w:val="18"/>
              </w:rPr>
              <w:t>-77.4</w:t>
            </w:r>
          </w:p>
        </w:tc>
        <w:tc>
          <w:tcPr>
            <w:tcW w:w="1605" w:type="dxa"/>
            <w:vAlign w:val="center"/>
          </w:tcPr>
          <w:p w14:paraId="431E0D97"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72FC3A6F" w14:textId="77777777" w:rsidR="00704931" w:rsidRDefault="00704931" w:rsidP="00762F13">
            <w:pPr>
              <w:pStyle w:val="TAC"/>
              <w:rPr>
                <w:lang w:val="en-US" w:eastAsia="zh-CN"/>
              </w:rPr>
            </w:pPr>
            <w:r w:rsidRPr="00F95B02">
              <w:t xml:space="preserve">25 </w:t>
            </w:r>
            <w:r w:rsidRPr="00F95B02">
              <w:rPr>
                <w:lang w:eastAsia="zh-CN"/>
              </w:rPr>
              <w:t>RBs</w:t>
            </w:r>
          </w:p>
        </w:tc>
      </w:tr>
      <w:tr w:rsidR="00704931" w14:paraId="21D0412D" w14:textId="77777777" w:rsidTr="00762F13">
        <w:trPr>
          <w:cantSplit/>
          <w:jc w:val="center"/>
        </w:trPr>
        <w:tc>
          <w:tcPr>
            <w:tcW w:w="1604" w:type="dxa"/>
            <w:vAlign w:val="center"/>
          </w:tcPr>
          <w:p w14:paraId="2092C7CB" w14:textId="77777777" w:rsidR="00704931" w:rsidRPr="00F95B02" w:rsidRDefault="00704931" w:rsidP="00762F13">
            <w:pPr>
              <w:pStyle w:val="TAC"/>
            </w:pPr>
            <w:r w:rsidRPr="00F95B02">
              <w:t>40,</w:t>
            </w:r>
            <w:r>
              <w:t xml:space="preserve"> 45, </w:t>
            </w:r>
            <w:r w:rsidRPr="00F95B02">
              <w:t>50</w:t>
            </w:r>
          </w:p>
        </w:tc>
        <w:tc>
          <w:tcPr>
            <w:tcW w:w="1605" w:type="dxa"/>
            <w:vAlign w:val="center"/>
          </w:tcPr>
          <w:p w14:paraId="3A078054" w14:textId="77777777" w:rsidR="00704931" w:rsidRPr="00F95B02" w:rsidRDefault="00704931" w:rsidP="00762F13">
            <w:pPr>
              <w:pStyle w:val="TAC"/>
            </w:pPr>
            <w:r w:rsidRPr="00F95B02">
              <w:t>15</w:t>
            </w:r>
          </w:p>
        </w:tc>
        <w:tc>
          <w:tcPr>
            <w:tcW w:w="1605" w:type="dxa"/>
            <w:vAlign w:val="center"/>
          </w:tcPr>
          <w:p w14:paraId="4CD2D83A" w14:textId="77777777" w:rsidR="00704931" w:rsidRPr="00F95B02" w:rsidRDefault="00704931" w:rsidP="00762F13">
            <w:pPr>
              <w:pStyle w:val="TAC"/>
            </w:pPr>
            <w:r w:rsidRPr="00F95B02">
              <w:t>G-FR1-A1-4</w:t>
            </w:r>
          </w:p>
        </w:tc>
        <w:tc>
          <w:tcPr>
            <w:tcW w:w="1605" w:type="dxa"/>
            <w:vAlign w:val="center"/>
          </w:tcPr>
          <w:p w14:paraId="4FBE0E5F" w14:textId="77777777" w:rsidR="00704931" w:rsidRPr="00F95B02" w:rsidRDefault="00704931" w:rsidP="00762F13">
            <w:pPr>
              <w:pStyle w:val="TAC"/>
              <w:rPr>
                <w:rFonts w:cs="Arial"/>
                <w:lang w:eastAsia="zh-CN"/>
              </w:rPr>
            </w:pPr>
            <w:r w:rsidRPr="00F95B02">
              <w:rPr>
                <w:rFonts w:cs="Arial"/>
                <w:lang w:eastAsia="zh-CN"/>
              </w:rPr>
              <w:t>-92.3</w:t>
            </w:r>
          </w:p>
        </w:tc>
        <w:tc>
          <w:tcPr>
            <w:tcW w:w="1605" w:type="dxa"/>
            <w:vAlign w:val="center"/>
          </w:tcPr>
          <w:p w14:paraId="493A4287" w14:textId="77777777" w:rsidR="00704931" w:rsidRPr="00F95B02" w:rsidRDefault="00704931" w:rsidP="00762F13">
            <w:pPr>
              <w:pStyle w:val="TAC"/>
              <w:rPr>
                <w:rFonts w:cs="Arial"/>
                <w:szCs w:val="18"/>
              </w:rPr>
            </w:pPr>
            <w:r w:rsidRPr="00F95B02">
              <w:rPr>
                <w:rFonts w:cs="Arial"/>
                <w:szCs w:val="18"/>
              </w:rPr>
              <w:t>-71.4</w:t>
            </w:r>
          </w:p>
        </w:tc>
        <w:tc>
          <w:tcPr>
            <w:tcW w:w="1605" w:type="dxa"/>
            <w:vAlign w:val="center"/>
          </w:tcPr>
          <w:p w14:paraId="5B172416"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1C67D392" w14:textId="77777777" w:rsidTr="00762F13">
        <w:trPr>
          <w:cantSplit/>
          <w:jc w:val="center"/>
        </w:trPr>
        <w:tc>
          <w:tcPr>
            <w:tcW w:w="1604" w:type="dxa"/>
            <w:vAlign w:val="center"/>
          </w:tcPr>
          <w:p w14:paraId="4D612560" w14:textId="77777777" w:rsidR="00704931" w:rsidRPr="00F95B02" w:rsidRDefault="00704931" w:rsidP="00762F13">
            <w:pPr>
              <w:pStyle w:val="TAC"/>
            </w:pPr>
            <w:r w:rsidRPr="00F95B02">
              <w:t>5</w:t>
            </w:r>
          </w:p>
        </w:tc>
        <w:tc>
          <w:tcPr>
            <w:tcW w:w="1605" w:type="dxa"/>
            <w:vAlign w:val="center"/>
          </w:tcPr>
          <w:p w14:paraId="22E3BF66" w14:textId="77777777" w:rsidR="00704931" w:rsidRPr="00F95B02" w:rsidRDefault="00704931" w:rsidP="00762F13">
            <w:pPr>
              <w:pStyle w:val="TAC"/>
            </w:pPr>
            <w:r w:rsidRPr="00F95B02">
              <w:t>30</w:t>
            </w:r>
          </w:p>
        </w:tc>
        <w:tc>
          <w:tcPr>
            <w:tcW w:w="1605" w:type="dxa"/>
            <w:vAlign w:val="center"/>
          </w:tcPr>
          <w:p w14:paraId="163278A2" w14:textId="77777777" w:rsidR="00704931" w:rsidRPr="00F95B02" w:rsidRDefault="00704931" w:rsidP="00762F13">
            <w:pPr>
              <w:pStyle w:val="TAC"/>
            </w:pPr>
            <w:r w:rsidRPr="00F95B02">
              <w:t>G-FR1-A1-8</w:t>
            </w:r>
          </w:p>
        </w:tc>
        <w:tc>
          <w:tcPr>
            <w:tcW w:w="1605" w:type="dxa"/>
            <w:vAlign w:val="center"/>
          </w:tcPr>
          <w:p w14:paraId="294AAAC1" w14:textId="77777777" w:rsidR="00704931" w:rsidRPr="00F95B02" w:rsidRDefault="00704931" w:rsidP="00762F13">
            <w:pPr>
              <w:pStyle w:val="TAC"/>
              <w:rPr>
                <w:rFonts w:cs="Arial"/>
                <w:lang w:eastAsia="zh-CN"/>
              </w:rPr>
            </w:pPr>
            <w:r w:rsidRPr="00F95B02">
              <w:rPr>
                <w:lang w:eastAsia="zh-CN"/>
              </w:rPr>
              <w:t>-101.3</w:t>
            </w:r>
          </w:p>
        </w:tc>
        <w:tc>
          <w:tcPr>
            <w:tcW w:w="1605" w:type="dxa"/>
            <w:vAlign w:val="center"/>
          </w:tcPr>
          <w:p w14:paraId="30858807" w14:textId="77777777" w:rsidR="00704931" w:rsidRPr="00F95B02" w:rsidRDefault="00704931" w:rsidP="00762F13">
            <w:pPr>
              <w:pStyle w:val="TAC"/>
              <w:rPr>
                <w:rFonts w:cs="Arial"/>
                <w:szCs w:val="18"/>
              </w:rPr>
            </w:pPr>
            <w:r w:rsidRPr="00F95B02">
              <w:rPr>
                <w:rFonts w:cs="Arial"/>
                <w:szCs w:val="18"/>
              </w:rPr>
              <w:t>-81.4</w:t>
            </w:r>
          </w:p>
        </w:tc>
        <w:tc>
          <w:tcPr>
            <w:tcW w:w="1605" w:type="dxa"/>
            <w:vAlign w:val="center"/>
          </w:tcPr>
          <w:p w14:paraId="0DC04D30"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255DD958" w14:textId="77777777" w:rsidR="00704931" w:rsidRPr="00F95B02" w:rsidRDefault="00704931" w:rsidP="00762F13">
            <w:pPr>
              <w:pStyle w:val="TAC"/>
            </w:pPr>
            <w:r w:rsidRPr="00F95B02">
              <w:t>5 RBs</w:t>
            </w:r>
          </w:p>
        </w:tc>
      </w:tr>
      <w:tr w:rsidR="00704931" w14:paraId="4072E5E0" w14:textId="77777777" w:rsidTr="00762F13">
        <w:trPr>
          <w:cantSplit/>
          <w:jc w:val="center"/>
        </w:trPr>
        <w:tc>
          <w:tcPr>
            <w:tcW w:w="1604" w:type="dxa"/>
            <w:vAlign w:val="center"/>
          </w:tcPr>
          <w:p w14:paraId="562C5045" w14:textId="77777777" w:rsidR="00704931" w:rsidRPr="00F95B02" w:rsidRDefault="00704931" w:rsidP="00762F1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7D1044CC" w14:textId="77777777" w:rsidR="00704931" w:rsidRPr="00F95B02" w:rsidRDefault="00704931" w:rsidP="00762F13">
            <w:pPr>
              <w:pStyle w:val="TAC"/>
            </w:pPr>
            <w:r w:rsidRPr="00F95B02">
              <w:t>30</w:t>
            </w:r>
          </w:p>
        </w:tc>
        <w:tc>
          <w:tcPr>
            <w:tcW w:w="1605" w:type="dxa"/>
            <w:vAlign w:val="center"/>
          </w:tcPr>
          <w:p w14:paraId="742C4F3A" w14:textId="77777777" w:rsidR="00704931" w:rsidRPr="00F95B02" w:rsidRDefault="00704931" w:rsidP="00762F13">
            <w:pPr>
              <w:pStyle w:val="TAC"/>
            </w:pPr>
            <w:r w:rsidRPr="00F95B02">
              <w:t>G-FR1-A1-2</w:t>
            </w:r>
          </w:p>
        </w:tc>
        <w:tc>
          <w:tcPr>
            <w:tcW w:w="1605" w:type="dxa"/>
            <w:vAlign w:val="center"/>
          </w:tcPr>
          <w:p w14:paraId="62E84D7E" w14:textId="77777777" w:rsidR="00704931" w:rsidRPr="00F95B02" w:rsidRDefault="00704931" w:rsidP="00762F13">
            <w:pPr>
              <w:pStyle w:val="TAC"/>
              <w:rPr>
                <w:lang w:eastAsia="zh-CN"/>
              </w:rPr>
            </w:pPr>
            <w:r w:rsidRPr="00F95B02">
              <w:rPr>
                <w:rFonts w:cs="Arial"/>
                <w:lang w:eastAsia="zh-CN"/>
              </w:rPr>
              <w:t>-98.8</w:t>
            </w:r>
          </w:p>
        </w:tc>
        <w:tc>
          <w:tcPr>
            <w:tcW w:w="1605" w:type="dxa"/>
            <w:vAlign w:val="center"/>
          </w:tcPr>
          <w:p w14:paraId="04F1CA7F" w14:textId="77777777" w:rsidR="00704931" w:rsidRPr="00F95B02" w:rsidRDefault="00704931" w:rsidP="00762F13">
            <w:pPr>
              <w:pStyle w:val="TAC"/>
              <w:rPr>
                <w:rFonts w:cs="Arial"/>
                <w:szCs w:val="18"/>
              </w:rPr>
            </w:pPr>
            <w:r w:rsidRPr="00F95B02">
              <w:rPr>
                <w:rFonts w:cs="Arial"/>
                <w:szCs w:val="18"/>
              </w:rPr>
              <w:t>-78.4</w:t>
            </w:r>
          </w:p>
        </w:tc>
        <w:tc>
          <w:tcPr>
            <w:tcW w:w="1605" w:type="dxa"/>
            <w:vAlign w:val="center"/>
          </w:tcPr>
          <w:p w14:paraId="4AF216F2"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44670D38" w14:textId="77777777" w:rsidR="00704931" w:rsidRPr="00F95B02" w:rsidRDefault="00704931" w:rsidP="00762F13">
            <w:pPr>
              <w:pStyle w:val="TAC"/>
            </w:pPr>
            <w:r w:rsidRPr="00F95B02">
              <w:t>10 RBs</w:t>
            </w:r>
          </w:p>
        </w:tc>
      </w:tr>
      <w:tr w:rsidR="00704931" w14:paraId="1B6B85B0" w14:textId="77777777" w:rsidTr="00762F13">
        <w:trPr>
          <w:cantSplit/>
          <w:jc w:val="center"/>
        </w:trPr>
        <w:tc>
          <w:tcPr>
            <w:tcW w:w="1604" w:type="dxa"/>
            <w:vAlign w:val="center"/>
          </w:tcPr>
          <w:p w14:paraId="12E995A0" w14:textId="77777777" w:rsidR="00704931" w:rsidRPr="00F95B02" w:rsidRDefault="00704931" w:rsidP="00762F1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261DC709" w14:textId="77777777" w:rsidR="00704931" w:rsidRPr="00F95B02" w:rsidRDefault="00704931" w:rsidP="00762F13">
            <w:pPr>
              <w:pStyle w:val="TAC"/>
            </w:pPr>
            <w:r w:rsidRPr="00F95B02">
              <w:t>30</w:t>
            </w:r>
          </w:p>
        </w:tc>
        <w:tc>
          <w:tcPr>
            <w:tcW w:w="1605" w:type="dxa"/>
            <w:vAlign w:val="center"/>
          </w:tcPr>
          <w:p w14:paraId="5F6968AD" w14:textId="77777777" w:rsidR="00704931" w:rsidRPr="00F95B02" w:rsidRDefault="00704931" w:rsidP="00762F13">
            <w:pPr>
              <w:pStyle w:val="TAC"/>
            </w:pPr>
            <w:r w:rsidRPr="00F95B02">
              <w:t>G-FR1-A1-5</w:t>
            </w:r>
          </w:p>
        </w:tc>
        <w:tc>
          <w:tcPr>
            <w:tcW w:w="1605" w:type="dxa"/>
            <w:vAlign w:val="center"/>
          </w:tcPr>
          <w:p w14:paraId="69E1AED4" w14:textId="77777777" w:rsidR="00704931" w:rsidRPr="00F95B02" w:rsidRDefault="00704931" w:rsidP="00762F13">
            <w:pPr>
              <w:pStyle w:val="TAC"/>
              <w:rPr>
                <w:rFonts w:cs="Arial"/>
                <w:lang w:eastAsia="zh-CN"/>
              </w:rPr>
            </w:pPr>
            <w:r w:rsidRPr="00F95B02">
              <w:rPr>
                <w:rFonts w:cs="Arial"/>
                <w:lang w:eastAsia="zh-CN"/>
              </w:rPr>
              <w:t>-92.6</w:t>
            </w:r>
          </w:p>
        </w:tc>
        <w:tc>
          <w:tcPr>
            <w:tcW w:w="1605" w:type="dxa"/>
            <w:vAlign w:val="center"/>
          </w:tcPr>
          <w:p w14:paraId="11FCF022" w14:textId="77777777" w:rsidR="00704931" w:rsidRPr="00F95B02" w:rsidRDefault="00704931" w:rsidP="00762F13">
            <w:pPr>
              <w:pStyle w:val="TAC"/>
              <w:rPr>
                <w:rFonts w:cs="Arial"/>
                <w:szCs w:val="18"/>
              </w:rPr>
            </w:pPr>
            <w:r w:rsidRPr="00F95B02">
              <w:rPr>
                <w:rFonts w:cs="Arial"/>
                <w:szCs w:val="18"/>
              </w:rPr>
              <w:t>-71.4</w:t>
            </w:r>
          </w:p>
        </w:tc>
        <w:tc>
          <w:tcPr>
            <w:tcW w:w="1605" w:type="dxa"/>
            <w:vAlign w:val="center"/>
          </w:tcPr>
          <w:p w14:paraId="2F94F828"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0100EC07" w14:textId="77777777" w:rsidR="00704931" w:rsidRPr="00F95B02" w:rsidRDefault="00704931" w:rsidP="00762F13">
            <w:pPr>
              <w:pStyle w:val="TAC"/>
            </w:pPr>
            <w:r w:rsidRPr="00F95B02">
              <w:t>50 RBs</w:t>
            </w:r>
          </w:p>
        </w:tc>
      </w:tr>
      <w:tr w:rsidR="00704931" w14:paraId="33B4CB08" w14:textId="77777777" w:rsidTr="00762F13">
        <w:trPr>
          <w:cantSplit/>
          <w:jc w:val="center"/>
        </w:trPr>
        <w:tc>
          <w:tcPr>
            <w:tcW w:w="1604" w:type="dxa"/>
            <w:vAlign w:val="center"/>
          </w:tcPr>
          <w:p w14:paraId="06F46CCF" w14:textId="77777777" w:rsidR="00704931" w:rsidRPr="00F95B02" w:rsidRDefault="00704931" w:rsidP="00762F1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69FF0532" w14:textId="77777777" w:rsidR="00704931" w:rsidRPr="00F95B02" w:rsidRDefault="00704931" w:rsidP="00762F13">
            <w:pPr>
              <w:pStyle w:val="TAC"/>
            </w:pPr>
            <w:r w:rsidRPr="00F95B02">
              <w:t>60</w:t>
            </w:r>
          </w:p>
        </w:tc>
        <w:tc>
          <w:tcPr>
            <w:tcW w:w="1605" w:type="dxa"/>
            <w:vAlign w:val="center"/>
          </w:tcPr>
          <w:p w14:paraId="77773600" w14:textId="77777777" w:rsidR="00704931" w:rsidRPr="00F95B02" w:rsidRDefault="00704931" w:rsidP="00762F13">
            <w:pPr>
              <w:pStyle w:val="TAC"/>
            </w:pPr>
            <w:r w:rsidRPr="00F95B02">
              <w:t>G-FR1-A1-9</w:t>
            </w:r>
          </w:p>
        </w:tc>
        <w:tc>
          <w:tcPr>
            <w:tcW w:w="1605" w:type="dxa"/>
            <w:vAlign w:val="center"/>
          </w:tcPr>
          <w:p w14:paraId="335F96A3" w14:textId="77777777" w:rsidR="00704931" w:rsidRPr="00F95B02" w:rsidRDefault="00704931" w:rsidP="00762F13">
            <w:pPr>
              <w:pStyle w:val="TAC"/>
              <w:rPr>
                <w:rFonts w:cs="Arial"/>
                <w:lang w:eastAsia="zh-CN"/>
              </w:rPr>
            </w:pPr>
            <w:r w:rsidRPr="00F95B02">
              <w:rPr>
                <w:lang w:eastAsia="zh-CN"/>
              </w:rPr>
              <w:t>-98.2</w:t>
            </w:r>
          </w:p>
        </w:tc>
        <w:tc>
          <w:tcPr>
            <w:tcW w:w="1605" w:type="dxa"/>
            <w:vAlign w:val="center"/>
          </w:tcPr>
          <w:p w14:paraId="7522AFC5" w14:textId="77777777" w:rsidR="00704931" w:rsidRPr="00F95B02" w:rsidRDefault="00704931" w:rsidP="00762F13">
            <w:pPr>
              <w:pStyle w:val="TAC"/>
              <w:rPr>
                <w:rFonts w:cs="Arial"/>
                <w:szCs w:val="18"/>
              </w:rPr>
            </w:pPr>
            <w:r w:rsidRPr="00F95B02">
              <w:rPr>
                <w:rFonts w:cs="Arial"/>
                <w:szCs w:val="18"/>
              </w:rPr>
              <w:t>-78.4</w:t>
            </w:r>
          </w:p>
        </w:tc>
        <w:tc>
          <w:tcPr>
            <w:tcW w:w="1605" w:type="dxa"/>
            <w:vAlign w:val="center"/>
          </w:tcPr>
          <w:p w14:paraId="4EBE207C" w14:textId="77777777" w:rsidR="00704931" w:rsidRPr="00F95B02" w:rsidRDefault="00704931" w:rsidP="00762F13">
            <w:pPr>
              <w:pStyle w:val="TAC"/>
            </w:pPr>
            <w:r w:rsidRPr="00F95B02">
              <w:t>DFT-s-OFDM</w:t>
            </w:r>
            <w:r w:rsidRPr="00F95B02">
              <w:rPr>
                <w:rFonts w:eastAsia="SimSun"/>
              </w:rPr>
              <w:t xml:space="preserve"> </w:t>
            </w:r>
            <w:r w:rsidRPr="00F95B02">
              <w:t>NR signal, 60 kHz SCS</w:t>
            </w:r>
            <w:r w:rsidRPr="00F95B02">
              <w:rPr>
                <w:rFonts w:hint="eastAsia"/>
              </w:rPr>
              <w:t>,</w:t>
            </w:r>
          </w:p>
          <w:p w14:paraId="6EF12211" w14:textId="77777777" w:rsidR="00704931" w:rsidRPr="00F95B02" w:rsidRDefault="00704931" w:rsidP="00762F13">
            <w:pPr>
              <w:pStyle w:val="TAC"/>
            </w:pPr>
            <w:r w:rsidRPr="00F95B02">
              <w:t>5 RBs</w:t>
            </w:r>
          </w:p>
        </w:tc>
      </w:tr>
      <w:tr w:rsidR="00704931" w14:paraId="45963511" w14:textId="77777777" w:rsidTr="00762F13">
        <w:trPr>
          <w:cantSplit/>
          <w:jc w:val="center"/>
        </w:trPr>
        <w:tc>
          <w:tcPr>
            <w:tcW w:w="1604" w:type="dxa"/>
            <w:vAlign w:val="center"/>
          </w:tcPr>
          <w:p w14:paraId="39DDB844" w14:textId="77777777" w:rsidR="00704931" w:rsidRPr="00F95B02" w:rsidRDefault="00704931" w:rsidP="00762F1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09F2D1B0" w14:textId="77777777" w:rsidR="00704931" w:rsidRPr="00F95B02" w:rsidRDefault="00704931" w:rsidP="00762F13">
            <w:pPr>
              <w:pStyle w:val="TAC"/>
            </w:pPr>
            <w:r w:rsidRPr="00F95B02">
              <w:t>60</w:t>
            </w:r>
          </w:p>
        </w:tc>
        <w:tc>
          <w:tcPr>
            <w:tcW w:w="1605" w:type="dxa"/>
            <w:vAlign w:val="center"/>
          </w:tcPr>
          <w:p w14:paraId="4362FD44" w14:textId="77777777" w:rsidR="00704931" w:rsidRPr="00F95B02" w:rsidRDefault="00704931" w:rsidP="00762F13">
            <w:pPr>
              <w:pStyle w:val="TAC"/>
            </w:pPr>
            <w:r w:rsidRPr="00F95B02">
              <w:t>G-FR1-A1-6</w:t>
            </w:r>
          </w:p>
        </w:tc>
        <w:tc>
          <w:tcPr>
            <w:tcW w:w="1605" w:type="dxa"/>
            <w:vAlign w:val="center"/>
          </w:tcPr>
          <w:p w14:paraId="479AF99C" w14:textId="77777777" w:rsidR="00704931" w:rsidRPr="00F95B02" w:rsidRDefault="00704931" w:rsidP="00762F13">
            <w:pPr>
              <w:pStyle w:val="TAC"/>
              <w:rPr>
                <w:lang w:eastAsia="zh-CN"/>
              </w:rPr>
            </w:pPr>
            <w:r w:rsidRPr="00F95B02">
              <w:rPr>
                <w:rFonts w:cs="Arial"/>
                <w:lang w:eastAsia="zh-CN"/>
              </w:rPr>
              <w:t>-92.7</w:t>
            </w:r>
          </w:p>
        </w:tc>
        <w:tc>
          <w:tcPr>
            <w:tcW w:w="1605" w:type="dxa"/>
            <w:vAlign w:val="center"/>
          </w:tcPr>
          <w:p w14:paraId="1F66C2B2" w14:textId="77777777" w:rsidR="00704931" w:rsidRPr="00F95B02" w:rsidRDefault="00704931" w:rsidP="00762F13">
            <w:pPr>
              <w:pStyle w:val="TAC"/>
              <w:rPr>
                <w:rFonts w:cs="Arial"/>
                <w:szCs w:val="18"/>
              </w:rPr>
            </w:pPr>
            <w:r w:rsidRPr="00F95B02">
              <w:rPr>
                <w:rFonts w:cs="Arial"/>
                <w:szCs w:val="18"/>
              </w:rPr>
              <w:t>-71.6</w:t>
            </w:r>
          </w:p>
        </w:tc>
        <w:tc>
          <w:tcPr>
            <w:tcW w:w="1605" w:type="dxa"/>
            <w:vAlign w:val="center"/>
          </w:tcPr>
          <w:p w14:paraId="4447E528" w14:textId="77777777" w:rsidR="00704931" w:rsidRPr="00F95B02" w:rsidRDefault="00704931" w:rsidP="00762F13">
            <w:pPr>
              <w:pStyle w:val="TAC"/>
            </w:pPr>
            <w:r w:rsidRPr="00F95B02">
              <w:t>DFT-s-OFDM</w:t>
            </w:r>
            <w:r w:rsidRPr="00F95B02">
              <w:rPr>
                <w:rFonts w:eastAsia="SimSun"/>
              </w:rPr>
              <w:t xml:space="preserve"> </w:t>
            </w:r>
            <w:r w:rsidRPr="00F95B02">
              <w:t>NR signal, 60 kHz SCS</w:t>
            </w:r>
            <w:r w:rsidRPr="00F95B02">
              <w:rPr>
                <w:rFonts w:hint="eastAsia"/>
              </w:rPr>
              <w:t>,</w:t>
            </w:r>
          </w:p>
          <w:p w14:paraId="152EF5BE" w14:textId="77777777" w:rsidR="00704931" w:rsidRPr="00F95B02" w:rsidRDefault="00704931" w:rsidP="00762F13">
            <w:pPr>
              <w:pStyle w:val="TAC"/>
            </w:pPr>
            <w:r w:rsidRPr="00F95B02">
              <w:t>24 RBs</w:t>
            </w:r>
          </w:p>
        </w:tc>
      </w:tr>
      <w:tr w:rsidR="00704931" w14:paraId="4C9D8D55" w14:textId="77777777" w:rsidTr="00762F13">
        <w:trPr>
          <w:cantSplit/>
          <w:jc w:val="center"/>
        </w:trPr>
        <w:tc>
          <w:tcPr>
            <w:tcW w:w="9629" w:type="dxa"/>
            <w:gridSpan w:val="6"/>
            <w:vAlign w:val="center"/>
          </w:tcPr>
          <w:p w14:paraId="2E7EAC1C" w14:textId="77777777" w:rsidR="00704931" w:rsidRPr="00F95B02" w:rsidRDefault="00704931" w:rsidP="00762F13">
            <w:pPr>
              <w:pStyle w:val="TAN"/>
            </w:pPr>
            <w:r w:rsidRPr="00F95B02">
              <w:t>NOTE:</w:t>
            </w:r>
            <w:r w:rsidRPr="00F95B02">
              <w:tab/>
              <w:t>Wanted and interfering signal are placed adjacently around F</w:t>
            </w:r>
            <w:r w:rsidRPr="00F95B02">
              <w:rPr>
                <w:vertAlign w:val="subscript"/>
              </w:rPr>
              <w:t>c</w:t>
            </w:r>
            <w:r w:rsidRPr="00F95B02">
              <w:rPr>
                <w:vertAlign w:val="subscript"/>
                <w:lang w:val="en-US" w:eastAsia="zh-CN"/>
              </w:rPr>
              <w:t>,</w:t>
            </w:r>
            <w:r w:rsidRPr="00F95B02">
              <w:rPr>
                <w:lang w:val="en-US" w:eastAsia="zh-CN"/>
              </w:rPr>
              <w:t xml:space="preserve">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w:t>
            </w:r>
            <w:r w:rsidRPr="00F95B02">
              <w:rPr>
                <w:i/>
                <w:iCs/>
                <w:lang w:val="en-US" w:eastAsia="zh-CN"/>
              </w:rPr>
              <w:t xml:space="preserve"> </w:t>
            </w:r>
            <w:r w:rsidRPr="00F95B02">
              <w:rPr>
                <w:lang w:val="en-US" w:eastAsia="zh-CN"/>
              </w:rPr>
              <w:t>the wanted signal</w:t>
            </w:r>
            <w:r w:rsidRPr="00F95B02">
              <w:rPr>
                <w:i/>
                <w:iCs/>
                <w:lang w:val="en-US" w:eastAsia="zh-CN"/>
              </w:rPr>
              <w:t xml:space="preserve"> </w:t>
            </w:r>
            <w:r w:rsidRPr="00F95B02">
              <w:rPr>
                <w:lang w:val="en-US" w:eastAsia="zh-CN"/>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5343C394" w14:textId="77777777" w:rsidR="00704931" w:rsidRPr="00F95B02" w:rsidRDefault="00704931" w:rsidP="00704931">
      <w:pPr>
        <w:rPr>
          <w:lang w:val="en-US" w:eastAsia="zh-CN"/>
        </w:rPr>
      </w:pPr>
    </w:p>
    <w:p w14:paraId="69B2EC77" w14:textId="77777777" w:rsidR="00704931" w:rsidRDefault="00704931" w:rsidP="00704931">
      <w:pPr>
        <w:pStyle w:val="TH"/>
      </w:pPr>
      <w:r w:rsidRPr="00F95B02">
        <w:lastRenderedPageBreak/>
        <w:t>Table 7.8.2-1a: Wide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04931" w14:paraId="6FAE91F4" w14:textId="77777777" w:rsidTr="00762F13">
        <w:trPr>
          <w:cantSplit/>
          <w:jc w:val="center"/>
        </w:trPr>
        <w:tc>
          <w:tcPr>
            <w:tcW w:w="1925" w:type="dxa"/>
          </w:tcPr>
          <w:p w14:paraId="10267A0F" w14:textId="77777777" w:rsidR="00704931" w:rsidRDefault="00704931" w:rsidP="00762F13">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2F254959" w14:textId="77777777" w:rsidR="00704931" w:rsidRDefault="00704931" w:rsidP="00762F13">
            <w:pPr>
              <w:pStyle w:val="TAH"/>
            </w:pPr>
            <w:r w:rsidRPr="00F95B02">
              <w:rPr>
                <w:rFonts w:cs="v5.0.0"/>
              </w:rPr>
              <w:t>Reference measurement channel</w:t>
            </w:r>
          </w:p>
        </w:tc>
        <w:tc>
          <w:tcPr>
            <w:tcW w:w="993" w:type="dxa"/>
            <w:tcBorders>
              <w:bottom w:val="single" w:sz="4" w:space="0" w:color="auto"/>
            </w:tcBorders>
          </w:tcPr>
          <w:p w14:paraId="447BA224" w14:textId="77777777" w:rsidR="00704931" w:rsidRDefault="00704931" w:rsidP="00762F13">
            <w:pPr>
              <w:pStyle w:val="TAH"/>
            </w:pPr>
            <w:r w:rsidRPr="00F95B02">
              <w:rPr>
                <w:rFonts w:cs="v5.0.0"/>
              </w:rPr>
              <w:t>Wanted signal mean power (dBm)</w:t>
            </w:r>
          </w:p>
        </w:tc>
        <w:tc>
          <w:tcPr>
            <w:tcW w:w="1275" w:type="dxa"/>
          </w:tcPr>
          <w:p w14:paraId="56080B81" w14:textId="77777777" w:rsidR="00704931" w:rsidRDefault="00704931" w:rsidP="00762F13">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0DAE3832" w14:textId="77777777" w:rsidR="00704931" w:rsidRDefault="00704931" w:rsidP="00762F13">
            <w:pPr>
              <w:pStyle w:val="TAH"/>
            </w:pPr>
            <w:r w:rsidRPr="00F95B02">
              <w:rPr>
                <w:rFonts w:cs="v5.0.0"/>
              </w:rPr>
              <w:t>Type of interfering signal</w:t>
            </w:r>
          </w:p>
        </w:tc>
      </w:tr>
      <w:tr w:rsidR="00704931" w14:paraId="339E688F" w14:textId="77777777" w:rsidTr="00762F13">
        <w:trPr>
          <w:cantSplit/>
          <w:trHeight w:val="210"/>
          <w:jc w:val="center"/>
        </w:trPr>
        <w:tc>
          <w:tcPr>
            <w:tcW w:w="1925" w:type="dxa"/>
            <w:tcBorders>
              <w:right w:val="single" w:sz="4" w:space="0" w:color="auto"/>
            </w:tcBorders>
            <w:vAlign w:val="center"/>
          </w:tcPr>
          <w:p w14:paraId="17223BE6" w14:textId="77777777" w:rsidR="00704931" w:rsidRDefault="00704931" w:rsidP="00762F13">
            <w:pPr>
              <w:pStyle w:val="TAC"/>
            </w:pPr>
            <w:r>
              <w:t>3</w:t>
            </w:r>
          </w:p>
        </w:tc>
        <w:tc>
          <w:tcPr>
            <w:tcW w:w="2039" w:type="dxa"/>
            <w:tcBorders>
              <w:top w:val="single" w:sz="4" w:space="0" w:color="auto"/>
              <w:left w:val="single" w:sz="4" w:space="0" w:color="auto"/>
              <w:bottom w:val="nil"/>
              <w:right w:val="single" w:sz="4" w:space="0" w:color="auto"/>
            </w:tcBorders>
          </w:tcPr>
          <w:p w14:paraId="17609C95" w14:textId="77777777" w:rsidR="00704931" w:rsidRDefault="00704931" w:rsidP="00762F13">
            <w:pPr>
              <w:pStyle w:val="TAC"/>
            </w:pPr>
          </w:p>
        </w:tc>
        <w:tc>
          <w:tcPr>
            <w:tcW w:w="993" w:type="dxa"/>
            <w:tcBorders>
              <w:top w:val="single" w:sz="4" w:space="0" w:color="auto"/>
              <w:left w:val="single" w:sz="4" w:space="0" w:color="auto"/>
              <w:bottom w:val="nil"/>
              <w:right w:val="single" w:sz="4" w:space="0" w:color="auto"/>
            </w:tcBorders>
          </w:tcPr>
          <w:p w14:paraId="7063B22E" w14:textId="77777777" w:rsidR="00704931" w:rsidRDefault="00704931" w:rsidP="00762F13">
            <w:pPr>
              <w:pStyle w:val="TAC"/>
            </w:pPr>
          </w:p>
        </w:tc>
        <w:tc>
          <w:tcPr>
            <w:tcW w:w="1275" w:type="dxa"/>
            <w:tcBorders>
              <w:left w:val="single" w:sz="4" w:space="0" w:color="auto"/>
            </w:tcBorders>
            <w:vAlign w:val="center"/>
          </w:tcPr>
          <w:p w14:paraId="3BB77570" w14:textId="77777777" w:rsidR="00704931" w:rsidRDefault="00704931" w:rsidP="00762F13">
            <w:pPr>
              <w:pStyle w:val="TAC"/>
            </w:pPr>
            <w:r w:rsidRPr="00F95B02">
              <w:rPr>
                <w:rFonts w:cs="Arial"/>
                <w:szCs w:val="18"/>
              </w:rPr>
              <w:t>-8</w:t>
            </w:r>
            <w:r>
              <w:rPr>
                <w:rFonts w:cs="Arial"/>
                <w:szCs w:val="18"/>
              </w:rPr>
              <w:t>3</w:t>
            </w:r>
            <w:r w:rsidRPr="00F95B02">
              <w:rPr>
                <w:rFonts w:cs="Arial"/>
                <w:szCs w:val="18"/>
              </w:rPr>
              <w:t>.</w:t>
            </w:r>
            <w:r>
              <w:rPr>
                <w:rFonts w:cs="Arial"/>
                <w:szCs w:val="18"/>
              </w:rPr>
              <w:t>6</w:t>
            </w:r>
          </w:p>
          <w:p w14:paraId="082124BB" w14:textId="77777777" w:rsidR="00704931" w:rsidRPr="00F95B02" w:rsidRDefault="00704931" w:rsidP="00762F13">
            <w:pPr>
              <w:pStyle w:val="TAC"/>
            </w:pPr>
          </w:p>
        </w:tc>
        <w:tc>
          <w:tcPr>
            <w:tcW w:w="3397" w:type="dxa"/>
            <w:vAlign w:val="center"/>
          </w:tcPr>
          <w:p w14:paraId="7A8AC1A4"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3833BB1F" w14:textId="77777777" w:rsidR="00704931" w:rsidRDefault="00704931" w:rsidP="00762F13">
            <w:pPr>
              <w:pStyle w:val="TAC"/>
            </w:pPr>
            <w:r>
              <w:t>6</w:t>
            </w:r>
            <w:r w:rsidRPr="00F95B02">
              <w:t xml:space="preserve"> </w:t>
            </w:r>
            <w:r w:rsidRPr="00F95B02">
              <w:rPr>
                <w:lang w:eastAsia="zh-CN"/>
              </w:rPr>
              <w:t>RBs</w:t>
            </w:r>
          </w:p>
        </w:tc>
      </w:tr>
      <w:tr w:rsidR="00704931" w14:paraId="7E613F3A" w14:textId="77777777" w:rsidTr="00762F13">
        <w:trPr>
          <w:cantSplit/>
          <w:jc w:val="center"/>
        </w:trPr>
        <w:tc>
          <w:tcPr>
            <w:tcW w:w="1925" w:type="dxa"/>
            <w:tcBorders>
              <w:right w:val="single" w:sz="4" w:space="0" w:color="auto"/>
            </w:tcBorders>
            <w:vAlign w:val="center"/>
          </w:tcPr>
          <w:p w14:paraId="5F1DF6B0" w14:textId="77777777" w:rsidR="00704931" w:rsidRDefault="00704931" w:rsidP="00762F13">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1B8D9562" w14:textId="77777777" w:rsidR="00704931" w:rsidRDefault="00704931" w:rsidP="00762F13">
            <w:pPr>
              <w:pStyle w:val="TAC"/>
            </w:pPr>
          </w:p>
        </w:tc>
        <w:tc>
          <w:tcPr>
            <w:tcW w:w="993" w:type="dxa"/>
            <w:tcBorders>
              <w:top w:val="nil"/>
              <w:left w:val="single" w:sz="4" w:space="0" w:color="auto"/>
              <w:bottom w:val="nil"/>
              <w:right w:val="single" w:sz="4" w:space="0" w:color="auto"/>
            </w:tcBorders>
          </w:tcPr>
          <w:p w14:paraId="21A8831B" w14:textId="77777777" w:rsidR="00704931" w:rsidRDefault="00704931" w:rsidP="00762F13">
            <w:pPr>
              <w:pStyle w:val="TAC"/>
            </w:pPr>
          </w:p>
        </w:tc>
        <w:tc>
          <w:tcPr>
            <w:tcW w:w="1275" w:type="dxa"/>
            <w:tcBorders>
              <w:left w:val="single" w:sz="4" w:space="0" w:color="auto"/>
            </w:tcBorders>
            <w:vAlign w:val="center"/>
          </w:tcPr>
          <w:p w14:paraId="58BA669E" w14:textId="77777777" w:rsidR="00704931" w:rsidRDefault="00704931" w:rsidP="00762F13">
            <w:pPr>
              <w:pStyle w:val="TAC"/>
            </w:pPr>
            <w:r w:rsidRPr="00F95B02">
              <w:rPr>
                <w:rFonts w:cs="Arial"/>
                <w:szCs w:val="18"/>
              </w:rPr>
              <w:t>-81.4</w:t>
            </w:r>
          </w:p>
        </w:tc>
        <w:tc>
          <w:tcPr>
            <w:tcW w:w="3397" w:type="dxa"/>
            <w:vAlign w:val="center"/>
          </w:tcPr>
          <w:p w14:paraId="01FFA401"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47435D5B" w14:textId="77777777" w:rsidR="00704931" w:rsidRDefault="00704931" w:rsidP="00762F13">
            <w:pPr>
              <w:pStyle w:val="TAC"/>
            </w:pPr>
            <w:r w:rsidRPr="00F95B02">
              <w:t xml:space="preserve">10 </w:t>
            </w:r>
            <w:r w:rsidRPr="00F95B02">
              <w:rPr>
                <w:lang w:eastAsia="zh-CN"/>
              </w:rPr>
              <w:t>RBs</w:t>
            </w:r>
          </w:p>
        </w:tc>
      </w:tr>
      <w:tr w:rsidR="00FC45F0" w14:paraId="08512E3C" w14:textId="77777777" w:rsidTr="00762F13">
        <w:trPr>
          <w:cantSplit/>
          <w:jc w:val="center"/>
          <w:ins w:id="682" w:author="Dominique Everaere" w:date="2025-03-10T17:29:00Z"/>
        </w:trPr>
        <w:tc>
          <w:tcPr>
            <w:tcW w:w="1925" w:type="dxa"/>
            <w:tcBorders>
              <w:right w:val="single" w:sz="4" w:space="0" w:color="auto"/>
            </w:tcBorders>
            <w:vAlign w:val="center"/>
          </w:tcPr>
          <w:p w14:paraId="74A77E04" w14:textId="660DA47C" w:rsidR="00FC45F0" w:rsidRPr="00F95B02" w:rsidRDefault="00FC45F0" w:rsidP="00762F13">
            <w:pPr>
              <w:pStyle w:val="TAC"/>
              <w:rPr>
                <w:ins w:id="683" w:author="Dominique Everaere" w:date="2025-03-10T17:29:00Z"/>
                <w:rFonts w:cs="v5.0.0"/>
                <w:lang w:eastAsia="zh-CN"/>
              </w:rPr>
            </w:pPr>
            <w:ins w:id="684" w:author="Dominique Everaere" w:date="2025-03-10T17:29:00Z">
              <w:r>
                <w:rPr>
                  <w:rFonts w:cs="v5.0.0"/>
                  <w:lang w:eastAsia="zh-CN"/>
                </w:rPr>
                <w:t>7</w:t>
              </w:r>
            </w:ins>
          </w:p>
        </w:tc>
        <w:tc>
          <w:tcPr>
            <w:tcW w:w="2039" w:type="dxa"/>
            <w:tcBorders>
              <w:top w:val="nil"/>
              <w:left w:val="single" w:sz="4" w:space="0" w:color="auto"/>
              <w:bottom w:val="nil"/>
              <w:right w:val="single" w:sz="4" w:space="0" w:color="auto"/>
            </w:tcBorders>
          </w:tcPr>
          <w:p w14:paraId="589A5829" w14:textId="77777777" w:rsidR="00FC45F0" w:rsidRDefault="00FC45F0" w:rsidP="00762F13">
            <w:pPr>
              <w:pStyle w:val="TAC"/>
              <w:rPr>
                <w:ins w:id="685" w:author="Dominique Everaere" w:date="2025-03-10T17:29:00Z"/>
              </w:rPr>
            </w:pPr>
          </w:p>
        </w:tc>
        <w:tc>
          <w:tcPr>
            <w:tcW w:w="993" w:type="dxa"/>
            <w:tcBorders>
              <w:top w:val="nil"/>
              <w:left w:val="single" w:sz="4" w:space="0" w:color="auto"/>
              <w:bottom w:val="nil"/>
              <w:right w:val="single" w:sz="4" w:space="0" w:color="auto"/>
            </w:tcBorders>
          </w:tcPr>
          <w:p w14:paraId="34350EB6" w14:textId="77777777" w:rsidR="00FC45F0" w:rsidRDefault="00FC45F0" w:rsidP="00762F13">
            <w:pPr>
              <w:pStyle w:val="TAC"/>
              <w:rPr>
                <w:ins w:id="686" w:author="Dominique Everaere" w:date="2025-03-10T17:29:00Z"/>
              </w:rPr>
            </w:pPr>
          </w:p>
        </w:tc>
        <w:tc>
          <w:tcPr>
            <w:tcW w:w="1275" w:type="dxa"/>
            <w:tcBorders>
              <w:left w:val="single" w:sz="4" w:space="0" w:color="auto"/>
            </w:tcBorders>
            <w:vAlign w:val="center"/>
          </w:tcPr>
          <w:p w14:paraId="72823295" w14:textId="4B9DA5C6" w:rsidR="00FC45F0" w:rsidRPr="00F95B02" w:rsidRDefault="00FC45F0" w:rsidP="00762F13">
            <w:pPr>
              <w:pStyle w:val="TAC"/>
              <w:rPr>
                <w:ins w:id="687" w:author="Dominique Everaere" w:date="2025-03-10T17:29:00Z"/>
                <w:rFonts w:cs="Arial"/>
                <w:szCs w:val="18"/>
              </w:rPr>
            </w:pPr>
            <w:ins w:id="688" w:author="Dominique Everaere" w:date="2025-03-10T17:29:00Z">
              <w:r>
                <w:rPr>
                  <w:rFonts w:cs="v5.0.0"/>
                  <w:lang w:eastAsia="zh-CN"/>
                </w:rPr>
                <w:t>TBD</w:t>
              </w:r>
            </w:ins>
          </w:p>
        </w:tc>
        <w:tc>
          <w:tcPr>
            <w:tcW w:w="3397" w:type="dxa"/>
            <w:vAlign w:val="center"/>
          </w:tcPr>
          <w:p w14:paraId="07DB6F80" w14:textId="1D1036FC" w:rsidR="00FC45F0" w:rsidRPr="00F95B02" w:rsidRDefault="00FC45F0" w:rsidP="00762F13">
            <w:pPr>
              <w:pStyle w:val="TAC"/>
              <w:rPr>
                <w:ins w:id="689" w:author="Dominique Everaere" w:date="2025-03-10T17:29:00Z"/>
              </w:rPr>
            </w:pPr>
            <w:ins w:id="690" w:author="Dominique Everaere" w:date="2025-03-10T17:29:00Z">
              <w:r>
                <w:rPr>
                  <w:rFonts w:cs="v5.0.0"/>
                  <w:lang w:eastAsia="zh-CN"/>
                </w:rPr>
                <w:t>TBD</w:t>
              </w:r>
            </w:ins>
          </w:p>
        </w:tc>
      </w:tr>
      <w:tr w:rsidR="00704931" w14:paraId="0D8D0BE8" w14:textId="77777777" w:rsidTr="00762F13">
        <w:trPr>
          <w:cantSplit/>
          <w:jc w:val="center"/>
        </w:trPr>
        <w:tc>
          <w:tcPr>
            <w:tcW w:w="1925" w:type="dxa"/>
            <w:tcBorders>
              <w:right w:val="single" w:sz="4" w:space="0" w:color="auto"/>
            </w:tcBorders>
            <w:vAlign w:val="center"/>
          </w:tcPr>
          <w:p w14:paraId="73C39CBD" w14:textId="77777777" w:rsidR="00704931" w:rsidRDefault="00704931" w:rsidP="00762F13">
            <w:pPr>
              <w:pStyle w:val="TAC"/>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3260E47D" w14:textId="77777777" w:rsidR="00704931" w:rsidRDefault="00704931" w:rsidP="00762F13">
            <w:pPr>
              <w:pStyle w:val="TAC"/>
            </w:pPr>
            <w:r w:rsidRPr="00F95B02">
              <w:rPr>
                <w:rFonts w:cs="v5.0.0"/>
              </w:rPr>
              <w:t>FRC A14-1 in Annex A.14 in TS 36.104 [13]</w:t>
            </w:r>
          </w:p>
        </w:tc>
        <w:tc>
          <w:tcPr>
            <w:tcW w:w="993" w:type="dxa"/>
            <w:tcBorders>
              <w:top w:val="nil"/>
              <w:left w:val="single" w:sz="4" w:space="0" w:color="auto"/>
              <w:bottom w:val="nil"/>
              <w:right w:val="single" w:sz="4" w:space="0" w:color="auto"/>
            </w:tcBorders>
          </w:tcPr>
          <w:p w14:paraId="4A2A638E" w14:textId="77777777" w:rsidR="00704931" w:rsidRDefault="00704931" w:rsidP="00762F13">
            <w:pPr>
              <w:pStyle w:val="TAC"/>
            </w:pPr>
            <w:r w:rsidRPr="00F95B02">
              <w:t>-124.3</w:t>
            </w:r>
          </w:p>
        </w:tc>
        <w:tc>
          <w:tcPr>
            <w:tcW w:w="1275" w:type="dxa"/>
            <w:tcBorders>
              <w:left w:val="single" w:sz="4" w:space="0" w:color="auto"/>
            </w:tcBorders>
            <w:vAlign w:val="center"/>
          </w:tcPr>
          <w:p w14:paraId="573A17C0" w14:textId="77777777" w:rsidR="00704931" w:rsidRDefault="00704931" w:rsidP="00762F13">
            <w:pPr>
              <w:pStyle w:val="TAC"/>
            </w:pPr>
            <w:r w:rsidRPr="00F95B02">
              <w:rPr>
                <w:rFonts w:cs="Arial"/>
                <w:szCs w:val="18"/>
              </w:rPr>
              <w:t>-77.4</w:t>
            </w:r>
          </w:p>
        </w:tc>
        <w:tc>
          <w:tcPr>
            <w:tcW w:w="3397" w:type="dxa"/>
            <w:vAlign w:val="center"/>
          </w:tcPr>
          <w:p w14:paraId="6AAE006E"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30537A71" w14:textId="77777777" w:rsidR="00704931" w:rsidRDefault="00704931" w:rsidP="00762F13">
            <w:pPr>
              <w:pStyle w:val="TAC"/>
            </w:pPr>
            <w:r w:rsidRPr="00F95B02">
              <w:t xml:space="preserve">25 </w:t>
            </w:r>
            <w:r w:rsidRPr="00F95B02">
              <w:rPr>
                <w:lang w:eastAsia="zh-CN"/>
              </w:rPr>
              <w:t>RBs</w:t>
            </w:r>
          </w:p>
        </w:tc>
      </w:tr>
      <w:tr w:rsidR="00704931" w14:paraId="27FE19E6" w14:textId="77777777" w:rsidTr="00762F13">
        <w:trPr>
          <w:cantSplit/>
          <w:jc w:val="center"/>
        </w:trPr>
        <w:tc>
          <w:tcPr>
            <w:tcW w:w="1925" w:type="dxa"/>
            <w:tcBorders>
              <w:right w:val="single" w:sz="4" w:space="0" w:color="auto"/>
            </w:tcBorders>
            <w:vAlign w:val="center"/>
          </w:tcPr>
          <w:p w14:paraId="770E885D" w14:textId="77777777" w:rsidR="00704931" w:rsidRPr="00F95B02" w:rsidRDefault="00704931" w:rsidP="00762F1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039243C3" w14:textId="77777777" w:rsidR="00704931" w:rsidRDefault="00704931" w:rsidP="00762F13">
            <w:pPr>
              <w:pStyle w:val="TAC"/>
            </w:pPr>
          </w:p>
        </w:tc>
        <w:tc>
          <w:tcPr>
            <w:tcW w:w="993" w:type="dxa"/>
            <w:tcBorders>
              <w:top w:val="nil"/>
              <w:left w:val="single" w:sz="4" w:space="0" w:color="auto"/>
              <w:bottom w:val="single" w:sz="4" w:space="0" w:color="auto"/>
              <w:right w:val="single" w:sz="4" w:space="0" w:color="auto"/>
            </w:tcBorders>
          </w:tcPr>
          <w:p w14:paraId="1D3E3994" w14:textId="77777777" w:rsidR="00704931" w:rsidRDefault="00704931" w:rsidP="00762F13">
            <w:pPr>
              <w:pStyle w:val="TAC"/>
            </w:pPr>
          </w:p>
        </w:tc>
        <w:tc>
          <w:tcPr>
            <w:tcW w:w="1275" w:type="dxa"/>
            <w:tcBorders>
              <w:left w:val="single" w:sz="4" w:space="0" w:color="auto"/>
            </w:tcBorders>
            <w:vAlign w:val="center"/>
          </w:tcPr>
          <w:p w14:paraId="77339CE8" w14:textId="77777777" w:rsidR="00704931" w:rsidRDefault="00704931" w:rsidP="00762F13">
            <w:pPr>
              <w:pStyle w:val="TAC"/>
            </w:pPr>
            <w:r w:rsidRPr="00F95B02">
              <w:rPr>
                <w:rFonts w:cs="Arial"/>
                <w:szCs w:val="18"/>
              </w:rPr>
              <w:t>-71.4</w:t>
            </w:r>
          </w:p>
        </w:tc>
        <w:tc>
          <w:tcPr>
            <w:tcW w:w="3397" w:type="dxa"/>
            <w:vAlign w:val="center"/>
          </w:tcPr>
          <w:p w14:paraId="12176EB0"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37274FCC" w14:textId="77777777" w:rsidTr="00762F13">
        <w:trPr>
          <w:cantSplit/>
          <w:trHeight w:val="210"/>
          <w:jc w:val="center"/>
        </w:trPr>
        <w:tc>
          <w:tcPr>
            <w:tcW w:w="1925" w:type="dxa"/>
            <w:tcBorders>
              <w:right w:val="single" w:sz="4" w:space="0" w:color="auto"/>
            </w:tcBorders>
            <w:vAlign w:val="center"/>
          </w:tcPr>
          <w:p w14:paraId="5A345CBA" w14:textId="77777777" w:rsidR="00704931" w:rsidRPr="00F95B02" w:rsidRDefault="00704931" w:rsidP="00762F13">
            <w:pPr>
              <w:pStyle w:val="TAC"/>
              <w:rPr>
                <w:rFonts w:cs="v5.0.0"/>
                <w:lang w:eastAsia="zh-CN"/>
              </w:rPr>
            </w:pPr>
            <w:r>
              <w:rPr>
                <w:rFonts w:cs="v5.0.0"/>
                <w:lang w:eastAsia="zh-CN"/>
              </w:rPr>
              <w:t>3</w:t>
            </w:r>
          </w:p>
        </w:tc>
        <w:tc>
          <w:tcPr>
            <w:tcW w:w="2039" w:type="dxa"/>
            <w:tcBorders>
              <w:top w:val="single" w:sz="4" w:space="0" w:color="auto"/>
              <w:left w:val="single" w:sz="4" w:space="0" w:color="auto"/>
              <w:bottom w:val="nil"/>
              <w:right w:val="single" w:sz="4" w:space="0" w:color="auto"/>
            </w:tcBorders>
          </w:tcPr>
          <w:p w14:paraId="25D6330C" w14:textId="77777777" w:rsidR="00704931" w:rsidRDefault="00704931" w:rsidP="00762F13">
            <w:pPr>
              <w:pStyle w:val="TAC"/>
            </w:pPr>
          </w:p>
        </w:tc>
        <w:tc>
          <w:tcPr>
            <w:tcW w:w="993" w:type="dxa"/>
            <w:tcBorders>
              <w:top w:val="single" w:sz="4" w:space="0" w:color="auto"/>
              <w:left w:val="single" w:sz="4" w:space="0" w:color="auto"/>
              <w:bottom w:val="nil"/>
              <w:right w:val="single" w:sz="4" w:space="0" w:color="auto"/>
            </w:tcBorders>
          </w:tcPr>
          <w:p w14:paraId="25712748" w14:textId="77777777" w:rsidR="00704931" w:rsidRDefault="00704931" w:rsidP="00762F13">
            <w:pPr>
              <w:pStyle w:val="TAC"/>
            </w:pPr>
          </w:p>
        </w:tc>
        <w:tc>
          <w:tcPr>
            <w:tcW w:w="1275" w:type="dxa"/>
            <w:tcBorders>
              <w:left w:val="single" w:sz="4" w:space="0" w:color="auto"/>
            </w:tcBorders>
            <w:vAlign w:val="center"/>
          </w:tcPr>
          <w:p w14:paraId="00FCB96C" w14:textId="77777777" w:rsidR="00704931" w:rsidRDefault="00704931" w:rsidP="00762F13">
            <w:pPr>
              <w:pStyle w:val="TAC"/>
            </w:pPr>
            <w:r w:rsidRPr="00F95B02">
              <w:rPr>
                <w:rFonts w:cs="Arial"/>
                <w:szCs w:val="18"/>
              </w:rPr>
              <w:t>-</w:t>
            </w:r>
            <w:r>
              <w:rPr>
                <w:rFonts w:cs="Arial"/>
                <w:szCs w:val="18"/>
              </w:rPr>
              <w:t>83.6</w:t>
            </w:r>
          </w:p>
        </w:tc>
        <w:tc>
          <w:tcPr>
            <w:tcW w:w="3397" w:type="dxa"/>
            <w:vAlign w:val="center"/>
          </w:tcPr>
          <w:p w14:paraId="7A62038D"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1D2F3595" w14:textId="77777777" w:rsidR="00704931" w:rsidRDefault="00704931" w:rsidP="00762F13">
            <w:pPr>
              <w:pStyle w:val="TAC"/>
            </w:pPr>
            <w:r>
              <w:t>6</w:t>
            </w:r>
            <w:r w:rsidRPr="00F95B02">
              <w:t xml:space="preserve"> </w:t>
            </w:r>
            <w:r w:rsidRPr="00F95B02">
              <w:rPr>
                <w:lang w:eastAsia="zh-CN"/>
              </w:rPr>
              <w:t>RBs</w:t>
            </w:r>
          </w:p>
        </w:tc>
      </w:tr>
      <w:tr w:rsidR="00704931" w14:paraId="4C92A71B" w14:textId="77777777" w:rsidTr="00762F13">
        <w:trPr>
          <w:cantSplit/>
          <w:jc w:val="center"/>
        </w:trPr>
        <w:tc>
          <w:tcPr>
            <w:tcW w:w="1925" w:type="dxa"/>
            <w:tcBorders>
              <w:right w:val="single" w:sz="4" w:space="0" w:color="auto"/>
            </w:tcBorders>
            <w:vAlign w:val="center"/>
          </w:tcPr>
          <w:p w14:paraId="7A2D2790" w14:textId="77777777" w:rsidR="00704931" w:rsidRPr="00F95B02" w:rsidRDefault="00704931" w:rsidP="00762F13">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3153B314" w14:textId="77777777" w:rsidR="00704931" w:rsidRDefault="00704931" w:rsidP="00762F13">
            <w:pPr>
              <w:pStyle w:val="TAC"/>
            </w:pPr>
          </w:p>
        </w:tc>
        <w:tc>
          <w:tcPr>
            <w:tcW w:w="993" w:type="dxa"/>
            <w:tcBorders>
              <w:top w:val="nil"/>
              <w:left w:val="single" w:sz="4" w:space="0" w:color="auto"/>
              <w:bottom w:val="nil"/>
              <w:right w:val="single" w:sz="4" w:space="0" w:color="auto"/>
            </w:tcBorders>
          </w:tcPr>
          <w:p w14:paraId="7309D22A" w14:textId="77777777" w:rsidR="00704931" w:rsidRDefault="00704931" w:rsidP="00762F13">
            <w:pPr>
              <w:pStyle w:val="TAC"/>
            </w:pPr>
          </w:p>
        </w:tc>
        <w:tc>
          <w:tcPr>
            <w:tcW w:w="1275" w:type="dxa"/>
            <w:tcBorders>
              <w:left w:val="single" w:sz="4" w:space="0" w:color="auto"/>
            </w:tcBorders>
            <w:vAlign w:val="center"/>
          </w:tcPr>
          <w:p w14:paraId="5AD09589" w14:textId="77777777" w:rsidR="00704931" w:rsidRDefault="00704931" w:rsidP="00762F13">
            <w:pPr>
              <w:pStyle w:val="TAC"/>
            </w:pPr>
            <w:r w:rsidRPr="00F95B02">
              <w:rPr>
                <w:rFonts w:cs="Arial"/>
                <w:szCs w:val="18"/>
              </w:rPr>
              <w:t>-81.4</w:t>
            </w:r>
          </w:p>
        </w:tc>
        <w:tc>
          <w:tcPr>
            <w:tcW w:w="3397" w:type="dxa"/>
            <w:vAlign w:val="center"/>
          </w:tcPr>
          <w:p w14:paraId="0F05816A"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61426E69" w14:textId="77777777" w:rsidR="00704931" w:rsidRDefault="00704931" w:rsidP="00762F13">
            <w:pPr>
              <w:pStyle w:val="TAC"/>
            </w:pPr>
            <w:r w:rsidRPr="00F95B02">
              <w:t xml:space="preserve">10 </w:t>
            </w:r>
            <w:r w:rsidRPr="00F95B02">
              <w:rPr>
                <w:lang w:eastAsia="zh-CN"/>
              </w:rPr>
              <w:t>RBs</w:t>
            </w:r>
          </w:p>
        </w:tc>
      </w:tr>
      <w:tr w:rsidR="00FC45F0" w14:paraId="307E5068" w14:textId="77777777" w:rsidTr="00762F13">
        <w:trPr>
          <w:cantSplit/>
          <w:jc w:val="center"/>
          <w:ins w:id="691" w:author="Dominique Everaere" w:date="2025-03-10T17:29:00Z"/>
        </w:trPr>
        <w:tc>
          <w:tcPr>
            <w:tcW w:w="1925" w:type="dxa"/>
            <w:tcBorders>
              <w:right w:val="single" w:sz="4" w:space="0" w:color="auto"/>
            </w:tcBorders>
            <w:vAlign w:val="center"/>
          </w:tcPr>
          <w:p w14:paraId="6B124F60" w14:textId="6FB88FA2" w:rsidR="00FC45F0" w:rsidRPr="00F95B02" w:rsidRDefault="00FC45F0" w:rsidP="00762F13">
            <w:pPr>
              <w:pStyle w:val="TAC"/>
              <w:rPr>
                <w:ins w:id="692" w:author="Dominique Everaere" w:date="2025-03-10T17:29:00Z"/>
                <w:rFonts w:cs="v5.0.0"/>
                <w:lang w:eastAsia="zh-CN"/>
              </w:rPr>
            </w:pPr>
            <w:ins w:id="693" w:author="Dominique Everaere" w:date="2025-03-10T17:29:00Z">
              <w:r>
                <w:rPr>
                  <w:rFonts w:cs="v5.0.0"/>
                  <w:lang w:eastAsia="zh-CN"/>
                </w:rPr>
                <w:t>7</w:t>
              </w:r>
            </w:ins>
          </w:p>
        </w:tc>
        <w:tc>
          <w:tcPr>
            <w:tcW w:w="2039" w:type="dxa"/>
            <w:tcBorders>
              <w:top w:val="nil"/>
              <w:left w:val="single" w:sz="4" w:space="0" w:color="auto"/>
              <w:bottom w:val="nil"/>
              <w:right w:val="single" w:sz="4" w:space="0" w:color="auto"/>
            </w:tcBorders>
          </w:tcPr>
          <w:p w14:paraId="387C05D2" w14:textId="77777777" w:rsidR="00FC45F0" w:rsidRDefault="00FC45F0" w:rsidP="00762F13">
            <w:pPr>
              <w:pStyle w:val="TAC"/>
              <w:rPr>
                <w:ins w:id="694" w:author="Dominique Everaere" w:date="2025-03-10T17:29:00Z"/>
              </w:rPr>
            </w:pPr>
          </w:p>
        </w:tc>
        <w:tc>
          <w:tcPr>
            <w:tcW w:w="993" w:type="dxa"/>
            <w:tcBorders>
              <w:top w:val="nil"/>
              <w:left w:val="single" w:sz="4" w:space="0" w:color="auto"/>
              <w:bottom w:val="nil"/>
              <w:right w:val="single" w:sz="4" w:space="0" w:color="auto"/>
            </w:tcBorders>
          </w:tcPr>
          <w:p w14:paraId="08F82215" w14:textId="77777777" w:rsidR="00FC45F0" w:rsidRDefault="00FC45F0" w:rsidP="00762F13">
            <w:pPr>
              <w:pStyle w:val="TAC"/>
              <w:rPr>
                <w:ins w:id="695" w:author="Dominique Everaere" w:date="2025-03-10T17:29:00Z"/>
              </w:rPr>
            </w:pPr>
          </w:p>
        </w:tc>
        <w:tc>
          <w:tcPr>
            <w:tcW w:w="1275" w:type="dxa"/>
            <w:tcBorders>
              <w:left w:val="single" w:sz="4" w:space="0" w:color="auto"/>
            </w:tcBorders>
            <w:vAlign w:val="center"/>
          </w:tcPr>
          <w:p w14:paraId="32403C79" w14:textId="0031AD25" w:rsidR="00FC45F0" w:rsidRPr="00F95B02" w:rsidRDefault="00FC45F0" w:rsidP="00762F13">
            <w:pPr>
              <w:pStyle w:val="TAC"/>
              <w:rPr>
                <w:ins w:id="696" w:author="Dominique Everaere" w:date="2025-03-10T17:29:00Z"/>
                <w:rFonts w:cs="Arial"/>
                <w:szCs w:val="18"/>
              </w:rPr>
            </w:pPr>
            <w:ins w:id="697" w:author="Dominique Everaere" w:date="2025-03-10T17:30:00Z">
              <w:r>
                <w:rPr>
                  <w:rFonts w:cs="v5.0.0"/>
                  <w:lang w:eastAsia="zh-CN"/>
                </w:rPr>
                <w:t>TBD</w:t>
              </w:r>
            </w:ins>
          </w:p>
        </w:tc>
        <w:tc>
          <w:tcPr>
            <w:tcW w:w="3397" w:type="dxa"/>
            <w:vAlign w:val="center"/>
          </w:tcPr>
          <w:p w14:paraId="655CB450" w14:textId="174E1E9B" w:rsidR="00FC45F0" w:rsidRPr="00F95B02" w:rsidRDefault="00FC45F0" w:rsidP="00762F13">
            <w:pPr>
              <w:pStyle w:val="TAC"/>
              <w:rPr>
                <w:ins w:id="698" w:author="Dominique Everaere" w:date="2025-03-10T17:29:00Z"/>
              </w:rPr>
            </w:pPr>
            <w:ins w:id="699" w:author="Dominique Everaere" w:date="2025-03-10T17:30:00Z">
              <w:r>
                <w:rPr>
                  <w:rFonts w:cs="v5.0.0"/>
                  <w:lang w:eastAsia="zh-CN"/>
                </w:rPr>
                <w:t>TBD</w:t>
              </w:r>
            </w:ins>
          </w:p>
        </w:tc>
      </w:tr>
      <w:tr w:rsidR="00704931" w14:paraId="5FEB93A5" w14:textId="77777777" w:rsidTr="00762F13">
        <w:trPr>
          <w:cantSplit/>
          <w:jc w:val="center"/>
        </w:trPr>
        <w:tc>
          <w:tcPr>
            <w:tcW w:w="1925" w:type="dxa"/>
            <w:tcBorders>
              <w:right w:val="single" w:sz="4" w:space="0" w:color="auto"/>
            </w:tcBorders>
            <w:vAlign w:val="center"/>
          </w:tcPr>
          <w:p w14:paraId="3121A567" w14:textId="77777777" w:rsidR="00704931" w:rsidRPr="00F95B02" w:rsidRDefault="00704931" w:rsidP="00762F13">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72D33E27" w14:textId="77777777" w:rsidR="00704931" w:rsidRDefault="00704931" w:rsidP="00762F13">
            <w:pPr>
              <w:pStyle w:val="TAC"/>
            </w:pPr>
            <w:r w:rsidRPr="00F95B02">
              <w:rPr>
                <w:rFonts w:cs="v5.0.0"/>
              </w:rPr>
              <w:t>FRC A14-2 in Annex A.14 in TS 36.104 [13]</w:t>
            </w:r>
          </w:p>
        </w:tc>
        <w:tc>
          <w:tcPr>
            <w:tcW w:w="993" w:type="dxa"/>
            <w:tcBorders>
              <w:top w:val="nil"/>
              <w:left w:val="single" w:sz="4" w:space="0" w:color="auto"/>
              <w:bottom w:val="nil"/>
              <w:right w:val="single" w:sz="4" w:space="0" w:color="auto"/>
            </w:tcBorders>
          </w:tcPr>
          <w:p w14:paraId="2D0440ED" w14:textId="77777777" w:rsidR="00704931" w:rsidRDefault="00704931" w:rsidP="00762F13">
            <w:pPr>
              <w:pStyle w:val="TAC"/>
            </w:pPr>
            <w:r w:rsidRPr="00F95B02">
              <w:t>-130.2</w:t>
            </w:r>
          </w:p>
        </w:tc>
        <w:tc>
          <w:tcPr>
            <w:tcW w:w="1275" w:type="dxa"/>
            <w:tcBorders>
              <w:left w:val="single" w:sz="4" w:space="0" w:color="auto"/>
            </w:tcBorders>
            <w:vAlign w:val="center"/>
          </w:tcPr>
          <w:p w14:paraId="173B8729" w14:textId="77777777" w:rsidR="00704931" w:rsidRDefault="00704931" w:rsidP="00762F13">
            <w:pPr>
              <w:pStyle w:val="TAC"/>
            </w:pPr>
            <w:r w:rsidRPr="00F95B02">
              <w:rPr>
                <w:rFonts w:cs="Arial"/>
                <w:szCs w:val="18"/>
              </w:rPr>
              <w:t>-77.4</w:t>
            </w:r>
          </w:p>
        </w:tc>
        <w:tc>
          <w:tcPr>
            <w:tcW w:w="3397" w:type="dxa"/>
            <w:vAlign w:val="center"/>
          </w:tcPr>
          <w:p w14:paraId="61BCF92C"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29AFFF8D" w14:textId="77777777" w:rsidR="00704931" w:rsidRDefault="00704931" w:rsidP="00762F13">
            <w:pPr>
              <w:pStyle w:val="TAC"/>
            </w:pPr>
            <w:r w:rsidRPr="00F95B02">
              <w:t xml:space="preserve">25 </w:t>
            </w:r>
            <w:r w:rsidRPr="00F95B02">
              <w:rPr>
                <w:lang w:eastAsia="zh-CN"/>
              </w:rPr>
              <w:t>RBs</w:t>
            </w:r>
          </w:p>
        </w:tc>
      </w:tr>
      <w:tr w:rsidR="00704931" w14:paraId="792D2CC8" w14:textId="77777777" w:rsidTr="00762F13">
        <w:trPr>
          <w:cantSplit/>
          <w:jc w:val="center"/>
        </w:trPr>
        <w:tc>
          <w:tcPr>
            <w:tcW w:w="1925" w:type="dxa"/>
            <w:tcBorders>
              <w:bottom w:val="single" w:sz="4" w:space="0" w:color="auto"/>
              <w:right w:val="single" w:sz="4" w:space="0" w:color="auto"/>
            </w:tcBorders>
            <w:vAlign w:val="center"/>
          </w:tcPr>
          <w:p w14:paraId="6B8C0F75" w14:textId="77777777" w:rsidR="00704931" w:rsidRPr="00F95B02" w:rsidRDefault="00704931" w:rsidP="00762F1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7739F8A2" w14:textId="77777777" w:rsidR="00704931" w:rsidRDefault="00704931" w:rsidP="00762F13">
            <w:pPr>
              <w:pStyle w:val="TAC"/>
            </w:pPr>
          </w:p>
        </w:tc>
        <w:tc>
          <w:tcPr>
            <w:tcW w:w="993" w:type="dxa"/>
            <w:tcBorders>
              <w:top w:val="nil"/>
              <w:left w:val="single" w:sz="4" w:space="0" w:color="auto"/>
              <w:bottom w:val="single" w:sz="4" w:space="0" w:color="auto"/>
              <w:right w:val="single" w:sz="4" w:space="0" w:color="auto"/>
            </w:tcBorders>
          </w:tcPr>
          <w:p w14:paraId="060445E2" w14:textId="77777777" w:rsidR="00704931" w:rsidRDefault="00704931" w:rsidP="00762F13">
            <w:pPr>
              <w:pStyle w:val="TAC"/>
            </w:pPr>
          </w:p>
        </w:tc>
        <w:tc>
          <w:tcPr>
            <w:tcW w:w="1275" w:type="dxa"/>
            <w:tcBorders>
              <w:left w:val="single" w:sz="4" w:space="0" w:color="auto"/>
              <w:bottom w:val="single" w:sz="4" w:space="0" w:color="auto"/>
            </w:tcBorders>
            <w:vAlign w:val="center"/>
          </w:tcPr>
          <w:p w14:paraId="6CF99949" w14:textId="77777777" w:rsidR="00704931" w:rsidRDefault="00704931" w:rsidP="00762F13">
            <w:pPr>
              <w:pStyle w:val="TAC"/>
            </w:pPr>
            <w:r w:rsidRPr="00F95B02">
              <w:rPr>
                <w:rFonts w:cs="Arial"/>
                <w:szCs w:val="18"/>
              </w:rPr>
              <w:t>-71.4</w:t>
            </w:r>
          </w:p>
        </w:tc>
        <w:tc>
          <w:tcPr>
            <w:tcW w:w="3397" w:type="dxa"/>
            <w:tcBorders>
              <w:bottom w:val="single" w:sz="4" w:space="0" w:color="auto"/>
            </w:tcBorders>
            <w:vAlign w:val="center"/>
          </w:tcPr>
          <w:p w14:paraId="3E7A6979"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2BB017B4" w14:textId="77777777" w:rsidTr="00762F13">
        <w:trPr>
          <w:cantSplit/>
          <w:jc w:val="center"/>
        </w:trPr>
        <w:tc>
          <w:tcPr>
            <w:tcW w:w="9629" w:type="dxa"/>
            <w:gridSpan w:val="5"/>
            <w:tcBorders>
              <w:top w:val="single" w:sz="4" w:space="0" w:color="auto"/>
            </w:tcBorders>
            <w:vAlign w:val="center"/>
          </w:tcPr>
          <w:p w14:paraId="551BEF17" w14:textId="77777777" w:rsidR="00704931" w:rsidRPr="00F95B02" w:rsidRDefault="00704931" w:rsidP="00762F13">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1D8A1FC5" w14:textId="77777777" w:rsidR="00704931" w:rsidRDefault="00704931" w:rsidP="00704931"/>
    <w:p w14:paraId="56F19810" w14:textId="77777777" w:rsidR="00704931" w:rsidRDefault="00704931" w:rsidP="00704931">
      <w:pPr>
        <w:pStyle w:val="TH"/>
        <w:rPr>
          <w:rFonts w:eastAsia="SimSun"/>
          <w:lang w:val="en-US" w:eastAsia="zh-CN"/>
        </w:rPr>
      </w:pPr>
      <w:r>
        <w:t>Table 7.</w:t>
      </w:r>
      <w:r>
        <w:rPr>
          <w:lang w:eastAsia="zh-CN"/>
        </w:rPr>
        <w:t>8</w:t>
      </w:r>
      <w:r>
        <w:t>.</w:t>
      </w:r>
      <w:r>
        <w:rPr>
          <w:lang w:eastAsia="zh-CN"/>
        </w:rPr>
        <w:t>2</w:t>
      </w:r>
      <w:r>
        <w:t>-1</w:t>
      </w:r>
      <w:r>
        <w:rPr>
          <w:rFonts w:eastAsia="SimSun" w:hint="eastAsia"/>
          <w:lang w:val="en-US" w:eastAsia="zh-CN"/>
        </w:rPr>
        <w:t>b</w:t>
      </w:r>
      <w:r>
        <w:t xml:space="preserve">: </w:t>
      </w:r>
      <w:r>
        <w:rPr>
          <w:lang w:eastAsia="zh-CN"/>
        </w:rPr>
        <w:t xml:space="preserve">Wide Area </w:t>
      </w:r>
      <w:r>
        <w:t>BS in-channel selectivity</w:t>
      </w:r>
      <w:r>
        <w:rPr>
          <w:rFonts w:eastAsia="SimSun" w:hint="eastAsia"/>
          <w:lang w:val="en-US" w:eastAsia="zh-CN"/>
        </w:rPr>
        <w:t xml:space="preserve"> for</w:t>
      </w:r>
      <w:r>
        <w:rPr>
          <w:rFonts w:eastAsia="SimSun"/>
          <w:lang w:val="en-US" w:eastAsia="zh-CN"/>
        </w:rPr>
        <w:t xml:space="preserve">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04931" w14:paraId="726D778D" w14:textId="77777777" w:rsidTr="00762F13">
        <w:trPr>
          <w:cantSplit/>
          <w:jc w:val="center"/>
        </w:trPr>
        <w:tc>
          <w:tcPr>
            <w:tcW w:w="1604" w:type="dxa"/>
          </w:tcPr>
          <w:p w14:paraId="0D63934E" w14:textId="77777777" w:rsidR="00704931" w:rsidRDefault="00704931" w:rsidP="00762F13">
            <w:pPr>
              <w:pStyle w:val="TAH"/>
              <w:rPr>
                <w:lang w:val="en-US" w:eastAsia="zh-CN"/>
              </w:rPr>
            </w:pPr>
            <w:r>
              <w:t>BS channel bandwidth (MHz)</w:t>
            </w:r>
          </w:p>
        </w:tc>
        <w:tc>
          <w:tcPr>
            <w:tcW w:w="1605" w:type="dxa"/>
          </w:tcPr>
          <w:p w14:paraId="4016C39E" w14:textId="77777777" w:rsidR="00704931" w:rsidRDefault="00704931" w:rsidP="00762F13">
            <w:pPr>
              <w:pStyle w:val="TAH"/>
              <w:rPr>
                <w:lang w:val="en-US" w:eastAsia="zh-CN"/>
              </w:rPr>
            </w:pPr>
            <w:r>
              <w:t>Subcarrier spacing (kHz)</w:t>
            </w:r>
          </w:p>
        </w:tc>
        <w:tc>
          <w:tcPr>
            <w:tcW w:w="1605" w:type="dxa"/>
          </w:tcPr>
          <w:p w14:paraId="445B6BA6" w14:textId="77777777" w:rsidR="00704931" w:rsidRDefault="00704931" w:rsidP="00762F13">
            <w:pPr>
              <w:pStyle w:val="TAH"/>
              <w:rPr>
                <w:lang w:val="en-US" w:eastAsia="zh-CN"/>
              </w:rPr>
            </w:pPr>
            <w:r>
              <w:t>Reference measurement channel</w:t>
            </w:r>
          </w:p>
        </w:tc>
        <w:tc>
          <w:tcPr>
            <w:tcW w:w="1605" w:type="dxa"/>
          </w:tcPr>
          <w:p w14:paraId="023DA4B0" w14:textId="77777777" w:rsidR="00704931" w:rsidRDefault="00704931" w:rsidP="00762F13">
            <w:pPr>
              <w:pStyle w:val="TAH"/>
              <w:rPr>
                <w:rFonts w:eastAsia="SimSun"/>
                <w:lang w:val="en-US" w:eastAsia="zh-CN"/>
              </w:rPr>
            </w:pPr>
            <w:r>
              <w:t>Wanted signal mean power (dBm)</w:t>
            </w:r>
            <w:r>
              <w:rPr>
                <w:rFonts w:eastAsia="SimSun" w:hint="eastAsia"/>
                <w:lang w:val="en-US" w:eastAsia="zh-CN"/>
              </w:rPr>
              <w:t xml:space="preserve"> </w:t>
            </w:r>
          </w:p>
        </w:tc>
        <w:tc>
          <w:tcPr>
            <w:tcW w:w="1605" w:type="dxa"/>
          </w:tcPr>
          <w:p w14:paraId="11E39E33" w14:textId="77777777" w:rsidR="00704931" w:rsidRDefault="00704931" w:rsidP="00762F13">
            <w:pPr>
              <w:pStyle w:val="TAH"/>
              <w:rPr>
                <w:rFonts w:eastAsia="SimSun"/>
                <w:lang w:val="en-US" w:eastAsia="zh-CN"/>
              </w:rPr>
            </w:pPr>
            <w:r>
              <w:t>Interfering signal mean power (dBm)</w:t>
            </w:r>
            <w:r>
              <w:rPr>
                <w:rFonts w:eastAsia="SimSun" w:hint="eastAsia"/>
                <w:lang w:val="en-US" w:eastAsia="zh-CN"/>
              </w:rPr>
              <w:t xml:space="preserve"> </w:t>
            </w:r>
          </w:p>
        </w:tc>
        <w:tc>
          <w:tcPr>
            <w:tcW w:w="1605" w:type="dxa"/>
          </w:tcPr>
          <w:p w14:paraId="6438CF16" w14:textId="77777777" w:rsidR="00704931" w:rsidRDefault="00704931" w:rsidP="00762F13">
            <w:pPr>
              <w:pStyle w:val="TAH"/>
              <w:rPr>
                <w:lang w:val="en-US" w:eastAsia="zh-CN"/>
              </w:rPr>
            </w:pPr>
            <w:r>
              <w:t>Type of interfering signal</w:t>
            </w:r>
          </w:p>
        </w:tc>
      </w:tr>
      <w:tr w:rsidR="00704931" w14:paraId="2BF18DB6" w14:textId="77777777" w:rsidTr="00762F13">
        <w:trPr>
          <w:cantSplit/>
          <w:jc w:val="center"/>
        </w:trPr>
        <w:tc>
          <w:tcPr>
            <w:tcW w:w="1604" w:type="dxa"/>
            <w:vAlign w:val="center"/>
          </w:tcPr>
          <w:p w14:paraId="6C904006" w14:textId="77777777" w:rsidR="00704931" w:rsidRDefault="00704931" w:rsidP="00762F13">
            <w:pPr>
              <w:pStyle w:val="TAC"/>
              <w:rPr>
                <w:lang w:val="en-US" w:eastAsia="zh-CN"/>
              </w:rPr>
            </w:pPr>
            <w:r>
              <w:t xml:space="preserve">20, </w:t>
            </w:r>
            <w:r>
              <w:rPr>
                <w:lang w:eastAsia="zh-CN"/>
              </w:rPr>
              <w:t>30</w:t>
            </w:r>
          </w:p>
        </w:tc>
        <w:tc>
          <w:tcPr>
            <w:tcW w:w="1605" w:type="dxa"/>
            <w:vAlign w:val="center"/>
          </w:tcPr>
          <w:p w14:paraId="74F52448" w14:textId="77777777" w:rsidR="00704931" w:rsidRDefault="00704931" w:rsidP="00762F13">
            <w:pPr>
              <w:pStyle w:val="TAC"/>
              <w:rPr>
                <w:lang w:val="en-US" w:eastAsia="zh-CN"/>
              </w:rPr>
            </w:pPr>
            <w:r>
              <w:t>15</w:t>
            </w:r>
          </w:p>
        </w:tc>
        <w:tc>
          <w:tcPr>
            <w:tcW w:w="1605" w:type="dxa"/>
            <w:vAlign w:val="center"/>
          </w:tcPr>
          <w:p w14:paraId="7B7DD2F7" w14:textId="77777777" w:rsidR="00704931" w:rsidRDefault="00704931" w:rsidP="00762F13">
            <w:pPr>
              <w:pStyle w:val="TAC"/>
              <w:rPr>
                <w:lang w:val="en-US" w:eastAsia="zh-CN"/>
              </w:rPr>
            </w:pPr>
            <w:r>
              <w:t>G-FR1-A1-1</w:t>
            </w:r>
          </w:p>
        </w:tc>
        <w:tc>
          <w:tcPr>
            <w:tcW w:w="1605" w:type="dxa"/>
            <w:vAlign w:val="center"/>
          </w:tcPr>
          <w:p w14:paraId="251354D4" w14:textId="77777777" w:rsidR="00704931" w:rsidRDefault="00704931" w:rsidP="00762F13">
            <w:pPr>
              <w:pStyle w:val="TAC"/>
              <w:rPr>
                <w:lang w:val="en-US" w:eastAsia="zh-CN"/>
              </w:rPr>
            </w:pPr>
            <w:r>
              <w:rPr>
                <w:rFonts w:hint="eastAsia"/>
                <w:lang w:val="en-US" w:eastAsia="zh-CN"/>
              </w:rPr>
              <w:t>-97.7</w:t>
            </w:r>
          </w:p>
        </w:tc>
        <w:tc>
          <w:tcPr>
            <w:tcW w:w="1605" w:type="dxa"/>
            <w:vAlign w:val="center"/>
          </w:tcPr>
          <w:p w14:paraId="71AA0FAC" w14:textId="77777777" w:rsidR="00704931" w:rsidRDefault="00704931" w:rsidP="00762F13">
            <w:pPr>
              <w:pStyle w:val="TAC"/>
              <w:rPr>
                <w:lang w:val="en-US" w:eastAsia="zh-CN"/>
              </w:rPr>
            </w:pPr>
            <w:r>
              <w:rPr>
                <w:rFonts w:hint="eastAsia"/>
                <w:lang w:val="en-US" w:eastAsia="zh-CN"/>
              </w:rPr>
              <w:t>-76.4</w:t>
            </w:r>
          </w:p>
        </w:tc>
        <w:tc>
          <w:tcPr>
            <w:tcW w:w="1605" w:type="dxa"/>
            <w:vAlign w:val="center"/>
          </w:tcPr>
          <w:p w14:paraId="24281E57" w14:textId="77777777" w:rsidR="00704931" w:rsidRDefault="00704931" w:rsidP="00762F13">
            <w:pPr>
              <w:pStyle w:val="TAC"/>
            </w:pPr>
            <w:r>
              <w:t>DFT-s-OFDM</w:t>
            </w:r>
            <w:r>
              <w:rPr>
                <w:rFonts w:eastAsia="SimSun"/>
              </w:rPr>
              <w:t xml:space="preserve"> </w:t>
            </w:r>
            <w:r>
              <w:t>NR signal, 15 kHz SCS</w:t>
            </w:r>
            <w:r>
              <w:rPr>
                <w:rFonts w:hint="eastAsia"/>
              </w:rPr>
              <w:t>,</w:t>
            </w:r>
          </w:p>
          <w:p w14:paraId="3220B5F7" w14:textId="77777777" w:rsidR="00704931" w:rsidRDefault="00704931" w:rsidP="00762F13">
            <w:pPr>
              <w:pStyle w:val="TAC"/>
              <w:rPr>
                <w:lang w:val="en-US" w:eastAsia="zh-CN"/>
              </w:rPr>
            </w:pPr>
            <w:r>
              <w:t xml:space="preserve">25 </w:t>
            </w:r>
            <w:r>
              <w:rPr>
                <w:lang w:eastAsia="zh-CN"/>
              </w:rPr>
              <w:t>RBs</w:t>
            </w:r>
          </w:p>
        </w:tc>
      </w:tr>
      <w:tr w:rsidR="00704931" w14:paraId="3A3691E3" w14:textId="77777777" w:rsidTr="00762F13">
        <w:trPr>
          <w:cantSplit/>
          <w:jc w:val="center"/>
        </w:trPr>
        <w:tc>
          <w:tcPr>
            <w:tcW w:w="1604" w:type="dxa"/>
            <w:vAlign w:val="center"/>
          </w:tcPr>
          <w:p w14:paraId="6CD655CF" w14:textId="77777777" w:rsidR="00704931" w:rsidRDefault="00704931" w:rsidP="00762F13">
            <w:pPr>
              <w:pStyle w:val="TAC"/>
            </w:pPr>
            <w:r>
              <w:t>40, 50</w:t>
            </w:r>
          </w:p>
        </w:tc>
        <w:tc>
          <w:tcPr>
            <w:tcW w:w="1605" w:type="dxa"/>
            <w:vAlign w:val="center"/>
          </w:tcPr>
          <w:p w14:paraId="75A6C61B" w14:textId="77777777" w:rsidR="00704931" w:rsidRDefault="00704931" w:rsidP="00762F13">
            <w:pPr>
              <w:pStyle w:val="TAC"/>
            </w:pPr>
            <w:r>
              <w:t>15</w:t>
            </w:r>
          </w:p>
        </w:tc>
        <w:tc>
          <w:tcPr>
            <w:tcW w:w="1605" w:type="dxa"/>
            <w:vAlign w:val="center"/>
          </w:tcPr>
          <w:p w14:paraId="1A0AE6D5" w14:textId="77777777" w:rsidR="00704931" w:rsidRDefault="00704931" w:rsidP="00762F13">
            <w:pPr>
              <w:pStyle w:val="TAC"/>
            </w:pPr>
            <w:r>
              <w:t>G-FR1-A1-4</w:t>
            </w:r>
          </w:p>
        </w:tc>
        <w:tc>
          <w:tcPr>
            <w:tcW w:w="1605" w:type="dxa"/>
            <w:vAlign w:val="center"/>
          </w:tcPr>
          <w:p w14:paraId="2F4637F2" w14:textId="77777777" w:rsidR="00704931" w:rsidRDefault="00704931" w:rsidP="00762F13">
            <w:pPr>
              <w:pStyle w:val="TAC"/>
              <w:rPr>
                <w:lang w:eastAsia="zh-CN"/>
              </w:rPr>
            </w:pPr>
            <w:r>
              <w:rPr>
                <w:rFonts w:hint="eastAsia"/>
                <w:lang w:val="en-US" w:eastAsia="zh-CN"/>
              </w:rPr>
              <w:t>-91.3</w:t>
            </w:r>
          </w:p>
        </w:tc>
        <w:tc>
          <w:tcPr>
            <w:tcW w:w="1605" w:type="dxa"/>
            <w:vAlign w:val="center"/>
          </w:tcPr>
          <w:p w14:paraId="33DD0C17" w14:textId="77777777" w:rsidR="00704931" w:rsidRDefault="00704931" w:rsidP="00762F13">
            <w:pPr>
              <w:pStyle w:val="TAC"/>
            </w:pPr>
            <w:r>
              <w:rPr>
                <w:rFonts w:hint="eastAsia"/>
                <w:lang w:val="en-US" w:eastAsia="zh-CN"/>
              </w:rPr>
              <w:t>-70.4</w:t>
            </w:r>
          </w:p>
        </w:tc>
        <w:tc>
          <w:tcPr>
            <w:tcW w:w="1605" w:type="dxa"/>
            <w:vAlign w:val="center"/>
          </w:tcPr>
          <w:p w14:paraId="4225ABA4" w14:textId="77777777" w:rsidR="00704931" w:rsidRDefault="00704931" w:rsidP="00762F13">
            <w:pPr>
              <w:pStyle w:val="TAC"/>
            </w:pPr>
            <w:r>
              <w:t>DFT-s-OFDM</w:t>
            </w:r>
            <w:r>
              <w:rPr>
                <w:rFonts w:eastAsia="SimSun"/>
              </w:rPr>
              <w:t xml:space="preserve"> </w:t>
            </w:r>
            <w:r>
              <w:t>NR signal, 15 kHz SCS</w:t>
            </w:r>
            <w:r>
              <w:rPr>
                <w:rFonts w:hint="eastAsia"/>
              </w:rPr>
              <w:t xml:space="preserve">, </w:t>
            </w:r>
            <w:r>
              <w:br/>
              <w:t>100 RBs</w:t>
            </w:r>
          </w:p>
        </w:tc>
      </w:tr>
      <w:tr w:rsidR="00704931" w14:paraId="4983E309" w14:textId="77777777" w:rsidTr="00762F13">
        <w:trPr>
          <w:cantSplit/>
          <w:jc w:val="center"/>
        </w:trPr>
        <w:tc>
          <w:tcPr>
            <w:tcW w:w="1604" w:type="dxa"/>
            <w:vAlign w:val="center"/>
          </w:tcPr>
          <w:p w14:paraId="5A878D1A" w14:textId="77777777" w:rsidR="00704931" w:rsidRDefault="00704931" w:rsidP="00762F13">
            <w:pPr>
              <w:pStyle w:val="TAC"/>
            </w:pPr>
            <w:r>
              <w:t>20,</w:t>
            </w:r>
            <w:r>
              <w:rPr>
                <w:lang w:eastAsia="zh-CN"/>
              </w:rPr>
              <w:t xml:space="preserve"> 30</w:t>
            </w:r>
          </w:p>
        </w:tc>
        <w:tc>
          <w:tcPr>
            <w:tcW w:w="1605" w:type="dxa"/>
            <w:vAlign w:val="center"/>
          </w:tcPr>
          <w:p w14:paraId="1D3CFDE8" w14:textId="77777777" w:rsidR="00704931" w:rsidRDefault="00704931" w:rsidP="00762F13">
            <w:pPr>
              <w:pStyle w:val="TAC"/>
            </w:pPr>
            <w:r>
              <w:t>30</w:t>
            </w:r>
          </w:p>
        </w:tc>
        <w:tc>
          <w:tcPr>
            <w:tcW w:w="1605" w:type="dxa"/>
            <w:vAlign w:val="center"/>
          </w:tcPr>
          <w:p w14:paraId="47E5707E" w14:textId="77777777" w:rsidR="00704931" w:rsidRDefault="00704931" w:rsidP="00762F13">
            <w:pPr>
              <w:pStyle w:val="TAC"/>
            </w:pPr>
            <w:r>
              <w:t>G-FR1-A1-2</w:t>
            </w:r>
          </w:p>
        </w:tc>
        <w:tc>
          <w:tcPr>
            <w:tcW w:w="1605" w:type="dxa"/>
            <w:vAlign w:val="center"/>
          </w:tcPr>
          <w:p w14:paraId="481968FD" w14:textId="77777777" w:rsidR="00704931" w:rsidRDefault="00704931" w:rsidP="00762F13">
            <w:pPr>
              <w:pStyle w:val="TAC"/>
              <w:rPr>
                <w:lang w:eastAsia="zh-CN"/>
              </w:rPr>
            </w:pPr>
            <w:r>
              <w:rPr>
                <w:rFonts w:hint="eastAsia"/>
                <w:lang w:val="en-US" w:eastAsia="zh-CN"/>
              </w:rPr>
              <w:t>-97.8</w:t>
            </w:r>
          </w:p>
        </w:tc>
        <w:tc>
          <w:tcPr>
            <w:tcW w:w="1605" w:type="dxa"/>
            <w:vAlign w:val="center"/>
          </w:tcPr>
          <w:p w14:paraId="11DD9C3D" w14:textId="77777777" w:rsidR="00704931" w:rsidRDefault="00704931" w:rsidP="00762F13">
            <w:pPr>
              <w:pStyle w:val="TAC"/>
            </w:pPr>
            <w:r>
              <w:rPr>
                <w:rFonts w:hint="eastAsia"/>
                <w:lang w:val="en-US" w:eastAsia="zh-CN"/>
              </w:rPr>
              <w:t>-77.4</w:t>
            </w:r>
          </w:p>
        </w:tc>
        <w:tc>
          <w:tcPr>
            <w:tcW w:w="1605" w:type="dxa"/>
            <w:vAlign w:val="center"/>
          </w:tcPr>
          <w:p w14:paraId="7DBF79F7" w14:textId="77777777" w:rsidR="00704931" w:rsidRDefault="00704931" w:rsidP="00762F13">
            <w:pPr>
              <w:pStyle w:val="TAC"/>
            </w:pPr>
            <w:r>
              <w:t>DFT-s-OFDM</w:t>
            </w:r>
            <w:r>
              <w:rPr>
                <w:rFonts w:eastAsia="SimSun"/>
              </w:rPr>
              <w:t xml:space="preserve"> </w:t>
            </w:r>
            <w:r>
              <w:t>NR signal, 30 kHz SCS</w:t>
            </w:r>
            <w:r>
              <w:rPr>
                <w:rFonts w:hint="eastAsia"/>
              </w:rPr>
              <w:t>,</w:t>
            </w:r>
          </w:p>
          <w:p w14:paraId="35B70692" w14:textId="77777777" w:rsidR="00704931" w:rsidRDefault="00704931" w:rsidP="00762F13">
            <w:pPr>
              <w:pStyle w:val="TAC"/>
            </w:pPr>
            <w:r>
              <w:t>10 RBs</w:t>
            </w:r>
          </w:p>
        </w:tc>
      </w:tr>
      <w:tr w:rsidR="00704931" w14:paraId="4CAABC6F" w14:textId="77777777" w:rsidTr="00762F13">
        <w:trPr>
          <w:cantSplit/>
          <w:jc w:val="center"/>
        </w:trPr>
        <w:tc>
          <w:tcPr>
            <w:tcW w:w="1604" w:type="dxa"/>
            <w:vAlign w:val="center"/>
          </w:tcPr>
          <w:p w14:paraId="63A99B7F" w14:textId="77777777" w:rsidR="00704931" w:rsidRDefault="00704931" w:rsidP="00762F13">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7CBF3F0F" w14:textId="77777777" w:rsidR="00704931" w:rsidRDefault="00704931" w:rsidP="00762F13">
            <w:pPr>
              <w:pStyle w:val="TAC"/>
            </w:pPr>
            <w:r>
              <w:t>30</w:t>
            </w:r>
          </w:p>
        </w:tc>
        <w:tc>
          <w:tcPr>
            <w:tcW w:w="1605" w:type="dxa"/>
            <w:vAlign w:val="center"/>
          </w:tcPr>
          <w:p w14:paraId="4FE3202E" w14:textId="77777777" w:rsidR="00704931" w:rsidRDefault="00704931" w:rsidP="00762F13">
            <w:pPr>
              <w:pStyle w:val="TAC"/>
            </w:pPr>
            <w:r>
              <w:t>G-FR1-A1-5</w:t>
            </w:r>
          </w:p>
        </w:tc>
        <w:tc>
          <w:tcPr>
            <w:tcW w:w="1605" w:type="dxa"/>
            <w:vAlign w:val="center"/>
          </w:tcPr>
          <w:p w14:paraId="575656C2" w14:textId="77777777" w:rsidR="00704931" w:rsidRDefault="00704931" w:rsidP="00762F13">
            <w:pPr>
              <w:pStyle w:val="TAC"/>
              <w:rPr>
                <w:lang w:eastAsia="zh-CN"/>
              </w:rPr>
            </w:pPr>
            <w:r>
              <w:rPr>
                <w:rFonts w:hint="eastAsia"/>
                <w:lang w:val="en-US" w:eastAsia="zh-CN"/>
              </w:rPr>
              <w:t>-91.6</w:t>
            </w:r>
          </w:p>
        </w:tc>
        <w:tc>
          <w:tcPr>
            <w:tcW w:w="1605" w:type="dxa"/>
            <w:vAlign w:val="center"/>
          </w:tcPr>
          <w:p w14:paraId="264B2659" w14:textId="77777777" w:rsidR="00704931" w:rsidRDefault="00704931" w:rsidP="00762F13">
            <w:pPr>
              <w:pStyle w:val="TAC"/>
            </w:pPr>
            <w:r>
              <w:rPr>
                <w:rFonts w:hint="eastAsia"/>
                <w:lang w:val="en-US" w:eastAsia="zh-CN"/>
              </w:rPr>
              <w:t>-70.4</w:t>
            </w:r>
          </w:p>
        </w:tc>
        <w:tc>
          <w:tcPr>
            <w:tcW w:w="1605" w:type="dxa"/>
            <w:vAlign w:val="center"/>
          </w:tcPr>
          <w:p w14:paraId="2C0ADDF4" w14:textId="77777777" w:rsidR="00704931" w:rsidRDefault="00704931" w:rsidP="00762F13">
            <w:pPr>
              <w:pStyle w:val="TAC"/>
            </w:pPr>
            <w:r>
              <w:t>DFT-s-OFDM</w:t>
            </w:r>
            <w:r>
              <w:rPr>
                <w:rFonts w:eastAsia="SimSun"/>
              </w:rPr>
              <w:t xml:space="preserve"> </w:t>
            </w:r>
            <w:r>
              <w:t>NR signal, 30 kHz SCS</w:t>
            </w:r>
            <w:r>
              <w:rPr>
                <w:rFonts w:hint="eastAsia"/>
              </w:rPr>
              <w:t>,</w:t>
            </w:r>
          </w:p>
          <w:p w14:paraId="37F1A744" w14:textId="77777777" w:rsidR="00704931" w:rsidRDefault="00704931" w:rsidP="00762F13">
            <w:pPr>
              <w:pStyle w:val="TAC"/>
            </w:pPr>
            <w:r>
              <w:t>50 RBs</w:t>
            </w:r>
          </w:p>
        </w:tc>
      </w:tr>
      <w:tr w:rsidR="00704931" w14:paraId="6249CE3E" w14:textId="77777777" w:rsidTr="00762F13">
        <w:trPr>
          <w:cantSplit/>
          <w:jc w:val="center"/>
        </w:trPr>
        <w:tc>
          <w:tcPr>
            <w:tcW w:w="1604" w:type="dxa"/>
            <w:vAlign w:val="center"/>
          </w:tcPr>
          <w:p w14:paraId="4D0BDB45" w14:textId="77777777" w:rsidR="00704931" w:rsidRDefault="00704931" w:rsidP="00762F13">
            <w:pPr>
              <w:pStyle w:val="TAC"/>
            </w:pPr>
            <w:r>
              <w:t xml:space="preserve">20, </w:t>
            </w:r>
            <w:r>
              <w:rPr>
                <w:lang w:eastAsia="zh-CN"/>
              </w:rPr>
              <w:t>30</w:t>
            </w:r>
          </w:p>
        </w:tc>
        <w:tc>
          <w:tcPr>
            <w:tcW w:w="1605" w:type="dxa"/>
            <w:vAlign w:val="center"/>
          </w:tcPr>
          <w:p w14:paraId="5AE7C3F3" w14:textId="77777777" w:rsidR="00704931" w:rsidRDefault="00704931" w:rsidP="00762F13">
            <w:pPr>
              <w:pStyle w:val="TAC"/>
            </w:pPr>
            <w:r>
              <w:t>60</w:t>
            </w:r>
          </w:p>
        </w:tc>
        <w:tc>
          <w:tcPr>
            <w:tcW w:w="1605" w:type="dxa"/>
            <w:vAlign w:val="center"/>
          </w:tcPr>
          <w:p w14:paraId="085531F9" w14:textId="77777777" w:rsidR="00704931" w:rsidRDefault="00704931" w:rsidP="00762F13">
            <w:pPr>
              <w:pStyle w:val="TAC"/>
            </w:pPr>
            <w:r>
              <w:t>G-FR1-A1-9</w:t>
            </w:r>
          </w:p>
        </w:tc>
        <w:tc>
          <w:tcPr>
            <w:tcW w:w="1605" w:type="dxa"/>
            <w:vAlign w:val="center"/>
          </w:tcPr>
          <w:p w14:paraId="476AD820" w14:textId="77777777" w:rsidR="00704931" w:rsidRDefault="00704931" w:rsidP="00762F13">
            <w:pPr>
              <w:pStyle w:val="TAC"/>
              <w:rPr>
                <w:lang w:eastAsia="zh-CN"/>
              </w:rPr>
            </w:pPr>
            <w:r>
              <w:rPr>
                <w:rFonts w:hint="eastAsia"/>
                <w:lang w:val="en-US" w:eastAsia="zh-CN"/>
              </w:rPr>
              <w:t>-97.2</w:t>
            </w:r>
          </w:p>
        </w:tc>
        <w:tc>
          <w:tcPr>
            <w:tcW w:w="1605" w:type="dxa"/>
            <w:vAlign w:val="center"/>
          </w:tcPr>
          <w:p w14:paraId="68F22614" w14:textId="77777777" w:rsidR="00704931" w:rsidRDefault="00704931" w:rsidP="00762F13">
            <w:pPr>
              <w:pStyle w:val="TAC"/>
            </w:pPr>
            <w:r>
              <w:rPr>
                <w:rFonts w:hint="eastAsia"/>
                <w:lang w:val="en-US" w:eastAsia="zh-CN"/>
              </w:rPr>
              <w:t>-77.4</w:t>
            </w:r>
          </w:p>
        </w:tc>
        <w:tc>
          <w:tcPr>
            <w:tcW w:w="1605" w:type="dxa"/>
            <w:vAlign w:val="center"/>
          </w:tcPr>
          <w:p w14:paraId="2CABC108" w14:textId="77777777" w:rsidR="00704931" w:rsidRDefault="00704931" w:rsidP="00762F13">
            <w:pPr>
              <w:pStyle w:val="TAC"/>
            </w:pPr>
            <w:r>
              <w:t>DFT-s-OFDM</w:t>
            </w:r>
            <w:r>
              <w:rPr>
                <w:rFonts w:eastAsia="SimSun"/>
              </w:rPr>
              <w:t xml:space="preserve"> </w:t>
            </w:r>
            <w:r>
              <w:t>NR signal, 60 kHz SCS</w:t>
            </w:r>
            <w:r>
              <w:rPr>
                <w:rFonts w:hint="eastAsia"/>
              </w:rPr>
              <w:t>,</w:t>
            </w:r>
          </w:p>
          <w:p w14:paraId="54191BBC" w14:textId="77777777" w:rsidR="00704931" w:rsidRDefault="00704931" w:rsidP="00762F13">
            <w:pPr>
              <w:pStyle w:val="TAC"/>
            </w:pPr>
            <w:r>
              <w:t>5 RBs</w:t>
            </w:r>
          </w:p>
        </w:tc>
      </w:tr>
      <w:tr w:rsidR="00704931" w14:paraId="1F17C20A" w14:textId="77777777" w:rsidTr="00762F13">
        <w:trPr>
          <w:cantSplit/>
          <w:jc w:val="center"/>
        </w:trPr>
        <w:tc>
          <w:tcPr>
            <w:tcW w:w="1604" w:type="dxa"/>
            <w:vAlign w:val="center"/>
          </w:tcPr>
          <w:p w14:paraId="4479FD49" w14:textId="77777777" w:rsidR="00704931" w:rsidRDefault="00704931" w:rsidP="00762F13">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16F6AE6B" w14:textId="77777777" w:rsidR="00704931" w:rsidRDefault="00704931" w:rsidP="00762F13">
            <w:pPr>
              <w:pStyle w:val="TAC"/>
            </w:pPr>
            <w:r>
              <w:t>60</w:t>
            </w:r>
          </w:p>
        </w:tc>
        <w:tc>
          <w:tcPr>
            <w:tcW w:w="1605" w:type="dxa"/>
            <w:vAlign w:val="center"/>
          </w:tcPr>
          <w:p w14:paraId="108DEAA2" w14:textId="77777777" w:rsidR="00704931" w:rsidRDefault="00704931" w:rsidP="00762F13">
            <w:pPr>
              <w:pStyle w:val="TAC"/>
            </w:pPr>
            <w:r>
              <w:t>G-FR1-A1-6</w:t>
            </w:r>
          </w:p>
        </w:tc>
        <w:tc>
          <w:tcPr>
            <w:tcW w:w="1605" w:type="dxa"/>
            <w:vAlign w:val="center"/>
          </w:tcPr>
          <w:p w14:paraId="2F6EFF53" w14:textId="77777777" w:rsidR="00704931" w:rsidRDefault="00704931" w:rsidP="00762F13">
            <w:pPr>
              <w:pStyle w:val="TAC"/>
              <w:rPr>
                <w:lang w:eastAsia="zh-CN"/>
              </w:rPr>
            </w:pPr>
            <w:r>
              <w:rPr>
                <w:rFonts w:hint="eastAsia"/>
                <w:lang w:val="en-US" w:eastAsia="zh-CN"/>
              </w:rPr>
              <w:t>-91.7</w:t>
            </w:r>
          </w:p>
        </w:tc>
        <w:tc>
          <w:tcPr>
            <w:tcW w:w="1605" w:type="dxa"/>
            <w:vAlign w:val="center"/>
          </w:tcPr>
          <w:p w14:paraId="5045EF04" w14:textId="77777777" w:rsidR="00704931" w:rsidRDefault="00704931" w:rsidP="00762F13">
            <w:pPr>
              <w:pStyle w:val="TAC"/>
            </w:pPr>
            <w:r>
              <w:rPr>
                <w:rFonts w:hint="eastAsia"/>
                <w:lang w:val="en-US" w:eastAsia="zh-CN"/>
              </w:rPr>
              <w:t>-70.6</w:t>
            </w:r>
          </w:p>
        </w:tc>
        <w:tc>
          <w:tcPr>
            <w:tcW w:w="1605" w:type="dxa"/>
            <w:vAlign w:val="center"/>
          </w:tcPr>
          <w:p w14:paraId="25EF3A75" w14:textId="77777777" w:rsidR="00704931" w:rsidRDefault="00704931" w:rsidP="00762F13">
            <w:pPr>
              <w:pStyle w:val="TAC"/>
            </w:pPr>
            <w:r>
              <w:t>DFT-s-OFDM</w:t>
            </w:r>
            <w:r>
              <w:rPr>
                <w:rFonts w:eastAsia="SimSun"/>
              </w:rPr>
              <w:t xml:space="preserve"> </w:t>
            </w:r>
            <w:r>
              <w:t>NR signal, 60 kHz SCS</w:t>
            </w:r>
            <w:r>
              <w:rPr>
                <w:rFonts w:hint="eastAsia"/>
              </w:rPr>
              <w:t>,</w:t>
            </w:r>
          </w:p>
          <w:p w14:paraId="65A25159" w14:textId="77777777" w:rsidR="00704931" w:rsidRDefault="00704931" w:rsidP="00762F13">
            <w:pPr>
              <w:pStyle w:val="TAC"/>
            </w:pPr>
            <w:r>
              <w:t>24 RBs</w:t>
            </w:r>
          </w:p>
        </w:tc>
      </w:tr>
      <w:tr w:rsidR="00704931" w14:paraId="3D8FF2A1" w14:textId="77777777" w:rsidTr="00762F13">
        <w:trPr>
          <w:cantSplit/>
          <w:jc w:val="center"/>
        </w:trPr>
        <w:tc>
          <w:tcPr>
            <w:tcW w:w="9629" w:type="dxa"/>
            <w:gridSpan w:val="6"/>
            <w:vAlign w:val="center"/>
          </w:tcPr>
          <w:p w14:paraId="6D7BB307" w14:textId="77777777" w:rsidR="00704931" w:rsidRDefault="00704931" w:rsidP="00762F13">
            <w:pPr>
              <w:pStyle w:val="TAN"/>
            </w:pPr>
            <w:r>
              <w:t>NOTE</w:t>
            </w:r>
            <w:r>
              <w:rPr>
                <w:rFonts w:eastAsia="SimSun" w:hint="eastAsia"/>
                <w:lang w:val="en-US" w:eastAsia="zh-CN"/>
              </w:rPr>
              <w:t xml:space="preserve"> 1</w:t>
            </w:r>
            <w:r>
              <w:t>:</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14:paraId="565BD14B" w14:textId="77777777" w:rsidR="00704931" w:rsidRPr="00F95B02" w:rsidRDefault="00704931" w:rsidP="00704931"/>
    <w:p w14:paraId="1B791D0A" w14:textId="77777777" w:rsidR="00704931" w:rsidRDefault="00704931" w:rsidP="00704931">
      <w:pPr>
        <w:pStyle w:val="TH"/>
      </w:pPr>
      <w:r w:rsidRPr="00F95B02">
        <w:lastRenderedPageBreak/>
        <w:t>Table 7.</w:t>
      </w:r>
      <w:r w:rsidRPr="00F95B02">
        <w:rPr>
          <w:lang w:eastAsia="zh-CN"/>
        </w:rPr>
        <w:t>8</w:t>
      </w:r>
      <w:r w:rsidRPr="00F95B02">
        <w:t>.</w:t>
      </w:r>
      <w:r w:rsidRPr="00F95B02">
        <w:rPr>
          <w:lang w:eastAsia="zh-CN"/>
        </w:rPr>
        <w:t>2</w:t>
      </w:r>
      <w:r w:rsidRPr="00F95B02">
        <w:t>-</w:t>
      </w:r>
      <w:r w:rsidRPr="00F95B02">
        <w:rPr>
          <w:lang w:eastAsia="zh-CN"/>
        </w:rPr>
        <w:t>2</w:t>
      </w:r>
      <w:r w:rsidRPr="00F95B02">
        <w:t>:</w:t>
      </w:r>
      <w:r w:rsidRPr="00F95B02">
        <w:rPr>
          <w:lang w:eastAsia="zh-CN"/>
        </w:rPr>
        <w:t xml:space="preserve"> Medium Range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04931" w14:paraId="27871C7A" w14:textId="77777777" w:rsidTr="00762F13">
        <w:trPr>
          <w:cantSplit/>
          <w:jc w:val="center"/>
        </w:trPr>
        <w:tc>
          <w:tcPr>
            <w:tcW w:w="1604" w:type="dxa"/>
          </w:tcPr>
          <w:p w14:paraId="105BC69A" w14:textId="77777777" w:rsidR="00704931" w:rsidRDefault="00704931" w:rsidP="00762F13">
            <w:pPr>
              <w:pStyle w:val="TAH"/>
              <w:rPr>
                <w:lang w:val="en-US" w:eastAsia="zh-CN"/>
              </w:rPr>
            </w:pPr>
            <w:r w:rsidRPr="00F95B02">
              <w:rPr>
                <w:i/>
              </w:rPr>
              <w:t>BS channel bandwidth</w:t>
            </w:r>
            <w:r w:rsidRPr="00F95B02">
              <w:t xml:space="preserve"> (MHz)</w:t>
            </w:r>
          </w:p>
        </w:tc>
        <w:tc>
          <w:tcPr>
            <w:tcW w:w="1605" w:type="dxa"/>
          </w:tcPr>
          <w:p w14:paraId="2BDEBDBD" w14:textId="77777777" w:rsidR="00704931" w:rsidRDefault="00704931" w:rsidP="00762F13">
            <w:pPr>
              <w:pStyle w:val="TAH"/>
              <w:rPr>
                <w:lang w:val="en-US" w:eastAsia="zh-CN"/>
              </w:rPr>
            </w:pPr>
            <w:r w:rsidRPr="00F95B02">
              <w:t>Subcarrier spacing (kHz)</w:t>
            </w:r>
          </w:p>
        </w:tc>
        <w:tc>
          <w:tcPr>
            <w:tcW w:w="1605" w:type="dxa"/>
          </w:tcPr>
          <w:p w14:paraId="1B21D38E" w14:textId="77777777" w:rsidR="00704931" w:rsidRDefault="00704931" w:rsidP="00762F13">
            <w:pPr>
              <w:pStyle w:val="TAH"/>
              <w:rPr>
                <w:lang w:val="en-US" w:eastAsia="zh-CN"/>
              </w:rPr>
            </w:pPr>
            <w:r w:rsidRPr="00F95B02">
              <w:t>Reference measurement channel</w:t>
            </w:r>
          </w:p>
        </w:tc>
        <w:tc>
          <w:tcPr>
            <w:tcW w:w="1605" w:type="dxa"/>
          </w:tcPr>
          <w:p w14:paraId="7BBDA488" w14:textId="77777777" w:rsidR="00704931" w:rsidRDefault="00704931" w:rsidP="00762F13">
            <w:pPr>
              <w:pStyle w:val="TAH"/>
              <w:rPr>
                <w:lang w:val="en-US" w:eastAsia="zh-CN"/>
              </w:rPr>
            </w:pPr>
            <w:r w:rsidRPr="00F95B02">
              <w:t>Wanted signal mean power (dBm)</w:t>
            </w:r>
          </w:p>
        </w:tc>
        <w:tc>
          <w:tcPr>
            <w:tcW w:w="1605" w:type="dxa"/>
          </w:tcPr>
          <w:p w14:paraId="355DED38" w14:textId="77777777" w:rsidR="00704931" w:rsidRDefault="00704931" w:rsidP="00762F13">
            <w:pPr>
              <w:pStyle w:val="TAH"/>
              <w:rPr>
                <w:lang w:val="en-US" w:eastAsia="zh-CN"/>
              </w:rPr>
            </w:pPr>
            <w:r w:rsidRPr="00F95B02">
              <w:t>Interfering signal mean power (dBm)</w:t>
            </w:r>
          </w:p>
        </w:tc>
        <w:tc>
          <w:tcPr>
            <w:tcW w:w="1605" w:type="dxa"/>
          </w:tcPr>
          <w:p w14:paraId="6F6241E7" w14:textId="77777777" w:rsidR="00704931" w:rsidRDefault="00704931" w:rsidP="00762F13">
            <w:pPr>
              <w:pStyle w:val="TAH"/>
              <w:rPr>
                <w:lang w:val="en-US" w:eastAsia="zh-CN"/>
              </w:rPr>
            </w:pPr>
            <w:r w:rsidRPr="00F95B02">
              <w:t>Type of interfering signal</w:t>
            </w:r>
          </w:p>
        </w:tc>
      </w:tr>
      <w:tr w:rsidR="00704931" w14:paraId="5C745174" w14:textId="77777777" w:rsidTr="00762F13">
        <w:trPr>
          <w:cantSplit/>
          <w:jc w:val="center"/>
        </w:trPr>
        <w:tc>
          <w:tcPr>
            <w:tcW w:w="1604" w:type="dxa"/>
            <w:vAlign w:val="center"/>
          </w:tcPr>
          <w:p w14:paraId="055C3AFB" w14:textId="77777777" w:rsidR="00704931" w:rsidRDefault="00704931" w:rsidP="00762F13">
            <w:pPr>
              <w:pStyle w:val="TAC"/>
              <w:rPr>
                <w:rFonts w:eastAsia="SimSun"/>
                <w:lang w:val="en-US" w:eastAsia="zh-CN"/>
              </w:rPr>
            </w:pPr>
            <w:r>
              <w:rPr>
                <w:rFonts w:eastAsia="SimSun" w:hint="eastAsia"/>
                <w:lang w:val="en-US" w:eastAsia="zh-CN"/>
              </w:rPr>
              <w:t>3</w:t>
            </w:r>
          </w:p>
        </w:tc>
        <w:tc>
          <w:tcPr>
            <w:tcW w:w="1605" w:type="dxa"/>
            <w:vAlign w:val="center"/>
          </w:tcPr>
          <w:p w14:paraId="3E4F6DAD" w14:textId="77777777" w:rsidR="00704931" w:rsidRDefault="00704931" w:rsidP="00762F13">
            <w:pPr>
              <w:pStyle w:val="TAC"/>
              <w:rPr>
                <w:rFonts w:eastAsia="SimSun"/>
                <w:lang w:val="en-US" w:eastAsia="zh-CN"/>
              </w:rPr>
            </w:pPr>
            <w:r>
              <w:rPr>
                <w:rFonts w:eastAsia="SimSun" w:hint="eastAsia"/>
                <w:lang w:val="en-US" w:eastAsia="zh-CN"/>
              </w:rPr>
              <w:t>15</w:t>
            </w:r>
          </w:p>
        </w:tc>
        <w:tc>
          <w:tcPr>
            <w:tcW w:w="1605" w:type="dxa"/>
            <w:vAlign w:val="center"/>
          </w:tcPr>
          <w:p w14:paraId="082F4C0F" w14:textId="77777777" w:rsidR="00704931" w:rsidRDefault="00704931" w:rsidP="00762F13">
            <w:pPr>
              <w:pStyle w:val="TAC"/>
              <w:rPr>
                <w:rFonts w:eastAsia="SimSun"/>
                <w:lang w:val="en-US" w:eastAsia="zh-CN"/>
              </w:rPr>
            </w:pPr>
            <w:r>
              <w:t>G-FR1-A1-</w:t>
            </w:r>
            <w:r>
              <w:rPr>
                <w:rFonts w:eastAsia="SimSun" w:hint="eastAsia"/>
                <w:lang w:val="en-US" w:eastAsia="zh-CN"/>
              </w:rPr>
              <w:t>20</w:t>
            </w:r>
          </w:p>
        </w:tc>
        <w:tc>
          <w:tcPr>
            <w:tcW w:w="1605" w:type="dxa"/>
            <w:vAlign w:val="center"/>
          </w:tcPr>
          <w:p w14:paraId="1985967F" w14:textId="77777777" w:rsidR="00704931" w:rsidRDefault="00704931" w:rsidP="00762F13">
            <w:pPr>
              <w:pStyle w:val="TAC"/>
              <w:rPr>
                <w:lang w:val="en-US" w:eastAsia="zh-CN"/>
              </w:rPr>
            </w:pPr>
            <w:r>
              <w:rPr>
                <w:rFonts w:hint="eastAsia"/>
                <w:lang w:val="en-US" w:eastAsia="zh-CN"/>
              </w:rPr>
              <w:t>-97.8</w:t>
            </w:r>
          </w:p>
        </w:tc>
        <w:tc>
          <w:tcPr>
            <w:tcW w:w="1605" w:type="dxa"/>
            <w:vAlign w:val="center"/>
          </w:tcPr>
          <w:p w14:paraId="34EB3EB5" w14:textId="77777777" w:rsidR="00704931" w:rsidRDefault="00704931" w:rsidP="00762F13">
            <w:pPr>
              <w:pStyle w:val="TAC"/>
              <w:rPr>
                <w:rFonts w:eastAsia="SimSun" w:cs="Arial"/>
                <w:szCs w:val="18"/>
                <w:lang w:val="en-US" w:eastAsia="zh-CN"/>
              </w:rPr>
            </w:pPr>
            <w:r>
              <w:rPr>
                <w:rFonts w:eastAsia="SimSun" w:cs="Arial" w:hint="eastAsia"/>
                <w:szCs w:val="18"/>
                <w:lang w:val="en-US" w:eastAsia="zh-CN"/>
              </w:rPr>
              <w:t>-78.6</w:t>
            </w:r>
          </w:p>
        </w:tc>
        <w:tc>
          <w:tcPr>
            <w:tcW w:w="1605" w:type="dxa"/>
            <w:vAlign w:val="center"/>
          </w:tcPr>
          <w:p w14:paraId="3FD184EA" w14:textId="77777777" w:rsidR="00704931" w:rsidRDefault="00704931" w:rsidP="00762F13">
            <w:pPr>
              <w:pStyle w:val="TAC"/>
            </w:pPr>
            <w:r>
              <w:t>DFT-s-OFDM</w:t>
            </w:r>
            <w:r>
              <w:rPr>
                <w:rFonts w:eastAsia="SimSun"/>
              </w:rPr>
              <w:t xml:space="preserve"> </w:t>
            </w:r>
            <w:r>
              <w:t>NR signal, 15 kHz SCS</w:t>
            </w:r>
            <w:r>
              <w:rPr>
                <w:rFonts w:hint="eastAsia"/>
              </w:rPr>
              <w:t>,</w:t>
            </w:r>
          </w:p>
          <w:p w14:paraId="63E4D2B5" w14:textId="77777777" w:rsidR="00704931" w:rsidRDefault="00704931" w:rsidP="00762F13">
            <w:pPr>
              <w:pStyle w:val="TAC"/>
            </w:pPr>
            <w:r>
              <w:rPr>
                <w:rFonts w:eastAsia="SimSun" w:hint="eastAsia"/>
                <w:lang w:val="en-US" w:eastAsia="zh-CN"/>
              </w:rPr>
              <w:t>6</w:t>
            </w:r>
            <w:r>
              <w:t xml:space="preserve"> RBs</w:t>
            </w:r>
          </w:p>
        </w:tc>
      </w:tr>
      <w:tr w:rsidR="00704931" w14:paraId="3FF81D6E" w14:textId="77777777" w:rsidTr="00762F13">
        <w:trPr>
          <w:cantSplit/>
          <w:jc w:val="center"/>
        </w:trPr>
        <w:tc>
          <w:tcPr>
            <w:tcW w:w="1604" w:type="dxa"/>
            <w:vAlign w:val="center"/>
          </w:tcPr>
          <w:p w14:paraId="7565B7F6" w14:textId="77777777" w:rsidR="00704931" w:rsidRDefault="00704931" w:rsidP="00762F13">
            <w:pPr>
              <w:pStyle w:val="TAC"/>
              <w:rPr>
                <w:lang w:val="en-US" w:eastAsia="zh-CN"/>
              </w:rPr>
            </w:pPr>
            <w:r w:rsidRPr="00F95B02">
              <w:t>5</w:t>
            </w:r>
          </w:p>
        </w:tc>
        <w:tc>
          <w:tcPr>
            <w:tcW w:w="1605" w:type="dxa"/>
            <w:vAlign w:val="center"/>
          </w:tcPr>
          <w:p w14:paraId="5A4F5CFD" w14:textId="77777777" w:rsidR="00704931" w:rsidRDefault="00704931" w:rsidP="00762F13">
            <w:pPr>
              <w:pStyle w:val="TAC"/>
              <w:rPr>
                <w:lang w:val="en-US" w:eastAsia="zh-CN"/>
              </w:rPr>
            </w:pPr>
            <w:r w:rsidRPr="00F95B02">
              <w:t>15</w:t>
            </w:r>
          </w:p>
        </w:tc>
        <w:tc>
          <w:tcPr>
            <w:tcW w:w="1605" w:type="dxa"/>
            <w:vAlign w:val="center"/>
          </w:tcPr>
          <w:p w14:paraId="31AF433B" w14:textId="77777777" w:rsidR="00704931" w:rsidRDefault="00704931" w:rsidP="00762F13">
            <w:pPr>
              <w:pStyle w:val="TAC"/>
              <w:rPr>
                <w:lang w:val="en-US" w:eastAsia="zh-CN"/>
              </w:rPr>
            </w:pPr>
            <w:r w:rsidRPr="00F95B02">
              <w:t>G-FR1-A1-7</w:t>
            </w:r>
          </w:p>
        </w:tc>
        <w:tc>
          <w:tcPr>
            <w:tcW w:w="1605" w:type="dxa"/>
            <w:vAlign w:val="center"/>
          </w:tcPr>
          <w:p w14:paraId="2BB308CC" w14:textId="77777777" w:rsidR="00704931" w:rsidRDefault="00704931" w:rsidP="00762F13">
            <w:pPr>
              <w:pStyle w:val="TAC"/>
              <w:rPr>
                <w:lang w:val="en-US" w:eastAsia="zh-CN"/>
              </w:rPr>
            </w:pPr>
            <w:r w:rsidRPr="00F95B02">
              <w:rPr>
                <w:lang w:eastAsia="zh-CN"/>
              </w:rPr>
              <w:t>-95.6</w:t>
            </w:r>
          </w:p>
        </w:tc>
        <w:tc>
          <w:tcPr>
            <w:tcW w:w="1605" w:type="dxa"/>
            <w:vAlign w:val="center"/>
          </w:tcPr>
          <w:p w14:paraId="0E655633" w14:textId="77777777" w:rsidR="00704931" w:rsidRDefault="00704931" w:rsidP="00762F13">
            <w:pPr>
              <w:pStyle w:val="TAC"/>
              <w:rPr>
                <w:lang w:val="en-US" w:eastAsia="zh-CN"/>
              </w:rPr>
            </w:pPr>
            <w:r w:rsidRPr="00F95B02">
              <w:rPr>
                <w:rFonts w:cs="Arial"/>
                <w:szCs w:val="18"/>
              </w:rPr>
              <w:t>-76.4</w:t>
            </w:r>
          </w:p>
        </w:tc>
        <w:tc>
          <w:tcPr>
            <w:tcW w:w="1605" w:type="dxa"/>
            <w:vAlign w:val="center"/>
          </w:tcPr>
          <w:p w14:paraId="60A89F11"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3FEB4663" w14:textId="77777777" w:rsidR="00704931" w:rsidRDefault="00704931" w:rsidP="00762F13">
            <w:pPr>
              <w:pStyle w:val="TAC"/>
              <w:rPr>
                <w:lang w:val="en-US" w:eastAsia="zh-CN"/>
              </w:rPr>
            </w:pPr>
            <w:r w:rsidRPr="00F95B02">
              <w:t>10 RBs</w:t>
            </w:r>
          </w:p>
        </w:tc>
      </w:tr>
      <w:tr w:rsidR="00FC45F0" w14:paraId="1B6012CF" w14:textId="77777777" w:rsidTr="00762F13">
        <w:trPr>
          <w:cantSplit/>
          <w:jc w:val="center"/>
          <w:ins w:id="700" w:author="Dominique Everaere" w:date="2025-03-10T17:30:00Z"/>
        </w:trPr>
        <w:tc>
          <w:tcPr>
            <w:tcW w:w="1604" w:type="dxa"/>
            <w:vAlign w:val="center"/>
          </w:tcPr>
          <w:p w14:paraId="1BFACE47" w14:textId="638BD1B6" w:rsidR="00FC45F0" w:rsidRPr="00F95B02" w:rsidRDefault="00FC45F0" w:rsidP="00762F13">
            <w:pPr>
              <w:pStyle w:val="TAC"/>
              <w:rPr>
                <w:ins w:id="701" w:author="Dominique Everaere" w:date="2025-03-10T17:30:00Z"/>
              </w:rPr>
            </w:pPr>
            <w:ins w:id="702" w:author="Dominique Everaere" w:date="2025-03-10T17:30:00Z">
              <w:r>
                <w:t>7</w:t>
              </w:r>
            </w:ins>
          </w:p>
        </w:tc>
        <w:tc>
          <w:tcPr>
            <w:tcW w:w="1605" w:type="dxa"/>
            <w:vAlign w:val="center"/>
          </w:tcPr>
          <w:p w14:paraId="7FC83342" w14:textId="5649A8BD" w:rsidR="00FC45F0" w:rsidRPr="00F95B02" w:rsidRDefault="00FC45F0" w:rsidP="00762F13">
            <w:pPr>
              <w:pStyle w:val="TAC"/>
              <w:rPr>
                <w:ins w:id="703" w:author="Dominique Everaere" w:date="2025-03-10T17:30:00Z"/>
              </w:rPr>
            </w:pPr>
            <w:ins w:id="704" w:author="Dominique Everaere" w:date="2025-03-10T17:30:00Z">
              <w:r>
                <w:t>15</w:t>
              </w:r>
            </w:ins>
          </w:p>
        </w:tc>
        <w:tc>
          <w:tcPr>
            <w:tcW w:w="1605" w:type="dxa"/>
            <w:vAlign w:val="center"/>
          </w:tcPr>
          <w:p w14:paraId="3E637765" w14:textId="1D56913C" w:rsidR="00FC45F0" w:rsidRPr="00F95B02" w:rsidRDefault="00FC45F0" w:rsidP="00762F13">
            <w:pPr>
              <w:pStyle w:val="TAC"/>
              <w:rPr>
                <w:ins w:id="705" w:author="Dominique Everaere" w:date="2025-03-10T17:30:00Z"/>
              </w:rPr>
            </w:pPr>
            <w:ins w:id="706" w:author="Dominique Everaere" w:date="2025-03-10T17:30:00Z">
              <w:r>
                <w:rPr>
                  <w:rFonts w:cs="v5.0.0"/>
                  <w:lang w:eastAsia="zh-CN"/>
                </w:rPr>
                <w:t>TBD</w:t>
              </w:r>
            </w:ins>
          </w:p>
        </w:tc>
        <w:tc>
          <w:tcPr>
            <w:tcW w:w="1605" w:type="dxa"/>
            <w:vAlign w:val="center"/>
          </w:tcPr>
          <w:p w14:paraId="08E82075" w14:textId="50122426" w:rsidR="00FC45F0" w:rsidRPr="00F95B02" w:rsidRDefault="00FC45F0" w:rsidP="00762F13">
            <w:pPr>
              <w:pStyle w:val="TAC"/>
              <w:rPr>
                <w:ins w:id="707" w:author="Dominique Everaere" w:date="2025-03-10T17:30:00Z"/>
                <w:lang w:eastAsia="zh-CN"/>
              </w:rPr>
            </w:pPr>
            <w:ins w:id="708" w:author="Dominique Everaere" w:date="2025-03-10T17:30:00Z">
              <w:r>
                <w:rPr>
                  <w:rFonts w:cs="v5.0.0"/>
                  <w:lang w:eastAsia="zh-CN"/>
                </w:rPr>
                <w:t>TBD</w:t>
              </w:r>
            </w:ins>
          </w:p>
        </w:tc>
        <w:tc>
          <w:tcPr>
            <w:tcW w:w="1605" w:type="dxa"/>
            <w:vAlign w:val="center"/>
          </w:tcPr>
          <w:p w14:paraId="4C31D5E9" w14:textId="348BAD4A" w:rsidR="00FC45F0" w:rsidRPr="00F95B02" w:rsidRDefault="00FC45F0" w:rsidP="00762F13">
            <w:pPr>
              <w:pStyle w:val="TAC"/>
              <w:rPr>
                <w:ins w:id="709" w:author="Dominique Everaere" w:date="2025-03-10T17:30:00Z"/>
                <w:rFonts w:cs="Arial"/>
                <w:szCs w:val="18"/>
              </w:rPr>
            </w:pPr>
            <w:ins w:id="710" w:author="Dominique Everaere" w:date="2025-03-10T17:30:00Z">
              <w:r>
                <w:rPr>
                  <w:rFonts w:cs="v5.0.0"/>
                  <w:lang w:eastAsia="zh-CN"/>
                </w:rPr>
                <w:t>TBD</w:t>
              </w:r>
            </w:ins>
          </w:p>
        </w:tc>
        <w:tc>
          <w:tcPr>
            <w:tcW w:w="1605" w:type="dxa"/>
            <w:vAlign w:val="center"/>
          </w:tcPr>
          <w:p w14:paraId="2EE82855" w14:textId="66F2DF90" w:rsidR="00FC45F0" w:rsidRPr="00F95B02" w:rsidRDefault="00FC45F0" w:rsidP="00762F13">
            <w:pPr>
              <w:pStyle w:val="TAC"/>
              <w:rPr>
                <w:ins w:id="711" w:author="Dominique Everaere" w:date="2025-03-10T17:30:00Z"/>
              </w:rPr>
            </w:pPr>
            <w:ins w:id="712" w:author="Dominique Everaere" w:date="2025-03-10T17:30:00Z">
              <w:r>
                <w:rPr>
                  <w:rFonts w:cs="v5.0.0"/>
                  <w:lang w:eastAsia="zh-CN"/>
                </w:rPr>
                <w:t>TBD</w:t>
              </w:r>
            </w:ins>
          </w:p>
        </w:tc>
      </w:tr>
      <w:tr w:rsidR="00704931" w14:paraId="45521FC0" w14:textId="77777777" w:rsidTr="00762F13">
        <w:trPr>
          <w:cantSplit/>
          <w:jc w:val="center"/>
        </w:trPr>
        <w:tc>
          <w:tcPr>
            <w:tcW w:w="1604" w:type="dxa"/>
            <w:vAlign w:val="center"/>
          </w:tcPr>
          <w:p w14:paraId="2C8DDA28" w14:textId="77777777" w:rsidR="00704931" w:rsidRDefault="00704931" w:rsidP="00762F13">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58F6F829" w14:textId="77777777" w:rsidR="00704931" w:rsidRDefault="00704931" w:rsidP="00762F13">
            <w:pPr>
              <w:pStyle w:val="TAC"/>
              <w:rPr>
                <w:lang w:val="en-US" w:eastAsia="zh-CN"/>
              </w:rPr>
            </w:pPr>
            <w:r w:rsidRPr="00F95B02">
              <w:t>15</w:t>
            </w:r>
          </w:p>
        </w:tc>
        <w:tc>
          <w:tcPr>
            <w:tcW w:w="1605" w:type="dxa"/>
            <w:vAlign w:val="center"/>
          </w:tcPr>
          <w:p w14:paraId="159B2F9D" w14:textId="77777777" w:rsidR="00704931" w:rsidRDefault="00704931" w:rsidP="00762F13">
            <w:pPr>
              <w:pStyle w:val="TAC"/>
              <w:rPr>
                <w:lang w:val="en-US" w:eastAsia="zh-CN"/>
              </w:rPr>
            </w:pPr>
            <w:r w:rsidRPr="00F95B02">
              <w:t>G-FR1-A1-1</w:t>
            </w:r>
          </w:p>
        </w:tc>
        <w:tc>
          <w:tcPr>
            <w:tcW w:w="1605" w:type="dxa"/>
            <w:vAlign w:val="center"/>
          </w:tcPr>
          <w:p w14:paraId="7D7E5107" w14:textId="77777777" w:rsidR="00704931" w:rsidRDefault="00704931" w:rsidP="00762F13">
            <w:pPr>
              <w:pStyle w:val="TAC"/>
              <w:rPr>
                <w:lang w:val="en-US" w:eastAsia="zh-CN"/>
              </w:rPr>
            </w:pPr>
            <w:r w:rsidRPr="00F95B02">
              <w:rPr>
                <w:rFonts w:cs="Arial"/>
                <w:lang w:eastAsia="zh-CN"/>
              </w:rPr>
              <w:t>-93.7</w:t>
            </w:r>
          </w:p>
        </w:tc>
        <w:tc>
          <w:tcPr>
            <w:tcW w:w="1605" w:type="dxa"/>
            <w:vAlign w:val="center"/>
          </w:tcPr>
          <w:p w14:paraId="71F7862E" w14:textId="77777777" w:rsidR="00704931" w:rsidRDefault="00704931" w:rsidP="00762F13">
            <w:pPr>
              <w:pStyle w:val="TAC"/>
              <w:rPr>
                <w:lang w:val="en-US" w:eastAsia="zh-CN"/>
              </w:rPr>
            </w:pPr>
            <w:r w:rsidRPr="00F95B02">
              <w:rPr>
                <w:rFonts w:cs="Arial"/>
                <w:szCs w:val="18"/>
              </w:rPr>
              <w:t>-72.4</w:t>
            </w:r>
          </w:p>
        </w:tc>
        <w:tc>
          <w:tcPr>
            <w:tcW w:w="1605" w:type="dxa"/>
            <w:vAlign w:val="center"/>
          </w:tcPr>
          <w:p w14:paraId="3FE390AA"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1831B0A3" w14:textId="77777777" w:rsidR="00704931" w:rsidRDefault="00704931" w:rsidP="00762F13">
            <w:pPr>
              <w:pStyle w:val="TAC"/>
              <w:rPr>
                <w:lang w:val="en-US" w:eastAsia="zh-CN"/>
              </w:rPr>
            </w:pPr>
            <w:r w:rsidRPr="00F95B02">
              <w:t>25 RBs</w:t>
            </w:r>
          </w:p>
        </w:tc>
      </w:tr>
      <w:tr w:rsidR="00704931" w14:paraId="677252DB" w14:textId="77777777" w:rsidTr="00762F13">
        <w:trPr>
          <w:cantSplit/>
          <w:jc w:val="center"/>
        </w:trPr>
        <w:tc>
          <w:tcPr>
            <w:tcW w:w="1604" w:type="dxa"/>
            <w:vAlign w:val="center"/>
          </w:tcPr>
          <w:p w14:paraId="7A98EDFA" w14:textId="77777777" w:rsidR="00704931" w:rsidRPr="00F95B02" w:rsidRDefault="00704931" w:rsidP="00762F13">
            <w:pPr>
              <w:pStyle w:val="TAC"/>
            </w:pPr>
            <w:r w:rsidRPr="00F95B02">
              <w:t>40,</w:t>
            </w:r>
            <w:r>
              <w:t xml:space="preserve"> 45, </w:t>
            </w:r>
            <w:r w:rsidRPr="00F95B02">
              <w:t>50</w:t>
            </w:r>
          </w:p>
        </w:tc>
        <w:tc>
          <w:tcPr>
            <w:tcW w:w="1605" w:type="dxa"/>
            <w:vAlign w:val="center"/>
          </w:tcPr>
          <w:p w14:paraId="57EE78DE" w14:textId="77777777" w:rsidR="00704931" w:rsidRPr="00F95B02" w:rsidRDefault="00704931" w:rsidP="00762F13">
            <w:pPr>
              <w:pStyle w:val="TAC"/>
            </w:pPr>
            <w:r w:rsidRPr="00F95B02">
              <w:t>15</w:t>
            </w:r>
          </w:p>
        </w:tc>
        <w:tc>
          <w:tcPr>
            <w:tcW w:w="1605" w:type="dxa"/>
            <w:vAlign w:val="center"/>
          </w:tcPr>
          <w:p w14:paraId="729FCFF6" w14:textId="77777777" w:rsidR="00704931" w:rsidRPr="00F95B02" w:rsidRDefault="00704931" w:rsidP="00762F13">
            <w:pPr>
              <w:pStyle w:val="TAC"/>
            </w:pPr>
            <w:r w:rsidRPr="00F95B02">
              <w:t>G-FR1-A1-4</w:t>
            </w:r>
          </w:p>
        </w:tc>
        <w:tc>
          <w:tcPr>
            <w:tcW w:w="1605" w:type="dxa"/>
            <w:vAlign w:val="center"/>
          </w:tcPr>
          <w:p w14:paraId="77F9FF1C" w14:textId="77777777" w:rsidR="00704931" w:rsidRPr="00F95B02" w:rsidRDefault="00704931" w:rsidP="00762F13">
            <w:pPr>
              <w:pStyle w:val="TAC"/>
              <w:rPr>
                <w:rFonts w:cs="Arial"/>
                <w:lang w:eastAsia="zh-CN"/>
              </w:rPr>
            </w:pPr>
            <w:r w:rsidRPr="00F95B02">
              <w:rPr>
                <w:rFonts w:cs="Arial"/>
                <w:lang w:eastAsia="zh-CN"/>
              </w:rPr>
              <w:t>-87.3</w:t>
            </w:r>
          </w:p>
        </w:tc>
        <w:tc>
          <w:tcPr>
            <w:tcW w:w="1605" w:type="dxa"/>
            <w:vAlign w:val="center"/>
          </w:tcPr>
          <w:p w14:paraId="4CBCC0FE" w14:textId="77777777" w:rsidR="00704931" w:rsidRPr="00F95B02" w:rsidRDefault="00704931" w:rsidP="00762F13">
            <w:pPr>
              <w:pStyle w:val="TAC"/>
              <w:rPr>
                <w:rFonts w:cs="Arial"/>
                <w:szCs w:val="18"/>
              </w:rPr>
            </w:pPr>
            <w:r w:rsidRPr="00F95B02">
              <w:rPr>
                <w:rFonts w:cs="Arial"/>
                <w:szCs w:val="18"/>
              </w:rPr>
              <w:t>-66.4</w:t>
            </w:r>
          </w:p>
        </w:tc>
        <w:tc>
          <w:tcPr>
            <w:tcW w:w="1605" w:type="dxa"/>
            <w:vAlign w:val="center"/>
          </w:tcPr>
          <w:p w14:paraId="0044B8CD"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r w:rsidRPr="00F95B02">
              <w:br/>
              <w:t>100 RBs</w:t>
            </w:r>
          </w:p>
        </w:tc>
      </w:tr>
      <w:tr w:rsidR="00704931" w14:paraId="327E47AC" w14:textId="77777777" w:rsidTr="00762F13">
        <w:trPr>
          <w:cantSplit/>
          <w:jc w:val="center"/>
        </w:trPr>
        <w:tc>
          <w:tcPr>
            <w:tcW w:w="1604" w:type="dxa"/>
            <w:vAlign w:val="center"/>
          </w:tcPr>
          <w:p w14:paraId="27E19937" w14:textId="77777777" w:rsidR="00704931" w:rsidRPr="00F95B02" w:rsidRDefault="00704931" w:rsidP="00762F13">
            <w:pPr>
              <w:pStyle w:val="TAC"/>
            </w:pPr>
            <w:r w:rsidRPr="00F95B02">
              <w:t>5</w:t>
            </w:r>
          </w:p>
        </w:tc>
        <w:tc>
          <w:tcPr>
            <w:tcW w:w="1605" w:type="dxa"/>
            <w:vAlign w:val="center"/>
          </w:tcPr>
          <w:p w14:paraId="14BFAC4C" w14:textId="77777777" w:rsidR="00704931" w:rsidRPr="00F95B02" w:rsidRDefault="00704931" w:rsidP="00762F13">
            <w:pPr>
              <w:pStyle w:val="TAC"/>
            </w:pPr>
            <w:r w:rsidRPr="00F95B02">
              <w:t>30</w:t>
            </w:r>
          </w:p>
        </w:tc>
        <w:tc>
          <w:tcPr>
            <w:tcW w:w="1605" w:type="dxa"/>
            <w:vAlign w:val="center"/>
          </w:tcPr>
          <w:p w14:paraId="1841A6DE" w14:textId="77777777" w:rsidR="00704931" w:rsidRPr="00F95B02" w:rsidRDefault="00704931" w:rsidP="00762F13">
            <w:pPr>
              <w:pStyle w:val="TAC"/>
            </w:pPr>
            <w:r w:rsidRPr="00F95B02">
              <w:t>G-FR1-A1-8</w:t>
            </w:r>
          </w:p>
        </w:tc>
        <w:tc>
          <w:tcPr>
            <w:tcW w:w="1605" w:type="dxa"/>
            <w:vAlign w:val="center"/>
          </w:tcPr>
          <w:p w14:paraId="29AB6286" w14:textId="77777777" w:rsidR="00704931" w:rsidRPr="00F95B02" w:rsidRDefault="00704931" w:rsidP="00762F13">
            <w:pPr>
              <w:pStyle w:val="TAC"/>
              <w:rPr>
                <w:rFonts w:cs="Arial"/>
                <w:lang w:eastAsia="zh-CN"/>
              </w:rPr>
            </w:pPr>
            <w:r w:rsidRPr="00F95B02">
              <w:rPr>
                <w:lang w:eastAsia="zh-CN"/>
              </w:rPr>
              <w:t>-96.3</w:t>
            </w:r>
          </w:p>
        </w:tc>
        <w:tc>
          <w:tcPr>
            <w:tcW w:w="1605" w:type="dxa"/>
            <w:vAlign w:val="center"/>
          </w:tcPr>
          <w:p w14:paraId="2EEF7A49" w14:textId="77777777" w:rsidR="00704931" w:rsidRPr="00F95B02" w:rsidRDefault="00704931" w:rsidP="00762F13">
            <w:pPr>
              <w:pStyle w:val="TAC"/>
              <w:rPr>
                <w:rFonts w:cs="Arial"/>
                <w:szCs w:val="18"/>
              </w:rPr>
            </w:pPr>
            <w:r w:rsidRPr="00F95B02">
              <w:rPr>
                <w:rFonts w:cs="Arial"/>
                <w:szCs w:val="18"/>
              </w:rPr>
              <w:t>-76.4</w:t>
            </w:r>
          </w:p>
        </w:tc>
        <w:tc>
          <w:tcPr>
            <w:tcW w:w="1605" w:type="dxa"/>
            <w:vAlign w:val="center"/>
          </w:tcPr>
          <w:p w14:paraId="34330090"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23A95713" w14:textId="77777777" w:rsidR="00704931" w:rsidRPr="00F95B02" w:rsidRDefault="00704931" w:rsidP="00762F13">
            <w:pPr>
              <w:pStyle w:val="TAC"/>
            </w:pPr>
            <w:r w:rsidRPr="00F95B02">
              <w:t>5 RBs</w:t>
            </w:r>
          </w:p>
        </w:tc>
      </w:tr>
      <w:tr w:rsidR="00704931" w14:paraId="099A4D98" w14:textId="77777777" w:rsidTr="00762F13">
        <w:trPr>
          <w:cantSplit/>
          <w:jc w:val="center"/>
        </w:trPr>
        <w:tc>
          <w:tcPr>
            <w:tcW w:w="1604" w:type="dxa"/>
            <w:vAlign w:val="center"/>
          </w:tcPr>
          <w:p w14:paraId="31906E2C" w14:textId="77777777" w:rsidR="00704931" w:rsidRPr="00F95B02" w:rsidRDefault="00704931" w:rsidP="00762F1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0CDF5BEA" w14:textId="77777777" w:rsidR="00704931" w:rsidRPr="00F95B02" w:rsidRDefault="00704931" w:rsidP="00762F13">
            <w:pPr>
              <w:pStyle w:val="TAC"/>
            </w:pPr>
            <w:r w:rsidRPr="00F95B02">
              <w:t>30</w:t>
            </w:r>
          </w:p>
        </w:tc>
        <w:tc>
          <w:tcPr>
            <w:tcW w:w="1605" w:type="dxa"/>
            <w:vAlign w:val="center"/>
          </w:tcPr>
          <w:p w14:paraId="6FD5CFE2" w14:textId="77777777" w:rsidR="00704931" w:rsidRPr="00F95B02" w:rsidRDefault="00704931" w:rsidP="00762F13">
            <w:pPr>
              <w:pStyle w:val="TAC"/>
            </w:pPr>
            <w:r w:rsidRPr="00F95B02">
              <w:t>G-FR1-A1-2</w:t>
            </w:r>
          </w:p>
        </w:tc>
        <w:tc>
          <w:tcPr>
            <w:tcW w:w="1605" w:type="dxa"/>
            <w:vAlign w:val="center"/>
          </w:tcPr>
          <w:p w14:paraId="789513EC" w14:textId="77777777" w:rsidR="00704931" w:rsidRPr="00F95B02" w:rsidRDefault="00704931" w:rsidP="00762F13">
            <w:pPr>
              <w:pStyle w:val="TAC"/>
              <w:rPr>
                <w:lang w:eastAsia="zh-CN"/>
              </w:rPr>
            </w:pPr>
            <w:r w:rsidRPr="00F95B02">
              <w:rPr>
                <w:rFonts w:cs="Arial"/>
                <w:lang w:eastAsia="zh-CN"/>
              </w:rPr>
              <w:t>-93.8</w:t>
            </w:r>
          </w:p>
        </w:tc>
        <w:tc>
          <w:tcPr>
            <w:tcW w:w="1605" w:type="dxa"/>
            <w:vAlign w:val="center"/>
          </w:tcPr>
          <w:p w14:paraId="0A2A4AA3" w14:textId="77777777" w:rsidR="00704931" w:rsidRPr="00F95B02" w:rsidRDefault="00704931" w:rsidP="00762F13">
            <w:pPr>
              <w:pStyle w:val="TAC"/>
              <w:rPr>
                <w:rFonts w:cs="Arial"/>
                <w:szCs w:val="18"/>
              </w:rPr>
            </w:pPr>
            <w:r w:rsidRPr="00F95B02">
              <w:rPr>
                <w:rFonts w:cs="Arial"/>
                <w:szCs w:val="18"/>
              </w:rPr>
              <w:t>-73.4</w:t>
            </w:r>
          </w:p>
        </w:tc>
        <w:tc>
          <w:tcPr>
            <w:tcW w:w="1605" w:type="dxa"/>
            <w:vAlign w:val="center"/>
          </w:tcPr>
          <w:p w14:paraId="137DF31C"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61E42CDF" w14:textId="77777777" w:rsidR="00704931" w:rsidRPr="00F95B02" w:rsidRDefault="00704931" w:rsidP="00762F13">
            <w:pPr>
              <w:pStyle w:val="TAC"/>
            </w:pPr>
            <w:r w:rsidRPr="00F95B02">
              <w:t>10 RBs</w:t>
            </w:r>
          </w:p>
        </w:tc>
      </w:tr>
      <w:tr w:rsidR="00704931" w14:paraId="06A65A11" w14:textId="77777777" w:rsidTr="00762F13">
        <w:trPr>
          <w:cantSplit/>
          <w:jc w:val="center"/>
        </w:trPr>
        <w:tc>
          <w:tcPr>
            <w:tcW w:w="1604" w:type="dxa"/>
            <w:vAlign w:val="center"/>
          </w:tcPr>
          <w:p w14:paraId="7F9F66E1" w14:textId="77777777" w:rsidR="00704931" w:rsidRPr="00F95B02" w:rsidRDefault="00704931" w:rsidP="00762F1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213ABB74" w14:textId="77777777" w:rsidR="00704931" w:rsidRPr="00F95B02" w:rsidRDefault="00704931" w:rsidP="00762F13">
            <w:pPr>
              <w:pStyle w:val="TAC"/>
            </w:pPr>
            <w:r w:rsidRPr="00F95B02">
              <w:t>30</w:t>
            </w:r>
          </w:p>
        </w:tc>
        <w:tc>
          <w:tcPr>
            <w:tcW w:w="1605" w:type="dxa"/>
            <w:vAlign w:val="center"/>
          </w:tcPr>
          <w:p w14:paraId="65361267" w14:textId="77777777" w:rsidR="00704931" w:rsidRPr="00F95B02" w:rsidRDefault="00704931" w:rsidP="00762F13">
            <w:pPr>
              <w:pStyle w:val="TAC"/>
            </w:pPr>
            <w:r w:rsidRPr="00F95B02">
              <w:t>G-FR1-A1-5</w:t>
            </w:r>
          </w:p>
        </w:tc>
        <w:tc>
          <w:tcPr>
            <w:tcW w:w="1605" w:type="dxa"/>
            <w:vAlign w:val="center"/>
          </w:tcPr>
          <w:p w14:paraId="666CDB46" w14:textId="77777777" w:rsidR="00704931" w:rsidRPr="00F95B02" w:rsidRDefault="00704931" w:rsidP="00762F13">
            <w:pPr>
              <w:pStyle w:val="TAC"/>
              <w:rPr>
                <w:rFonts w:cs="Arial"/>
                <w:lang w:eastAsia="zh-CN"/>
              </w:rPr>
            </w:pPr>
            <w:r w:rsidRPr="00F95B02">
              <w:rPr>
                <w:rFonts w:cs="Arial"/>
                <w:lang w:eastAsia="zh-CN"/>
              </w:rPr>
              <w:t>-87.6</w:t>
            </w:r>
          </w:p>
        </w:tc>
        <w:tc>
          <w:tcPr>
            <w:tcW w:w="1605" w:type="dxa"/>
            <w:vAlign w:val="center"/>
          </w:tcPr>
          <w:p w14:paraId="7924EECF" w14:textId="77777777" w:rsidR="00704931" w:rsidRPr="00F95B02" w:rsidRDefault="00704931" w:rsidP="00762F13">
            <w:pPr>
              <w:pStyle w:val="TAC"/>
              <w:rPr>
                <w:rFonts w:cs="Arial"/>
                <w:szCs w:val="18"/>
              </w:rPr>
            </w:pPr>
            <w:r w:rsidRPr="00F95B02">
              <w:rPr>
                <w:rFonts w:cs="Arial"/>
                <w:szCs w:val="18"/>
              </w:rPr>
              <w:t>-66.4</w:t>
            </w:r>
          </w:p>
        </w:tc>
        <w:tc>
          <w:tcPr>
            <w:tcW w:w="1605" w:type="dxa"/>
            <w:vAlign w:val="center"/>
          </w:tcPr>
          <w:p w14:paraId="18EA67FF"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73A47195" w14:textId="77777777" w:rsidR="00704931" w:rsidRPr="00F95B02" w:rsidRDefault="00704931" w:rsidP="00762F13">
            <w:pPr>
              <w:pStyle w:val="TAC"/>
            </w:pPr>
            <w:r w:rsidRPr="00F95B02">
              <w:t>50 RBs</w:t>
            </w:r>
          </w:p>
        </w:tc>
      </w:tr>
      <w:tr w:rsidR="00704931" w14:paraId="7B46FA56" w14:textId="77777777" w:rsidTr="00762F13">
        <w:trPr>
          <w:cantSplit/>
          <w:jc w:val="center"/>
        </w:trPr>
        <w:tc>
          <w:tcPr>
            <w:tcW w:w="1604" w:type="dxa"/>
            <w:vAlign w:val="center"/>
          </w:tcPr>
          <w:p w14:paraId="36D9F83F" w14:textId="77777777" w:rsidR="00704931" w:rsidRPr="00F95B02" w:rsidRDefault="00704931" w:rsidP="00762F1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631559F5" w14:textId="77777777" w:rsidR="00704931" w:rsidRPr="00F95B02" w:rsidRDefault="00704931" w:rsidP="00762F13">
            <w:pPr>
              <w:pStyle w:val="TAC"/>
            </w:pPr>
            <w:r w:rsidRPr="00F95B02">
              <w:t>60</w:t>
            </w:r>
          </w:p>
        </w:tc>
        <w:tc>
          <w:tcPr>
            <w:tcW w:w="1605" w:type="dxa"/>
            <w:vAlign w:val="center"/>
          </w:tcPr>
          <w:p w14:paraId="4528FA60" w14:textId="77777777" w:rsidR="00704931" w:rsidRPr="00F95B02" w:rsidRDefault="00704931" w:rsidP="00762F13">
            <w:pPr>
              <w:pStyle w:val="TAC"/>
            </w:pPr>
            <w:r w:rsidRPr="00F95B02">
              <w:t>G-FR1-A1-9</w:t>
            </w:r>
          </w:p>
        </w:tc>
        <w:tc>
          <w:tcPr>
            <w:tcW w:w="1605" w:type="dxa"/>
            <w:vAlign w:val="center"/>
          </w:tcPr>
          <w:p w14:paraId="5019FDB4" w14:textId="77777777" w:rsidR="00704931" w:rsidRPr="00F95B02" w:rsidRDefault="00704931" w:rsidP="00762F13">
            <w:pPr>
              <w:pStyle w:val="TAC"/>
              <w:rPr>
                <w:rFonts w:cs="Arial"/>
                <w:lang w:eastAsia="zh-CN"/>
              </w:rPr>
            </w:pPr>
            <w:r w:rsidRPr="00F95B02">
              <w:rPr>
                <w:lang w:eastAsia="zh-CN"/>
              </w:rPr>
              <w:t>-93.2</w:t>
            </w:r>
          </w:p>
        </w:tc>
        <w:tc>
          <w:tcPr>
            <w:tcW w:w="1605" w:type="dxa"/>
            <w:vAlign w:val="center"/>
          </w:tcPr>
          <w:p w14:paraId="1026D183" w14:textId="77777777" w:rsidR="00704931" w:rsidRPr="00F95B02" w:rsidRDefault="00704931" w:rsidP="00762F13">
            <w:pPr>
              <w:pStyle w:val="TAC"/>
              <w:rPr>
                <w:rFonts w:cs="Arial"/>
                <w:szCs w:val="18"/>
              </w:rPr>
            </w:pPr>
            <w:r w:rsidRPr="00F95B02">
              <w:rPr>
                <w:rFonts w:cs="Arial"/>
                <w:szCs w:val="18"/>
              </w:rPr>
              <w:t>-73.4</w:t>
            </w:r>
          </w:p>
        </w:tc>
        <w:tc>
          <w:tcPr>
            <w:tcW w:w="1605" w:type="dxa"/>
            <w:vAlign w:val="center"/>
          </w:tcPr>
          <w:p w14:paraId="3C405061" w14:textId="77777777" w:rsidR="00704931" w:rsidRPr="00F95B02" w:rsidRDefault="00704931" w:rsidP="00762F13">
            <w:pPr>
              <w:pStyle w:val="TAC"/>
            </w:pPr>
            <w:r w:rsidRPr="00F95B02">
              <w:t>DFT-s-OFDM</w:t>
            </w:r>
            <w:r w:rsidRPr="00F95B02">
              <w:rPr>
                <w:rFonts w:eastAsia="SimSun"/>
              </w:rPr>
              <w:t xml:space="preserve"> </w:t>
            </w:r>
            <w:r w:rsidRPr="00F95B02">
              <w:t>NR signal, 60 kHz SCS</w:t>
            </w:r>
            <w:r w:rsidRPr="00F95B02">
              <w:rPr>
                <w:rFonts w:hint="eastAsia"/>
              </w:rPr>
              <w:t>,</w:t>
            </w:r>
          </w:p>
          <w:p w14:paraId="0A585F26" w14:textId="77777777" w:rsidR="00704931" w:rsidRPr="00F95B02" w:rsidRDefault="00704931" w:rsidP="00762F13">
            <w:pPr>
              <w:pStyle w:val="TAC"/>
            </w:pPr>
            <w:r w:rsidRPr="00F95B02">
              <w:t>5 RBs</w:t>
            </w:r>
          </w:p>
        </w:tc>
      </w:tr>
      <w:tr w:rsidR="00704931" w14:paraId="7C37C969" w14:textId="77777777" w:rsidTr="00762F13">
        <w:trPr>
          <w:cantSplit/>
          <w:jc w:val="center"/>
        </w:trPr>
        <w:tc>
          <w:tcPr>
            <w:tcW w:w="1604" w:type="dxa"/>
            <w:vAlign w:val="center"/>
          </w:tcPr>
          <w:p w14:paraId="6CFEA4A8" w14:textId="77777777" w:rsidR="00704931" w:rsidRPr="00F95B02" w:rsidRDefault="00704931" w:rsidP="00762F1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7FFFC520" w14:textId="77777777" w:rsidR="00704931" w:rsidRPr="00F95B02" w:rsidRDefault="00704931" w:rsidP="00762F13">
            <w:pPr>
              <w:pStyle w:val="TAC"/>
            </w:pPr>
            <w:r w:rsidRPr="00F95B02">
              <w:t>60</w:t>
            </w:r>
          </w:p>
        </w:tc>
        <w:tc>
          <w:tcPr>
            <w:tcW w:w="1605" w:type="dxa"/>
            <w:vAlign w:val="center"/>
          </w:tcPr>
          <w:p w14:paraId="123A65D2" w14:textId="77777777" w:rsidR="00704931" w:rsidRPr="00F95B02" w:rsidRDefault="00704931" w:rsidP="00762F13">
            <w:pPr>
              <w:pStyle w:val="TAC"/>
            </w:pPr>
            <w:r w:rsidRPr="00F95B02">
              <w:t>G-FR1-A1-6</w:t>
            </w:r>
          </w:p>
        </w:tc>
        <w:tc>
          <w:tcPr>
            <w:tcW w:w="1605" w:type="dxa"/>
            <w:vAlign w:val="center"/>
          </w:tcPr>
          <w:p w14:paraId="6560F33E" w14:textId="77777777" w:rsidR="00704931" w:rsidRPr="00F95B02" w:rsidRDefault="00704931" w:rsidP="00762F13">
            <w:pPr>
              <w:pStyle w:val="TAC"/>
              <w:rPr>
                <w:lang w:eastAsia="zh-CN"/>
              </w:rPr>
            </w:pPr>
            <w:r w:rsidRPr="00F95B02">
              <w:rPr>
                <w:rFonts w:cs="Arial"/>
                <w:lang w:eastAsia="zh-CN"/>
              </w:rPr>
              <w:t>-87.7</w:t>
            </w:r>
          </w:p>
        </w:tc>
        <w:tc>
          <w:tcPr>
            <w:tcW w:w="1605" w:type="dxa"/>
            <w:vAlign w:val="center"/>
          </w:tcPr>
          <w:p w14:paraId="53607614" w14:textId="77777777" w:rsidR="00704931" w:rsidRPr="00F95B02" w:rsidRDefault="00704931" w:rsidP="00762F13">
            <w:pPr>
              <w:pStyle w:val="TAC"/>
              <w:rPr>
                <w:rFonts w:cs="Arial"/>
                <w:szCs w:val="18"/>
              </w:rPr>
            </w:pPr>
            <w:r w:rsidRPr="00F95B02">
              <w:rPr>
                <w:rFonts w:cs="Arial"/>
                <w:szCs w:val="18"/>
              </w:rPr>
              <w:t>-66.6</w:t>
            </w:r>
          </w:p>
        </w:tc>
        <w:tc>
          <w:tcPr>
            <w:tcW w:w="1605" w:type="dxa"/>
            <w:vAlign w:val="center"/>
          </w:tcPr>
          <w:p w14:paraId="369EADF7" w14:textId="77777777" w:rsidR="00704931" w:rsidRPr="00F95B02" w:rsidRDefault="00704931" w:rsidP="00762F13">
            <w:pPr>
              <w:pStyle w:val="TAC"/>
            </w:pPr>
            <w:r w:rsidRPr="00F95B02">
              <w:t>DFT-s-OFDM</w:t>
            </w:r>
            <w:r w:rsidRPr="00F95B02">
              <w:rPr>
                <w:rFonts w:eastAsia="SimSun"/>
              </w:rPr>
              <w:t xml:space="preserve"> </w:t>
            </w:r>
            <w:r w:rsidRPr="00F95B02">
              <w:t>NR signal, 60 kHz SCS</w:t>
            </w:r>
            <w:r w:rsidRPr="00F95B02">
              <w:rPr>
                <w:rFonts w:hint="eastAsia"/>
              </w:rPr>
              <w:t>,</w:t>
            </w:r>
          </w:p>
          <w:p w14:paraId="0084A843" w14:textId="77777777" w:rsidR="00704931" w:rsidRPr="00F95B02" w:rsidRDefault="00704931" w:rsidP="00762F13">
            <w:pPr>
              <w:pStyle w:val="TAC"/>
            </w:pPr>
            <w:r w:rsidRPr="00F95B02">
              <w:t>24 RBs</w:t>
            </w:r>
          </w:p>
        </w:tc>
      </w:tr>
      <w:tr w:rsidR="00704931" w14:paraId="63CD1143" w14:textId="77777777" w:rsidTr="00762F13">
        <w:trPr>
          <w:cantSplit/>
          <w:jc w:val="center"/>
        </w:trPr>
        <w:tc>
          <w:tcPr>
            <w:tcW w:w="9629" w:type="dxa"/>
            <w:gridSpan w:val="6"/>
            <w:vAlign w:val="center"/>
          </w:tcPr>
          <w:p w14:paraId="0336AE65" w14:textId="77777777" w:rsidR="00704931" w:rsidRPr="00F95B02" w:rsidRDefault="00704931" w:rsidP="00762F13">
            <w:pPr>
              <w:pStyle w:val="TAN"/>
            </w:pPr>
            <w:r w:rsidRPr="00F95B02">
              <w:t>NOTE:</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 </w:t>
            </w:r>
            <w:r w:rsidRPr="00F95B02">
              <w:rPr>
                <w:i/>
                <w:iCs/>
                <w:lang w:val="en-US"/>
              </w:rPr>
              <w:t xml:space="preserve">BS channel bandwidth </w:t>
            </w:r>
            <w:r w:rsidRPr="00F95B02">
              <w:rPr>
                <w:lang w:val="en-US"/>
              </w:rPr>
              <w:t>of the wanted signal</w:t>
            </w:r>
            <w:r w:rsidRPr="00F95B02">
              <w:rPr>
                <w:i/>
                <w:iCs/>
                <w:lang w:val="en-US"/>
              </w:rPr>
              <w:t xml:space="preserve"> </w:t>
            </w:r>
            <w:r w:rsidRPr="00F95B02">
              <w:rPr>
                <w:lang w:val="en-US"/>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4D1C1680" w14:textId="77777777" w:rsidR="00704931" w:rsidRPr="00F95B02" w:rsidRDefault="00704931" w:rsidP="00704931">
      <w:pPr>
        <w:rPr>
          <w:lang w:val="en-US" w:eastAsia="zh-CN"/>
        </w:rPr>
      </w:pPr>
    </w:p>
    <w:p w14:paraId="49981134" w14:textId="77777777" w:rsidR="00704931" w:rsidRDefault="00704931" w:rsidP="00704931">
      <w:pPr>
        <w:pStyle w:val="TH"/>
      </w:pPr>
      <w:r w:rsidRPr="00F95B02">
        <w:lastRenderedPageBreak/>
        <w:t>Table 7.8.2-2a: Medium Range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04931" w14:paraId="36C62D24" w14:textId="77777777" w:rsidTr="00762F13">
        <w:trPr>
          <w:cantSplit/>
          <w:jc w:val="center"/>
        </w:trPr>
        <w:tc>
          <w:tcPr>
            <w:tcW w:w="1925" w:type="dxa"/>
          </w:tcPr>
          <w:p w14:paraId="69D8D686" w14:textId="77777777" w:rsidR="00704931" w:rsidRDefault="00704931" w:rsidP="00762F13">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3EAABC54" w14:textId="77777777" w:rsidR="00704931" w:rsidRDefault="00704931" w:rsidP="00762F13">
            <w:pPr>
              <w:pStyle w:val="TAH"/>
            </w:pPr>
            <w:r w:rsidRPr="00F95B02">
              <w:rPr>
                <w:rFonts w:cs="v5.0.0"/>
              </w:rPr>
              <w:t>Reference measurement channel</w:t>
            </w:r>
          </w:p>
        </w:tc>
        <w:tc>
          <w:tcPr>
            <w:tcW w:w="993" w:type="dxa"/>
            <w:tcBorders>
              <w:bottom w:val="single" w:sz="4" w:space="0" w:color="auto"/>
            </w:tcBorders>
          </w:tcPr>
          <w:p w14:paraId="3707C0B4" w14:textId="77777777" w:rsidR="00704931" w:rsidRDefault="00704931" w:rsidP="00762F13">
            <w:pPr>
              <w:pStyle w:val="TAH"/>
            </w:pPr>
            <w:r w:rsidRPr="00F95B02">
              <w:rPr>
                <w:rFonts w:cs="v5.0.0"/>
              </w:rPr>
              <w:t>Wanted signal mean power (dBm)</w:t>
            </w:r>
          </w:p>
        </w:tc>
        <w:tc>
          <w:tcPr>
            <w:tcW w:w="1275" w:type="dxa"/>
          </w:tcPr>
          <w:p w14:paraId="3F78793B" w14:textId="77777777" w:rsidR="00704931" w:rsidRDefault="00704931" w:rsidP="00762F13">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0BCF9CFC" w14:textId="77777777" w:rsidR="00704931" w:rsidRDefault="00704931" w:rsidP="00762F13">
            <w:pPr>
              <w:pStyle w:val="TAH"/>
            </w:pPr>
            <w:r w:rsidRPr="00F95B02">
              <w:rPr>
                <w:rFonts w:cs="v5.0.0"/>
              </w:rPr>
              <w:t>Type of interfering signal</w:t>
            </w:r>
          </w:p>
        </w:tc>
      </w:tr>
      <w:tr w:rsidR="00704931" w14:paraId="0B442E86" w14:textId="77777777" w:rsidTr="00762F13">
        <w:trPr>
          <w:cantSplit/>
          <w:trHeight w:val="210"/>
          <w:jc w:val="center"/>
        </w:trPr>
        <w:tc>
          <w:tcPr>
            <w:tcW w:w="1925" w:type="dxa"/>
            <w:tcBorders>
              <w:right w:val="single" w:sz="4" w:space="0" w:color="auto"/>
            </w:tcBorders>
            <w:vAlign w:val="center"/>
          </w:tcPr>
          <w:p w14:paraId="6BBE7D64" w14:textId="77777777" w:rsidR="00704931" w:rsidRDefault="00704931" w:rsidP="00762F13">
            <w:pPr>
              <w:pStyle w:val="TAC"/>
            </w:pPr>
            <w:r>
              <w:t>3</w:t>
            </w:r>
          </w:p>
        </w:tc>
        <w:tc>
          <w:tcPr>
            <w:tcW w:w="2039" w:type="dxa"/>
            <w:tcBorders>
              <w:top w:val="single" w:sz="4" w:space="0" w:color="auto"/>
              <w:left w:val="single" w:sz="4" w:space="0" w:color="auto"/>
              <w:bottom w:val="nil"/>
              <w:right w:val="single" w:sz="4" w:space="0" w:color="auto"/>
            </w:tcBorders>
          </w:tcPr>
          <w:p w14:paraId="05DD51D4" w14:textId="77777777" w:rsidR="00704931" w:rsidRDefault="00704931" w:rsidP="00762F13">
            <w:pPr>
              <w:pStyle w:val="TAC"/>
            </w:pPr>
          </w:p>
        </w:tc>
        <w:tc>
          <w:tcPr>
            <w:tcW w:w="993" w:type="dxa"/>
            <w:tcBorders>
              <w:top w:val="single" w:sz="4" w:space="0" w:color="auto"/>
              <w:left w:val="single" w:sz="4" w:space="0" w:color="auto"/>
              <w:bottom w:val="nil"/>
              <w:right w:val="single" w:sz="4" w:space="0" w:color="auto"/>
            </w:tcBorders>
          </w:tcPr>
          <w:p w14:paraId="1698E618" w14:textId="77777777" w:rsidR="00704931" w:rsidRDefault="00704931" w:rsidP="00762F13">
            <w:pPr>
              <w:pStyle w:val="TAC"/>
            </w:pPr>
          </w:p>
        </w:tc>
        <w:tc>
          <w:tcPr>
            <w:tcW w:w="1275" w:type="dxa"/>
            <w:tcBorders>
              <w:left w:val="single" w:sz="4" w:space="0" w:color="auto"/>
            </w:tcBorders>
            <w:vAlign w:val="center"/>
          </w:tcPr>
          <w:p w14:paraId="02BFE36A" w14:textId="77777777" w:rsidR="00704931" w:rsidRPr="00F95B02" w:rsidRDefault="00704931" w:rsidP="00762F13">
            <w:pPr>
              <w:pStyle w:val="TAC"/>
            </w:pPr>
            <w:r w:rsidRPr="00F95B02">
              <w:rPr>
                <w:rFonts w:cs="Arial"/>
                <w:szCs w:val="18"/>
              </w:rPr>
              <w:t>-7</w:t>
            </w:r>
            <w:r>
              <w:rPr>
                <w:rFonts w:cs="Arial"/>
                <w:szCs w:val="18"/>
              </w:rPr>
              <w:t>8.</w:t>
            </w:r>
            <w:r w:rsidRPr="00F95B02">
              <w:rPr>
                <w:rFonts w:cs="Arial"/>
                <w:szCs w:val="18"/>
              </w:rPr>
              <w:t>6</w:t>
            </w:r>
          </w:p>
        </w:tc>
        <w:tc>
          <w:tcPr>
            <w:tcW w:w="3397" w:type="dxa"/>
            <w:vAlign w:val="center"/>
          </w:tcPr>
          <w:p w14:paraId="168411EF"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63B0A8AF" w14:textId="77777777" w:rsidR="00704931" w:rsidRDefault="00704931" w:rsidP="00762F13">
            <w:pPr>
              <w:pStyle w:val="TAC"/>
            </w:pPr>
            <w:r>
              <w:t>6</w:t>
            </w:r>
            <w:r w:rsidRPr="00F95B02">
              <w:t xml:space="preserve"> </w:t>
            </w:r>
            <w:r w:rsidRPr="00F95B02">
              <w:rPr>
                <w:lang w:eastAsia="zh-CN"/>
              </w:rPr>
              <w:t>RBs</w:t>
            </w:r>
          </w:p>
        </w:tc>
      </w:tr>
      <w:tr w:rsidR="00704931" w14:paraId="3E99627E" w14:textId="77777777" w:rsidTr="00762F13">
        <w:trPr>
          <w:cantSplit/>
          <w:jc w:val="center"/>
        </w:trPr>
        <w:tc>
          <w:tcPr>
            <w:tcW w:w="1925" w:type="dxa"/>
            <w:tcBorders>
              <w:right w:val="single" w:sz="4" w:space="0" w:color="auto"/>
            </w:tcBorders>
            <w:vAlign w:val="center"/>
          </w:tcPr>
          <w:p w14:paraId="51B98233" w14:textId="77777777" w:rsidR="00704931" w:rsidRDefault="00704931" w:rsidP="00762F13">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54C4CF38" w14:textId="77777777" w:rsidR="00704931" w:rsidRDefault="00704931" w:rsidP="00762F13">
            <w:pPr>
              <w:pStyle w:val="TAC"/>
            </w:pPr>
          </w:p>
        </w:tc>
        <w:tc>
          <w:tcPr>
            <w:tcW w:w="993" w:type="dxa"/>
            <w:tcBorders>
              <w:top w:val="nil"/>
              <w:left w:val="single" w:sz="4" w:space="0" w:color="auto"/>
              <w:bottom w:val="nil"/>
              <w:right w:val="single" w:sz="4" w:space="0" w:color="auto"/>
            </w:tcBorders>
          </w:tcPr>
          <w:p w14:paraId="1D4E7861" w14:textId="77777777" w:rsidR="00704931" w:rsidRDefault="00704931" w:rsidP="00762F13">
            <w:pPr>
              <w:pStyle w:val="TAC"/>
            </w:pPr>
          </w:p>
        </w:tc>
        <w:tc>
          <w:tcPr>
            <w:tcW w:w="1275" w:type="dxa"/>
            <w:tcBorders>
              <w:left w:val="single" w:sz="4" w:space="0" w:color="auto"/>
            </w:tcBorders>
            <w:vAlign w:val="center"/>
          </w:tcPr>
          <w:p w14:paraId="666CDD54" w14:textId="77777777" w:rsidR="00704931" w:rsidRDefault="00704931" w:rsidP="00762F13">
            <w:pPr>
              <w:pStyle w:val="TAC"/>
            </w:pPr>
            <w:r w:rsidRPr="00F95B02">
              <w:rPr>
                <w:rFonts w:cs="Arial"/>
                <w:szCs w:val="18"/>
              </w:rPr>
              <w:t>-76.4</w:t>
            </w:r>
          </w:p>
        </w:tc>
        <w:tc>
          <w:tcPr>
            <w:tcW w:w="3397" w:type="dxa"/>
            <w:vAlign w:val="center"/>
          </w:tcPr>
          <w:p w14:paraId="7973D347"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6B7D3CFB" w14:textId="77777777" w:rsidR="00704931" w:rsidRDefault="00704931" w:rsidP="00762F13">
            <w:pPr>
              <w:pStyle w:val="TAC"/>
            </w:pPr>
            <w:r w:rsidRPr="00F95B02">
              <w:t xml:space="preserve">10 </w:t>
            </w:r>
            <w:r w:rsidRPr="00F95B02">
              <w:rPr>
                <w:lang w:eastAsia="zh-CN"/>
              </w:rPr>
              <w:t>RBs</w:t>
            </w:r>
          </w:p>
        </w:tc>
      </w:tr>
      <w:tr w:rsidR="00FC45F0" w14:paraId="21E9E94D" w14:textId="77777777" w:rsidTr="00762F13">
        <w:trPr>
          <w:cantSplit/>
          <w:jc w:val="center"/>
          <w:ins w:id="713" w:author="Dominique Everaere" w:date="2025-03-10T17:30:00Z"/>
        </w:trPr>
        <w:tc>
          <w:tcPr>
            <w:tcW w:w="1925" w:type="dxa"/>
            <w:tcBorders>
              <w:right w:val="single" w:sz="4" w:space="0" w:color="auto"/>
            </w:tcBorders>
            <w:vAlign w:val="center"/>
          </w:tcPr>
          <w:p w14:paraId="4A14E2F9" w14:textId="4D8E8983" w:rsidR="00FC45F0" w:rsidRPr="00F95B02" w:rsidRDefault="00FC45F0" w:rsidP="00762F13">
            <w:pPr>
              <w:pStyle w:val="TAC"/>
              <w:rPr>
                <w:ins w:id="714" w:author="Dominique Everaere" w:date="2025-03-10T17:30:00Z"/>
                <w:rFonts w:cs="v5.0.0"/>
                <w:lang w:eastAsia="zh-CN"/>
              </w:rPr>
            </w:pPr>
            <w:ins w:id="715" w:author="Dominique Everaere" w:date="2025-03-10T17:30:00Z">
              <w:r>
                <w:rPr>
                  <w:rFonts w:cs="v5.0.0"/>
                  <w:lang w:eastAsia="zh-CN"/>
                </w:rPr>
                <w:t>7</w:t>
              </w:r>
            </w:ins>
          </w:p>
        </w:tc>
        <w:tc>
          <w:tcPr>
            <w:tcW w:w="2039" w:type="dxa"/>
            <w:tcBorders>
              <w:top w:val="nil"/>
              <w:left w:val="single" w:sz="4" w:space="0" w:color="auto"/>
              <w:bottom w:val="nil"/>
              <w:right w:val="single" w:sz="4" w:space="0" w:color="auto"/>
            </w:tcBorders>
          </w:tcPr>
          <w:p w14:paraId="1E543A42" w14:textId="77777777" w:rsidR="00FC45F0" w:rsidRDefault="00FC45F0" w:rsidP="00762F13">
            <w:pPr>
              <w:pStyle w:val="TAC"/>
              <w:rPr>
                <w:ins w:id="716" w:author="Dominique Everaere" w:date="2025-03-10T17:30:00Z"/>
              </w:rPr>
            </w:pPr>
          </w:p>
        </w:tc>
        <w:tc>
          <w:tcPr>
            <w:tcW w:w="993" w:type="dxa"/>
            <w:tcBorders>
              <w:top w:val="nil"/>
              <w:left w:val="single" w:sz="4" w:space="0" w:color="auto"/>
              <w:bottom w:val="nil"/>
              <w:right w:val="single" w:sz="4" w:space="0" w:color="auto"/>
            </w:tcBorders>
          </w:tcPr>
          <w:p w14:paraId="204BBA9D" w14:textId="77777777" w:rsidR="00FC45F0" w:rsidRDefault="00FC45F0" w:rsidP="00762F13">
            <w:pPr>
              <w:pStyle w:val="TAC"/>
              <w:rPr>
                <w:ins w:id="717" w:author="Dominique Everaere" w:date="2025-03-10T17:30:00Z"/>
              </w:rPr>
            </w:pPr>
          </w:p>
        </w:tc>
        <w:tc>
          <w:tcPr>
            <w:tcW w:w="1275" w:type="dxa"/>
            <w:tcBorders>
              <w:left w:val="single" w:sz="4" w:space="0" w:color="auto"/>
            </w:tcBorders>
            <w:vAlign w:val="center"/>
          </w:tcPr>
          <w:p w14:paraId="1442DB33" w14:textId="661616EC" w:rsidR="00FC45F0" w:rsidRPr="00F95B02" w:rsidRDefault="00FC45F0" w:rsidP="00762F13">
            <w:pPr>
              <w:pStyle w:val="TAC"/>
              <w:rPr>
                <w:ins w:id="718" w:author="Dominique Everaere" w:date="2025-03-10T17:30:00Z"/>
                <w:rFonts w:cs="Arial"/>
                <w:szCs w:val="18"/>
              </w:rPr>
            </w:pPr>
            <w:ins w:id="719" w:author="Dominique Everaere" w:date="2025-03-10T17:30:00Z">
              <w:r>
                <w:rPr>
                  <w:rFonts w:cs="v5.0.0"/>
                  <w:lang w:eastAsia="zh-CN"/>
                </w:rPr>
                <w:t>TBD</w:t>
              </w:r>
            </w:ins>
          </w:p>
        </w:tc>
        <w:tc>
          <w:tcPr>
            <w:tcW w:w="3397" w:type="dxa"/>
            <w:vAlign w:val="center"/>
          </w:tcPr>
          <w:p w14:paraId="63DFF5E9" w14:textId="169B7CFE" w:rsidR="00FC45F0" w:rsidRPr="00F95B02" w:rsidRDefault="00FC45F0" w:rsidP="00762F13">
            <w:pPr>
              <w:pStyle w:val="TAC"/>
              <w:rPr>
                <w:ins w:id="720" w:author="Dominique Everaere" w:date="2025-03-10T17:30:00Z"/>
              </w:rPr>
            </w:pPr>
            <w:ins w:id="721" w:author="Dominique Everaere" w:date="2025-03-10T17:30:00Z">
              <w:r>
                <w:rPr>
                  <w:rFonts w:cs="v5.0.0"/>
                  <w:lang w:eastAsia="zh-CN"/>
                </w:rPr>
                <w:t>TBD</w:t>
              </w:r>
            </w:ins>
          </w:p>
        </w:tc>
      </w:tr>
      <w:tr w:rsidR="00704931" w14:paraId="61FDFAC1" w14:textId="77777777" w:rsidTr="00762F13">
        <w:trPr>
          <w:cantSplit/>
          <w:jc w:val="center"/>
        </w:trPr>
        <w:tc>
          <w:tcPr>
            <w:tcW w:w="1925" w:type="dxa"/>
            <w:tcBorders>
              <w:right w:val="single" w:sz="4" w:space="0" w:color="auto"/>
            </w:tcBorders>
            <w:vAlign w:val="center"/>
          </w:tcPr>
          <w:p w14:paraId="1D64589D" w14:textId="77777777" w:rsidR="00704931" w:rsidRDefault="00704931" w:rsidP="00762F13">
            <w:pPr>
              <w:pStyle w:val="TAC"/>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2DA83489" w14:textId="77777777" w:rsidR="00704931" w:rsidRDefault="00704931" w:rsidP="00762F13">
            <w:pPr>
              <w:pStyle w:val="TAC"/>
            </w:pPr>
            <w:r w:rsidRPr="00F95B02">
              <w:rPr>
                <w:rFonts w:cs="v5.0.0"/>
              </w:rPr>
              <w:t>FRC A14-1 in Annex A.14 in TS 36.104 [13]</w:t>
            </w:r>
          </w:p>
        </w:tc>
        <w:tc>
          <w:tcPr>
            <w:tcW w:w="993" w:type="dxa"/>
            <w:tcBorders>
              <w:top w:val="nil"/>
              <w:left w:val="single" w:sz="4" w:space="0" w:color="auto"/>
              <w:bottom w:val="nil"/>
              <w:right w:val="single" w:sz="4" w:space="0" w:color="auto"/>
            </w:tcBorders>
          </w:tcPr>
          <w:p w14:paraId="28F439C6" w14:textId="77777777" w:rsidR="00704931" w:rsidRDefault="00704931" w:rsidP="00762F13">
            <w:pPr>
              <w:pStyle w:val="TAC"/>
            </w:pPr>
            <w:r w:rsidRPr="00F95B02">
              <w:t>-119.3</w:t>
            </w:r>
          </w:p>
        </w:tc>
        <w:tc>
          <w:tcPr>
            <w:tcW w:w="1275" w:type="dxa"/>
            <w:tcBorders>
              <w:left w:val="single" w:sz="4" w:space="0" w:color="auto"/>
            </w:tcBorders>
            <w:vAlign w:val="center"/>
          </w:tcPr>
          <w:p w14:paraId="3C5917C7" w14:textId="77777777" w:rsidR="00704931" w:rsidRDefault="00704931" w:rsidP="00762F13">
            <w:pPr>
              <w:pStyle w:val="TAC"/>
            </w:pPr>
            <w:r w:rsidRPr="00F95B02">
              <w:rPr>
                <w:rFonts w:cs="Arial"/>
                <w:szCs w:val="18"/>
              </w:rPr>
              <w:t>-72.4</w:t>
            </w:r>
          </w:p>
        </w:tc>
        <w:tc>
          <w:tcPr>
            <w:tcW w:w="3397" w:type="dxa"/>
            <w:vAlign w:val="center"/>
          </w:tcPr>
          <w:p w14:paraId="40F205A2"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1FCEF79D" w14:textId="77777777" w:rsidR="00704931" w:rsidRDefault="00704931" w:rsidP="00762F13">
            <w:pPr>
              <w:pStyle w:val="TAC"/>
            </w:pPr>
            <w:r w:rsidRPr="00F95B02">
              <w:t xml:space="preserve">25 </w:t>
            </w:r>
            <w:r w:rsidRPr="00F95B02">
              <w:rPr>
                <w:lang w:eastAsia="zh-CN"/>
              </w:rPr>
              <w:t>RBs</w:t>
            </w:r>
          </w:p>
        </w:tc>
      </w:tr>
      <w:tr w:rsidR="00704931" w14:paraId="2DD5FCDA" w14:textId="77777777" w:rsidTr="00762F13">
        <w:trPr>
          <w:cantSplit/>
          <w:jc w:val="center"/>
        </w:trPr>
        <w:tc>
          <w:tcPr>
            <w:tcW w:w="1925" w:type="dxa"/>
            <w:tcBorders>
              <w:right w:val="single" w:sz="4" w:space="0" w:color="auto"/>
            </w:tcBorders>
            <w:vAlign w:val="center"/>
          </w:tcPr>
          <w:p w14:paraId="6789AB35" w14:textId="77777777" w:rsidR="00704931" w:rsidRPr="00F95B02" w:rsidRDefault="00704931" w:rsidP="00762F1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2779FC14" w14:textId="77777777" w:rsidR="00704931" w:rsidRDefault="00704931" w:rsidP="00762F13">
            <w:pPr>
              <w:pStyle w:val="TAC"/>
            </w:pPr>
          </w:p>
        </w:tc>
        <w:tc>
          <w:tcPr>
            <w:tcW w:w="993" w:type="dxa"/>
            <w:tcBorders>
              <w:top w:val="nil"/>
              <w:left w:val="single" w:sz="4" w:space="0" w:color="auto"/>
              <w:bottom w:val="single" w:sz="4" w:space="0" w:color="auto"/>
              <w:right w:val="single" w:sz="4" w:space="0" w:color="auto"/>
            </w:tcBorders>
          </w:tcPr>
          <w:p w14:paraId="0DC84D5B" w14:textId="77777777" w:rsidR="00704931" w:rsidRDefault="00704931" w:rsidP="00762F13">
            <w:pPr>
              <w:pStyle w:val="TAC"/>
            </w:pPr>
          </w:p>
        </w:tc>
        <w:tc>
          <w:tcPr>
            <w:tcW w:w="1275" w:type="dxa"/>
            <w:tcBorders>
              <w:left w:val="single" w:sz="4" w:space="0" w:color="auto"/>
            </w:tcBorders>
            <w:vAlign w:val="center"/>
          </w:tcPr>
          <w:p w14:paraId="584C577A" w14:textId="77777777" w:rsidR="00704931" w:rsidRDefault="00704931" w:rsidP="00762F13">
            <w:pPr>
              <w:pStyle w:val="TAC"/>
            </w:pPr>
            <w:r w:rsidRPr="00F95B02">
              <w:rPr>
                <w:rFonts w:cs="Arial"/>
                <w:szCs w:val="18"/>
              </w:rPr>
              <w:t>-66.4</w:t>
            </w:r>
          </w:p>
        </w:tc>
        <w:tc>
          <w:tcPr>
            <w:tcW w:w="3397" w:type="dxa"/>
            <w:vAlign w:val="center"/>
          </w:tcPr>
          <w:p w14:paraId="03C4BEBD"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74869700" w14:textId="77777777" w:rsidTr="00762F13">
        <w:trPr>
          <w:cantSplit/>
          <w:trHeight w:val="210"/>
          <w:jc w:val="center"/>
        </w:trPr>
        <w:tc>
          <w:tcPr>
            <w:tcW w:w="1925" w:type="dxa"/>
            <w:tcBorders>
              <w:right w:val="single" w:sz="4" w:space="0" w:color="auto"/>
            </w:tcBorders>
            <w:vAlign w:val="center"/>
          </w:tcPr>
          <w:p w14:paraId="055206C6" w14:textId="77777777" w:rsidR="00704931" w:rsidRPr="00F95B02" w:rsidRDefault="00704931" w:rsidP="00762F13">
            <w:pPr>
              <w:pStyle w:val="TAC"/>
              <w:rPr>
                <w:rFonts w:cs="v5.0.0"/>
                <w:lang w:eastAsia="zh-CN"/>
              </w:rPr>
            </w:pPr>
            <w:r>
              <w:rPr>
                <w:rFonts w:cs="v5.0.0"/>
                <w:lang w:eastAsia="zh-CN"/>
              </w:rPr>
              <w:t>3</w:t>
            </w:r>
          </w:p>
        </w:tc>
        <w:tc>
          <w:tcPr>
            <w:tcW w:w="2039" w:type="dxa"/>
            <w:tcBorders>
              <w:top w:val="single" w:sz="4" w:space="0" w:color="auto"/>
              <w:left w:val="single" w:sz="4" w:space="0" w:color="auto"/>
              <w:bottom w:val="nil"/>
              <w:right w:val="single" w:sz="4" w:space="0" w:color="auto"/>
            </w:tcBorders>
          </w:tcPr>
          <w:p w14:paraId="36DA89A9" w14:textId="77777777" w:rsidR="00704931" w:rsidRDefault="00704931" w:rsidP="00762F13">
            <w:pPr>
              <w:pStyle w:val="TAC"/>
            </w:pPr>
          </w:p>
        </w:tc>
        <w:tc>
          <w:tcPr>
            <w:tcW w:w="993" w:type="dxa"/>
            <w:tcBorders>
              <w:top w:val="single" w:sz="4" w:space="0" w:color="auto"/>
              <w:left w:val="single" w:sz="4" w:space="0" w:color="auto"/>
              <w:bottom w:val="nil"/>
              <w:right w:val="single" w:sz="4" w:space="0" w:color="auto"/>
            </w:tcBorders>
          </w:tcPr>
          <w:p w14:paraId="78DFE6EB" w14:textId="77777777" w:rsidR="00704931" w:rsidRDefault="00704931" w:rsidP="00762F13">
            <w:pPr>
              <w:pStyle w:val="TAC"/>
            </w:pPr>
          </w:p>
        </w:tc>
        <w:tc>
          <w:tcPr>
            <w:tcW w:w="1275" w:type="dxa"/>
            <w:tcBorders>
              <w:left w:val="single" w:sz="4" w:space="0" w:color="auto"/>
            </w:tcBorders>
            <w:vAlign w:val="center"/>
          </w:tcPr>
          <w:p w14:paraId="40AAACFF" w14:textId="77777777" w:rsidR="00704931" w:rsidRDefault="00704931" w:rsidP="00762F13">
            <w:pPr>
              <w:pStyle w:val="TAC"/>
            </w:pPr>
            <w:r w:rsidRPr="00F95B02">
              <w:rPr>
                <w:rFonts w:cs="Arial"/>
                <w:szCs w:val="18"/>
              </w:rPr>
              <w:t>-</w:t>
            </w:r>
            <w:r>
              <w:rPr>
                <w:rFonts w:cs="Arial"/>
                <w:szCs w:val="18"/>
              </w:rPr>
              <w:t>78.6</w:t>
            </w:r>
          </w:p>
        </w:tc>
        <w:tc>
          <w:tcPr>
            <w:tcW w:w="3397" w:type="dxa"/>
            <w:vAlign w:val="center"/>
          </w:tcPr>
          <w:p w14:paraId="6EBB9491"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2D3F6807" w14:textId="77777777" w:rsidR="00704931" w:rsidRDefault="00704931" w:rsidP="00762F13">
            <w:pPr>
              <w:pStyle w:val="TAC"/>
            </w:pPr>
            <w:r>
              <w:t>6</w:t>
            </w:r>
            <w:r w:rsidRPr="00F95B02">
              <w:t xml:space="preserve"> </w:t>
            </w:r>
            <w:r w:rsidRPr="00F95B02">
              <w:rPr>
                <w:lang w:eastAsia="zh-CN"/>
              </w:rPr>
              <w:t>RBs</w:t>
            </w:r>
          </w:p>
        </w:tc>
      </w:tr>
      <w:tr w:rsidR="00704931" w14:paraId="717E7F3F" w14:textId="77777777" w:rsidTr="00762F13">
        <w:trPr>
          <w:cantSplit/>
          <w:jc w:val="center"/>
        </w:trPr>
        <w:tc>
          <w:tcPr>
            <w:tcW w:w="1925" w:type="dxa"/>
            <w:tcBorders>
              <w:right w:val="single" w:sz="4" w:space="0" w:color="auto"/>
            </w:tcBorders>
            <w:vAlign w:val="center"/>
          </w:tcPr>
          <w:p w14:paraId="6A5BDF9F" w14:textId="77777777" w:rsidR="00704931" w:rsidRPr="00F95B02" w:rsidRDefault="00704931" w:rsidP="00762F13">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19EC415" w14:textId="77777777" w:rsidR="00704931" w:rsidRDefault="00704931" w:rsidP="00762F13">
            <w:pPr>
              <w:pStyle w:val="TAC"/>
            </w:pPr>
          </w:p>
        </w:tc>
        <w:tc>
          <w:tcPr>
            <w:tcW w:w="993" w:type="dxa"/>
            <w:tcBorders>
              <w:top w:val="nil"/>
              <w:left w:val="single" w:sz="4" w:space="0" w:color="auto"/>
              <w:bottom w:val="nil"/>
              <w:right w:val="single" w:sz="4" w:space="0" w:color="auto"/>
            </w:tcBorders>
          </w:tcPr>
          <w:p w14:paraId="22D533FF" w14:textId="77777777" w:rsidR="00704931" w:rsidRDefault="00704931" w:rsidP="00762F13">
            <w:pPr>
              <w:pStyle w:val="TAC"/>
            </w:pPr>
          </w:p>
        </w:tc>
        <w:tc>
          <w:tcPr>
            <w:tcW w:w="1275" w:type="dxa"/>
            <w:tcBorders>
              <w:left w:val="single" w:sz="4" w:space="0" w:color="auto"/>
            </w:tcBorders>
            <w:vAlign w:val="center"/>
          </w:tcPr>
          <w:p w14:paraId="6838735C" w14:textId="77777777" w:rsidR="00704931" w:rsidRDefault="00704931" w:rsidP="00762F13">
            <w:pPr>
              <w:pStyle w:val="TAC"/>
            </w:pPr>
            <w:r w:rsidRPr="00F95B02">
              <w:rPr>
                <w:rFonts w:cs="Arial"/>
                <w:szCs w:val="18"/>
              </w:rPr>
              <w:t>-76.4</w:t>
            </w:r>
          </w:p>
        </w:tc>
        <w:tc>
          <w:tcPr>
            <w:tcW w:w="3397" w:type="dxa"/>
            <w:vAlign w:val="center"/>
          </w:tcPr>
          <w:p w14:paraId="58AE7353"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378B2E5D" w14:textId="77777777" w:rsidR="00704931" w:rsidRDefault="00704931" w:rsidP="00762F13">
            <w:pPr>
              <w:pStyle w:val="TAC"/>
            </w:pPr>
            <w:r w:rsidRPr="00F95B02">
              <w:t xml:space="preserve">10 </w:t>
            </w:r>
            <w:r w:rsidRPr="00F95B02">
              <w:rPr>
                <w:lang w:eastAsia="zh-CN"/>
              </w:rPr>
              <w:t>RBs</w:t>
            </w:r>
          </w:p>
        </w:tc>
      </w:tr>
      <w:tr w:rsidR="00FC45F0" w14:paraId="7136BC3B" w14:textId="77777777" w:rsidTr="00762F13">
        <w:trPr>
          <w:cantSplit/>
          <w:jc w:val="center"/>
          <w:ins w:id="722" w:author="Dominique Everaere" w:date="2025-03-10T17:30:00Z"/>
        </w:trPr>
        <w:tc>
          <w:tcPr>
            <w:tcW w:w="1925" w:type="dxa"/>
            <w:tcBorders>
              <w:right w:val="single" w:sz="4" w:space="0" w:color="auto"/>
            </w:tcBorders>
            <w:vAlign w:val="center"/>
          </w:tcPr>
          <w:p w14:paraId="61F14376" w14:textId="77A21C72" w:rsidR="00FC45F0" w:rsidRPr="00F95B02" w:rsidRDefault="00FC45F0" w:rsidP="00762F13">
            <w:pPr>
              <w:pStyle w:val="TAC"/>
              <w:rPr>
                <w:ins w:id="723" w:author="Dominique Everaere" w:date="2025-03-10T17:30:00Z"/>
                <w:rFonts w:cs="v5.0.0"/>
                <w:lang w:eastAsia="zh-CN"/>
              </w:rPr>
            </w:pPr>
            <w:ins w:id="724" w:author="Dominique Everaere" w:date="2025-03-10T17:30:00Z">
              <w:r>
                <w:rPr>
                  <w:rFonts w:cs="v5.0.0"/>
                  <w:lang w:eastAsia="zh-CN"/>
                </w:rPr>
                <w:t>7</w:t>
              </w:r>
            </w:ins>
          </w:p>
        </w:tc>
        <w:tc>
          <w:tcPr>
            <w:tcW w:w="2039" w:type="dxa"/>
            <w:tcBorders>
              <w:top w:val="nil"/>
              <w:left w:val="single" w:sz="4" w:space="0" w:color="auto"/>
              <w:bottom w:val="nil"/>
              <w:right w:val="single" w:sz="4" w:space="0" w:color="auto"/>
            </w:tcBorders>
          </w:tcPr>
          <w:p w14:paraId="7FB5EB8B" w14:textId="77777777" w:rsidR="00FC45F0" w:rsidRDefault="00FC45F0" w:rsidP="00762F13">
            <w:pPr>
              <w:pStyle w:val="TAC"/>
              <w:rPr>
                <w:ins w:id="725" w:author="Dominique Everaere" w:date="2025-03-10T17:30:00Z"/>
              </w:rPr>
            </w:pPr>
          </w:p>
        </w:tc>
        <w:tc>
          <w:tcPr>
            <w:tcW w:w="993" w:type="dxa"/>
            <w:tcBorders>
              <w:top w:val="nil"/>
              <w:left w:val="single" w:sz="4" w:space="0" w:color="auto"/>
              <w:bottom w:val="nil"/>
              <w:right w:val="single" w:sz="4" w:space="0" w:color="auto"/>
            </w:tcBorders>
          </w:tcPr>
          <w:p w14:paraId="011A1FFF" w14:textId="77777777" w:rsidR="00FC45F0" w:rsidRDefault="00FC45F0" w:rsidP="00762F13">
            <w:pPr>
              <w:pStyle w:val="TAC"/>
              <w:rPr>
                <w:ins w:id="726" w:author="Dominique Everaere" w:date="2025-03-10T17:30:00Z"/>
              </w:rPr>
            </w:pPr>
          </w:p>
        </w:tc>
        <w:tc>
          <w:tcPr>
            <w:tcW w:w="1275" w:type="dxa"/>
            <w:tcBorders>
              <w:left w:val="single" w:sz="4" w:space="0" w:color="auto"/>
            </w:tcBorders>
            <w:vAlign w:val="center"/>
          </w:tcPr>
          <w:p w14:paraId="624A2DB6" w14:textId="255E6067" w:rsidR="00FC45F0" w:rsidRPr="00F95B02" w:rsidRDefault="00FC45F0" w:rsidP="00762F13">
            <w:pPr>
              <w:pStyle w:val="TAC"/>
              <w:rPr>
                <w:ins w:id="727" w:author="Dominique Everaere" w:date="2025-03-10T17:30:00Z"/>
                <w:rFonts w:cs="Arial"/>
                <w:szCs w:val="18"/>
              </w:rPr>
            </w:pPr>
            <w:ins w:id="728" w:author="Dominique Everaere" w:date="2025-03-10T17:30:00Z">
              <w:r>
                <w:rPr>
                  <w:rFonts w:cs="v5.0.0"/>
                  <w:lang w:eastAsia="zh-CN"/>
                </w:rPr>
                <w:t>TBD</w:t>
              </w:r>
            </w:ins>
          </w:p>
        </w:tc>
        <w:tc>
          <w:tcPr>
            <w:tcW w:w="3397" w:type="dxa"/>
            <w:vAlign w:val="center"/>
          </w:tcPr>
          <w:p w14:paraId="52C8822C" w14:textId="1C1E2F17" w:rsidR="00FC45F0" w:rsidRPr="00F95B02" w:rsidRDefault="00FC45F0" w:rsidP="00762F13">
            <w:pPr>
              <w:pStyle w:val="TAC"/>
              <w:rPr>
                <w:ins w:id="729" w:author="Dominique Everaere" w:date="2025-03-10T17:30:00Z"/>
              </w:rPr>
            </w:pPr>
            <w:ins w:id="730" w:author="Dominique Everaere" w:date="2025-03-10T17:30:00Z">
              <w:r>
                <w:rPr>
                  <w:rFonts w:cs="v5.0.0"/>
                  <w:lang w:eastAsia="zh-CN"/>
                </w:rPr>
                <w:t>TBD</w:t>
              </w:r>
            </w:ins>
          </w:p>
        </w:tc>
      </w:tr>
      <w:tr w:rsidR="00704931" w14:paraId="773D601E" w14:textId="77777777" w:rsidTr="00762F13">
        <w:trPr>
          <w:cantSplit/>
          <w:jc w:val="center"/>
        </w:trPr>
        <w:tc>
          <w:tcPr>
            <w:tcW w:w="1925" w:type="dxa"/>
            <w:tcBorders>
              <w:right w:val="single" w:sz="4" w:space="0" w:color="auto"/>
            </w:tcBorders>
            <w:vAlign w:val="center"/>
          </w:tcPr>
          <w:p w14:paraId="1CE48F72" w14:textId="77777777" w:rsidR="00704931" w:rsidRPr="00F95B02" w:rsidRDefault="00704931" w:rsidP="00762F13">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075FD020" w14:textId="77777777" w:rsidR="00704931" w:rsidRDefault="00704931" w:rsidP="00762F13">
            <w:pPr>
              <w:pStyle w:val="TAC"/>
            </w:pPr>
            <w:r w:rsidRPr="00F95B02">
              <w:rPr>
                <w:rFonts w:cs="v5.0.0"/>
              </w:rPr>
              <w:t>FRC A14-2 in Annex A.14 in TS 36.104 [13]</w:t>
            </w:r>
          </w:p>
        </w:tc>
        <w:tc>
          <w:tcPr>
            <w:tcW w:w="993" w:type="dxa"/>
            <w:tcBorders>
              <w:top w:val="nil"/>
              <w:left w:val="single" w:sz="4" w:space="0" w:color="auto"/>
              <w:bottom w:val="nil"/>
              <w:right w:val="single" w:sz="4" w:space="0" w:color="auto"/>
            </w:tcBorders>
          </w:tcPr>
          <w:p w14:paraId="01C00896" w14:textId="77777777" w:rsidR="00704931" w:rsidRDefault="00704931" w:rsidP="00762F13">
            <w:pPr>
              <w:pStyle w:val="TAC"/>
            </w:pPr>
            <w:r w:rsidRPr="00F95B02">
              <w:t>-125.2</w:t>
            </w:r>
          </w:p>
        </w:tc>
        <w:tc>
          <w:tcPr>
            <w:tcW w:w="1275" w:type="dxa"/>
            <w:tcBorders>
              <w:left w:val="single" w:sz="4" w:space="0" w:color="auto"/>
            </w:tcBorders>
            <w:vAlign w:val="center"/>
          </w:tcPr>
          <w:p w14:paraId="3F16155E" w14:textId="77777777" w:rsidR="00704931" w:rsidRDefault="00704931" w:rsidP="00762F13">
            <w:pPr>
              <w:pStyle w:val="TAC"/>
            </w:pPr>
            <w:r w:rsidRPr="00F95B02">
              <w:rPr>
                <w:rFonts w:cs="Arial"/>
                <w:szCs w:val="18"/>
              </w:rPr>
              <w:t>-72.4</w:t>
            </w:r>
          </w:p>
        </w:tc>
        <w:tc>
          <w:tcPr>
            <w:tcW w:w="3397" w:type="dxa"/>
            <w:vAlign w:val="center"/>
          </w:tcPr>
          <w:p w14:paraId="4D3E9DCD"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7638AC78" w14:textId="77777777" w:rsidR="00704931" w:rsidRDefault="00704931" w:rsidP="00762F13">
            <w:pPr>
              <w:pStyle w:val="TAC"/>
            </w:pPr>
            <w:r w:rsidRPr="00F95B02">
              <w:t xml:space="preserve">25 </w:t>
            </w:r>
            <w:r w:rsidRPr="00F95B02">
              <w:rPr>
                <w:lang w:eastAsia="zh-CN"/>
              </w:rPr>
              <w:t>RBs</w:t>
            </w:r>
          </w:p>
        </w:tc>
      </w:tr>
      <w:tr w:rsidR="00704931" w14:paraId="708F64A2" w14:textId="77777777" w:rsidTr="00762F13">
        <w:trPr>
          <w:cantSplit/>
          <w:jc w:val="center"/>
        </w:trPr>
        <w:tc>
          <w:tcPr>
            <w:tcW w:w="1925" w:type="dxa"/>
            <w:tcBorders>
              <w:bottom w:val="single" w:sz="4" w:space="0" w:color="auto"/>
              <w:right w:val="single" w:sz="4" w:space="0" w:color="auto"/>
            </w:tcBorders>
            <w:vAlign w:val="center"/>
          </w:tcPr>
          <w:p w14:paraId="089D47BA" w14:textId="77777777" w:rsidR="00704931" w:rsidRPr="00F95B02" w:rsidRDefault="00704931" w:rsidP="00762F1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14D5628B" w14:textId="77777777" w:rsidR="00704931" w:rsidRDefault="00704931" w:rsidP="00762F13">
            <w:pPr>
              <w:pStyle w:val="TAC"/>
            </w:pPr>
          </w:p>
        </w:tc>
        <w:tc>
          <w:tcPr>
            <w:tcW w:w="993" w:type="dxa"/>
            <w:tcBorders>
              <w:top w:val="nil"/>
              <w:left w:val="single" w:sz="4" w:space="0" w:color="auto"/>
              <w:bottom w:val="single" w:sz="4" w:space="0" w:color="auto"/>
              <w:right w:val="single" w:sz="4" w:space="0" w:color="auto"/>
            </w:tcBorders>
          </w:tcPr>
          <w:p w14:paraId="59323C45" w14:textId="77777777" w:rsidR="00704931" w:rsidRDefault="00704931" w:rsidP="00762F13">
            <w:pPr>
              <w:pStyle w:val="TAC"/>
            </w:pPr>
          </w:p>
        </w:tc>
        <w:tc>
          <w:tcPr>
            <w:tcW w:w="1275" w:type="dxa"/>
            <w:tcBorders>
              <w:left w:val="single" w:sz="4" w:space="0" w:color="auto"/>
              <w:bottom w:val="single" w:sz="4" w:space="0" w:color="auto"/>
            </w:tcBorders>
            <w:vAlign w:val="center"/>
          </w:tcPr>
          <w:p w14:paraId="773F11BC" w14:textId="77777777" w:rsidR="00704931" w:rsidRDefault="00704931" w:rsidP="00762F13">
            <w:pPr>
              <w:pStyle w:val="TAC"/>
            </w:pPr>
            <w:r w:rsidRPr="00F95B02">
              <w:rPr>
                <w:rFonts w:cs="Arial"/>
                <w:szCs w:val="18"/>
              </w:rPr>
              <w:t>-66.4</w:t>
            </w:r>
          </w:p>
        </w:tc>
        <w:tc>
          <w:tcPr>
            <w:tcW w:w="3397" w:type="dxa"/>
            <w:tcBorders>
              <w:bottom w:val="single" w:sz="4" w:space="0" w:color="auto"/>
            </w:tcBorders>
            <w:vAlign w:val="center"/>
          </w:tcPr>
          <w:p w14:paraId="49983E00"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562C00D5" w14:textId="77777777" w:rsidTr="00762F13">
        <w:trPr>
          <w:cantSplit/>
          <w:jc w:val="center"/>
        </w:trPr>
        <w:tc>
          <w:tcPr>
            <w:tcW w:w="9629" w:type="dxa"/>
            <w:gridSpan w:val="5"/>
            <w:tcBorders>
              <w:top w:val="single" w:sz="4" w:space="0" w:color="auto"/>
            </w:tcBorders>
            <w:vAlign w:val="center"/>
          </w:tcPr>
          <w:p w14:paraId="48148480" w14:textId="77777777" w:rsidR="00704931" w:rsidRPr="00F95B02" w:rsidRDefault="00704931" w:rsidP="00762F13">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7128DF84" w14:textId="77777777" w:rsidR="00704931" w:rsidRPr="00F95B02" w:rsidRDefault="00704931" w:rsidP="00704931"/>
    <w:p w14:paraId="4813B99F" w14:textId="77777777" w:rsidR="00704931" w:rsidRDefault="00704931" w:rsidP="00704931">
      <w:pPr>
        <w:pStyle w:val="TH"/>
      </w:pPr>
      <w:r>
        <w:lastRenderedPageBreak/>
        <w:t>Table 7.8.2-2b: Medium Range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704931" w14:paraId="168EB39F" w14:textId="77777777" w:rsidTr="00762F13">
        <w:trPr>
          <w:cantSplit/>
          <w:jc w:val="center"/>
        </w:trPr>
        <w:tc>
          <w:tcPr>
            <w:tcW w:w="1838" w:type="dxa"/>
            <w:tcBorders>
              <w:bottom w:val="single" w:sz="4" w:space="0" w:color="auto"/>
            </w:tcBorders>
          </w:tcPr>
          <w:p w14:paraId="37C4ED8B" w14:textId="77777777" w:rsidR="00704931" w:rsidRDefault="00704931" w:rsidP="00762F13">
            <w:pPr>
              <w:pStyle w:val="TAH"/>
              <w:rPr>
                <w:lang w:val="en-US" w:eastAsia="zh-CN"/>
              </w:rPr>
            </w:pPr>
            <w:r w:rsidRPr="000E4049">
              <w:rPr>
                <w:b w:val="0"/>
                <w:i/>
              </w:rPr>
              <w:t>BS channel bandwidth</w:t>
            </w:r>
            <w:r w:rsidRPr="000E4049">
              <w:rPr>
                <w:b w:val="0"/>
              </w:rPr>
              <w:t xml:space="preserve"> (MHz)</w:t>
            </w:r>
          </w:p>
        </w:tc>
        <w:tc>
          <w:tcPr>
            <w:tcW w:w="1418" w:type="dxa"/>
          </w:tcPr>
          <w:p w14:paraId="18D9ACBD" w14:textId="77777777" w:rsidR="00704931" w:rsidRDefault="00704931" w:rsidP="00762F13">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71C48DD2" w14:textId="77777777" w:rsidR="00704931" w:rsidRDefault="00704931" w:rsidP="00762F13">
            <w:pPr>
              <w:pStyle w:val="TAH"/>
              <w:rPr>
                <w:lang w:val="en-US" w:eastAsia="zh-CN"/>
              </w:rPr>
            </w:pPr>
            <w:r w:rsidRPr="000E4049">
              <w:rPr>
                <w:b w:val="0"/>
              </w:rPr>
              <w:t>R</w:t>
            </w:r>
            <w:r w:rsidRPr="000E4049">
              <w:rPr>
                <w:rFonts w:hint="eastAsia"/>
                <w:b w:val="0"/>
              </w:rPr>
              <w:t>eference measurement channel</w:t>
            </w:r>
          </w:p>
        </w:tc>
        <w:tc>
          <w:tcPr>
            <w:tcW w:w="1559" w:type="dxa"/>
          </w:tcPr>
          <w:p w14:paraId="1C81B637" w14:textId="77777777" w:rsidR="00704931" w:rsidRDefault="00704931" w:rsidP="00762F13">
            <w:pPr>
              <w:pStyle w:val="TAH"/>
              <w:rPr>
                <w:lang w:val="en-US" w:eastAsia="zh-CN"/>
              </w:rPr>
            </w:pPr>
            <w:r w:rsidRPr="000E4049">
              <w:rPr>
                <w:b w:val="0"/>
              </w:rPr>
              <w:t>W</w:t>
            </w:r>
            <w:r w:rsidRPr="000E4049">
              <w:rPr>
                <w:rFonts w:hint="eastAsia"/>
                <w:b w:val="0"/>
              </w:rPr>
              <w:t>anted signal mean power (dBm)</w:t>
            </w:r>
          </w:p>
        </w:tc>
        <w:tc>
          <w:tcPr>
            <w:tcW w:w="1276" w:type="dxa"/>
          </w:tcPr>
          <w:p w14:paraId="37381873" w14:textId="77777777" w:rsidR="00704931" w:rsidRDefault="00704931" w:rsidP="00762F13">
            <w:pPr>
              <w:pStyle w:val="TAH"/>
              <w:rPr>
                <w:lang w:val="en-US" w:eastAsia="zh-CN"/>
              </w:rPr>
            </w:pPr>
            <w:r w:rsidRPr="000E4049">
              <w:rPr>
                <w:rFonts w:hint="eastAsia"/>
                <w:b w:val="0"/>
              </w:rPr>
              <w:t>Interfering signal mean power (dBm)</w:t>
            </w:r>
          </w:p>
        </w:tc>
        <w:tc>
          <w:tcPr>
            <w:tcW w:w="1979" w:type="dxa"/>
          </w:tcPr>
          <w:p w14:paraId="7E0EBDA7" w14:textId="77777777" w:rsidR="00704931" w:rsidRDefault="00704931" w:rsidP="00762F13">
            <w:pPr>
              <w:pStyle w:val="TAH"/>
              <w:rPr>
                <w:lang w:val="en-US" w:eastAsia="zh-CN"/>
              </w:rPr>
            </w:pPr>
            <w:r w:rsidRPr="000E4049">
              <w:rPr>
                <w:b w:val="0"/>
              </w:rPr>
              <w:t>Type of interfering signal</w:t>
            </w:r>
          </w:p>
        </w:tc>
      </w:tr>
      <w:tr w:rsidR="00704931" w14:paraId="3B87EDDB" w14:textId="77777777" w:rsidTr="00762F13">
        <w:trPr>
          <w:cantSplit/>
          <w:jc w:val="center"/>
        </w:trPr>
        <w:tc>
          <w:tcPr>
            <w:tcW w:w="1838" w:type="dxa"/>
            <w:tcBorders>
              <w:bottom w:val="nil"/>
            </w:tcBorders>
            <w:vAlign w:val="center"/>
          </w:tcPr>
          <w:p w14:paraId="7B8D894A" w14:textId="77777777" w:rsidR="00704931" w:rsidRDefault="00704931" w:rsidP="00762F13">
            <w:pPr>
              <w:pStyle w:val="TAC"/>
              <w:rPr>
                <w:lang w:val="en-US" w:eastAsia="zh-CN"/>
              </w:rPr>
            </w:pPr>
            <w:r w:rsidRPr="000E4049">
              <w:rPr>
                <w:rFonts w:hint="eastAsia"/>
                <w:lang w:val="en-US" w:eastAsia="zh-CN"/>
              </w:rPr>
              <w:t>10</w:t>
            </w:r>
          </w:p>
        </w:tc>
        <w:tc>
          <w:tcPr>
            <w:tcW w:w="1418" w:type="dxa"/>
            <w:vAlign w:val="center"/>
          </w:tcPr>
          <w:p w14:paraId="7FD8D45D" w14:textId="77777777" w:rsidR="00704931" w:rsidRDefault="00704931" w:rsidP="00762F13">
            <w:pPr>
              <w:pStyle w:val="TAC"/>
              <w:rPr>
                <w:lang w:val="en-US" w:eastAsia="zh-CN"/>
              </w:rPr>
            </w:pPr>
            <w:r w:rsidRPr="000E4049">
              <w:rPr>
                <w:rFonts w:hint="eastAsia"/>
              </w:rPr>
              <w:t>15</w:t>
            </w:r>
          </w:p>
        </w:tc>
        <w:tc>
          <w:tcPr>
            <w:tcW w:w="1559" w:type="dxa"/>
            <w:vAlign w:val="center"/>
          </w:tcPr>
          <w:p w14:paraId="3C57F6FC" w14:textId="77777777" w:rsidR="00704931" w:rsidRDefault="00704931" w:rsidP="00762F13">
            <w:pPr>
              <w:pStyle w:val="TAC"/>
              <w:rPr>
                <w:lang w:val="en-US" w:eastAsia="zh-CN"/>
              </w:rPr>
            </w:pPr>
            <w:r w:rsidRPr="000E4049">
              <w:t>G-FR1-A1-</w:t>
            </w:r>
            <w:r w:rsidRPr="000E4049">
              <w:rPr>
                <w:rFonts w:hint="eastAsia"/>
                <w:lang w:val="en-US" w:eastAsia="zh-CN"/>
              </w:rPr>
              <w:t>1</w:t>
            </w:r>
            <w:r w:rsidRPr="000E4049">
              <w:rPr>
                <w:lang w:val="en-US" w:eastAsia="zh-CN"/>
              </w:rPr>
              <w:t>2</w:t>
            </w:r>
          </w:p>
        </w:tc>
        <w:tc>
          <w:tcPr>
            <w:tcW w:w="1559" w:type="dxa"/>
            <w:vAlign w:val="center"/>
          </w:tcPr>
          <w:p w14:paraId="15AAFD7D" w14:textId="77777777" w:rsidR="00704931" w:rsidRDefault="00704931" w:rsidP="00762F13">
            <w:pPr>
              <w:pStyle w:val="TAC"/>
              <w:rPr>
                <w:lang w:val="en-US" w:eastAsia="zh-CN"/>
              </w:rPr>
            </w:pPr>
            <w:r w:rsidRPr="00AB4F82">
              <w:t>-100.0</w:t>
            </w:r>
          </w:p>
        </w:tc>
        <w:tc>
          <w:tcPr>
            <w:tcW w:w="1276" w:type="dxa"/>
            <w:vAlign w:val="center"/>
          </w:tcPr>
          <w:p w14:paraId="5BCB5304" w14:textId="77777777" w:rsidR="00704931" w:rsidRDefault="00704931" w:rsidP="00762F13">
            <w:pPr>
              <w:pStyle w:val="TAC"/>
              <w:rPr>
                <w:lang w:val="en-US" w:eastAsia="zh-CN"/>
              </w:rPr>
            </w:pPr>
            <w:r w:rsidRPr="00AB4F82">
              <w:t>-79.5</w:t>
            </w:r>
          </w:p>
        </w:tc>
        <w:tc>
          <w:tcPr>
            <w:tcW w:w="1979" w:type="dxa"/>
            <w:vAlign w:val="center"/>
          </w:tcPr>
          <w:p w14:paraId="223C998C"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09DB4237" w14:textId="77777777" w:rsidR="00704931" w:rsidRDefault="00704931" w:rsidP="00762F13">
            <w:pPr>
              <w:pStyle w:val="TAC"/>
              <w:rPr>
                <w:lang w:val="en-US" w:eastAsia="zh-CN"/>
              </w:rPr>
            </w:pPr>
            <w:r w:rsidRPr="000E4049">
              <w:rPr>
                <w:rFonts w:cs="Arial"/>
                <w:szCs w:val="18"/>
              </w:rPr>
              <w:t>10 RBs</w:t>
            </w:r>
          </w:p>
        </w:tc>
      </w:tr>
      <w:tr w:rsidR="00704931" w14:paraId="1F7A4A8A" w14:textId="77777777" w:rsidTr="00762F13">
        <w:trPr>
          <w:cantSplit/>
          <w:jc w:val="center"/>
        </w:trPr>
        <w:tc>
          <w:tcPr>
            <w:tcW w:w="1838" w:type="dxa"/>
            <w:tcBorders>
              <w:top w:val="nil"/>
              <w:bottom w:val="nil"/>
            </w:tcBorders>
            <w:vAlign w:val="center"/>
          </w:tcPr>
          <w:p w14:paraId="68BCB509" w14:textId="77777777" w:rsidR="00704931" w:rsidRDefault="00704931" w:rsidP="00762F13">
            <w:pPr>
              <w:pStyle w:val="TAC"/>
              <w:rPr>
                <w:lang w:val="en-US" w:eastAsia="zh-CN"/>
              </w:rPr>
            </w:pPr>
          </w:p>
        </w:tc>
        <w:tc>
          <w:tcPr>
            <w:tcW w:w="1418" w:type="dxa"/>
            <w:vAlign w:val="center"/>
          </w:tcPr>
          <w:p w14:paraId="2A7A093D" w14:textId="77777777" w:rsidR="00704931" w:rsidRDefault="00704931" w:rsidP="00762F13">
            <w:pPr>
              <w:pStyle w:val="TAC"/>
              <w:rPr>
                <w:lang w:val="en-US" w:eastAsia="zh-CN"/>
              </w:rPr>
            </w:pPr>
            <w:r w:rsidRPr="000E4049">
              <w:rPr>
                <w:rFonts w:hint="eastAsia"/>
                <w:lang w:val="en-US" w:eastAsia="zh-CN"/>
              </w:rPr>
              <w:t>30</w:t>
            </w:r>
          </w:p>
        </w:tc>
        <w:tc>
          <w:tcPr>
            <w:tcW w:w="1559" w:type="dxa"/>
            <w:vAlign w:val="center"/>
          </w:tcPr>
          <w:p w14:paraId="26C14360" w14:textId="77777777" w:rsidR="00704931" w:rsidRDefault="00704931" w:rsidP="00762F13">
            <w:pPr>
              <w:pStyle w:val="TAC"/>
              <w:rPr>
                <w:lang w:val="en-US" w:eastAsia="zh-CN"/>
              </w:rPr>
            </w:pPr>
            <w:r w:rsidRPr="000E4049">
              <w:t>G-FR1-A1-1</w:t>
            </w:r>
            <w:r w:rsidRPr="000E4049">
              <w:rPr>
                <w:lang w:val="en-US" w:eastAsia="zh-CN"/>
              </w:rPr>
              <w:t>3</w:t>
            </w:r>
          </w:p>
        </w:tc>
        <w:tc>
          <w:tcPr>
            <w:tcW w:w="1559" w:type="dxa"/>
            <w:vAlign w:val="center"/>
          </w:tcPr>
          <w:p w14:paraId="5F428806" w14:textId="77777777" w:rsidR="00704931" w:rsidRDefault="00704931" w:rsidP="00762F13">
            <w:pPr>
              <w:pStyle w:val="TAC"/>
              <w:rPr>
                <w:lang w:val="en-US" w:eastAsia="zh-CN"/>
              </w:rPr>
            </w:pPr>
            <w:r w:rsidRPr="00AB4F82">
              <w:t>-97.7</w:t>
            </w:r>
          </w:p>
        </w:tc>
        <w:tc>
          <w:tcPr>
            <w:tcW w:w="1276" w:type="dxa"/>
            <w:vAlign w:val="center"/>
          </w:tcPr>
          <w:p w14:paraId="16693954" w14:textId="77777777" w:rsidR="00704931" w:rsidRDefault="00704931" w:rsidP="00762F13">
            <w:pPr>
              <w:pStyle w:val="TAC"/>
              <w:rPr>
                <w:lang w:val="en-US" w:eastAsia="zh-CN"/>
              </w:rPr>
            </w:pPr>
            <w:r w:rsidRPr="00AB4F82">
              <w:t>-77.4</w:t>
            </w:r>
          </w:p>
        </w:tc>
        <w:tc>
          <w:tcPr>
            <w:tcW w:w="1979" w:type="dxa"/>
            <w:vAlign w:val="center"/>
          </w:tcPr>
          <w:p w14:paraId="5DC91B9D"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0735368C" w14:textId="77777777" w:rsidR="00704931" w:rsidRDefault="00704931" w:rsidP="00762F13">
            <w:pPr>
              <w:pStyle w:val="TAC"/>
              <w:rPr>
                <w:lang w:val="en-US" w:eastAsia="zh-CN"/>
              </w:rPr>
            </w:pPr>
            <w:r w:rsidRPr="000E4049">
              <w:rPr>
                <w:rFonts w:cs="Arial"/>
                <w:szCs w:val="18"/>
                <w:lang w:val="en-US" w:eastAsia="zh-CN"/>
              </w:rPr>
              <w:t>10</w:t>
            </w:r>
            <w:r w:rsidRPr="000E4049">
              <w:rPr>
                <w:rFonts w:cs="Arial"/>
                <w:szCs w:val="18"/>
              </w:rPr>
              <w:t xml:space="preserve"> RBs</w:t>
            </w:r>
          </w:p>
        </w:tc>
      </w:tr>
      <w:tr w:rsidR="00704931" w:rsidRPr="000E4049" w14:paraId="158DCB5E" w14:textId="77777777" w:rsidTr="00762F13">
        <w:trPr>
          <w:cantSplit/>
          <w:jc w:val="center"/>
        </w:trPr>
        <w:tc>
          <w:tcPr>
            <w:tcW w:w="1838" w:type="dxa"/>
            <w:tcBorders>
              <w:top w:val="nil"/>
              <w:bottom w:val="single" w:sz="4" w:space="0" w:color="auto"/>
            </w:tcBorders>
            <w:vAlign w:val="center"/>
          </w:tcPr>
          <w:p w14:paraId="318A5405" w14:textId="77777777" w:rsidR="00704931" w:rsidRDefault="00704931" w:rsidP="00762F13">
            <w:pPr>
              <w:pStyle w:val="TAC"/>
              <w:rPr>
                <w:lang w:val="en-US" w:eastAsia="zh-CN"/>
              </w:rPr>
            </w:pPr>
          </w:p>
        </w:tc>
        <w:tc>
          <w:tcPr>
            <w:tcW w:w="1418" w:type="dxa"/>
            <w:vAlign w:val="center"/>
          </w:tcPr>
          <w:p w14:paraId="22C60D06"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22EE646A" w14:textId="77777777" w:rsidR="00704931" w:rsidRPr="000E4049" w:rsidRDefault="00704931" w:rsidP="00762F13">
            <w:pPr>
              <w:pStyle w:val="TAC"/>
            </w:pPr>
            <w:r w:rsidRPr="000E4049">
              <w:t>G-FR1-A1-9</w:t>
            </w:r>
          </w:p>
        </w:tc>
        <w:tc>
          <w:tcPr>
            <w:tcW w:w="1559" w:type="dxa"/>
            <w:vAlign w:val="center"/>
          </w:tcPr>
          <w:p w14:paraId="2E8F0A0E" w14:textId="77777777" w:rsidR="00704931" w:rsidRPr="00AB4F82" w:rsidRDefault="00704931" w:rsidP="00762F13">
            <w:pPr>
              <w:pStyle w:val="TAC"/>
            </w:pPr>
            <w:r w:rsidRPr="00AB4F82">
              <w:t>-93.2</w:t>
            </w:r>
          </w:p>
        </w:tc>
        <w:tc>
          <w:tcPr>
            <w:tcW w:w="1276" w:type="dxa"/>
            <w:vAlign w:val="center"/>
          </w:tcPr>
          <w:p w14:paraId="408182DE" w14:textId="77777777" w:rsidR="00704931" w:rsidRPr="00AB4F82" w:rsidRDefault="00704931" w:rsidP="00762F13">
            <w:pPr>
              <w:pStyle w:val="TAC"/>
            </w:pPr>
            <w:r w:rsidRPr="00AB4F82">
              <w:rPr>
                <w:rFonts w:hint="eastAsia"/>
              </w:rPr>
              <w:t>-73.4</w:t>
            </w:r>
          </w:p>
        </w:tc>
        <w:tc>
          <w:tcPr>
            <w:tcW w:w="1979" w:type="dxa"/>
          </w:tcPr>
          <w:p w14:paraId="438658F0"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140EC44F"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704931" w14:paraId="342F6D6B" w14:textId="77777777" w:rsidTr="00762F13">
        <w:trPr>
          <w:cantSplit/>
          <w:jc w:val="center"/>
        </w:trPr>
        <w:tc>
          <w:tcPr>
            <w:tcW w:w="1838" w:type="dxa"/>
            <w:tcBorders>
              <w:bottom w:val="nil"/>
            </w:tcBorders>
            <w:vAlign w:val="center"/>
          </w:tcPr>
          <w:p w14:paraId="7BBF7F41" w14:textId="77777777" w:rsidR="00704931" w:rsidRPr="00F95B02" w:rsidRDefault="00704931" w:rsidP="00762F13">
            <w:pPr>
              <w:pStyle w:val="TAC"/>
            </w:pPr>
            <w:r w:rsidRPr="000E4049">
              <w:rPr>
                <w:rFonts w:hint="eastAsia"/>
                <w:lang w:val="en-US" w:eastAsia="zh-CN"/>
              </w:rPr>
              <w:t>20</w:t>
            </w:r>
          </w:p>
        </w:tc>
        <w:tc>
          <w:tcPr>
            <w:tcW w:w="1418" w:type="dxa"/>
            <w:vAlign w:val="center"/>
          </w:tcPr>
          <w:p w14:paraId="7C81E3F6" w14:textId="77777777" w:rsidR="00704931" w:rsidRPr="00F95B02" w:rsidRDefault="00704931" w:rsidP="00762F13">
            <w:pPr>
              <w:pStyle w:val="TAC"/>
            </w:pPr>
            <w:r w:rsidRPr="000E4049">
              <w:rPr>
                <w:rFonts w:hint="eastAsia"/>
              </w:rPr>
              <w:t>15</w:t>
            </w:r>
          </w:p>
        </w:tc>
        <w:tc>
          <w:tcPr>
            <w:tcW w:w="1559" w:type="dxa"/>
            <w:vAlign w:val="center"/>
          </w:tcPr>
          <w:p w14:paraId="1E133E3E" w14:textId="77777777" w:rsidR="00704931" w:rsidRPr="00F95B02" w:rsidRDefault="00704931" w:rsidP="00762F13">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63479D53" w14:textId="77777777" w:rsidR="00704931" w:rsidRPr="00F95B02" w:rsidRDefault="00704931" w:rsidP="00762F13">
            <w:pPr>
              <w:pStyle w:val="TAC"/>
              <w:rPr>
                <w:rFonts w:cs="Arial"/>
                <w:lang w:eastAsia="zh-CN"/>
              </w:rPr>
            </w:pPr>
            <w:r w:rsidRPr="00AB4F82">
              <w:t>-97.1</w:t>
            </w:r>
          </w:p>
        </w:tc>
        <w:tc>
          <w:tcPr>
            <w:tcW w:w="1276" w:type="dxa"/>
            <w:vAlign w:val="center"/>
          </w:tcPr>
          <w:p w14:paraId="4D6B59F6" w14:textId="77777777" w:rsidR="00704931" w:rsidRPr="00F95B02" w:rsidRDefault="00704931" w:rsidP="00762F13">
            <w:pPr>
              <w:pStyle w:val="TAC"/>
              <w:rPr>
                <w:rFonts w:cs="Arial"/>
                <w:szCs w:val="18"/>
              </w:rPr>
            </w:pPr>
            <w:r w:rsidRPr="00AB4F82">
              <w:t>-76.4</w:t>
            </w:r>
          </w:p>
        </w:tc>
        <w:tc>
          <w:tcPr>
            <w:tcW w:w="1979" w:type="dxa"/>
            <w:vAlign w:val="center"/>
          </w:tcPr>
          <w:p w14:paraId="2A66FFEB"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4C74B422" w14:textId="77777777" w:rsidR="00704931" w:rsidRPr="00F95B02" w:rsidRDefault="00704931" w:rsidP="00762F13">
            <w:pPr>
              <w:pStyle w:val="TAC"/>
            </w:pPr>
            <w:r w:rsidRPr="000E4049">
              <w:rPr>
                <w:rFonts w:cs="Arial"/>
                <w:szCs w:val="18"/>
              </w:rPr>
              <w:t>10 RBs</w:t>
            </w:r>
          </w:p>
        </w:tc>
      </w:tr>
      <w:tr w:rsidR="00704931" w14:paraId="17109692" w14:textId="77777777" w:rsidTr="00762F13">
        <w:trPr>
          <w:cantSplit/>
          <w:jc w:val="center"/>
        </w:trPr>
        <w:tc>
          <w:tcPr>
            <w:tcW w:w="1838" w:type="dxa"/>
            <w:tcBorders>
              <w:top w:val="nil"/>
              <w:bottom w:val="nil"/>
            </w:tcBorders>
            <w:vAlign w:val="center"/>
          </w:tcPr>
          <w:p w14:paraId="1A857F62" w14:textId="77777777" w:rsidR="00704931" w:rsidRPr="00F95B02" w:rsidRDefault="00704931" w:rsidP="00762F13">
            <w:pPr>
              <w:pStyle w:val="TAC"/>
            </w:pPr>
          </w:p>
        </w:tc>
        <w:tc>
          <w:tcPr>
            <w:tcW w:w="1418" w:type="dxa"/>
            <w:vAlign w:val="center"/>
          </w:tcPr>
          <w:p w14:paraId="0E74A075"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2B3C516B" w14:textId="77777777" w:rsidR="00704931" w:rsidRPr="00F95B02" w:rsidRDefault="00704931" w:rsidP="00762F13">
            <w:pPr>
              <w:pStyle w:val="TAC"/>
            </w:pPr>
            <w:r w:rsidRPr="000E4049">
              <w:t>G-FR1-A1-1</w:t>
            </w:r>
            <w:r w:rsidRPr="000E4049">
              <w:rPr>
                <w:lang w:val="en-US" w:eastAsia="zh-CN"/>
              </w:rPr>
              <w:t>5</w:t>
            </w:r>
          </w:p>
        </w:tc>
        <w:tc>
          <w:tcPr>
            <w:tcW w:w="1559" w:type="dxa"/>
            <w:vAlign w:val="center"/>
          </w:tcPr>
          <w:p w14:paraId="440C3017" w14:textId="77777777" w:rsidR="00704931" w:rsidRPr="00F95B02" w:rsidRDefault="00704931" w:rsidP="00762F13">
            <w:pPr>
              <w:pStyle w:val="TAC"/>
              <w:rPr>
                <w:rFonts w:cs="Arial"/>
                <w:lang w:eastAsia="zh-CN"/>
              </w:rPr>
            </w:pPr>
            <w:r w:rsidRPr="00AB4F82">
              <w:t>-94.1</w:t>
            </w:r>
          </w:p>
        </w:tc>
        <w:tc>
          <w:tcPr>
            <w:tcW w:w="1276" w:type="dxa"/>
            <w:vAlign w:val="center"/>
          </w:tcPr>
          <w:p w14:paraId="229DC15E" w14:textId="77777777" w:rsidR="00704931" w:rsidRPr="00F95B02" w:rsidRDefault="00704931" w:rsidP="00762F13">
            <w:pPr>
              <w:pStyle w:val="TAC"/>
              <w:rPr>
                <w:rFonts w:cs="Arial"/>
                <w:szCs w:val="18"/>
              </w:rPr>
            </w:pPr>
            <w:r w:rsidRPr="00AB4F82">
              <w:t>-73.4</w:t>
            </w:r>
          </w:p>
        </w:tc>
        <w:tc>
          <w:tcPr>
            <w:tcW w:w="1979" w:type="dxa"/>
            <w:vAlign w:val="center"/>
          </w:tcPr>
          <w:p w14:paraId="190FF2EA"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13E6C497" w14:textId="77777777" w:rsidR="00704931" w:rsidRPr="00F95B02" w:rsidRDefault="00704931" w:rsidP="00762F13">
            <w:pPr>
              <w:pStyle w:val="TAC"/>
            </w:pPr>
            <w:r w:rsidRPr="000E4049">
              <w:rPr>
                <w:rFonts w:cs="Arial"/>
                <w:szCs w:val="18"/>
                <w:lang w:val="en-US" w:eastAsia="zh-CN"/>
              </w:rPr>
              <w:t>10</w:t>
            </w:r>
            <w:r w:rsidRPr="000E4049">
              <w:rPr>
                <w:rFonts w:cs="Arial"/>
                <w:szCs w:val="18"/>
              </w:rPr>
              <w:t xml:space="preserve"> RBs</w:t>
            </w:r>
          </w:p>
        </w:tc>
      </w:tr>
      <w:tr w:rsidR="00704931" w:rsidRPr="000E4049" w14:paraId="0F9518A9" w14:textId="77777777" w:rsidTr="00762F13">
        <w:trPr>
          <w:cantSplit/>
          <w:jc w:val="center"/>
        </w:trPr>
        <w:tc>
          <w:tcPr>
            <w:tcW w:w="1838" w:type="dxa"/>
            <w:tcBorders>
              <w:top w:val="nil"/>
              <w:bottom w:val="single" w:sz="4" w:space="0" w:color="auto"/>
            </w:tcBorders>
            <w:vAlign w:val="center"/>
          </w:tcPr>
          <w:p w14:paraId="726D1DFA" w14:textId="77777777" w:rsidR="00704931" w:rsidRPr="00F95B02" w:rsidRDefault="00704931" w:rsidP="00762F13">
            <w:pPr>
              <w:pStyle w:val="TAC"/>
            </w:pPr>
          </w:p>
        </w:tc>
        <w:tc>
          <w:tcPr>
            <w:tcW w:w="1418" w:type="dxa"/>
            <w:vAlign w:val="center"/>
          </w:tcPr>
          <w:p w14:paraId="5F23EFD6"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00B4D3DD" w14:textId="77777777" w:rsidR="00704931" w:rsidRPr="000E4049" w:rsidRDefault="00704931" w:rsidP="00762F13">
            <w:pPr>
              <w:pStyle w:val="TAC"/>
            </w:pPr>
            <w:r w:rsidRPr="000E4049">
              <w:t>G-FR1-A1-9</w:t>
            </w:r>
          </w:p>
        </w:tc>
        <w:tc>
          <w:tcPr>
            <w:tcW w:w="1559" w:type="dxa"/>
            <w:vAlign w:val="center"/>
          </w:tcPr>
          <w:p w14:paraId="34308713" w14:textId="77777777" w:rsidR="00704931" w:rsidRPr="00AB4F82" w:rsidRDefault="00704931" w:rsidP="00762F13">
            <w:pPr>
              <w:pStyle w:val="TAC"/>
            </w:pPr>
            <w:r w:rsidRPr="00AB4F82">
              <w:t>-93.2</w:t>
            </w:r>
          </w:p>
        </w:tc>
        <w:tc>
          <w:tcPr>
            <w:tcW w:w="1276" w:type="dxa"/>
            <w:vAlign w:val="center"/>
          </w:tcPr>
          <w:p w14:paraId="44BAA9D0" w14:textId="77777777" w:rsidR="00704931" w:rsidRPr="00AB4F82" w:rsidRDefault="00704931" w:rsidP="00762F13">
            <w:pPr>
              <w:pStyle w:val="TAC"/>
            </w:pPr>
            <w:r w:rsidRPr="00AB4F82">
              <w:rPr>
                <w:rFonts w:hint="eastAsia"/>
              </w:rPr>
              <w:t>-73.4</w:t>
            </w:r>
          </w:p>
        </w:tc>
        <w:tc>
          <w:tcPr>
            <w:tcW w:w="1979" w:type="dxa"/>
          </w:tcPr>
          <w:p w14:paraId="48116199"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5DDA023F"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704931" w14:paraId="71F0739F" w14:textId="77777777" w:rsidTr="00762F13">
        <w:trPr>
          <w:cantSplit/>
          <w:jc w:val="center"/>
        </w:trPr>
        <w:tc>
          <w:tcPr>
            <w:tcW w:w="1838" w:type="dxa"/>
            <w:tcBorders>
              <w:bottom w:val="nil"/>
            </w:tcBorders>
            <w:vAlign w:val="center"/>
          </w:tcPr>
          <w:p w14:paraId="65DFC2D7" w14:textId="77777777" w:rsidR="00704931" w:rsidRPr="00F95B02" w:rsidRDefault="00704931" w:rsidP="00762F13">
            <w:pPr>
              <w:pStyle w:val="TAC"/>
            </w:pPr>
            <w:r w:rsidRPr="000E4049">
              <w:rPr>
                <w:rFonts w:hint="eastAsia"/>
                <w:lang w:val="en-US" w:eastAsia="zh-CN"/>
              </w:rPr>
              <w:t>40</w:t>
            </w:r>
          </w:p>
        </w:tc>
        <w:tc>
          <w:tcPr>
            <w:tcW w:w="1418" w:type="dxa"/>
            <w:vAlign w:val="center"/>
          </w:tcPr>
          <w:p w14:paraId="54429BD4" w14:textId="77777777" w:rsidR="00704931" w:rsidRPr="00F95B02" w:rsidRDefault="00704931" w:rsidP="00762F13">
            <w:pPr>
              <w:pStyle w:val="TAC"/>
            </w:pPr>
            <w:r w:rsidRPr="000E4049">
              <w:rPr>
                <w:rFonts w:hint="eastAsia"/>
              </w:rPr>
              <w:t>15</w:t>
            </w:r>
          </w:p>
        </w:tc>
        <w:tc>
          <w:tcPr>
            <w:tcW w:w="1559" w:type="dxa"/>
            <w:vAlign w:val="center"/>
          </w:tcPr>
          <w:p w14:paraId="1A60F92C" w14:textId="77777777" w:rsidR="00704931" w:rsidRPr="00F95B02" w:rsidRDefault="00704931" w:rsidP="00762F13">
            <w:pPr>
              <w:pStyle w:val="TAC"/>
            </w:pPr>
            <w:r w:rsidRPr="000E4049">
              <w:t>G-FR1-A1-</w:t>
            </w:r>
            <w:r w:rsidRPr="000E4049">
              <w:rPr>
                <w:rFonts w:hint="eastAsia"/>
                <w:lang w:val="en-US" w:eastAsia="zh-CN"/>
              </w:rPr>
              <w:t>16</w:t>
            </w:r>
          </w:p>
        </w:tc>
        <w:tc>
          <w:tcPr>
            <w:tcW w:w="1559" w:type="dxa"/>
            <w:vAlign w:val="center"/>
          </w:tcPr>
          <w:p w14:paraId="1543C8B5" w14:textId="77777777" w:rsidR="00704931" w:rsidRPr="00F95B02" w:rsidRDefault="00704931" w:rsidP="00762F13">
            <w:pPr>
              <w:pStyle w:val="TAC"/>
              <w:rPr>
                <w:lang w:eastAsia="zh-CN"/>
              </w:rPr>
            </w:pPr>
            <w:r w:rsidRPr="00AB4F82">
              <w:t>-94.0</w:t>
            </w:r>
          </w:p>
        </w:tc>
        <w:tc>
          <w:tcPr>
            <w:tcW w:w="1276" w:type="dxa"/>
            <w:vAlign w:val="center"/>
          </w:tcPr>
          <w:p w14:paraId="64777250" w14:textId="77777777" w:rsidR="00704931" w:rsidRPr="00F95B02" w:rsidRDefault="00704931" w:rsidP="00762F13">
            <w:pPr>
              <w:pStyle w:val="TAC"/>
              <w:rPr>
                <w:rFonts w:cs="Arial"/>
                <w:szCs w:val="18"/>
              </w:rPr>
            </w:pPr>
            <w:r w:rsidRPr="00AB4F82">
              <w:t>-73.2</w:t>
            </w:r>
          </w:p>
        </w:tc>
        <w:tc>
          <w:tcPr>
            <w:tcW w:w="1979" w:type="dxa"/>
            <w:vAlign w:val="center"/>
          </w:tcPr>
          <w:p w14:paraId="5569477F"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42E8A436" w14:textId="77777777" w:rsidR="00704931" w:rsidRPr="00F95B02" w:rsidRDefault="00704931" w:rsidP="00762F13">
            <w:pPr>
              <w:pStyle w:val="TAC"/>
            </w:pPr>
            <w:r w:rsidRPr="000E4049">
              <w:rPr>
                <w:rFonts w:cs="Arial"/>
                <w:szCs w:val="18"/>
                <w:lang w:val="en-US" w:eastAsia="zh-CN"/>
              </w:rPr>
              <w:t>2</w:t>
            </w:r>
            <w:r w:rsidRPr="000E4049">
              <w:rPr>
                <w:rFonts w:cs="Arial"/>
                <w:szCs w:val="18"/>
              </w:rPr>
              <w:t>0 RBs</w:t>
            </w:r>
          </w:p>
        </w:tc>
      </w:tr>
      <w:tr w:rsidR="00704931" w14:paraId="7138C71F" w14:textId="77777777" w:rsidTr="00762F13">
        <w:trPr>
          <w:cantSplit/>
          <w:jc w:val="center"/>
        </w:trPr>
        <w:tc>
          <w:tcPr>
            <w:tcW w:w="1838" w:type="dxa"/>
            <w:tcBorders>
              <w:top w:val="nil"/>
              <w:bottom w:val="nil"/>
            </w:tcBorders>
            <w:vAlign w:val="center"/>
          </w:tcPr>
          <w:p w14:paraId="309089F5" w14:textId="77777777" w:rsidR="00704931" w:rsidRPr="00F95B02" w:rsidRDefault="00704931" w:rsidP="00762F13">
            <w:pPr>
              <w:pStyle w:val="TAC"/>
            </w:pPr>
          </w:p>
        </w:tc>
        <w:tc>
          <w:tcPr>
            <w:tcW w:w="1418" w:type="dxa"/>
            <w:vAlign w:val="center"/>
          </w:tcPr>
          <w:p w14:paraId="340944C3"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629FAEA0" w14:textId="77777777" w:rsidR="00704931" w:rsidRPr="00F95B02" w:rsidRDefault="00704931" w:rsidP="00762F13">
            <w:pPr>
              <w:pStyle w:val="TAC"/>
            </w:pPr>
            <w:r w:rsidRPr="000E4049">
              <w:rPr>
                <w:rFonts w:ascii="Calibri" w:hAnsi="Calibri" w:cs="Calibri"/>
                <w:sz w:val="22"/>
                <w:szCs w:val="22"/>
              </w:rPr>
              <w:t>G-FR1-A1-1</w:t>
            </w:r>
            <w:r w:rsidRPr="000E4049">
              <w:rPr>
                <w:rFonts w:ascii="Calibri" w:hAnsi="Calibri" w:cs="Calibri" w:hint="eastAsia"/>
                <w:sz w:val="22"/>
                <w:szCs w:val="22"/>
              </w:rPr>
              <w:t>7</w:t>
            </w:r>
          </w:p>
        </w:tc>
        <w:tc>
          <w:tcPr>
            <w:tcW w:w="1559" w:type="dxa"/>
            <w:vAlign w:val="center"/>
          </w:tcPr>
          <w:p w14:paraId="22FB1C66" w14:textId="77777777" w:rsidR="00704931" w:rsidRPr="00F95B02" w:rsidRDefault="00704931" w:rsidP="00762F13">
            <w:pPr>
              <w:pStyle w:val="TAC"/>
              <w:rPr>
                <w:rFonts w:cs="Arial"/>
                <w:lang w:eastAsia="zh-CN"/>
              </w:rPr>
            </w:pPr>
            <w:r w:rsidRPr="00AB4F82">
              <w:t>-91.0</w:t>
            </w:r>
          </w:p>
        </w:tc>
        <w:tc>
          <w:tcPr>
            <w:tcW w:w="1276" w:type="dxa"/>
            <w:vAlign w:val="center"/>
          </w:tcPr>
          <w:p w14:paraId="167D3A97" w14:textId="77777777" w:rsidR="00704931" w:rsidRPr="00F95B02" w:rsidRDefault="00704931" w:rsidP="00762F13">
            <w:pPr>
              <w:pStyle w:val="TAC"/>
              <w:rPr>
                <w:rFonts w:cs="Arial"/>
                <w:szCs w:val="18"/>
              </w:rPr>
            </w:pPr>
            <w:r w:rsidRPr="00AB4F82">
              <w:t>-70.2</w:t>
            </w:r>
          </w:p>
        </w:tc>
        <w:tc>
          <w:tcPr>
            <w:tcW w:w="1979" w:type="dxa"/>
            <w:vAlign w:val="center"/>
          </w:tcPr>
          <w:p w14:paraId="5D3D7BE9"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CP-OFDM NR signal, 30 kHz SCS,</w:t>
            </w:r>
          </w:p>
          <w:p w14:paraId="1AC7774F" w14:textId="77777777" w:rsidR="00704931" w:rsidRPr="00F95B02" w:rsidRDefault="00704931" w:rsidP="00762F13">
            <w:pPr>
              <w:pStyle w:val="TAC"/>
            </w:pPr>
            <w:r w:rsidRPr="000E4049">
              <w:rPr>
                <w:rFonts w:cs="Arial"/>
                <w:szCs w:val="18"/>
              </w:rPr>
              <w:t>10 RBs</w:t>
            </w:r>
          </w:p>
        </w:tc>
      </w:tr>
      <w:tr w:rsidR="00704931" w:rsidRPr="000E4049" w14:paraId="02311479" w14:textId="77777777" w:rsidTr="00762F13">
        <w:trPr>
          <w:cantSplit/>
          <w:jc w:val="center"/>
        </w:trPr>
        <w:tc>
          <w:tcPr>
            <w:tcW w:w="1838" w:type="dxa"/>
            <w:tcBorders>
              <w:top w:val="nil"/>
              <w:bottom w:val="single" w:sz="4" w:space="0" w:color="auto"/>
            </w:tcBorders>
            <w:vAlign w:val="center"/>
          </w:tcPr>
          <w:p w14:paraId="2A3BDDA9" w14:textId="77777777" w:rsidR="00704931" w:rsidRPr="00F95B02" w:rsidRDefault="00704931" w:rsidP="00762F13">
            <w:pPr>
              <w:pStyle w:val="TAC"/>
            </w:pPr>
          </w:p>
        </w:tc>
        <w:tc>
          <w:tcPr>
            <w:tcW w:w="1418" w:type="dxa"/>
            <w:vAlign w:val="center"/>
          </w:tcPr>
          <w:p w14:paraId="55B3575D"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5C2B62C0" w14:textId="77777777" w:rsidR="00704931" w:rsidRPr="000E4049" w:rsidRDefault="00704931" w:rsidP="00762F13">
            <w:pPr>
              <w:pStyle w:val="TAC"/>
              <w:rPr>
                <w:rFonts w:ascii="Calibri" w:hAnsi="Calibri" w:cs="Calibri"/>
                <w:sz w:val="22"/>
                <w:szCs w:val="22"/>
              </w:rPr>
            </w:pPr>
            <w:r w:rsidRPr="000E4049">
              <w:t>G-FR1-A1-6</w:t>
            </w:r>
          </w:p>
        </w:tc>
        <w:tc>
          <w:tcPr>
            <w:tcW w:w="1559" w:type="dxa"/>
            <w:vAlign w:val="center"/>
          </w:tcPr>
          <w:p w14:paraId="07784309" w14:textId="77777777" w:rsidR="00704931" w:rsidRPr="00AB4F82" w:rsidRDefault="00704931" w:rsidP="00762F13">
            <w:pPr>
              <w:pStyle w:val="TAC"/>
            </w:pPr>
            <w:r w:rsidRPr="00AB4F82">
              <w:t>-87.7</w:t>
            </w:r>
          </w:p>
        </w:tc>
        <w:tc>
          <w:tcPr>
            <w:tcW w:w="1276" w:type="dxa"/>
            <w:vAlign w:val="center"/>
          </w:tcPr>
          <w:p w14:paraId="2BB0573C" w14:textId="77777777" w:rsidR="00704931" w:rsidRPr="00AB4F82" w:rsidRDefault="00704931" w:rsidP="00762F13">
            <w:pPr>
              <w:pStyle w:val="TAC"/>
            </w:pPr>
            <w:r w:rsidRPr="00AB4F82">
              <w:t>-66.6</w:t>
            </w:r>
          </w:p>
        </w:tc>
        <w:tc>
          <w:tcPr>
            <w:tcW w:w="1979" w:type="dxa"/>
            <w:vAlign w:val="center"/>
          </w:tcPr>
          <w:p w14:paraId="270F5DA8"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1388CD1A"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24 RBs</w:t>
            </w:r>
          </w:p>
        </w:tc>
      </w:tr>
      <w:tr w:rsidR="00704931" w14:paraId="140AEB54" w14:textId="77777777" w:rsidTr="00762F13">
        <w:trPr>
          <w:cantSplit/>
          <w:jc w:val="center"/>
        </w:trPr>
        <w:tc>
          <w:tcPr>
            <w:tcW w:w="1838" w:type="dxa"/>
            <w:tcBorders>
              <w:bottom w:val="nil"/>
            </w:tcBorders>
            <w:vAlign w:val="center"/>
          </w:tcPr>
          <w:p w14:paraId="2FEB1803" w14:textId="77777777" w:rsidR="00704931" w:rsidRPr="00F95B02" w:rsidRDefault="00704931" w:rsidP="00762F13">
            <w:pPr>
              <w:pStyle w:val="TAC"/>
            </w:pPr>
            <w:r w:rsidRPr="000E4049">
              <w:rPr>
                <w:rFonts w:hint="eastAsia"/>
                <w:lang w:val="en-US" w:eastAsia="zh-CN"/>
              </w:rPr>
              <w:t>60</w:t>
            </w:r>
          </w:p>
        </w:tc>
        <w:tc>
          <w:tcPr>
            <w:tcW w:w="1418" w:type="dxa"/>
            <w:vAlign w:val="center"/>
          </w:tcPr>
          <w:p w14:paraId="6904EB74"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7CC9B31A" w14:textId="77777777" w:rsidR="00704931" w:rsidRPr="00F95B02" w:rsidRDefault="00704931" w:rsidP="00762F13">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60E8F736" w14:textId="77777777" w:rsidR="00704931" w:rsidRPr="00F95B02" w:rsidRDefault="00704931" w:rsidP="00762F13">
            <w:pPr>
              <w:pStyle w:val="TAC"/>
              <w:rPr>
                <w:lang w:eastAsia="zh-CN"/>
              </w:rPr>
            </w:pPr>
            <w:r w:rsidRPr="00AB4F82">
              <w:t>-89.4</w:t>
            </w:r>
          </w:p>
        </w:tc>
        <w:tc>
          <w:tcPr>
            <w:tcW w:w="1276" w:type="dxa"/>
            <w:vAlign w:val="center"/>
          </w:tcPr>
          <w:p w14:paraId="6460BBBD" w14:textId="77777777" w:rsidR="00704931" w:rsidRPr="00F95B02" w:rsidRDefault="00704931" w:rsidP="00762F13">
            <w:pPr>
              <w:pStyle w:val="TAC"/>
              <w:rPr>
                <w:rFonts w:cs="Arial"/>
                <w:szCs w:val="18"/>
              </w:rPr>
            </w:pPr>
            <w:r w:rsidRPr="00AB4F82">
              <w:t>-68.4</w:t>
            </w:r>
          </w:p>
        </w:tc>
        <w:tc>
          <w:tcPr>
            <w:tcW w:w="1979" w:type="dxa"/>
            <w:vAlign w:val="center"/>
          </w:tcPr>
          <w:p w14:paraId="6E0F3BCA"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5975B76E" w14:textId="77777777" w:rsidR="00704931" w:rsidRPr="00F95B02" w:rsidRDefault="00704931" w:rsidP="00762F13">
            <w:pPr>
              <w:pStyle w:val="TAC"/>
            </w:pPr>
            <w:r w:rsidRPr="000E4049">
              <w:rPr>
                <w:rFonts w:cs="Arial"/>
                <w:szCs w:val="18"/>
                <w:lang w:val="en-US" w:eastAsia="zh-CN"/>
              </w:rPr>
              <w:t>20</w:t>
            </w:r>
            <w:r w:rsidRPr="000E4049">
              <w:rPr>
                <w:rFonts w:cs="Arial"/>
                <w:szCs w:val="18"/>
              </w:rPr>
              <w:t xml:space="preserve"> RBs</w:t>
            </w:r>
          </w:p>
        </w:tc>
      </w:tr>
      <w:tr w:rsidR="00704931" w:rsidRPr="000E4049" w14:paraId="36A7D7CE" w14:textId="77777777" w:rsidTr="00762F13">
        <w:trPr>
          <w:cantSplit/>
          <w:jc w:val="center"/>
        </w:trPr>
        <w:tc>
          <w:tcPr>
            <w:tcW w:w="1838" w:type="dxa"/>
            <w:tcBorders>
              <w:top w:val="nil"/>
              <w:bottom w:val="single" w:sz="4" w:space="0" w:color="auto"/>
            </w:tcBorders>
            <w:vAlign w:val="center"/>
          </w:tcPr>
          <w:p w14:paraId="01F2AC5E" w14:textId="77777777" w:rsidR="00704931" w:rsidRPr="000E4049" w:rsidRDefault="00704931" w:rsidP="00762F13">
            <w:pPr>
              <w:pStyle w:val="TAC"/>
              <w:rPr>
                <w:lang w:val="en-US" w:eastAsia="zh-CN"/>
              </w:rPr>
            </w:pPr>
          </w:p>
        </w:tc>
        <w:tc>
          <w:tcPr>
            <w:tcW w:w="1418" w:type="dxa"/>
            <w:vAlign w:val="center"/>
          </w:tcPr>
          <w:p w14:paraId="55CB4420"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72015F62" w14:textId="77777777" w:rsidR="00704931" w:rsidRPr="000E4049" w:rsidRDefault="00704931" w:rsidP="00762F13">
            <w:pPr>
              <w:pStyle w:val="TAC"/>
            </w:pPr>
            <w:r w:rsidRPr="000E4049">
              <w:t>G-FR1-A1-6</w:t>
            </w:r>
          </w:p>
        </w:tc>
        <w:tc>
          <w:tcPr>
            <w:tcW w:w="1559" w:type="dxa"/>
            <w:vAlign w:val="center"/>
          </w:tcPr>
          <w:p w14:paraId="39B528B0" w14:textId="77777777" w:rsidR="00704931" w:rsidRPr="00AB4F82" w:rsidRDefault="00704931" w:rsidP="00762F13">
            <w:pPr>
              <w:pStyle w:val="TAC"/>
            </w:pPr>
            <w:r w:rsidRPr="00AB4F82">
              <w:t>-87.7</w:t>
            </w:r>
          </w:p>
        </w:tc>
        <w:tc>
          <w:tcPr>
            <w:tcW w:w="1276" w:type="dxa"/>
            <w:vAlign w:val="center"/>
          </w:tcPr>
          <w:p w14:paraId="75E6CBF7" w14:textId="77777777" w:rsidR="00704931" w:rsidRPr="00AB4F82" w:rsidRDefault="00704931" w:rsidP="00762F13">
            <w:pPr>
              <w:pStyle w:val="TAC"/>
            </w:pPr>
            <w:r w:rsidRPr="00AB4F82">
              <w:t>-66.6</w:t>
            </w:r>
          </w:p>
        </w:tc>
        <w:tc>
          <w:tcPr>
            <w:tcW w:w="1979" w:type="dxa"/>
            <w:vAlign w:val="center"/>
          </w:tcPr>
          <w:p w14:paraId="322BAF61"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50F3DE66"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704931" w14:paraId="502B601A" w14:textId="77777777" w:rsidTr="00762F13">
        <w:trPr>
          <w:cantSplit/>
          <w:jc w:val="center"/>
        </w:trPr>
        <w:tc>
          <w:tcPr>
            <w:tcW w:w="1838" w:type="dxa"/>
            <w:tcBorders>
              <w:top w:val="single" w:sz="4" w:space="0" w:color="auto"/>
              <w:bottom w:val="nil"/>
            </w:tcBorders>
            <w:vAlign w:val="center"/>
          </w:tcPr>
          <w:p w14:paraId="600ED120" w14:textId="77777777" w:rsidR="00704931" w:rsidRPr="00F95B02" w:rsidRDefault="00704931" w:rsidP="00762F13">
            <w:pPr>
              <w:pStyle w:val="TAC"/>
            </w:pPr>
            <w:r w:rsidRPr="000E4049">
              <w:rPr>
                <w:rFonts w:hint="eastAsia"/>
                <w:lang w:val="en-US" w:eastAsia="zh-CN"/>
              </w:rPr>
              <w:t>80</w:t>
            </w:r>
          </w:p>
        </w:tc>
        <w:tc>
          <w:tcPr>
            <w:tcW w:w="1418" w:type="dxa"/>
            <w:vAlign w:val="center"/>
          </w:tcPr>
          <w:p w14:paraId="3379A9EB"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5D78686C" w14:textId="77777777" w:rsidR="00704931" w:rsidRPr="00F95B02" w:rsidRDefault="00704931" w:rsidP="00762F13">
            <w:pPr>
              <w:pStyle w:val="TAC"/>
            </w:pPr>
            <w:r w:rsidRPr="000E4049">
              <w:t>G-FR1-A1-</w:t>
            </w:r>
            <w:r w:rsidRPr="000E4049">
              <w:rPr>
                <w:lang w:val="en-US" w:eastAsia="zh-CN"/>
              </w:rPr>
              <w:t>19</w:t>
            </w:r>
          </w:p>
        </w:tc>
        <w:tc>
          <w:tcPr>
            <w:tcW w:w="1559" w:type="dxa"/>
            <w:vAlign w:val="center"/>
          </w:tcPr>
          <w:p w14:paraId="6F4ADF15" w14:textId="77777777" w:rsidR="00704931" w:rsidRPr="00F95B02" w:rsidRDefault="00704931" w:rsidP="00762F13">
            <w:pPr>
              <w:pStyle w:val="TAC"/>
              <w:rPr>
                <w:rFonts w:cs="Arial"/>
                <w:lang w:eastAsia="zh-CN"/>
              </w:rPr>
            </w:pPr>
            <w:r w:rsidRPr="00AB4F82">
              <w:t>-88.1</w:t>
            </w:r>
          </w:p>
        </w:tc>
        <w:tc>
          <w:tcPr>
            <w:tcW w:w="1276" w:type="dxa"/>
            <w:vAlign w:val="center"/>
          </w:tcPr>
          <w:p w14:paraId="265D1F64" w14:textId="77777777" w:rsidR="00704931" w:rsidRPr="00F95B02" w:rsidRDefault="00704931" w:rsidP="00762F13">
            <w:pPr>
              <w:pStyle w:val="TAC"/>
              <w:rPr>
                <w:rFonts w:cs="Arial"/>
                <w:szCs w:val="18"/>
              </w:rPr>
            </w:pPr>
            <w:r w:rsidRPr="00AB4F82">
              <w:t>-67.1</w:t>
            </w:r>
          </w:p>
        </w:tc>
        <w:tc>
          <w:tcPr>
            <w:tcW w:w="1979" w:type="dxa"/>
            <w:vAlign w:val="center"/>
          </w:tcPr>
          <w:p w14:paraId="5D8A156B"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15649EC3" w14:textId="77777777" w:rsidR="00704931" w:rsidRPr="00F95B02" w:rsidRDefault="00704931" w:rsidP="00762F13">
            <w:pPr>
              <w:pStyle w:val="TAC"/>
            </w:pPr>
            <w:r w:rsidRPr="000E4049">
              <w:rPr>
                <w:rFonts w:cs="Arial"/>
                <w:szCs w:val="18"/>
                <w:lang w:val="en-US" w:eastAsia="zh-CN"/>
              </w:rPr>
              <w:t>2</w:t>
            </w:r>
            <w:r w:rsidRPr="000E4049">
              <w:rPr>
                <w:rFonts w:cs="Arial"/>
                <w:szCs w:val="18"/>
              </w:rPr>
              <w:t>0 RBs</w:t>
            </w:r>
          </w:p>
        </w:tc>
      </w:tr>
      <w:tr w:rsidR="00704931" w14:paraId="56AEEC1C" w14:textId="77777777" w:rsidTr="00762F13">
        <w:trPr>
          <w:cantSplit/>
          <w:jc w:val="center"/>
        </w:trPr>
        <w:tc>
          <w:tcPr>
            <w:tcW w:w="1838" w:type="dxa"/>
            <w:tcBorders>
              <w:top w:val="nil"/>
            </w:tcBorders>
            <w:vAlign w:val="center"/>
          </w:tcPr>
          <w:p w14:paraId="2B12A74E" w14:textId="77777777" w:rsidR="00704931" w:rsidRPr="000E4049" w:rsidRDefault="00704931" w:rsidP="00762F13">
            <w:pPr>
              <w:pStyle w:val="TAC"/>
              <w:rPr>
                <w:lang w:val="en-US" w:eastAsia="zh-CN"/>
              </w:rPr>
            </w:pPr>
          </w:p>
        </w:tc>
        <w:tc>
          <w:tcPr>
            <w:tcW w:w="1418" w:type="dxa"/>
            <w:vAlign w:val="center"/>
          </w:tcPr>
          <w:p w14:paraId="05A9175B"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42F1C47E" w14:textId="77777777" w:rsidR="00704931" w:rsidRPr="000E4049" w:rsidRDefault="00704931" w:rsidP="00762F13">
            <w:pPr>
              <w:pStyle w:val="TAC"/>
            </w:pPr>
            <w:r w:rsidRPr="000E4049">
              <w:t>G-FR1-A1-6</w:t>
            </w:r>
          </w:p>
        </w:tc>
        <w:tc>
          <w:tcPr>
            <w:tcW w:w="1559" w:type="dxa"/>
            <w:vAlign w:val="center"/>
          </w:tcPr>
          <w:p w14:paraId="500BE5B9" w14:textId="77777777" w:rsidR="00704931" w:rsidRPr="00AB4F82" w:rsidRDefault="00704931" w:rsidP="00762F13">
            <w:pPr>
              <w:pStyle w:val="TAC"/>
            </w:pPr>
            <w:r w:rsidRPr="00AB4F82">
              <w:t>-87.7</w:t>
            </w:r>
          </w:p>
        </w:tc>
        <w:tc>
          <w:tcPr>
            <w:tcW w:w="1276" w:type="dxa"/>
            <w:vAlign w:val="center"/>
          </w:tcPr>
          <w:p w14:paraId="7378BCC6" w14:textId="77777777" w:rsidR="00704931" w:rsidRPr="00AB4F82" w:rsidRDefault="00704931" w:rsidP="00762F13">
            <w:pPr>
              <w:pStyle w:val="TAC"/>
            </w:pPr>
            <w:r w:rsidRPr="00AB4F82">
              <w:t>-66.6</w:t>
            </w:r>
          </w:p>
        </w:tc>
        <w:tc>
          <w:tcPr>
            <w:tcW w:w="1979" w:type="dxa"/>
            <w:vAlign w:val="center"/>
          </w:tcPr>
          <w:p w14:paraId="79EEFE93"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60A936FA"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704931" w14:paraId="431DA448" w14:textId="77777777" w:rsidTr="00762F13">
        <w:trPr>
          <w:cantSplit/>
          <w:jc w:val="center"/>
        </w:trPr>
        <w:tc>
          <w:tcPr>
            <w:tcW w:w="9629" w:type="dxa"/>
            <w:gridSpan w:val="6"/>
            <w:vAlign w:val="center"/>
          </w:tcPr>
          <w:p w14:paraId="0FA4DF77" w14:textId="77777777" w:rsidR="00704931" w:rsidRPr="00F95B02" w:rsidRDefault="00704931" w:rsidP="00762F13">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63344601" w14:textId="77777777" w:rsidR="00704931" w:rsidRDefault="00704931" w:rsidP="00704931"/>
    <w:p w14:paraId="676E8B1F" w14:textId="77777777" w:rsidR="00704931" w:rsidRDefault="00704931" w:rsidP="00704931">
      <w:pPr>
        <w:pStyle w:val="TH"/>
      </w:pPr>
      <w:r>
        <w:lastRenderedPageBreak/>
        <w:t>Table 7.8.2-2c: Medium Range BS in-channel selectivity for band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704931" w14:paraId="05A40011" w14:textId="77777777" w:rsidTr="00762F13">
        <w:trPr>
          <w:cantSplit/>
          <w:jc w:val="center"/>
        </w:trPr>
        <w:tc>
          <w:tcPr>
            <w:tcW w:w="1838" w:type="dxa"/>
            <w:tcBorders>
              <w:bottom w:val="single" w:sz="4" w:space="0" w:color="auto"/>
            </w:tcBorders>
          </w:tcPr>
          <w:p w14:paraId="16DC20A5" w14:textId="77777777" w:rsidR="00704931" w:rsidRDefault="00704931" w:rsidP="00762F13">
            <w:pPr>
              <w:pStyle w:val="TAH"/>
              <w:rPr>
                <w:lang w:val="en-US" w:eastAsia="zh-CN"/>
              </w:rPr>
            </w:pPr>
            <w:r w:rsidRPr="000E4049">
              <w:rPr>
                <w:b w:val="0"/>
                <w:i/>
              </w:rPr>
              <w:t>BS channel bandwidth</w:t>
            </w:r>
            <w:r w:rsidRPr="000E4049">
              <w:rPr>
                <w:b w:val="0"/>
              </w:rPr>
              <w:t xml:space="preserve"> (MHz)</w:t>
            </w:r>
          </w:p>
        </w:tc>
        <w:tc>
          <w:tcPr>
            <w:tcW w:w="1418" w:type="dxa"/>
          </w:tcPr>
          <w:p w14:paraId="15DD2180" w14:textId="77777777" w:rsidR="00704931" w:rsidRDefault="00704931" w:rsidP="00762F13">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5F5AF0E2" w14:textId="77777777" w:rsidR="00704931" w:rsidRDefault="00704931" w:rsidP="00762F13">
            <w:pPr>
              <w:pStyle w:val="TAH"/>
              <w:rPr>
                <w:lang w:val="en-US" w:eastAsia="zh-CN"/>
              </w:rPr>
            </w:pPr>
            <w:r w:rsidRPr="000E4049">
              <w:rPr>
                <w:b w:val="0"/>
              </w:rPr>
              <w:t>R</w:t>
            </w:r>
            <w:r w:rsidRPr="000E4049">
              <w:rPr>
                <w:rFonts w:hint="eastAsia"/>
                <w:b w:val="0"/>
              </w:rPr>
              <w:t>eference measurement channel</w:t>
            </w:r>
          </w:p>
        </w:tc>
        <w:tc>
          <w:tcPr>
            <w:tcW w:w="1559" w:type="dxa"/>
          </w:tcPr>
          <w:p w14:paraId="3ED7EF95" w14:textId="77777777" w:rsidR="00704931" w:rsidRDefault="00704931" w:rsidP="00762F13">
            <w:pPr>
              <w:pStyle w:val="TAH"/>
              <w:rPr>
                <w:lang w:val="en-US" w:eastAsia="zh-CN"/>
              </w:rPr>
            </w:pPr>
            <w:r w:rsidRPr="000E4049">
              <w:rPr>
                <w:b w:val="0"/>
              </w:rPr>
              <w:t>W</w:t>
            </w:r>
            <w:r w:rsidRPr="000E4049">
              <w:rPr>
                <w:rFonts w:hint="eastAsia"/>
                <w:b w:val="0"/>
              </w:rPr>
              <w:t>anted signal mean power (dBm)</w:t>
            </w:r>
          </w:p>
        </w:tc>
        <w:tc>
          <w:tcPr>
            <w:tcW w:w="1276" w:type="dxa"/>
          </w:tcPr>
          <w:p w14:paraId="7D0F0D07" w14:textId="77777777" w:rsidR="00704931" w:rsidRDefault="00704931" w:rsidP="00762F13">
            <w:pPr>
              <w:pStyle w:val="TAH"/>
              <w:rPr>
                <w:lang w:val="en-US" w:eastAsia="zh-CN"/>
              </w:rPr>
            </w:pPr>
            <w:r w:rsidRPr="000E4049">
              <w:rPr>
                <w:rFonts w:hint="eastAsia"/>
                <w:b w:val="0"/>
              </w:rPr>
              <w:t>Interfering signal mean power (dBm)</w:t>
            </w:r>
          </w:p>
        </w:tc>
        <w:tc>
          <w:tcPr>
            <w:tcW w:w="1979" w:type="dxa"/>
          </w:tcPr>
          <w:p w14:paraId="4573C6F2" w14:textId="77777777" w:rsidR="00704931" w:rsidRDefault="00704931" w:rsidP="00762F13">
            <w:pPr>
              <w:pStyle w:val="TAH"/>
              <w:rPr>
                <w:lang w:val="en-US" w:eastAsia="zh-CN"/>
              </w:rPr>
            </w:pPr>
            <w:r w:rsidRPr="000E4049">
              <w:rPr>
                <w:b w:val="0"/>
              </w:rPr>
              <w:t>Type of interfering signal</w:t>
            </w:r>
          </w:p>
        </w:tc>
      </w:tr>
      <w:tr w:rsidR="00704931" w14:paraId="49043B53" w14:textId="77777777" w:rsidTr="00762F13">
        <w:trPr>
          <w:cantSplit/>
          <w:jc w:val="center"/>
        </w:trPr>
        <w:tc>
          <w:tcPr>
            <w:tcW w:w="1838" w:type="dxa"/>
            <w:tcBorders>
              <w:bottom w:val="nil"/>
            </w:tcBorders>
            <w:vAlign w:val="center"/>
          </w:tcPr>
          <w:p w14:paraId="7FA350F5" w14:textId="77777777" w:rsidR="00704931" w:rsidRPr="00F95B02" w:rsidRDefault="00704931" w:rsidP="00762F13">
            <w:pPr>
              <w:pStyle w:val="TAC"/>
            </w:pPr>
            <w:r w:rsidRPr="000E4049">
              <w:rPr>
                <w:rFonts w:hint="eastAsia"/>
                <w:lang w:val="en-US" w:eastAsia="zh-CN"/>
              </w:rPr>
              <w:t>20</w:t>
            </w:r>
          </w:p>
        </w:tc>
        <w:tc>
          <w:tcPr>
            <w:tcW w:w="1418" w:type="dxa"/>
            <w:vAlign w:val="center"/>
          </w:tcPr>
          <w:p w14:paraId="3765BD77" w14:textId="77777777" w:rsidR="00704931" w:rsidRPr="00F95B02" w:rsidRDefault="00704931" w:rsidP="00762F13">
            <w:pPr>
              <w:pStyle w:val="TAC"/>
            </w:pPr>
            <w:r w:rsidRPr="000E4049">
              <w:rPr>
                <w:rFonts w:hint="eastAsia"/>
              </w:rPr>
              <w:t>15</w:t>
            </w:r>
          </w:p>
        </w:tc>
        <w:tc>
          <w:tcPr>
            <w:tcW w:w="1559" w:type="dxa"/>
            <w:vAlign w:val="center"/>
          </w:tcPr>
          <w:p w14:paraId="55225ED0" w14:textId="77777777" w:rsidR="00704931" w:rsidRPr="00F95B02" w:rsidRDefault="00704931" w:rsidP="00762F13">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229C3093" w14:textId="77777777" w:rsidR="00704931" w:rsidRPr="00F95B02" w:rsidRDefault="00704931" w:rsidP="00762F13">
            <w:pPr>
              <w:pStyle w:val="TAC"/>
              <w:rPr>
                <w:rFonts w:cs="Arial"/>
                <w:lang w:eastAsia="zh-CN"/>
              </w:rPr>
            </w:pPr>
            <w:r w:rsidRPr="00AB4F82">
              <w:t>-9</w:t>
            </w:r>
            <w:r>
              <w:t>6</w:t>
            </w:r>
            <w:r w:rsidRPr="00AB4F82">
              <w:t>.1</w:t>
            </w:r>
          </w:p>
        </w:tc>
        <w:tc>
          <w:tcPr>
            <w:tcW w:w="1276" w:type="dxa"/>
            <w:vAlign w:val="center"/>
          </w:tcPr>
          <w:p w14:paraId="5D00372A" w14:textId="77777777" w:rsidR="00704931" w:rsidRPr="00F95B02" w:rsidRDefault="00704931" w:rsidP="00762F13">
            <w:pPr>
              <w:pStyle w:val="TAC"/>
              <w:rPr>
                <w:rFonts w:cs="Arial"/>
                <w:szCs w:val="18"/>
              </w:rPr>
            </w:pPr>
            <w:r w:rsidRPr="00AB4F82">
              <w:t>-7</w:t>
            </w:r>
            <w:r>
              <w:t>5</w:t>
            </w:r>
            <w:r w:rsidRPr="00AB4F82">
              <w:t>.4</w:t>
            </w:r>
          </w:p>
        </w:tc>
        <w:tc>
          <w:tcPr>
            <w:tcW w:w="1979" w:type="dxa"/>
            <w:vAlign w:val="center"/>
          </w:tcPr>
          <w:p w14:paraId="6C513633"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02992A9B" w14:textId="77777777" w:rsidR="00704931" w:rsidRPr="00F95B02" w:rsidRDefault="00704931" w:rsidP="00762F13">
            <w:pPr>
              <w:pStyle w:val="TAC"/>
            </w:pPr>
            <w:r w:rsidRPr="000E4049">
              <w:rPr>
                <w:rFonts w:cs="Arial"/>
                <w:szCs w:val="18"/>
              </w:rPr>
              <w:t>10 RBs</w:t>
            </w:r>
          </w:p>
        </w:tc>
      </w:tr>
      <w:tr w:rsidR="00704931" w14:paraId="17A4161F" w14:textId="77777777" w:rsidTr="00762F13">
        <w:trPr>
          <w:cantSplit/>
          <w:jc w:val="center"/>
        </w:trPr>
        <w:tc>
          <w:tcPr>
            <w:tcW w:w="1838" w:type="dxa"/>
            <w:tcBorders>
              <w:top w:val="nil"/>
              <w:bottom w:val="nil"/>
            </w:tcBorders>
            <w:vAlign w:val="center"/>
          </w:tcPr>
          <w:p w14:paraId="4264AFC7" w14:textId="77777777" w:rsidR="00704931" w:rsidRPr="00F95B02" w:rsidRDefault="00704931" w:rsidP="00762F13">
            <w:pPr>
              <w:pStyle w:val="TAC"/>
            </w:pPr>
          </w:p>
        </w:tc>
        <w:tc>
          <w:tcPr>
            <w:tcW w:w="1418" w:type="dxa"/>
            <w:vAlign w:val="center"/>
          </w:tcPr>
          <w:p w14:paraId="2BB840DB"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569CEA0C" w14:textId="77777777" w:rsidR="00704931" w:rsidRPr="00F95B02" w:rsidRDefault="00704931" w:rsidP="00762F13">
            <w:pPr>
              <w:pStyle w:val="TAC"/>
            </w:pPr>
            <w:r w:rsidRPr="000E4049">
              <w:t>G-FR1-A1-1</w:t>
            </w:r>
            <w:r w:rsidRPr="000E4049">
              <w:rPr>
                <w:lang w:val="en-US" w:eastAsia="zh-CN"/>
              </w:rPr>
              <w:t>5</w:t>
            </w:r>
          </w:p>
        </w:tc>
        <w:tc>
          <w:tcPr>
            <w:tcW w:w="1559" w:type="dxa"/>
            <w:vAlign w:val="center"/>
          </w:tcPr>
          <w:p w14:paraId="5CCBBC0E" w14:textId="77777777" w:rsidR="00704931" w:rsidRPr="00F95B02" w:rsidRDefault="00704931" w:rsidP="00762F13">
            <w:pPr>
              <w:pStyle w:val="TAC"/>
              <w:rPr>
                <w:rFonts w:cs="Arial"/>
                <w:lang w:eastAsia="zh-CN"/>
              </w:rPr>
            </w:pPr>
            <w:r w:rsidRPr="00AB4F82">
              <w:t>-9</w:t>
            </w:r>
            <w:r>
              <w:t>3</w:t>
            </w:r>
            <w:r w:rsidRPr="00AB4F82">
              <w:t>.1</w:t>
            </w:r>
          </w:p>
        </w:tc>
        <w:tc>
          <w:tcPr>
            <w:tcW w:w="1276" w:type="dxa"/>
            <w:vAlign w:val="center"/>
          </w:tcPr>
          <w:p w14:paraId="0EFA3BEE" w14:textId="77777777" w:rsidR="00704931" w:rsidRPr="00F95B02" w:rsidRDefault="00704931" w:rsidP="00762F13">
            <w:pPr>
              <w:pStyle w:val="TAC"/>
              <w:rPr>
                <w:rFonts w:cs="Arial"/>
                <w:szCs w:val="18"/>
              </w:rPr>
            </w:pPr>
            <w:r w:rsidRPr="00AB4F82">
              <w:t>-7</w:t>
            </w:r>
            <w:r>
              <w:t>2</w:t>
            </w:r>
            <w:r w:rsidRPr="00AB4F82">
              <w:t>.4</w:t>
            </w:r>
          </w:p>
        </w:tc>
        <w:tc>
          <w:tcPr>
            <w:tcW w:w="1979" w:type="dxa"/>
            <w:vAlign w:val="center"/>
          </w:tcPr>
          <w:p w14:paraId="30D9E0F2"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31976255" w14:textId="77777777" w:rsidR="00704931" w:rsidRPr="00F95B02" w:rsidRDefault="00704931" w:rsidP="00762F13">
            <w:pPr>
              <w:pStyle w:val="TAC"/>
            </w:pPr>
            <w:r w:rsidRPr="000E4049">
              <w:rPr>
                <w:rFonts w:cs="Arial"/>
                <w:szCs w:val="18"/>
                <w:lang w:val="en-US" w:eastAsia="zh-CN"/>
              </w:rPr>
              <w:t>10</w:t>
            </w:r>
            <w:r w:rsidRPr="000E4049">
              <w:rPr>
                <w:rFonts w:cs="Arial"/>
                <w:szCs w:val="18"/>
              </w:rPr>
              <w:t xml:space="preserve"> RBs</w:t>
            </w:r>
          </w:p>
        </w:tc>
      </w:tr>
      <w:tr w:rsidR="00704931" w14:paraId="32D467CE" w14:textId="77777777" w:rsidTr="00762F13">
        <w:trPr>
          <w:cantSplit/>
          <w:jc w:val="center"/>
        </w:trPr>
        <w:tc>
          <w:tcPr>
            <w:tcW w:w="1838" w:type="dxa"/>
            <w:tcBorders>
              <w:top w:val="nil"/>
              <w:bottom w:val="single" w:sz="4" w:space="0" w:color="auto"/>
            </w:tcBorders>
            <w:vAlign w:val="center"/>
          </w:tcPr>
          <w:p w14:paraId="0CF1626E" w14:textId="77777777" w:rsidR="00704931" w:rsidRPr="00F95B02" w:rsidRDefault="00704931" w:rsidP="00762F13">
            <w:pPr>
              <w:pStyle w:val="TAC"/>
            </w:pPr>
          </w:p>
        </w:tc>
        <w:tc>
          <w:tcPr>
            <w:tcW w:w="1418" w:type="dxa"/>
            <w:vAlign w:val="center"/>
          </w:tcPr>
          <w:p w14:paraId="2359CE29"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4746B736" w14:textId="77777777" w:rsidR="00704931" w:rsidRPr="000E4049" w:rsidRDefault="00704931" w:rsidP="00762F13">
            <w:pPr>
              <w:pStyle w:val="TAC"/>
            </w:pPr>
            <w:r w:rsidRPr="000E4049">
              <w:t>G-FR1-A1-9</w:t>
            </w:r>
          </w:p>
        </w:tc>
        <w:tc>
          <w:tcPr>
            <w:tcW w:w="1559" w:type="dxa"/>
            <w:vAlign w:val="center"/>
          </w:tcPr>
          <w:p w14:paraId="7EEF74EB" w14:textId="77777777" w:rsidR="00704931" w:rsidRPr="00AB4F82" w:rsidRDefault="00704931" w:rsidP="00762F13">
            <w:pPr>
              <w:pStyle w:val="TAC"/>
            </w:pPr>
            <w:r>
              <w:rPr>
                <w:rFonts w:eastAsia="SimSun" w:hint="eastAsia"/>
                <w:lang w:val="en-US" w:eastAsia="zh-CN"/>
              </w:rPr>
              <w:t>-92.2</w:t>
            </w:r>
          </w:p>
        </w:tc>
        <w:tc>
          <w:tcPr>
            <w:tcW w:w="1276" w:type="dxa"/>
            <w:vAlign w:val="center"/>
          </w:tcPr>
          <w:p w14:paraId="43656790" w14:textId="77777777" w:rsidR="00704931" w:rsidRPr="00AB4F82" w:rsidRDefault="00704931" w:rsidP="00762F13">
            <w:pPr>
              <w:pStyle w:val="TAC"/>
            </w:pPr>
            <w:r>
              <w:rPr>
                <w:rFonts w:eastAsia="SimSun" w:hint="eastAsia"/>
                <w:lang w:val="en-US" w:eastAsia="zh-CN"/>
              </w:rPr>
              <w:t>-72.4</w:t>
            </w:r>
          </w:p>
        </w:tc>
        <w:tc>
          <w:tcPr>
            <w:tcW w:w="1979" w:type="dxa"/>
          </w:tcPr>
          <w:p w14:paraId="2442D376"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32B708AB"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704931" w14:paraId="5D1AD43C" w14:textId="77777777" w:rsidTr="00762F13">
        <w:trPr>
          <w:cantSplit/>
          <w:jc w:val="center"/>
        </w:trPr>
        <w:tc>
          <w:tcPr>
            <w:tcW w:w="1838" w:type="dxa"/>
            <w:tcBorders>
              <w:bottom w:val="nil"/>
            </w:tcBorders>
            <w:vAlign w:val="center"/>
          </w:tcPr>
          <w:p w14:paraId="199F21F4" w14:textId="77777777" w:rsidR="00704931" w:rsidRPr="00F95B02" w:rsidRDefault="00704931" w:rsidP="00762F13">
            <w:pPr>
              <w:pStyle w:val="TAC"/>
            </w:pPr>
            <w:r w:rsidRPr="000E4049">
              <w:rPr>
                <w:rFonts w:hint="eastAsia"/>
                <w:lang w:val="en-US" w:eastAsia="zh-CN"/>
              </w:rPr>
              <w:t>40</w:t>
            </w:r>
          </w:p>
        </w:tc>
        <w:tc>
          <w:tcPr>
            <w:tcW w:w="1418" w:type="dxa"/>
            <w:vAlign w:val="center"/>
          </w:tcPr>
          <w:p w14:paraId="08E6587F" w14:textId="77777777" w:rsidR="00704931" w:rsidRPr="00F95B02" w:rsidRDefault="00704931" w:rsidP="00762F13">
            <w:pPr>
              <w:pStyle w:val="TAC"/>
            </w:pPr>
            <w:r w:rsidRPr="000E4049">
              <w:rPr>
                <w:rFonts w:hint="eastAsia"/>
              </w:rPr>
              <w:t>15</w:t>
            </w:r>
          </w:p>
        </w:tc>
        <w:tc>
          <w:tcPr>
            <w:tcW w:w="1559" w:type="dxa"/>
            <w:vAlign w:val="center"/>
          </w:tcPr>
          <w:p w14:paraId="07DDC539" w14:textId="77777777" w:rsidR="00704931" w:rsidRPr="00F95B02" w:rsidRDefault="00704931" w:rsidP="00762F13">
            <w:pPr>
              <w:pStyle w:val="TAC"/>
            </w:pPr>
            <w:r w:rsidRPr="000E4049">
              <w:t>G-FR1-A1-</w:t>
            </w:r>
            <w:r w:rsidRPr="000E4049">
              <w:rPr>
                <w:rFonts w:hint="eastAsia"/>
                <w:lang w:val="en-US" w:eastAsia="zh-CN"/>
              </w:rPr>
              <w:t>16</w:t>
            </w:r>
          </w:p>
        </w:tc>
        <w:tc>
          <w:tcPr>
            <w:tcW w:w="1559" w:type="dxa"/>
            <w:vAlign w:val="center"/>
          </w:tcPr>
          <w:p w14:paraId="61E3E150" w14:textId="77777777" w:rsidR="00704931" w:rsidRPr="00F95B02" w:rsidRDefault="00704931" w:rsidP="00762F13">
            <w:pPr>
              <w:pStyle w:val="TAC"/>
              <w:rPr>
                <w:lang w:eastAsia="zh-CN"/>
              </w:rPr>
            </w:pPr>
            <w:r w:rsidRPr="00AB4F82">
              <w:t>-9</w:t>
            </w:r>
            <w:r>
              <w:t>3</w:t>
            </w:r>
            <w:r w:rsidRPr="00AB4F82">
              <w:t>.0</w:t>
            </w:r>
          </w:p>
        </w:tc>
        <w:tc>
          <w:tcPr>
            <w:tcW w:w="1276" w:type="dxa"/>
            <w:vAlign w:val="center"/>
          </w:tcPr>
          <w:p w14:paraId="7E47B072" w14:textId="77777777" w:rsidR="00704931" w:rsidRPr="00F95B02" w:rsidRDefault="00704931" w:rsidP="00762F13">
            <w:pPr>
              <w:pStyle w:val="TAC"/>
              <w:rPr>
                <w:rFonts w:cs="Arial"/>
                <w:szCs w:val="18"/>
              </w:rPr>
            </w:pPr>
            <w:r w:rsidRPr="00AB4F82">
              <w:t>-7</w:t>
            </w:r>
            <w:r>
              <w:t>2</w:t>
            </w:r>
            <w:r w:rsidRPr="00AB4F82">
              <w:t>.2</w:t>
            </w:r>
          </w:p>
        </w:tc>
        <w:tc>
          <w:tcPr>
            <w:tcW w:w="1979" w:type="dxa"/>
            <w:vAlign w:val="center"/>
          </w:tcPr>
          <w:p w14:paraId="1F490552"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4F5DD0A9" w14:textId="77777777" w:rsidR="00704931" w:rsidRPr="00F95B02" w:rsidRDefault="00704931" w:rsidP="00762F13">
            <w:pPr>
              <w:pStyle w:val="TAC"/>
            </w:pPr>
            <w:r w:rsidRPr="000E4049">
              <w:rPr>
                <w:rFonts w:cs="Arial"/>
                <w:szCs w:val="18"/>
                <w:lang w:val="en-US" w:eastAsia="zh-CN"/>
              </w:rPr>
              <w:t>2</w:t>
            </w:r>
            <w:r w:rsidRPr="000E4049">
              <w:rPr>
                <w:rFonts w:cs="Arial"/>
                <w:szCs w:val="18"/>
              </w:rPr>
              <w:t>0 RBs</w:t>
            </w:r>
          </w:p>
        </w:tc>
      </w:tr>
      <w:tr w:rsidR="00704931" w14:paraId="50C9FB17" w14:textId="77777777" w:rsidTr="00762F13">
        <w:trPr>
          <w:cantSplit/>
          <w:jc w:val="center"/>
        </w:trPr>
        <w:tc>
          <w:tcPr>
            <w:tcW w:w="1838" w:type="dxa"/>
            <w:tcBorders>
              <w:top w:val="nil"/>
              <w:bottom w:val="nil"/>
            </w:tcBorders>
            <w:vAlign w:val="center"/>
          </w:tcPr>
          <w:p w14:paraId="694CF0C3" w14:textId="77777777" w:rsidR="00704931" w:rsidRPr="00F95B02" w:rsidRDefault="00704931" w:rsidP="00762F13">
            <w:pPr>
              <w:pStyle w:val="TAC"/>
            </w:pPr>
          </w:p>
        </w:tc>
        <w:tc>
          <w:tcPr>
            <w:tcW w:w="1418" w:type="dxa"/>
            <w:vAlign w:val="center"/>
          </w:tcPr>
          <w:p w14:paraId="47BD696B"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4881FC05" w14:textId="77777777" w:rsidR="00704931" w:rsidRPr="00F95B02" w:rsidRDefault="00704931" w:rsidP="00762F13">
            <w:pPr>
              <w:pStyle w:val="TAC"/>
            </w:pPr>
            <w:r w:rsidRPr="000E4049">
              <w:rPr>
                <w:rFonts w:ascii="Calibri" w:hAnsi="Calibri" w:cs="Calibri"/>
                <w:sz w:val="22"/>
                <w:szCs w:val="22"/>
              </w:rPr>
              <w:t>G-FR1-A1-1</w:t>
            </w:r>
            <w:r w:rsidRPr="000E4049">
              <w:rPr>
                <w:rFonts w:ascii="Calibri" w:hAnsi="Calibri" w:cs="Calibri" w:hint="eastAsia"/>
                <w:sz w:val="22"/>
                <w:szCs w:val="22"/>
              </w:rPr>
              <w:t>7</w:t>
            </w:r>
          </w:p>
        </w:tc>
        <w:tc>
          <w:tcPr>
            <w:tcW w:w="1559" w:type="dxa"/>
            <w:vAlign w:val="center"/>
          </w:tcPr>
          <w:p w14:paraId="3DAE36F7" w14:textId="77777777" w:rsidR="00704931" w:rsidRPr="00F95B02" w:rsidRDefault="00704931" w:rsidP="00762F13">
            <w:pPr>
              <w:pStyle w:val="TAC"/>
              <w:rPr>
                <w:rFonts w:cs="Arial"/>
                <w:lang w:eastAsia="zh-CN"/>
              </w:rPr>
            </w:pPr>
            <w:r w:rsidRPr="00AB4F82">
              <w:t>-9</w:t>
            </w:r>
            <w:r>
              <w:t>0</w:t>
            </w:r>
            <w:r w:rsidRPr="00AB4F82">
              <w:t>.0</w:t>
            </w:r>
          </w:p>
        </w:tc>
        <w:tc>
          <w:tcPr>
            <w:tcW w:w="1276" w:type="dxa"/>
            <w:vAlign w:val="center"/>
          </w:tcPr>
          <w:p w14:paraId="5F7F71D4" w14:textId="77777777" w:rsidR="00704931" w:rsidRPr="00F95B02" w:rsidRDefault="00704931" w:rsidP="00762F13">
            <w:pPr>
              <w:pStyle w:val="TAC"/>
              <w:rPr>
                <w:rFonts w:cs="Arial"/>
                <w:szCs w:val="18"/>
              </w:rPr>
            </w:pPr>
            <w:r w:rsidRPr="00AB4F82">
              <w:t>-</w:t>
            </w:r>
            <w:r>
              <w:t>69</w:t>
            </w:r>
            <w:r w:rsidRPr="00AB4F82">
              <w:t>.2</w:t>
            </w:r>
          </w:p>
        </w:tc>
        <w:tc>
          <w:tcPr>
            <w:tcW w:w="1979" w:type="dxa"/>
            <w:vAlign w:val="center"/>
          </w:tcPr>
          <w:p w14:paraId="373EB286"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CP-OFDM NR signal, 30 kHz SCS,</w:t>
            </w:r>
          </w:p>
          <w:p w14:paraId="7B5396B8" w14:textId="77777777" w:rsidR="00704931" w:rsidRPr="00F95B02" w:rsidRDefault="00704931" w:rsidP="00762F13">
            <w:pPr>
              <w:pStyle w:val="TAC"/>
            </w:pPr>
            <w:r w:rsidRPr="000E4049">
              <w:rPr>
                <w:rFonts w:cs="Arial"/>
                <w:szCs w:val="18"/>
              </w:rPr>
              <w:t>10 RBs</w:t>
            </w:r>
          </w:p>
        </w:tc>
      </w:tr>
      <w:tr w:rsidR="00704931" w14:paraId="67DF1A45" w14:textId="77777777" w:rsidTr="00762F13">
        <w:trPr>
          <w:cantSplit/>
          <w:jc w:val="center"/>
        </w:trPr>
        <w:tc>
          <w:tcPr>
            <w:tcW w:w="1838" w:type="dxa"/>
            <w:tcBorders>
              <w:top w:val="nil"/>
              <w:bottom w:val="single" w:sz="4" w:space="0" w:color="auto"/>
            </w:tcBorders>
            <w:vAlign w:val="center"/>
          </w:tcPr>
          <w:p w14:paraId="6FB29112" w14:textId="77777777" w:rsidR="00704931" w:rsidRPr="00F95B02" w:rsidRDefault="00704931" w:rsidP="00762F13">
            <w:pPr>
              <w:pStyle w:val="TAC"/>
            </w:pPr>
          </w:p>
        </w:tc>
        <w:tc>
          <w:tcPr>
            <w:tcW w:w="1418" w:type="dxa"/>
            <w:vAlign w:val="center"/>
          </w:tcPr>
          <w:p w14:paraId="30745913"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7A89F95A" w14:textId="77777777" w:rsidR="00704931" w:rsidRPr="000E4049" w:rsidRDefault="00704931" w:rsidP="00762F13">
            <w:pPr>
              <w:pStyle w:val="TAC"/>
              <w:rPr>
                <w:rFonts w:ascii="Calibri" w:hAnsi="Calibri" w:cs="Calibri"/>
                <w:sz w:val="22"/>
                <w:szCs w:val="22"/>
              </w:rPr>
            </w:pPr>
            <w:r w:rsidRPr="000E4049">
              <w:t>G-FR1-A1-6</w:t>
            </w:r>
          </w:p>
        </w:tc>
        <w:tc>
          <w:tcPr>
            <w:tcW w:w="1559" w:type="dxa"/>
            <w:vAlign w:val="center"/>
          </w:tcPr>
          <w:p w14:paraId="1A2FEE87" w14:textId="77777777" w:rsidR="00704931" w:rsidRPr="00AB4F82" w:rsidRDefault="00704931" w:rsidP="00762F13">
            <w:pPr>
              <w:pStyle w:val="TAC"/>
            </w:pPr>
            <w:r>
              <w:rPr>
                <w:rFonts w:eastAsia="SimSun" w:hint="eastAsia"/>
                <w:lang w:val="en-US" w:eastAsia="zh-CN"/>
              </w:rPr>
              <w:t>-86.7</w:t>
            </w:r>
          </w:p>
        </w:tc>
        <w:tc>
          <w:tcPr>
            <w:tcW w:w="1276" w:type="dxa"/>
            <w:vAlign w:val="center"/>
          </w:tcPr>
          <w:p w14:paraId="3BDE7C32" w14:textId="77777777" w:rsidR="00704931" w:rsidRPr="00AB4F82" w:rsidRDefault="00704931" w:rsidP="00762F13">
            <w:pPr>
              <w:pStyle w:val="TAC"/>
            </w:pPr>
            <w:r>
              <w:rPr>
                <w:rFonts w:eastAsia="SimSun" w:hint="eastAsia"/>
                <w:lang w:val="en-US" w:eastAsia="zh-CN"/>
              </w:rPr>
              <w:t>-65.6</w:t>
            </w:r>
          </w:p>
        </w:tc>
        <w:tc>
          <w:tcPr>
            <w:tcW w:w="1979" w:type="dxa"/>
            <w:vAlign w:val="center"/>
          </w:tcPr>
          <w:p w14:paraId="614F6B1F"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3ECD5FC0"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24 RBs</w:t>
            </w:r>
          </w:p>
        </w:tc>
      </w:tr>
      <w:tr w:rsidR="00704931" w14:paraId="5692CFA4" w14:textId="77777777" w:rsidTr="00762F13">
        <w:trPr>
          <w:cantSplit/>
          <w:jc w:val="center"/>
        </w:trPr>
        <w:tc>
          <w:tcPr>
            <w:tcW w:w="1838" w:type="dxa"/>
            <w:tcBorders>
              <w:bottom w:val="nil"/>
            </w:tcBorders>
            <w:vAlign w:val="center"/>
          </w:tcPr>
          <w:p w14:paraId="74FFBAE1" w14:textId="77777777" w:rsidR="00704931" w:rsidRPr="00F95B02" w:rsidRDefault="00704931" w:rsidP="00762F13">
            <w:pPr>
              <w:pStyle w:val="TAC"/>
            </w:pPr>
            <w:r w:rsidRPr="000E4049">
              <w:rPr>
                <w:rFonts w:hint="eastAsia"/>
                <w:lang w:val="en-US" w:eastAsia="zh-CN"/>
              </w:rPr>
              <w:t>60</w:t>
            </w:r>
          </w:p>
        </w:tc>
        <w:tc>
          <w:tcPr>
            <w:tcW w:w="1418" w:type="dxa"/>
            <w:vAlign w:val="center"/>
          </w:tcPr>
          <w:p w14:paraId="11B14692"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58ED1A31" w14:textId="77777777" w:rsidR="00704931" w:rsidRPr="00F95B02" w:rsidRDefault="00704931" w:rsidP="00762F13">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1B12AAC3" w14:textId="77777777" w:rsidR="00704931" w:rsidRPr="00F95B02" w:rsidRDefault="00704931" w:rsidP="00762F13">
            <w:pPr>
              <w:pStyle w:val="TAC"/>
              <w:rPr>
                <w:lang w:eastAsia="zh-CN"/>
              </w:rPr>
            </w:pPr>
            <w:r w:rsidRPr="00AB4F82">
              <w:t>-8</w:t>
            </w:r>
            <w:r>
              <w:t>8</w:t>
            </w:r>
            <w:r w:rsidRPr="00AB4F82">
              <w:t>.4</w:t>
            </w:r>
          </w:p>
        </w:tc>
        <w:tc>
          <w:tcPr>
            <w:tcW w:w="1276" w:type="dxa"/>
            <w:vAlign w:val="center"/>
          </w:tcPr>
          <w:p w14:paraId="362DAFF7" w14:textId="77777777" w:rsidR="00704931" w:rsidRPr="00F95B02" w:rsidRDefault="00704931" w:rsidP="00762F13">
            <w:pPr>
              <w:pStyle w:val="TAC"/>
              <w:rPr>
                <w:rFonts w:cs="Arial"/>
                <w:szCs w:val="18"/>
              </w:rPr>
            </w:pPr>
            <w:r w:rsidRPr="00AB4F82">
              <w:t>-6</w:t>
            </w:r>
            <w:r>
              <w:t>7</w:t>
            </w:r>
            <w:r w:rsidRPr="00AB4F82">
              <w:t>.4</w:t>
            </w:r>
          </w:p>
        </w:tc>
        <w:tc>
          <w:tcPr>
            <w:tcW w:w="1979" w:type="dxa"/>
            <w:vAlign w:val="center"/>
          </w:tcPr>
          <w:p w14:paraId="11C46841"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36E05111" w14:textId="77777777" w:rsidR="00704931" w:rsidRPr="00F95B02" w:rsidRDefault="00704931" w:rsidP="00762F13">
            <w:pPr>
              <w:pStyle w:val="TAC"/>
            </w:pPr>
            <w:r w:rsidRPr="000E4049">
              <w:rPr>
                <w:rFonts w:cs="Arial"/>
                <w:szCs w:val="18"/>
                <w:lang w:val="en-US" w:eastAsia="zh-CN"/>
              </w:rPr>
              <w:t>20</w:t>
            </w:r>
            <w:r w:rsidRPr="000E4049">
              <w:rPr>
                <w:rFonts w:cs="Arial"/>
                <w:szCs w:val="18"/>
              </w:rPr>
              <w:t xml:space="preserve"> RBs</w:t>
            </w:r>
          </w:p>
        </w:tc>
      </w:tr>
      <w:tr w:rsidR="00704931" w14:paraId="40C2DEEE" w14:textId="77777777" w:rsidTr="00762F13">
        <w:trPr>
          <w:cantSplit/>
          <w:jc w:val="center"/>
        </w:trPr>
        <w:tc>
          <w:tcPr>
            <w:tcW w:w="1838" w:type="dxa"/>
            <w:tcBorders>
              <w:top w:val="nil"/>
              <w:bottom w:val="single" w:sz="4" w:space="0" w:color="auto"/>
            </w:tcBorders>
            <w:vAlign w:val="center"/>
          </w:tcPr>
          <w:p w14:paraId="5934B7F2" w14:textId="77777777" w:rsidR="00704931" w:rsidRPr="000E4049" w:rsidRDefault="00704931" w:rsidP="00762F13">
            <w:pPr>
              <w:pStyle w:val="TAC"/>
              <w:rPr>
                <w:lang w:val="en-US" w:eastAsia="zh-CN"/>
              </w:rPr>
            </w:pPr>
          </w:p>
        </w:tc>
        <w:tc>
          <w:tcPr>
            <w:tcW w:w="1418" w:type="dxa"/>
            <w:vAlign w:val="center"/>
          </w:tcPr>
          <w:p w14:paraId="568191EF"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43C8618E" w14:textId="77777777" w:rsidR="00704931" w:rsidRPr="000E4049" w:rsidRDefault="00704931" w:rsidP="00762F13">
            <w:pPr>
              <w:pStyle w:val="TAC"/>
            </w:pPr>
            <w:r w:rsidRPr="000E4049">
              <w:t>G-FR1-A1-6</w:t>
            </w:r>
          </w:p>
        </w:tc>
        <w:tc>
          <w:tcPr>
            <w:tcW w:w="1559" w:type="dxa"/>
            <w:vAlign w:val="center"/>
          </w:tcPr>
          <w:p w14:paraId="7953555B" w14:textId="77777777" w:rsidR="00704931" w:rsidRPr="00AB4F82" w:rsidRDefault="00704931" w:rsidP="00762F13">
            <w:pPr>
              <w:pStyle w:val="TAC"/>
            </w:pPr>
            <w:r>
              <w:rPr>
                <w:rFonts w:eastAsia="SimSun" w:hint="eastAsia"/>
                <w:lang w:val="en-US" w:eastAsia="zh-CN"/>
              </w:rPr>
              <w:t>-86.7</w:t>
            </w:r>
          </w:p>
        </w:tc>
        <w:tc>
          <w:tcPr>
            <w:tcW w:w="1276" w:type="dxa"/>
            <w:vAlign w:val="center"/>
          </w:tcPr>
          <w:p w14:paraId="0CFE7CEC" w14:textId="77777777" w:rsidR="00704931" w:rsidRPr="00AB4F82" w:rsidRDefault="00704931" w:rsidP="00762F13">
            <w:pPr>
              <w:pStyle w:val="TAC"/>
            </w:pPr>
            <w:r>
              <w:rPr>
                <w:rFonts w:eastAsia="SimSun" w:hint="eastAsia"/>
                <w:lang w:val="en-US" w:eastAsia="zh-CN"/>
              </w:rPr>
              <w:t>-65.6</w:t>
            </w:r>
          </w:p>
        </w:tc>
        <w:tc>
          <w:tcPr>
            <w:tcW w:w="1979" w:type="dxa"/>
            <w:vAlign w:val="center"/>
          </w:tcPr>
          <w:p w14:paraId="1A0B1CC3"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375B3311"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704931" w14:paraId="3E02601A" w14:textId="77777777" w:rsidTr="00762F13">
        <w:trPr>
          <w:cantSplit/>
          <w:jc w:val="center"/>
        </w:trPr>
        <w:tc>
          <w:tcPr>
            <w:tcW w:w="1838" w:type="dxa"/>
            <w:tcBorders>
              <w:top w:val="single" w:sz="4" w:space="0" w:color="auto"/>
              <w:bottom w:val="nil"/>
            </w:tcBorders>
            <w:vAlign w:val="center"/>
          </w:tcPr>
          <w:p w14:paraId="0EEF1C71" w14:textId="77777777" w:rsidR="00704931" w:rsidRPr="00F95B02" w:rsidRDefault="00704931" w:rsidP="00762F13">
            <w:pPr>
              <w:pStyle w:val="TAC"/>
            </w:pPr>
            <w:r w:rsidRPr="000E4049">
              <w:rPr>
                <w:rFonts w:hint="eastAsia"/>
                <w:lang w:val="en-US" w:eastAsia="zh-CN"/>
              </w:rPr>
              <w:t>80</w:t>
            </w:r>
          </w:p>
        </w:tc>
        <w:tc>
          <w:tcPr>
            <w:tcW w:w="1418" w:type="dxa"/>
            <w:vAlign w:val="center"/>
          </w:tcPr>
          <w:p w14:paraId="0622D593"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01681690" w14:textId="77777777" w:rsidR="00704931" w:rsidRPr="00F95B02" w:rsidRDefault="00704931" w:rsidP="00762F13">
            <w:pPr>
              <w:pStyle w:val="TAC"/>
            </w:pPr>
            <w:r w:rsidRPr="000E4049">
              <w:t>G-FR1-A1-</w:t>
            </w:r>
            <w:r w:rsidRPr="000E4049">
              <w:rPr>
                <w:lang w:val="en-US" w:eastAsia="zh-CN"/>
              </w:rPr>
              <w:t>19</w:t>
            </w:r>
          </w:p>
        </w:tc>
        <w:tc>
          <w:tcPr>
            <w:tcW w:w="1559" w:type="dxa"/>
            <w:vAlign w:val="center"/>
          </w:tcPr>
          <w:p w14:paraId="11364198" w14:textId="77777777" w:rsidR="00704931" w:rsidRPr="00F95B02" w:rsidRDefault="00704931" w:rsidP="00762F13">
            <w:pPr>
              <w:pStyle w:val="TAC"/>
              <w:rPr>
                <w:rFonts w:cs="Arial"/>
                <w:lang w:eastAsia="zh-CN"/>
              </w:rPr>
            </w:pPr>
            <w:r w:rsidRPr="00AB4F82">
              <w:t>-8</w:t>
            </w:r>
            <w:r>
              <w:t>7</w:t>
            </w:r>
            <w:r w:rsidRPr="00AB4F82">
              <w:t>.1</w:t>
            </w:r>
          </w:p>
        </w:tc>
        <w:tc>
          <w:tcPr>
            <w:tcW w:w="1276" w:type="dxa"/>
            <w:vAlign w:val="center"/>
          </w:tcPr>
          <w:p w14:paraId="697F2F4C" w14:textId="77777777" w:rsidR="00704931" w:rsidRPr="00F95B02" w:rsidRDefault="00704931" w:rsidP="00762F13">
            <w:pPr>
              <w:pStyle w:val="TAC"/>
              <w:rPr>
                <w:rFonts w:cs="Arial"/>
                <w:szCs w:val="18"/>
              </w:rPr>
            </w:pPr>
            <w:r w:rsidRPr="00AB4F82">
              <w:t>-6</w:t>
            </w:r>
            <w:r>
              <w:t>6</w:t>
            </w:r>
            <w:r w:rsidRPr="00AB4F82">
              <w:t>.1</w:t>
            </w:r>
          </w:p>
        </w:tc>
        <w:tc>
          <w:tcPr>
            <w:tcW w:w="1979" w:type="dxa"/>
            <w:vAlign w:val="center"/>
          </w:tcPr>
          <w:p w14:paraId="4F465C19"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59481960" w14:textId="77777777" w:rsidR="00704931" w:rsidRPr="00F95B02" w:rsidRDefault="00704931" w:rsidP="00762F13">
            <w:pPr>
              <w:pStyle w:val="TAC"/>
            </w:pPr>
            <w:r w:rsidRPr="000E4049">
              <w:rPr>
                <w:rFonts w:cs="Arial"/>
                <w:szCs w:val="18"/>
                <w:lang w:val="en-US" w:eastAsia="zh-CN"/>
              </w:rPr>
              <w:t>2</w:t>
            </w:r>
            <w:r w:rsidRPr="000E4049">
              <w:rPr>
                <w:rFonts w:cs="Arial"/>
                <w:szCs w:val="18"/>
              </w:rPr>
              <w:t>0 RBs</w:t>
            </w:r>
          </w:p>
        </w:tc>
      </w:tr>
      <w:tr w:rsidR="00704931" w14:paraId="08C503FA" w14:textId="77777777" w:rsidTr="00762F13">
        <w:trPr>
          <w:cantSplit/>
          <w:jc w:val="center"/>
        </w:trPr>
        <w:tc>
          <w:tcPr>
            <w:tcW w:w="1838" w:type="dxa"/>
            <w:tcBorders>
              <w:top w:val="nil"/>
            </w:tcBorders>
            <w:vAlign w:val="center"/>
          </w:tcPr>
          <w:p w14:paraId="7C2D9252" w14:textId="77777777" w:rsidR="00704931" w:rsidRPr="000E4049" w:rsidRDefault="00704931" w:rsidP="00762F13">
            <w:pPr>
              <w:pStyle w:val="TAC"/>
              <w:rPr>
                <w:lang w:val="en-US" w:eastAsia="zh-CN"/>
              </w:rPr>
            </w:pPr>
          </w:p>
        </w:tc>
        <w:tc>
          <w:tcPr>
            <w:tcW w:w="1418" w:type="dxa"/>
            <w:vAlign w:val="center"/>
          </w:tcPr>
          <w:p w14:paraId="7B533B90"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4320F32E" w14:textId="77777777" w:rsidR="00704931" w:rsidRPr="000E4049" w:rsidRDefault="00704931" w:rsidP="00762F13">
            <w:pPr>
              <w:pStyle w:val="TAC"/>
            </w:pPr>
            <w:r w:rsidRPr="000E4049">
              <w:t>G-FR1-A1-6</w:t>
            </w:r>
          </w:p>
        </w:tc>
        <w:tc>
          <w:tcPr>
            <w:tcW w:w="1559" w:type="dxa"/>
            <w:vAlign w:val="center"/>
          </w:tcPr>
          <w:p w14:paraId="621E0CE4" w14:textId="77777777" w:rsidR="00704931" w:rsidRPr="00AB4F82" w:rsidRDefault="00704931" w:rsidP="00762F13">
            <w:pPr>
              <w:pStyle w:val="TAC"/>
            </w:pPr>
            <w:r>
              <w:rPr>
                <w:rFonts w:eastAsia="SimSun" w:hint="eastAsia"/>
                <w:lang w:val="en-US" w:eastAsia="zh-CN"/>
              </w:rPr>
              <w:t>-86.7</w:t>
            </w:r>
          </w:p>
        </w:tc>
        <w:tc>
          <w:tcPr>
            <w:tcW w:w="1276" w:type="dxa"/>
            <w:vAlign w:val="center"/>
          </w:tcPr>
          <w:p w14:paraId="35E17739" w14:textId="77777777" w:rsidR="00704931" w:rsidRPr="00AB4F82" w:rsidRDefault="00704931" w:rsidP="00762F13">
            <w:pPr>
              <w:pStyle w:val="TAC"/>
            </w:pPr>
            <w:r>
              <w:rPr>
                <w:rFonts w:eastAsia="SimSun" w:hint="eastAsia"/>
                <w:lang w:val="en-US" w:eastAsia="zh-CN"/>
              </w:rPr>
              <w:t>-65.6</w:t>
            </w:r>
          </w:p>
        </w:tc>
        <w:tc>
          <w:tcPr>
            <w:tcW w:w="1979" w:type="dxa"/>
            <w:vAlign w:val="center"/>
          </w:tcPr>
          <w:p w14:paraId="25A78ADE"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2787333A"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704931" w14:paraId="0176B228" w14:textId="77777777" w:rsidTr="00762F13">
        <w:trPr>
          <w:cantSplit/>
          <w:jc w:val="center"/>
        </w:trPr>
        <w:tc>
          <w:tcPr>
            <w:tcW w:w="9629" w:type="dxa"/>
            <w:gridSpan w:val="6"/>
            <w:vAlign w:val="center"/>
          </w:tcPr>
          <w:p w14:paraId="09364160" w14:textId="77777777" w:rsidR="00704931" w:rsidRPr="00F95B02" w:rsidRDefault="00704931" w:rsidP="00762F13">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419D5770" w14:textId="77777777" w:rsidR="00704931" w:rsidRDefault="00704931" w:rsidP="00704931"/>
    <w:p w14:paraId="4C30324A" w14:textId="77777777" w:rsidR="00704931" w:rsidRDefault="00704931" w:rsidP="00704931">
      <w:pPr>
        <w:pStyle w:val="TH"/>
        <w:rPr>
          <w:rFonts w:eastAsia="SimSun"/>
          <w:lang w:val="en-US" w:eastAsia="zh-CN"/>
        </w:rPr>
      </w:pPr>
      <w:r>
        <w:lastRenderedPageBreak/>
        <w:t>Table 7.8.2-2</w:t>
      </w:r>
      <w:r>
        <w:rPr>
          <w:rFonts w:eastAsia="SimSun" w:hint="eastAsia"/>
          <w:lang w:val="en-US" w:eastAsia="zh-CN"/>
        </w:rPr>
        <w:t>d</w:t>
      </w:r>
      <w:r>
        <w:t xml:space="preserve">: Medium Range BS in-channel selectivity for band </w:t>
      </w:r>
      <w:r>
        <w:rPr>
          <w:rFonts w:eastAsia="SimSun" w:hint="eastAsia"/>
          <w:lang w:eastAsia="zh-CN"/>
        </w:rPr>
        <w:t>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04931" w14:paraId="739C4797" w14:textId="77777777" w:rsidTr="00762F13">
        <w:trPr>
          <w:cantSplit/>
          <w:jc w:val="center"/>
        </w:trPr>
        <w:tc>
          <w:tcPr>
            <w:tcW w:w="1604" w:type="dxa"/>
          </w:tcPr>
          <w:p w14:paraId="70061493" w14:textId="77777777" w:rsidR="00704931" w:rsidRDefault="00704931" w:rsidP="00762F13">
            <w:pPr>
              <w:pStyle w:val="TAH"/>
              <w:rPr>
                <w:lang w:val="en-US" w:eastAsia="zh-CN"/>
              </w:rPr>
            </w:pPr>
            <w:r>
              <w:t>BS channel bandwidth (MHz)</w:t>
            </w:r>
          </w:p>
        </w:tc>
        <w:tc>
          <w:tcPr>
            <w:tcW w:w="1605" w:type="dxa"/>
          </w:tcPr>
          <w:p w14:paraId="3450477C" w14:textId="77777777" w:rsidR="00704931" w:rsidRDefault="00704931" w:rsidP="00762F13">
            <w:pPr>
              <w:pStyle w:val="TAH"/>
              <w:rPr>
                <w:lang w:val="en-US" w:eastAsia="zh-CN"/>
              </w:rPr>
            </w:pPr>
            <w:r>
              <w:t>Subcarrier spacing (kHz)</w:t>
            </w:r>
          </w:p>
        </w:tc>
        <w:tc>
          <w:tcPr>
            <w:tcW w:w="1605" w:type="dxa"/>
          </w:tcPr>
          <w:p w14:paraId="06D33219" w14:textId="77777777" w:rsidR="00704931" w:rsidRDefault="00704931" w:rsidP="00762F13">
            <w:pPr>
              <w:pStyle w:val="TAH"/>
              <w:rPr>
                <w:lang w:val="en-US" w:eastAsia="zh-CN"/>
              </w:rPr>
            </w:pPr>
            <w:r>
              <w:t>Reference measurement channel</w:t>
            </w:r>
          </w:p>
        </w:tc>
        <w:tc>
          <w:tcPr>
            <w:tcW w:w="1605" w:type="dxa"/>
          </w:tcPr>
          <w:p w14:paraId="6F359896" w14:textId="77777777" w:rsidR="00704931" w:rsidRDefault="00704931" w:rsidP="00762F13">
            <w:pPr>
              <w:pStyle w:val="TAH"/>
              <w:rPr>
                <w:rFonts w:eastAsia="SimSun"/>
                <w:lang w:val="en-US" w:eastAsia="zh-CN"/>
              </w:rPr>
            </w:pPr>
            <w:r>
              <w:t>Wanted signal mean power (dBm)</w:t>
            </w:r>
          </w:p>
        </w:tc>
        <w:tc>
          <w:tcPr>
            <w:tcW w:w="1605" w:type="dxa"/>
          </w:tcPr>
          <w:p w14:paraId="762B9279" w14:textId="77777777" w:rsidR="00704931" w:rsidRDefault="00704931" w:rsidP="00762F13">
            <w:pPr>
              <w:pStyle w:val="TAH"/>
              <w:rPr>
                <w:rFonts w:eastAsia="SimSun"/>
                <w:lang w:val="en-US" w:eastAsia="zh-CN"/>
              </w:rPr>
            </w:pPr>
            <w:r>
              <w:t>Interfering signal mean power (dBm)</w:t>
            </w:r>
          </w:p>
        </w:tc>
        <w:tc>
          <w:tcPr>
            <w:tcW w:w="1605" w:type="dxa"/>
          </w:tcPr>
          <w:p w14:paraId="009F2006" w14:textId="77777777" w:rsidR="00704931" w:rsidRDefault="00704931" w:rsidP="00762F13">
            <w:pPr>
              <w:pStyle w:val="TAH"/>
              <w:rPr>
                <w:lang w:val="en-US" w:eastAsia="zh-CN"/>
              </w:rPr>
            </w:pPr>
            <w:r>
              <w:t>Type of interfering signal</w:t>
            </w:r>
          </w:p>
        </w:tc>
      </w:tr>
      <w:tr w:rsidR="00704931" w14:paraId="189FA578" w14:textId="77777777" w:rsidTr="00762F13">
        <w:trPr>
          <w:cantSplit/>
          <w:jc w:val="center"/>
        </w:trPr>
        <w:tc>
          <w:tcPr>
            <w:tcW w:w="1604" w:type="dxa"/>
            <w:vAlign w:val="center"/>
          </w:tcPr>
          <w:p w14:paraId="4D735BA6" w14:textId="77777777" w:rsidR="00704931" w:rsidRDefault="00704931" w:rsidP="00762F13">
            <w:pPr>
              <w:pStyle w:val="TAC"/>
              <w:rPr>
                <w:lang w:val="en-US" w:eastAsia="zh-CN"/>
              </w:rPr>
            </w:pPr>
            <w:r>
              <w:t xml:space="preserve">20, </w:t>
            </w:r>
            <w:r>
              <w:rPr>
                <w:lang w:eastAsia="zh-CN"/>
              </w:rPr>
              <w:t>30</w:t>
            </w:r>
          </w:p>
        </w:tc>
        <w:tc>
          <w:tcPr>
            <w:tcW w:w="1605" w:type="dxa"/>
            <w:vAlign w:val="center"/>
          </w:tcPr>
          <w:p w14:paraId="5D8FD4FB" w14:textId="77777777" w:rsidR="00704931" w:rsidRDefault="00704931" w:rsidP="00762F13">
            <w:pPr>
              <w:pStyle w:val="TAC"/>
              <w:rPr>
                <w:lang w:val="en-US" w:eastAsia="zh-CN"/>
              </w:rPr>
            </w:pPr>
            <w:r>
              <w:t>15</w:t>
            </w:r>
          </w:p>
        </w:tc>
        <w:tc>
          <w:tcPr>
            <w:tcW w:w="1605" w:type="dxa"/>
            <w:vAlign w:val="center"/>
          </w:tcPr>
          <w:p w14:paraId="71EA8DAD" w14:textId="77777777" w:rsidR="00704931" w:rsidRDefault="00704931" w:rsidP="00762F13">
            <w:pPr>
              <w:pStyle w:val="TAC"/>
              <w:rPr>
                <w:lang w:val="en-US" w:eastAsia="zh-CN"/>
              </w:rPr>
            </w:pPr>
            <w:r>
              <w:t>G-FR1-A1-1</w:t>
            </w:r>
          </w:p>
        </w:tc>
        <w:tc>
          <w:tcPr>
            <w:tcW w:w="1605" w:type="dxa"/>
            <w:vAlign w:val="center"/>
          </w:tcPr>
          <w:p w14:paraId="4E4A26A6" w14:textId="77777777" w:rsidR="00704931" w:rsidRDefault="00704931" w:rsidP="00762F13">
            <w:pPr>
              <w:pStyle w:val="TAC"/>
              <w:rPr>
                <w:lang w:val="en-US" w:eastAsia="zh-CN"/>
              </w:rPr>
            </w:pPr>
            <w:r>
              <w:rPr>
                <w:lang w:val="en-US" w:eastAsia="zh-CN" w:bidi="ar"/>
              </w:rPr>
              <w:t>-92.7</w:t>
            </w:r>
          </w:p>
        </w:tc>
        <w:tc>
          <w:tcPr>
            <w:tcW w:w="1605" w:type="dxa"/>
            <w:vAlign w:val="center"/>
          </w:tcPr>
          <w:p w14:paraId="0DB99170" w14:textId="77777777" w:rsidR="00704931" w:rsidRDefault="00704931" w:rsidP="00762F13">
            <w:pPr>
              <w:pStyle w:val="TAC"/>
              <w:rPr>
                <w:lang w:val="en-US" w:eastAsia="zh-CN"/>
              </w:rPr>
            </w:pPr>
            <w:r>
              <w:rPr>
                <w:lang w:val="en-US" w:eastAsia="zh-CN" w:bidi="ar"/>
              </w:rPr>
              <w:t>-71.4</w:t>
            </w:r>
          </w:p>
        </w:tc>
        <w:tc>
          <w:tcPr>
            <w:tcW w:w="1605" w:type="dxa"/>
            <w:vAlign w:val="center"/>
          </w:tcPr>
          <w:p w14:paraId="230D3514" w14:textId="77777777" w:rsidR="00704931" w:rsidRDefault="00704931" w:rsidP="00762F13">
            <w:pPr>
              <w:pStyle w:val="TAC"/>
            </w:pPr>
            <w:r>
              <w:t>DFT-s-OFDM</w:t>
            </w:r>
            <w:r>
              <w:rPr>
                <w:rFonts w:eastAsia="SimSun"/>
              </w:rPr>
              <w:t xml:space="preserve"> </w:t>
            </w:r>
            <w:r>
              <w:t>NR signal, 15 kHz SCS</w:t>
            </w:r>
            <w:r>
              <w:rPr>
                <w:rFonts w:hint="eastAsia"/>
              </w:rPr>
              <w:t>,</w:t>
            </w:r>
          </w:p>
          <w:p w14:paraId="4CBA0D5E" w14:textId="77777777" w:rsidR="00704931" w:rsidRDefault="00704931" w:rsidP="00762F13">
            <w:pPr>
              <w:pStyle w:val="TAC"/>
              <w:rPr>
                <w:lang w:val="en-US" w:eastAsia="zh-CN"/>
              </w:rPr>
            </w:pPr>
            <w:r>
              <w:t>25 RBs</w:t>
            </w:r>
          </w:p>
        </w:tc>
      </w:tr>
      <w:tr w:rsidR="00704931" w14:paraId="5FCE5DC6" w14:textId="77777777" w:rsidTr="00762F13">
        <w:trPr>
          <w:cantSplit/>
          <w:jc w:val="center"/>
        </w:trPr>
        <w:tc>
          <w:tcPr>
            <w:tcW w:w="1604" w:type="dxa"/>
            <w:vAlign w:val="center"/>
          </w:tcPr>
          <w:p w14:paraId="3F9BA9A9" w14:textId="77777777" w:rsidR="00704931" w:rsidRDefault="00704931" w:rsidP="00762F13">
            <w:pPr>
              <w:pStyle w:val="TAC"/>
            </w:pPr>
            <w:r>
              <w:t>40, 50</w:t>
            </w:r>
          </w:p>
        </w:tc>
        <w:tc>
          <w:tcPr>
            <w:tcW w:w="1605" w:type="dxa"/>
            <w:vAlign w:val="center"/>
          </w:tcPr>
          <w:p w14:paraId="51C893A8" w14:textId="77777777" w:rsidR="00704931" w:rsidRDefault="00704931" w:rsidP="00762F13">
            <w:pPr>
              <w:pStyle w:val="TAC"/>
            </w:pPr>
            <w:r>
              <w:t>15</w:t>
            </w:r>
          </w:p>
        </w:tc>
        <w:tc>
          <w:tcPr>
            <w:tcW w:w="1605" w:type="dxa"/>
            <w:vAlign w:val="center"/>
          </w:tcPr>
          <w:p w14:paraId="16D57704" w14:textId="77777777" w:rsidR="00704931" w:rsidRDefault="00704931" w:rsidP="00762F13">
            <w:pPr>
              <w:pStyle w:val="TAC"/>
            </w:pPr>
            <w:r>
              <w:t>G-FR1-A1-4</w:t>
            </w:r>
          </w:p>
        </w:tc>
        <w:tc>
          <w:tcPr>
            <w:tcW w:w="1605" w:type="dxa"/>
            <w:vAlign w:val="center"/>
          </w:tcPr>
          <w:p w14:paraId="164385E9" w14:textId="77777777" w:rsidR="00704931" w:rsidRDefault="00704931" w:rsidP="00762F13">
            <w:pPr>
              <w:pStyle w:val="TAC"/>
              <w:rPr>
                <w:lang w:eastAsia="zh-CN"/>
              </w:rPr>
            </w:pPr>
            <w:r>
              <w:rPr>
                <w:lang w:val="en-US" w:eastAsia="zh-CN" w:bidi="ar"/>
              </w:rPr>
              <w:t>-86.3</w:t>
            </w:r>
          </w:p>
        </w:tc>
        <w:tc>
          <w:tcPr>
            <w:tcW w:w="1605" w:type="dxa"/>
            <w:vAlign w:val="center"/>
          </w:tcPr>
          <w:p w14:paraId="3774EAA0" w14:textId="77777777" w:rsidR="00704931" w:rsidRDefault="00704931" w:rsidP="00762F13">
            <w:pPr>
              <w:pStyle w:val="TAC"/>
            </w:pPr>
            <w:r>
              <w:rPr>
                <w:lang w:val="en-US" w:eastAsia="zh-CN" w:bidi="ar"/>
              </w:rPr>
              <w:t>-65.4</w:t>
            </w:r>
          </w:p>
        </w:tc>
        <w:tc>
          <w:tcPr>
            <w:tcW w:w="1605" w:type="dxa"/>
            <w:vAlign w:val="center"/>
          </w:tcPr>
          <w:p w14:paraId="1B59D1B2" w14:textId="77777777" w:rsidR="00704931" w:rsidRDefault="00704931" w:rsidP="00762F13">
            <w:pPr>
              <w:pStyle w:val="TAC"/>
            </w:pPr>
            <w:r>
              <w:t>DFT-s-OFDM</w:t>
            </w:r>
            <w:r>
              <w:rPr>
                <w:rFonts w:eastAsia="SimSun"/>
              </w:rPr>
              <w:t xml:space="preserve"> </w:t>
            </w:r>
            <w:r>
              <w:t>NR signal, 15 kHz SCS</w:t>
            </w:r>
            <w:r>
              <w:rPr>
                <w:rFonts w:hint="eastAsia"/>
              </w:rPr>
              <w:t>,</w:t>
            </w:r>
            <w:r>
              <w:br/>
              <w:t>100 RBs</w:t>
            </w:r>
          </w:p>
        </w:tc>
      </w:tr>
      <w:tr w:rsidR="00704931" w14:paraId="4C69AB5B" w14:textId="77777777" w:rsidTr="00762F13">
        <w:trPr>
          <w:cantSplit/>
          <w:jc w:val="center"/>
        </w:trPr>
        <w:tc>
          <w:tcPr>
            <w:tcW w:w="1604" w:type="dxa"/>
            <w:vAlign w:val="center"/>
          </w:tcPr>
          <w:p w14:paraId="0AF0530B" w14:textId="77777777" w:rsidR="00704931" w:rsidRDefault="00704931" w:rsidP="00762F13">
            <w:pPr>
              <w:pStyle w:val="TAC"/>
            </w:pPr>
            <w:r>
              <w:t>20,</w:t>
            </w:r>
            <w:r>
              <w:rPr>
                <w:lang w:eastAsia="zh-CN"/>
              </w:rPr>
              <w:t xml:space="preserve"> 30</w:t>
            </w:r>
          </w:p>
        </w:tc>
        <w:tc>
          <w:tcPr>
            <w:tcW w:w="1605" w:type="dxa"/>
            <w:vAlign w:val="center"/>
          </w:tcPr>
          <w:p w14:paraId="40AE85DE" w14:textId="77777777" w:rsidR="00704931" w:rsidRDefault="00704931" w:rsidP="00762F13">
            <w:pPr>
              <w:pStyle w:val="TAC"/>
            </w:pPr>
            <w:r>
              <w:t>30</w:t>
            </w:r>
          </w:p>
        </w:tc>
        <w:tc>
          <w:tcPr>
            <w:tcW w:w="1605" w:type="dxa"/>
            <w:vAlign w:val="center"/>
          </w:tcPr>
          <w:p w14:paraId="02526A52" w14:textId="77777777" w:rsidR="00704931" w:rsidRDefault="00704931" w:rsidP="00762F13">
            <w:pPr>
              <w:pStyle w:val="TAC"/>
            </w:pPr>
            <w:r>
              <w:t>G-FR1-A1-2</w:t>
            </w:r>
          </w:p>
        </w:tc>
        <w:tc>
          <w:tcPr>
            <w:tcW w:w="1605" w:type="dxa"/>
            <w:vAlign w:val="center"/>
          </w:tcPr>
          <w:p w14:paraId="2EC58902" w14:textId="77777777" w:rsidR="00704931" w:rsidRDefault="00704931" w:rsidP="00762F13">
            <w:pPr>
              <w:pStyle w:val="TAC"/>
              <w:rPr>
                <w:lang w:eastAsia="zh-CN"/>
              </w:rPr>
            </w:pPr>
            <w:r>
              <w:rPr>
                <w:lang w:val="en-US" w:eastAsia="zh-CN" w:bidi="ar"/>
              </w:rPr>
              <w:t>-92.8</w:t>
            </w:r>
          </w:p>
        </w:tc>
        <w:tc>
          <w:tcPr>
            <w:tcW w:w="1605" w:type="dxa"/>
            <w:vAlign w:val="center"/>
          </w:tcPr>
          <w:p w14:paraId="6B25D490" w14:textId="77777777" w:rsidR="00704931" w:rsidRDefault="00704931" w:rsidP="00762F13">
            <w:pPr>
              <w:pStyle w:val="TAC"/>
            </w:pPr>
            <w:r>
              <w:rPr>
                <w:lang w:val="en-US" w:eastAsia="zh-CN" w:bidi="ar"/>
              </w:rPr>
              <w:t>-72.4</w:t>
            </w:r>
          </w:p>
        </w:tc>
        <w:tc>
          <w:tcPr>
            <w:tcW w:w="1605" w:type="dxa"/>
            <w:vAlign w:val="center"/>
          </w:tcPr>
          <w:p w14:paraId="25588A0E" w14:textId="77777777" w:rsidR="00704931" w:rsidRDefault="00704931" w:rsidP="00762F13">
            <w:pPr>
              <w:pStyle w:val="TAC"/>
            </w:pPr>
            <w:r>
              <w:t>DFT-s-OFDM</w:t>
            </w:r>
            <w:r>
              <w:rPr>
                <w:rFonts w:eastAsia="SimSun"/>
              </w:rPr>
              <w:t xml:space="preserve"> </w:t>
            </w:r>
            <w:r>
              <w:t>NR signal, 30 kHz SCS</w:t>
            </w:r>
            <w:r>
              <w:rPr>
                <w:rFonts w:hint="eastAsia"/>
              </w:rPr>
              <w:t>,</w:t>
            </w:r>
          </w:p>
          <w:p w14:paraId="50B50ABC" w14:textId="77777777" w:rsidR="00704931" w:rsidRDefault="00704931" w:rsidP="00762F13">
            <w:pPr>
              <w:pStyle w:val="TAC"/>
            </w:pPr>
            <w:r>
              <w:t>10 RBs</w:t>
            </w:r>
          </w:p>
        </w:tc>
      </w:tr>
      <w:tr w:rsidR="00704931" w14:paraId="73E8D856" w14:textId="77777777" w:rsidTr="00762F13">
        <w:trPr>
          <w:cantSplit/>
          <w:jc w:val="center"/>
        </w:trPr>
        <w:tc>
          <w:tcPr>
            <w:tcW w:w="1604" w:type="dxa"/>
            <w:vAlign w:val="center"/>
          </w:tcPr>
          <w:p w14:paraId="0CDFB2D4" w14:textId="77777777" w:rsidR="00704931" w:rsidRDefault="00704931" w:rsidP="00762F13">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7CDC30A6" w14:textId="77777777" w:rsidR="00704931" w:rsidRDefault="00704931" w:rsidP="00762F13">
            <w:pPr>
              <w:pStyle w:val="TAC"/>
            </w:pPr>
            <w:r>
              <w:t>30</w:t>
            </w:r>
          </w:p>
        </w:tc>
        <w:tc>
          <w:tcPr>
            <w:tcW w:w="1605" w:type="dxa"/>
            <w:vAlign w:val="center"/>
          </w:tcPr>
          <w:p w14:paraId="26435501" w14:textId="77777777" w:rsidR="00704931" w:rsidRDefault="00704931" w:rsidP="00762F13">
            <w:pPr>
              <w:pStyle w:val="TAC"/>
            </w:pPr>
            <w:r>
              <w:t>G-FR1-A1-5</w:t>
            </w:r>
          </w:p>
        </w:tc>
        <w:tc>
          <w:tcPr>
            <w:tcW w:w="1605" w:type="dxa"/>
            <w:vAlign w:val="center"/>
          </w:tcPr>
          <w:p w14:paraId="0020D538" w14:textId="77777777" w:rsidR="00704931" w:rsidRDefault="00704931" w:rsidP="00762F13">
            <w:pPr>
              <w:pStyle w:val="TAC"/>
              <w:rPr>
                <w:lang w:eastAsia="zh-CN"/>
              </w:rPr>
            </w:pPr>
            <w:r>
              <w:rPr>
                <w:lang w:val="en-US" w:eastAsia="zh-CN" w:bidi="ar"/>
              </w:rPr>
              <w:t>-86.6</w:t>
            </w:r>
          </w:p>
        </w:tc>
        <w:tc>
          <w:tcPr>
            <w:tcW w:w="1605" w:type="dxa"/>
            <w:vAlign w:val="center"/>
          </w:tcPr>
          <w:p w14:paraId="06A06E42" w14:textId="77777777" w:rsidR="00704931" w:rsidRDefault="00704931" w:rsidP="00762F13">
            <w:pPr>
              <w:pStyle w:val="TAC"/>
            </w:pPr>
            <w:r>
              <w:rPr>
                <w:lang w:val="en-US" w:eastAsia="zh-CN" w:bidi="ar"/>
              </w:rPr>
              <w:t>-65.4</w:t>
            </w:r>
          </w:p>
        </w:tc>
        <w:tc>
          <w:tcPr>
            <w:tcW w:w="1605" w:type="dxa"/>
            <w:vAlign w:val="center"/>
          </w:tcPr>
          <w:p w14:paraId="53B29432" w14:textId="77777777" w:rsidR="00704931" w:rsidRDefault="00704931" w:rsidP="00762F13">
            <w:pPr>
              <w:pStyle w:val="TAC"/>
            </w:pPr>
            <w:r>
              <w:t>DFT-s-OFDM</w:t>
            </w:r>
            <w:r>
              <w:rPr>
                <w:rFonts w:eastAsia="SimSun"/>
              </w:rPr>
              <w:t xml:space="preserve"> </w:t>
            </w:r>
            <w:r>
              <w:t>NR signal, 30 kHz SCS</w:t>
            </w:r>
            <w:r>
              <w:rPr>
                <w:rFonts w:hint="eastAsia"/>
              </w:rPr>
              <w:t>,</w:t>
            </w:r>
          </w:p>
          <w:p w14:paraId="04EC2F8D" w14:textId="77777777" w:rsidR="00704931" w:rsidRDefault="00704931" w:rsidP="00762F13">
            <w:pPr>
              <w:pStyle w:val="TAC"/>
            </w:pPr>
            <w:r>
              <w:t>50 RBs</w:t>
            </w:r>
          </w:p>
        </w:tc>
      </w:tr>
      <w:tr w:rsidR="00704931" w14:paraId="09EF3F9A" w14:textId="77777777" w:rsidTr="00762F13">
        <w:trPr>
          <w:cantSplit/>
          <w:jc w:val="center"/>
        </w:trPr>
        <w:tc>
          <w:tcPr>
            <w:tcW w:w="1604" w:type="dxa"/>
            <w:vAlign w:val="center"/>
          </w:tcPr>
          <w:p w14:paraId="46C04A36" w14:textId="77777777" w:rsidR="00704931" w:rsidRDefault="00704931" w:rsidP="00762F13">
            <w:pPr>
              <w:pStyle w:val="TAC"/>
            </w:pPr>
            <w:r>
              <w:t xml:space="preserve">20, </w:t>
            </w:r>
            <w:r>
              <w:rPr>
                <w:lang w:eastAsia="zh-CN"/>
              </w:rPr>
              <w:t>30</w:t>
            </w:r>
          </w:p>
        </w:tc>
        <w:tc>
          <w:tcPr>
            <w:tcW w:w="1605" w:type="dxa"/>
            <w:vAlign w:val="center"/>
          </w:tcPr>
          <w:p w14:paraId="59EBD3E8" w14:textId="77777777" w:rsidR="00704931" w:rsidRDefault="00704931" w:rsidP="00762F13">
            <w:pPr>
              <w:pStyle w:val="TAC"/>
            </w:pPr>
            <w:r>
              <w:t>60</w:t>
            </w:r>
          </w:p>
        </w:tc>
        <w:tc>
          <w:tcPr>
            <w:tcW w:w="1605" w:type="dxa"/>
            <w:vAlign w:val="center"/>
          </w:tcPr>
          <w:p w14:paraId="472D4066" w14:textId="77777777" w:rsidR="00704931" w:rsidRDefault="00704931" w:rsidP="00762F13">
            <w:pPr>
              <w:pStyle w:val="TAC"/>
            </w:pPr>
            <w:r>
              <w:t>G-FR1-A1-9</w:t>
            </w:r>
          </w:p>
        </w:tc>
        <w:tc>
          <w:tcPr>
            <w:tcW w:w="1605" w:type="dxa"/>
            <w:vAlign w:val="center"/>
          </w:tcPr>
          <w:p w14:paraId="2E0C7015" w14:textId="77777777" w:rsidR="00704931" w:rsidRDefault="00704931" w:rsidP="00762F13">
            <w:pPr>
              <w:pStyle w:val="TAC"/>
              <w:rPr>
                <w:lang w:eastAsia="zh-CN"/>
              </w:rPr>
            </w:pPr>
            <w:r>
              <w:rPr>
                <w:lang w:val="en-US" w:eastAsia="zh-CN" w:bidi="ar"/>
              </w:rPr>
              <w:t>-92.2</w:t>
            </w:r>
          </w:p>
        </w:tc>
        <w:tc>
          <w:tcPr>
            <w:tcW w:w="1605" w:type="dxa"/>
            <w:vAlign w:val="center"/>
          </w:tcPr>
          <w:p w14:paraId="2E34A61A" w14:textId="77777777" w:rsidR="00704931" w:rsidRDefault="00704931" w:rsidP="00762F13">
            <w:pPr>
              <w:pStyle w:val="TAC"/>
            </w:pPr>
            <w:r>
              <w:rPr>
                <w:lang w:val="en-US" w:eastAsia="zh-CN" w:bidi="ar"/>
              </w:rPr>
              <w:t>-72.4</w:t>
            </w:r>
          </w:p>
        </w:tc>
        <w:tc>
          <w:tcPr>
            <w:tcW w:w="1605" w:type="dxa"/>
            <w:vAlign w:val="center"/>
          </w:tcPr>
          <w:p w14:paraId="34D5106F" w14:textId="77777777" w:rsidR="00704931" w:rsidRDefault="00704931" w:rsidP="00762F13">
            <w:pPr>
              <w:pStyle w:val="TAC"/>
            </w:pPr>
            <w:r>
              <w:t>DFT-s-OFDM</w:t>
            </w:r>
            <w:r>
              <w:rPr>
                <w:rFonts w:eastAsia="SimSun"/>
              </w:rPr>
              <w:t xml:space="preserve"> </w:t>
            </w:r>
            <w:r>
              <w:t>NR signal, 60 kHz SCS</w:t>
            </w:r>
            <w:r>
              <w:rPr>
                <w:rFonts w:hint="eastAsia"/>
              </w:rPr>
              <w:t>,</w:t>
            </w:r>
          </w:p>
          <w:p w14:paraId="6CE435C2" w14:textId="77777777" w:rsidR="00704931" w:rsidRDefault="00704931" w:rsidP="00762F13">
            <w:pPr>
              <w:pStyle w:val="TAC"/>
            </w:pPr>
            <w:r>
              <w:t>5 RBs</w:t>
            </w:r>
          </w:p>
        </w:tc>
      </w:tr>
      <w:tr w:rsidR="00704931" w14:paraId="0F764FF6" w14:textId="77777777" w:rsidTr="00762F13">
        <w:trPr>
          <w:cantSplit/>
          <w:jc w:val="center"/>
        </w:trPr>
        <w:tc>
          <w:tcPr>
            <w:tcW w:w="1604" w:type="dxa"/>
            <w:vAlign w:val="center"/>
          </w:tcPr>
          <w:p w14:paraId="3A67AE9E" w14:textId="77777777" w:rsidR="00704931" w:rsidRDefault="00704931" w:rsidP="00762F13">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36A2BBAA" w14:textId="77777777" w:rsidR="00704931" w:rsidRDefault="00704931" w:rsidP="00762F13">
            <w:pPr>
              <w:pStyle w:val="TAC"/>
            </w:pPr>
            <w:r>
              <w:t>60</w:t>
            </w:r>
          </w:p>
        </w:tc>
        <w:tc>
          <w:tcPr>
            <w:tcW w:w="1605" w:type="dxa"/>
            <w:vAlign w:val="center"/>
          </w:tcPr>
          <w:p w14:paraId="1C06418D" w14:textId="77777777" w:rsidR="00704931" w:rsidRDefault="00704931" w:rsidP="00762F13">
            <w:pPr>
              <w:pStyle w:val="TAC"/>
            </w:pPr>
            <w:r>
              <w:t>G-FR1-A1-6</w:t>
            </w:r>
          </w:p>
        </w:tc>
        <w:tc>
          <w:tcPr>
            <w:tcW w:w="1605" w:type="dxa"/>
            <w:vAlign w:val="center"/>
          </w:tcPr>
          <w:p w14:paraId="370D7B11" w14:textId="77777777" w:rsidR="00704931" w:rsidRDefault="00704931" w:rsidP="00762F13">
            <w:pPr>
              <w:pStyle w:val="TAC"/>
              <w:rPr>
                <w:lang w:eastAsia="zh-CN"/>
              </w:rPr>
            </w:pPr>
            <w:r>
              <w:rPr>
                <w:lang w:val="en-US" w:eastAsia="zh-CN" w:bidi="ar"/>
              </w:rPr>
              <w:t>-86.7</w:t>
            </w:r>
          </w:p>
        </w:tc>
        <w:tc>
          <w:tcPr>
            <w:tcW w:w="1605" w:type="dxa"/>
            <w:vAlign w:val="center"/>
          </w:tcPr>
          <w:p w14:paraId="1B370189" w14:textId="77777777" w:rsidR="00704931" w:rsidRDefault="00704931" w:rsidP="00762F13">
            <w:pPr>
              <w:pStyle w:val="TAC"/>
            </w:pPr>
            <w:r>
              <w:rPr>
                <w:lang w:val="en-US" w:eastAsia="zh-CN" w:bidi="ar"/>
              </w:rPr>
              <w:t>-65.6</w:t>
            </w:r>
          </w:p>
        </w:tc>
        <w:tc>
          <w:tcPr>
            <w:tcW w:w="1605" w:type="dxa"/>
            <w:vAlign w:val="center"/>
          </w:tcPr>
          <w:p w14:paraId="2842ADC0" w14:textId="77777777" w:rsidR="00704931" w:rsidRDefault="00704931" w:rsidP="00762F13">
            <w:pPr>
              <w:pStyle w:val="TAC"/>
            </w:pPr>
            <w:r>
              <w:t>DFT-s-OFDM</w:t>
            </w:r>
            <w:r>
              <w:rPr>
                <w:rFonts w:eastAsia="SimSun"/>
              </w:rPr>
              <w:t xml:space="preserve"> </w:t>
            </w:r>
            <w:r>
              <w:t>NR signal, 60 kHz SCS</w:t>
            </w:r>
            <w:r>
              <w:rPr>
                <w:rFonts w:hint="eastAsia"/>
              </w:rPr>
              <w:t>,</w:t>
            </w:r>
          </w:p>
          <w:p w14:paraId="21107572" w14:textId="77777777" w:rsidR="00704931" w:rsidRDefault="00704931" w:rsidP="00762F13">
            <w:pPr>
              <w:pStyle w:val="TAC"/>
            </w:pPr>
            <w:r>
              <w:t>24 RBs</w:t>
            </w:r>
          </w:p>
        </w:tc>
      </w:tr>
      <w:tr w:rsidR="00704931" w14:paraId="47A56608" w14:textId="77777777" w:rsidTr="00762F13">
        <w:trPr>
          <w:cantSplit/>
          <w:jc w:val="center"/>
        </w:trPr>
        <w:tc>
          <w:tcPr>
            <w:tcW w:w="9629" w:type="dxa"/>
            <w:gridSpan w:val="6"/>
            <w:vAlign w:val="center"/>
          </w:tcPr>
          <w:p w14:paraId="48E65706" w14:textId="77777777" w:rsidR="00704931" w:rsidRDefault="00704931" w:rsidP="00762F13">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14:paraId="2F482D7B" w14:textId="77777777" w:rsidR="00704931" w:rsidRDefault="00704931" w:rsidP="00704931"/>
    <w:p w14:paraId="7F0582B9" w14:textId="77777777" w:rsidR="00704931" w:rsidRDefault="00704931" w:rsidP="00704931">
      <w:pPr>
        <w:pStyle w:val="TH"/>
      </w:pPr>
      <w:r w:rsidRPr="00F95B02">
        <w:lastRenderedPageBreak/>
        <w:t>Table 7.</w:t>
      </w:r>
      <w:r w:rsidRPr="00F95B02">
        <w:rPr>
          <w:lang w:eastAsia="zh-CN"/>
        </w:rPr>
        <w:t>8</w:t>
      </w:r>
      <w:r w:rsidRPr="00F95B02">
        <w:t>.</w:t>
      </w:r>
      <w:r w:rsidRPr="00F95B02">
        <w:rPr>
          <w:lang w:eastAsia="zh-CN"/>
        </w:rPr>
        <w:t>2</w:t>
      </w:r>
      <w:r w:rsidRPr="00F95B02">
        <w:t>-</w:t>
      </w:r>
      <w:r w:rsidRPr="00F95B02">
        <w:rPr>
          <w:lang w:eastAsia="zh-CN"/>
        </w:rPr>
        <w:t>3</w:t>
      </w:r>
      <w:r w:rsidRPr="00F95B02">
        <w:t>:</w:t>
      </w:r>
      <w:r w:rsidRPr="00F95B02">
        <w:rPr>
          <w:lang w:eastAsia="zh-CN"/>
        </w:rPr>
        <w:t xml:space="preserve"> Local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04931" w14:paraId="017A6AEA" w14:textId="77777777" w:rsidTr="00762F13">
        <w:trPr>
          <w:cantSplit/>
          <w:jc w:val="center"/>
        </w:trPr>
        <w:tc>
          <w:tcPr>
            <w:tcW w:w="1604" w:type="dxa"/>
          </w:tcPr>
          <w:p w14:paraId="1174F882" w14:textId="77777777" w:rsidR="00704931" w:rsidRDefault="00704931" w:rsidP="00762F13">
            <w:pPr>
              <w:pStyle w:val="TAH"/>
              <w:rPr>
                <w:lang w:val="en-US" w:eastAsia="zh-CN"/>
              </w:rPr>
            </w:pPr>
            <w:r w:rsidRPr="00F95B02">
              <w:rPr>
                <w:i/>
              </w:rPr>
              <w:t>BS channel bandwidth</w:t>
            </w:r>
            <w:r w:rsidRPr="00F95B02">
              <w:t xml:space="preserve"> (MHz)</w:t>
            </w:r>
          </w:p>
        </w:tc>
        <w:tc>
          <w:tcPr>
            <w:tcW w:w="1605" w:type="dxa"/>
          </w:tcPr>
          <w:p w14:paraId="4F6E4C19" w14:textId="77777777" w:rsidR="00704931" w:rsidRDefault="00704931" w:rsidP="00762F13">
            <w:pPr>
              <w:pStyle w:val="TAH"/>
              <w:rPr>
                <w:lang w:val="en-US" w:eastAsia="zh-CN"/>
              </w:rPr>
            </w:pPr>
            <w:r w:rsidRPr="00F95B02">
              <w:t>Subcarrier spacing (kHz)</w:t>
            </w:r>
          </w:p>
        </w:tc>
        <w:tc>
          <w:tcPr>
            <w:tcW w:w="1605" w:type="dxa"/>
          </w:tcPr>
          <w:p w14:paraId="556A2FC0" w14:textId="77777777" w:rsidR="00704931" w:rsidRDefault="00704931" w:rsidP="00762F13">
            <w:pPr>
              <w:pStyle w:val="TAH"/>
              <w:rPr>
                <w:lang w:val="en-US" w:eastAsia="zh-CN"/>
              </w:rPr>
            </w:pPr>
            <w:r w:rsidRPr="00F95B02">
              <w:t>Reference measurement channel</w:t>
            </w:r>
          </w:p>
        </w:tc>
        <w:tc>
          <w:tcPr>
            <w:tcW w:w="1605" w:type="dxa"/>
          </w:tcPr>
          <w:p w14:paraId="65B6BC54" w14:textId="77777777" w:rsidR="00704931" w:rsidRDefault="00704931" w:rsidP="00762F13">
            <w:pPr>
              <w:pStyle w:val="TAH"/>
              <w:rPr>
                <w:lang w:val="en-US" w:eastAsia="zh-CN"/>
              </w:rPr>
            </w:pPr>
            <w:r w:rsidRPr="00F95B02">
              <w:t>Wanted signal mean power (dBm)</w:t>
            </w:r>
          </w:p>
        </w:tc>
        <w:tc>
          <w:tcPr>
            <w:tcW w:w="1605" w:type="dxa"/>
          </w:tcPr>
          <w:p w14:paraId="2E63CBB7" w14:textId="77777777" w:rsidR="00704931" w:rsidRDefault="00704931" w:rsidP="00762F13">
            <w:pPr>
              <w:pStyle w:val="TAH"/>
              <w:rPr>
                <w:lang w:val="en-US" w:eastAsia="zh-CN"/>
              </w:rPr>
            </w:pPr>
            <w:r w:rsidRPr="00F95B02">
              <w:t>Interfering signal mean power (dBm)</w:t>
            </w:r>
          </w:p>
        </w:tc>
        <w:tc>
          <w:tcPr>
            <w:tcW w:w="1605" w:type="dxa"/>
          </w:tcPr>
          <w:p w14:paraId="458B0638" w14:textId="77777777" w:rsidR="00704931" w:rsidRDefault="00704931" w:rsidP="00762F13">
            <w:pPr>
              <w:pStyle w:val="TAH"/>
              <w:rPr>
                <w:lang w:val="en-US" w:eastAsia="zh-CN"/>
              </w:rPr>
            </w:pPr>
            <w:r w:rsidRPr="00F95B02">
              <w:t>Type of interfering signal</w:t>
            </w:r>
          </w:p>
        </w:tc>
      </w:tr>
      <w:tr w:rsidR="00704931" w14:paraId="1B9A301C" w14:textId="77777777" w:rsidTr="00762F13">
        <w:trPr>
          <w:cantSplit/>
          <w:jc w:val="center"/>
        </w:trPr>
        <w:tc>
          <w:tcPr>
            <w:tcW w:w="1604" w:type="dxa"/>
            <w:vAlign w:val="center"/>
          </w:tcPr>
          <w:p w14:paraId="50643AF2" w14:textId="77777777" w:rsidR="00704931" w:rsidRDefault="00704931" w:rsidP="00762F13">
            <w:pPr>
              <w:pStyle w:val="TAC"/>
              <w:rPr>
                <w:rFonts w:eastAsia="SimSun"/>
                <w:lang w:val="en-US" w:eastAsia="zh-CN"/>
              </w:rPr>
            </w:pPr>
            <w:r>
              <w:rPr>
                <w:rFonts w:eastAsia="SimSun" w:hint="eastAsia"/>
                <w:lang w:val="en-US" w:eastAsia="zh-CN"/>
              </w:rPr>
              <w:t>3</w:t>
            </w:r>
          </w:p>
        </w:tc>
        <w:tc>
          <w:tcPr>
            <w:tcW w:w="1605" w:type="dxa"/>
            <w:vAlign w:val="center"/>
          </w:tcPr>
          <w:p w14:paraId="303628A3" w14:textId="77777777" w:rsidR="00704931" w:rsidRDefault="00704931" w:rsidP="00762F13">
            <w:pPr>
              <w:pStyle w:val="TAC"/>
              <w:rPr>
                <w:rFonts w:eastAsia="SimSun"/>
                <w:lang w:val="en-US" w:eastAsia="zh-CN"/>
              </w:rPr>
            </w:pPr>
            <w:r>
              <w:rPr>
                <w:rFonts w:eastAsia="SimSun" w:hint="eastAsia"/>
                <w:lang w:val="en-US" w:eastAsia="zh-CN"/>
              </w:rPr>
              <w:t>15</w:t>
            </w:r>
          </w:p>
        </w:tc>
        <w:tc>
          <w:tcPr>
            <w:tcW w:w="1605" w:type="dxa"/>
            <w:vAlign w:val="center"/>
          </w:tcPr>
          <w:p w14:paraId="28C1C889" w14:textId="77777777" w:rsidR="00704931" w:rsidRDefault="00704931" w:rsidP="00762F13">
            <w:pPr>
              <w:pStyle w:val="TAC"/>
              <w:rPr>
                <w:rFonts w:eastAsia="SimSun"/>
                <w:lang w:val="en-US" w:eastAsia="zh-CN"/>
              </w:rPr>
            </w:pPr>
            <w:r>
              <w:t>G-FR1-A1-</w:t>
            </w:r>
            <w:r>
              <w:rPr>
                <w:rFonts w:eastAsia="SimSun" w:hint="eastAsia"/>
                <w:lang w:val="en-US" w:eastAsia="zh-CN"/>
              </w:rPr>
              <w:t>20</w:t>
            </w:r>
          </w:p>
        </w:tc>
        <w:tc>
          <w:tcPr>
            <w:tcW w:w="1605" w:type="dxa"/>
            <w:vAlign w:val="center"/>
          </w:tcPr>
          <w:p w14:paraId="2D370903" w14:textId="77777777" w:rsidR="00704931" w:rsidRDefault="00704931" w:rsidP="00762F13">
            <w:pPr>
              <w:pStyle w:val="TAC"/>
              <w:rPr>
                <w:lang w:val="en-US" w:eastAsia="zh-CN"/>
              </w:rPr>
            </w:pPr>
            <w:r>
              <w:rPr>
                <w:rFonts w:hint="eastAsia"/>
                <w:lang w:val="en-US" w:eastAsia="zh-CN"/>
              </w:rPr>
              <w:t>-94.8</w:t>
            </w:r>
            <w:r>
              <w:rPr>
                <w:rFonts w:eastAsia="SimSun" w:hint="eastAsia"/>
                <w:sz w:val="20"/>
                <w:lang w:val="en-US" w:eastAsia="zh-CN"/>
              </w:rPr>
              <w:t xml:space="preserve"> </w:t>
            </w:r>
          </w:p>
        </w:tc>
        <w:tc>
          <w:tcPr>
            <w:tcW w:w="1605" w:type="dxa"/>
            <w:vAlign w:val="center"/>
          </w:tcPr>
          <w:p w14:paraId="33617861" w14:textId="77777777" w:rsidR="00704931" w:rsidRDefault="00704931" w:rsidP="00762F13">
            <w:pPr>
              <w:pStyle w:val="TAC"/>
              <w:rPr>
                <w:rFonts w:eastAsia="SimSun" w:cs="Arial"/>
                <w:szCs w:val="18"/>
                <w:lang w:val="en-US" w:eastAsia="zh-CN"/>
              </w:rPr>
            </w:pPr>
            <w:r>
              <w:rPr>
                <w:rFonts w:eastAsia="SimSun" w:cs="Arial" w:hint="eastAsia"/>
                <w:szCs w:val="18"/>
                <w:lang w:val="en-US" w:eastAsia="zh-CN"/>
              </w:rPr>
              <w:t>-75.6</w:t>
            </w:r>
          </w:p>
        </w:tc>
        <w:tc>
          <w:tcPr>
            <w:tcW w:w="1605" w:type="dxa"/>
            <w:vAlign w:val="center"/>
          </w:tcPr>
          <w:p w14:paraId="3D53F53C" w14:textId="77777777" w:rsidR="00704931" w:rsidRDefault="00704931" w:rsidP="00762F13">
            <w:pPr>
              <w:pStyle w:val="TAC"/>
            </w:pPr>
            <w:r>
              <w:t>DFT-s-OFDM</w:t>
            </w:r>
            <w:r>
              <w:rPr>
                <w:rFonts w:eastAsia="SimSun"/>
              </w:rPr>
              <w:t xml:space="preserve"> </w:t>
            </w:r>
            <w:r>
              <w:t>NR signal, 15 kHz SCS</w:t>
            </w:r>
            <w:r>
              <w:rPr>
                <w:rFonts w:hint="eastAsia"/>
              </w:rPr>
              <w:t>,</w:t>
            </w:r>
          </w:p>
          <w:p w14:paraId="58F3CA06" w14:textId="77777777" w:rsidR="00704931" w:rsidRDefault="00704931" w:rsidP="00762F13">
            <w:pPr>
              <w:pStyle w:val="TAC"/>
            </w:pPr>
            <w:r>
              <w:rPr>
                <w:rFonts w:eastAsia="SimSun" w:hint="eastAsia"/>
                <w:lang w:val="en-US" w:eastAsia="zh-CN"/>
              </w:rPr>
              <w:t>6</w:t>
            </w:r>
            <w:r>
              <w:t xml:space="preserve"> RBs</w:t>
            </w:r>
          </w:p>
        </w:tc>
      </w:tr>
      <w:tr w:rsidR="00704931" w14:paraId="2CF073C4" w14:textId="77777777" w:rsidTr="00762F13">
        <w:trPr>
          <w:cantSplit/>
          <w:jc w:val="center"/>
        </w:trPr>
        <w:tc>
          <w:tcPr>
            <w:tcW w:w="1604" w:type="dxa"/>
            <w:vAlign w:val="center"/>
          </w:tcPr>
          <w:p w14:paraId="0534532E" w14:textId="77777777" w:rsidR="00704931" w:rsidRDefault="00704931" w:rsidP="00762F13">
            <w:pPr>
              <w:pStyle w:val="TAC"/>
              <w:rPr>
                <w:lang w:val="en-US" w:eastAsia="zh-CN"/>
              </w:rPr>
            </w:pPr>
            <w:r w:rsidRPr="00F95B02">
              <w:t>5</w:t>
            </w:r>
          </w:p>
        </w:tc>
        <w:tc>
          <w:tcPr>
            <w:tcW w:w="1605" w:type="dxa"/>
            <w:vAlign w:val="center"/>
          </w:tcPr>
          <w:p w14:paraId="4367B73F" w14:textId="77777777" w:rsidR="00704931" w:rsidRDefault="00704931" w:rsidP="00762F13">
            <w:pPr>
              <w:pStyle w:val="TAC"/>
              <w:rPr>
                <w:lang w:val="en-US" w:eastAsia="zh-CN"/>
              </w:rPr>
            </w:pPr>
            <w:r w:rsidRPr="00F95B02">
              <w:t>15</w:t>
            </w:r>
          </w:p>
        </w:tc>
        <w:tc>
          <w:tcPr>
            <w:tcW w:w="1605" w:type="dxa"/>
            <w:vAlign w:val="center"/>
          </w:tcPr>
          <w:p w14:paraId="7CEDB3D1" w14:textId="77777777" w:rsidR="00704931" w:rsidRDefault="00704931" w:rsidP="00762F13">
            <w:pPr>
              <w:pStyle w:val="TAC"/>
              <w:rPr>
                <w:lang w:val="en-US" w:eastAsia="zh-CN"/>
              </w:rPr>
            </w:pPr>
            <w:r w:rsidRPr="00F95B02">
              <w:t>G-FR1-A1-7</w:t>
            </w:r>
          </w:p>
        </w:tc>
        <w:tc>
          <w:tcPr>
            <w:tcW w:w="1605" w:type="dxa"/>
            <w:vAlign w:val="center"/>
          </w:tcPr>
          <w:p w14:paraId="46184127" w14:textId="77777777" w:rsidR="00704931" w:rsidRDefault="00704931" w:rsidP="00762F13">
            <w:pPr>
              <w:pStyle w:val="TAC"/>
              <w:rPr>
                <w:lang w:val="en-US" w:eastAsia="zh-CN"/>
              </w:rPr>
            </w:pPr>
            <w:r w:rsidRPr="00F95B02">
              <w:rPr>
                <w:lang w:eastAsia="zh-CN"/>
              </w:rPr>
              <w:t>-92.6</w:t>
            </w:r>
          </w:p>
        </w:tc>
        <w:tc>
          <w:tcPr>
            <w:tcW w:w="1605" w:type="dxa"/>
            <w:vAlign w:val="center"/>
          </w:tcPr>
          <w:p w14:paraId="2B88421F" w14:textId="77777777" w:rsidR="00704931" w:rsidRDefault="00704931" w:rsidP="00762F13">
            <w:pPr>
              <w:pStyle w:val="TAC"/>
              <w:rPr>
                <w:lang w:val="en-US" w:eastAsia="zh-CN"/>
              </w:rPr>
            </w:pPr>
            <w:r w:rsidRPr="00F95B02">
              <w:rPr>
                <w:rFonts w:cs="Arial"/>
                <w:szCs w:val="18"/>
              </w:rPr>
              <w:t>-73.4</w:t>
            </w:r>
          </w:p>
        </w:tc>
        <w:tc>
          <w:tcPr>
            <w:tcW w:w="1605" w:type="dxa"/>
            <w:vAlign w:val="center"/>
          </w:tcPr>
          <w:p w14:paraId="255D67A5"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0B5DEA41" w14:textId="77777777" w:rsidR="00704931" w:rsidRDefault="00704931" w:rsidP="00762F13">
            <w:pPr>
              <w:pStyle w:val="TAC"/>
              <w:rPr>
                <w:lang w:val="en-US" w:eastAsia="zh-CN"/>
              </w:rPr>
            </w:pPr>
            <w:r w:rsidRPr="00F95B02">
              <w:t>10 RBs</w:t>
            </w:r>
          </w:p>
        </w:tc>
      </w:tr>
      <w:tr w:rsidR="00FC45F0" w14:paraId="7FB4F8F9" w14:textId="77777777" w:rsidTr="00762F13">
        <w:trPr>
          <w:cantSplit/>
          <w:jc w:val="center"/>
          <w:ins w:id="731" w:author="Dominique Everaere" w:date="2025-03-10T17:30:00Z"/>
        </w:trPr>
        <w:tc>
          <w:tcPr>
            <w:tcW w:w="1604" w:type="dxa"/>
            <w:vAlign w:val="center"/>
          </w:tcPr>
          <w:p w14:paraId="4C455F2C" w14:textId="434BC8A6" w:rsidR="00FC45F0" w:rsidRPr="00F95B02" w:rsidRDefault="00FC45F0" w:rsidP="00762F13">
            <w:pPr>
              <w:pStyle w:val="TAC"/>
              <w:rPr>
                <w:ins w:id="732" w:author="Dominique Everaere" w:date="2025-03-10T17:30:00Z"/>
              </w:rPr>
            </w:pPr>
            <w:ins w:id="733" w:author="Dominique Everaere" w:date="2025-03-10T17:30:00Z">
              <w:r>
                <w:t>7</w:t>
              </w:r>
            </w:ins>
          </w:p>
        </w:tc>
        <w:tc>
          <w:tcPr>
            <w:tcW w:w="1605" w:type="dxa"/>
            <w:vAlign w:val="center"/>
          </w:tcPr>
          <w:p w14:paraId="1C60F786" w14:textId="1C08FC09" w:rsidR="00FC45F0" w:rsidRPr="00F95B02" w:rsidRDefault="00FC45F0" w:rsidP="00762F13">
            <w:pPr>
              <w:pStyle w:val="TAC"/>
              <w:rPr>
                <w:ins w:id="734" w:author="Dominique Everaere" w:date="2025-03-10T17:30:00Z"/>
              </w:rPr>
            </w:pPr>
            <w:ins w:id="735" w:author="Dominique Everaere" w:date="2025-03-10T17:31:00Z">
              <w:r>
                <w:t>15</w:t>
              </w:r>
            </w:ins>
          </w:p>
        </w:tc>
        <w:tc>
          <w:tcPr>
            <w:tcW w:w="1605" w:type="dxa"/>
            <w:vAlign w:val="center"/>
          </w:tcPr>
          <w:p w14:paraId="4F048FAB" w14:textId="67B8076B" w:rsidR="00FC45F0" w:rsidRPr="00F95B02" w:rsidRDefault="00FC45F0" w:rsidP="00762F13">
            <w:pPr>
              <w:pStyle w:val="TAC"/>
              <w:rPr>
                <w:ins w:id="736" w:author="Dominique Everaere" w:date="2025-03-10T17:30:00Z"/>
              </w:rPr>
            </w:pPr>
            <w:ins w:id="737" w:author="Dominique Everaere" w:date="2025-03-10T17:31:00Z">
              <w:r>
                <w:rPr>
                  <w:rFonts w:cs="v5.0.0"/>
                  <w:lang w:eastAsia="zh-CN"/>
                </w:rPr>
                <w:t>TBD</w:t>
              </w:r>
            </w:ins>
          </w:p>
        </w:tc>
        <w:tc>
          <w:tcPr>
            <w:tcW w:w="1605" w:type="dxa"/>
            <w:vAlign w:val="center"/>
          </w:tcPr>
          <w:p w14:paraId="7D08719A" w14:textId="30BDFA28" w:rsidR="00FC45F0" w:rsidRPr="00F95B02" w:rsidRDefault="00FC45F0" w:rsidP="00762F13">
            <w:pPr>
              <w:pStyle w:val="TAC"/>
              <w:rPr>
                <w:ins w:id="738" w:author="Dominique Everaere" w:date="2025-03-10T17:30:00Z"/>
                <w:lang w:eastAsia="zh-CN"/>
              </w:rPr>
            </w:pPr>
            <w:ins w:id="739" w:author="Dominique Everaere" w:date="2025-03-10T17:31:00Z">
              <w:r>
                <w:rPr>
                  <w:rFonts w:cs="v5.0.0"/>
                  <w:lang w:eastAsia="zh-CN"/>
                </w:rPr>
                <w:t>TBD</w:t>
              </w:r>
            </w:ins>
          </w:p>
        </w:tc>
        <w:tc>
          <w:tcPr>
            <w:tcW w:w="1605" w:type="dxa"/>
            <w:vAlign w:val="center"/>
          </w:tcPr>
          <w:p w14:paraId="47FB2305" w14:textId="016701BB" w:rsidR="00FC45F0" w:rsidRPr="00F95B02" w:rsidRDefault="00FC45F0" w:rsidP="00762F13">
            <w:pPr>
              <w:pStyle w:val="TAC"/>
              <w:rPr>
                <w:ins w:id="740" w:author="Dominique Everaere" w:date="2025-03-10T17:30:00Z"/>
                <w:rFonts w:cs="Arial"/>
                <w:szCs w:val="18"/>
              </w:rPr>
            </w:pPr>
            <w:ins w:id="741" w:author="Dominique Everaere" w:date="2025-03-10T17:31:00Z">
              <w:r>
                <w:rPr>
                  <w:rFonts w:cs="v5.0.0"/>
                  <w:lang w:eastAsia="zh-CN"/>
                </w:rPr>
                <w:t>TBD</w:t>
              </w:r>
            </w:ins>
          </w:p>
        </w:tc>
        <w:tc>
          <w:tcPr>
            <w:tcW w:w="1605" w:type="dxa"/>
            <w:vAlign w:val="center"/>
          </w:tcPr>
          <w:p w14:paraId="087B5D3F" w14:textId="6E94499D" w:rsidR="00FC45F0" w:rsidRPr="00F95B02" w:rsidRDefault="00FC45F0" w:rsidP="00762F13">
            <w:pPr>
              <w:pStyle w:val="TAC"/>
              <w:rPr>
                <w:ins w:id="742" w:author="Dominique Everaere" w:date="2025-03-10T17:30:00Z"/>
              </w:rPr>
            </w:pPr>
            <w:ins w:id="743" w:author="Dominique Everaere" w:date="2025-03-10T17:31:00Z">
              <w:r>
                <w:rPr>
                  <w:rFonts w:cs="v5.0.0"/>
                  <w:lang w:eastAsia="zh-CN"/>
                </w:rPr>
                <w:t>TBD</w:t>
              </w:r>
            </w:ins>
          </w:p>
        </w:tc>
      </w:tr>
      <w:tr w:rsidR="00704931" w14:paraId="39A1A212" w14:textId="77777777" w:rsidTr="00762F13">
        <w:trPr>
          <w:cantSplit/>
          <w:jc w:val="center"/>
        </w:trPr>
        <w:tc>
          <w:tcPr>
            <w:tcW w:w="1604" w:type="dxa"/>
            <w:vAlign w:val="center"/>
          </w:tcPr>
          <w:p w14:paraId="1F95E9DE" w14:textId="77777777" w:rsidR="00704931" w:rsidRDefault="00704931" w:rsidP="00762F13">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55399DF3" w14:textId="77777777" w:rsidR="00704931" w:rsidRDefault="00704931" w:rsidP="00762F13">
            <w:pPr>
              <w:pStyle w:val="TAC"/>
              <w:rPr>
                <w:lang w:val="en-US" w:eastAsia="zh-CN"/>
              </w:rPr>
            </w:pPr>
            <w:r w:rsidRPr="00F95B02">
              <w:t>15</w:t>
            </w:r>
          </w:p>
        </w:tc>
        <w:tc>
          <w:tcPr>
            <w:tcW w:w="1605" w:type="dxa"/>
            <w:vAlign w:val="center"/>
          </w:tcPr>
          <w:p w14:paraId="1E6D44E0" w14:textId="77777777" w:rsidR="00704931" w:rsidRDefault="00704931" w:rsidP="00762F13">
            <w:pPr>
              <w:pStyle w:val="TAC"/>
              <w:rPr>
                <w:lang w:val="en-US" w:eastAsia="zh-CN"/>
              </w:rPr>
            </w:pPr>
            <w:r w:rsidRPr="00F95B02">
              <w:t>G-FR1-A1-1</w:t>
            </w:r>
          </w:p>
        </w:tc>
        <w:tc>
          <w:tcPr>
            <w:tcW w:w="1605" w:type="dxa"/>
            <w:vAlign w:val="center"/>
          </w:tcPr>
          <w:p w14:paraId="60F817CB" w14:textId="77777777" w:rsidR="00704931" w:rsidRDefault="00704931" w:rsidP="00762F13">
            <w:pPr>
              <w:pStyle w:val="TAC"/>
              <w:rPr>
                <w:lang w:val="en-US" w:eastAsia="zh-CN"/>
              </w:rPr>
            </w:pPr>
            <w:r w:rsidRPr="00F95B02">
              <w:rPr>
                <w:rFonts w:cs="Arial"/>
                <w:lang w:eastAsia="zh-CN"/>
              </w:rPr>
              <w:t>-90.7</w:t>
            </w:r>
          </w:p>
        </w:tc>
        <w:tc>
          <w:tcPr>
            <w:tcW w:w="1605" w:type="dxa"/>
            <w:vAlign w:val="center"/>
          </w:tcPr>
          <w:p w14:paraId="28B5BF75" w14:textId="77777777" w:rsidR="00704931" w:rsidRDefault="00704931" w:rsidP="00762F13">
            <w:pPr>
              <w:pStyle w:val="TAC"/>
              <w:rPr>
                <w:lang w:val="en-US" w:eastAsia="zh-CN"/>
              </w:rPr>
            </w:pPr>
            <w:r w:rsidRPr="00F95B02">
              <w:rPr>
                <w:rFonts w:cs="Arial"/>
                <w:szCs w:val="18"/>
              </w:rPr>
              <w:t>-69.4</w:t>
            </w:r>
          </w:p>
        </w:tc>
        <w:tc>
          <w:tcPr>
            <w:tcW w:w="1605" w:type="dxa"/>
            <w:vAlign w:val="center"/>
          </w:tcPr>
          <w:p w14:paraId="5F7EB6E1"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1B3ACB9A" w14:textId="77777777" w:rsidR="00704931" w:rsidRDefault="00704931" w:rsidP="00762F13">
            <w:pPr>
              <w:pStyle w:val="TAC"/>
              <w:rPr>
                <w:lang w:val="en-US" w:eastAsia="zh-CN"/>
              </w:rPr>
            </w:pPr>
            <w:r w:rsidRPr="00F95B02">
              <w:t>25 RBs</w:t>
            </w:r>
          </w:p>
        </w:tc>
      </w:tr>
      <w:tr w:rsidR="00704931" w14:paraId="2043C90B" w14:textId="77777777" w:rsidTr="00762F13">
        <w:trPr>
          <w:cantSplit/>
          <w:jc w:val="center"/>
        </w:trPr>
        <w:tc>
          <w:tcPr>
            <w:tcW w:w="1604" w:type="dxa"/>
            <w:vAlign w:val="center"/>
          </w:tcPr>
          <w:p w14:paraId="08D35F30" w14:textId="77777777" w:rsidR="00704931" w:rsidRPr="00F95B02" w:rsidRDefault="00704931" w:rsidP="00762F13">
            <w:pPr>
              <w:pStyle w:val="TAC"/>
            </w:pPr>
            <w:r w:rsidRPr="00F95B02">
              <w:t>40,</w:t>
            </w:r>
            <w:r>
              <w:t xml:space="preserve"> 45, </w:t>
            </w:r>
            <w:r w:rsidRPr="00F95B02">
              <w:t>50</w:t>
            </w:r>
          </w:p>
        </w:tc>
        <w:tc>
          <w:tcPr>
            <w:tcW w:w="1605" w:type="dxa"/>
            <w:vAlign w:val="center"/>
          </w:tcPr>
          <w:p w14:paraId="2FF77554" w14:textId="77777777" w:rsidR="00704931" w:rsidRPr="00F95B02" w:rsidRDefault="00704931" w:rsidP="00762F13">
            <w:pPr>
              <w:pStyle w:val="TAC"/>
            </w:pPr>
            <w:r w:rsidRPr="00F95B02">
              <w:t>15</w:t>
            </w:r>
          </w:p>
        </w:tc>
        <w:tc>
          <w:tcPr>
            <w:tcW w:w="1605" w:type="dxa"/>
            <w:vAlign w:val="center"/>
          </w:tcPr>
          <w:p w14:paraId="435CD688" w14:textId="77777777" w:rsidR="00704931" w:rsidRPr="00F95B02" w:rsidRDefault="00704931" w:rsidP="00762F13">
            <w:pPr>
              <w:pStyle w:val="TAC"/>
            </w:pPr>
            <w:r w:rsidRPr="00F95B02">
              <w:t>G-FR1-A1-4</w:t>
            </w:r>
          </w:p>
        </w:tc>
        <w:tc>
          <w:tcPr>
            <w:tcW w:w="1605" w:type="dxa"/>
            <w:vAlign w:val="center"/>
          </w:tcPr>
          <w:p w14:paraId="5B9EF007" w14:textId="77777777" w:rsidR="00704931" w:rsidRPr="00F95B02" w:rsidRDefault="00704931" w:rsidP="00762F13">
            <w:pPr>
              <w:pStyle w:val="TAC"/>
              <w:rPr>
                <w:rFonts w:cs="Arial"/>
                <w:lang w:eastAsia="zh-CN"/>
              </w:rPr>
            </w:pPr>
            <w:r w:rsidRPr="00F95B02">
              <w:rPr>
                <w:rFonts w:cs="Arial"/>
                <w:lang w:eastAsia="zh-CN"/>
              </w:rPr>
              <w:t>-84.3</w:t>
            </w:r>
          </w:p>
        </w:tc>
        <w:tc>
          <w:tcPr>
            <w:tcW w:w="1605" w:type="dxa"/>
            <w:vAlign w:val="center"/>
          </w:tcPr>
          <w:p w14:paraId="7B6B2776" w14:textId="77777777" w:rsidR="00704931" w:rsidRPr="00F95B02" w:rsidRDefault="00704931" w:rsidP="00762F13">
            <w:pPr>
              <w:pStyle w:val="TAC"/>
              <w:rPr>
                <w:rFonts w:cs="Arial"/>
                <w:szCs w:val="18"/>
              </w:rPr>
            </w:pPr>
            <w:r w:rsidRPr="00F95B02">
              <w:rPr>
                <w:rFonts w:cs="Arial"/>
                <w:szCs w:val="18"/>
              </w:rPr>
              <w:t>-63.4</w:t>
            </w:r>
          </w:p>
        </w:tc>
        <w:tc>
          <w:tcPr>
            <w:tcW w:w="1605" w:type="dxa"/>
            <w:vAlign w:val="center"/>
          </w:tcPr>
          <w:p w14:paraId="58D5E1C9"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14739008" w14:textId="77777777" w:rsidTr="00762F13">
        <w:trPr>
          <w:cantSplit/>
          <w:jc w:val="center"/>
        </w:trPr>
        <w:tc>
          <w:tcPr>
            <w:tcW w:w="1604" w:type="dxa"/>
            <w:vAlign w:val="center"/>
          </w:tcPr>
          <w:p w14:paraId="6384697C" w14:textId="77777777" w:rsidR="00704931" w:rsidRPr="00F95B02" w:rsidRDefault="00704931" w:rsidP="00762F13">
            <w:pPr>
              <w:pStyle w:val="TAC"/>
            </w:pPr>
            <w:r w:rsidRPr="00F95B02">
              <w:t>5</w:t>
            </w:r>
          </w:p>
        </w:tc>
        <w:tc>
          <w:tcPr>
            <w:tcW w:w="1605" w:type="dxa"/>
            <w:vAlign w:val="center"/>
          </w:tcPr>
          <w:p w14:paraId="69CFA69E" w14:textId="77777777" w:rsidR="00704931" w:rsidRPr="00F95B02" w:rsidRDefault="00704931" w:rsidP="00762F13">
            <w:pPr>
              <w:pStyle w:val="TAC"/>
            </w:pPr>
            <w:r w:rsidRPr="00F95B02">
              <w:t>30</w:t>
            </w:r>
          </w:p>
        </w:tc>
        <w:tc>
          <w:tcPr>
            <w:tcW w:w="1605" w:type="dxa"/>
            <w:vAlign w:val="center"/>
          </w:tcPr>
          <w:p w14:paraId="5E37DCCE" w14:textId="77777777" w:rsidR="00704931" w:rsidRPr="00F95B02" w:rsidRDefault="00704931" w:rsidP="00762F13">
            <w:pPr>
              <w:pStyle w:val="TAC"/>
            </w:pPr>
            <w:r w:rsidRPr="00F95B02">
              <w:t>G-FR1-A1-8</w:t>
            </w:r>
          </w:p>
        </w:tc>
        <w:tc>
          <w:tcPr>
            <w:tcW w:w="1605" w:type="dxa"/>
            <w:vAlign w:val="center"/>
          </w:tcPr>
          <w:p w14:paraId="201EA9C6" w14:textId="77777777" w:rsidR="00704931" w:rsidRPr="00F95B02" w:rsidRDefault="00704931" w:rsidP="00762F13">
            <w:pPr>
              <w:pStyle w:val="TAC"/>
              <w:rPr>
                <w:rFonts w:cs="Arial"/>
                <w:lang w:eastAsia="zh-CN"/>
              </w:rPr>
            </w:pPr>
            <w:r w:rsidRPr="00F95B02">
              <w:rPr>
                <w:lang w:eastAsia="zh-CN"/>
              </w:rPr>
              <w:t>-93.3</w:t>
            </w:r>
          </w:p>
        </w:tc>
        <w:tc>
          <w:tcPr>
            <w:tcW w:w="1605" w:type="dxa"/>
            <w:vAlign w:val="center"/>
          </w:tcPr>
          <w:p w14:paraId="5363C9B9" w14:textId="77777777" w:rsidR="00704931" w:rsidRPr="00F95B02" w:rsidRDefault="00704931" w:rsidP="00762F13">
            <w:pPr>
              <w:pStyle w:val="TAC"/>
              <w:rPr>
                <w:rFonts w:cs="Arial"/>
                <w:szCs w:val="18"/>
              </w:rPr>
            </w:pPr>
            <w:r w:rsidRPr="00F95B02">
              <w:rPr>
                <w:rFonts w:cs="Arial"/>
                <w:szCs w:val="18"/>
              </w:rPr>
              <w:t>-73.4</w:t>
            </w:r>
          </w:p>
        </w:tc>
        <w:tc>
          <w:tcPr>
            <w:tcW w:w="1605" w:type="dxa"/>
            <w:vAlign w:val="center"/>
          </w:tcPr>
          <w:p w14:paraId="363EB246"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1E49E8C5" w14:textId="77777777" w:rsidR="00704931" w:rsidRPr="00F95B02" w:rsidRDefault="00704931" w:rsidP="00762F13">
            <w:pPr>
              <w:pStyle w:val="TAC"/>
            </w:pPr>
            <w:r w:rsidRPr="00F95B02">
              <w:t>5 RBs</w:t>
            </w:r>
          </w:p>
        </w:tc>
      </w:tr>
      <w:tr w:rsidR="00704931" w14:paraId="7D430C2F" w14:textId="77777777" w:rsidTr="00762F13">
        <w:trPr>
          <w:cantSplit/>
          <w:jc w:val="center"/>
        </w:trPr>
        <w:tc>
          <w:tcPr>
            <w:tcW w:w="1604" w:type="dxa"/>
            <w:vAlign w:val="center"/>
          </w:tcPr>
          <w:p w14:paraId="30693ACE" w14:textId="77777777" w:rsidR="00704931" w:rsidRPr="00F95B02" w:rsidRDefault="00704931" w:rsidP="00762F1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5001B7A4" w14:textId="77777777" w:rsidR="00704931" w:rsidRPr="00F95B02" w:rsidRDefault="00704931" w:rsidP="00762F13">
            <w:pPr>
              <w:pStyle w:val="TAC"/>
            </w:pPr>
            <w:r w:rsidRPr="00F95B02">
              <w:t>30</w:t>
            </w:r>
          </w:p>
        </w:tc>
        <w:tc>
          <w:tcPr>
            <w:tcW w:w="1605" w:type="dxa"/>
            <w:vAlign w:val="center"/>
          </w:tcPr>
          <w:p w14:paraId="6CEF015E" w14:textId="77777777" w:rsidR="00704931" w:rsidRPr="00F95B02" w:rsidRDefault="00704931" w:rsidP="00762F13">
            <w:pPr>
              <w:pStyle w:val="TAC"/>
            </w:pPr>
            <w:r w:rsidRPr="00F95B02">
              <w:t>G-FR1-A1-2</w:t>
            </w:r>
          </w:p>
        </w:tc>
        <w:tc>
          <w:tcPr>
            <w:tcW w:w="1605" w:type="dxa"/>
            <w:vAlign w:val="center"/>
          </w:tcPr>
          <w:p w14:paraId="2814577B" w14:textId="77777777" w:rsidR="00704931" w:rsidRPr="00F95B02" w:rsidRDefault="00704931" w:rsidP="00762F13">
            <w:pPr>
              <w:pStyle w:val="TAC"/>
              <w:rPr>
                <w:lang w:eastAsia="zh-CN"/>
              </w:rPr>
            </w:pPr>
            <w:r w:rsidRPr="00F95B02">
              <w:rPr>
                <w:rFonts w:cs="Arial"/>
                <w:lang w:eastAsia="zh-CN"/>
              </w:rPr>
              <w:t>-90.8</w:t>
            </w:r>
          </w:p>
        </w:tc>
        <w:tc>
          <w:tcPr>
            <w:tcW w:w="1605" w:type="dxa"/>
            <w:vAlign w:val="center"/>
          </w:tcPr>
          <w:p w14:paraId="2F6CC58D" w14:textId="77777777" w:rsidR="00704931" w:rsidRPr="00F95B02" w:rsidRDefault="00704931" w:rsidP="00762F13">
            <w:pPr>
              <w:pStyle w:val="TAC"/>
              <w:rPr>
                <w:rFonts w:cs="Arial"/>
                <w:szCs w:val="18"/>
              </w:rPr>
            </w:pPr>
            <w:r w:rsidRPr="00F95B02">
              <w:rPr>
                <w:rFonts w:cs="Arial"/>
                <w:szCs w:val="18"/>
              </w:rPr>
              <w:t>-70.4</w:t>
            </w:r>
          </w:p>
        </w:tc>
        <w:tc>
          <w:tcPr>
            <w:tcW w:w="1605" w:type="dxa"/>
            <w:vAlign w:val="center"/>
          </w:tcPr>
          <w:p w14:paraId="7AE39114"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0741AAD3" w14:textId="77777777" w:rsidR="00704931" w:rsidRPr="00F95B02" w:rsidRDefault="00704931" w:rsidP="00762F13">
            <w:pPr>
              <w:pStyle w:val="TAC"/>
            </w:pPr>
            <w:r w:rsidRPr="00F95B02">
              <w:t>10 RBs</w:t>
            </w:r>
          </w:p>
        </w:tc>
      </w:tr>
      <w:tr w:rsidR="00704931" w14:paraId="39846ED0" w14:textId="77777777" w:rsidTr="00762F13">
        <w:trPr>
          <w:cantSplit/>
          <w:jc w:val="center"/>
        </w:trPr>
        <w:tc>
          <w:tcPr>
            <w:tcW w:w="1604" w:type="dxa"/>
            <w:vAlign w:val="center"/>
          </w:tcPr>
          <w:p w14:paraId="1037555F" w14:textId="77777777" w:rsidR="00704931" w:rsidRPr="00F95B02" w:rsidRDefault="00704931" w:rsidP="00762F1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35D2DF60" w14:textId="77777777" w:rsidR="00704931" w:rsidRPr="00F95B02" w:rsidRDefault="00704931" w:rsidP="00762F13">
            <w:pPr>
              <w:pStyle w:val="TAC"/>
            </w:pPr>
            <w:r w:rsidRPr="00F95B02">
              <w:t>30</w:t>
            </w:r>
          </w:p>
        </w:tc>
        <w:tc>
          <w:tcPr>
            <w:tcW w:w="1605" w:type="dxa"/>
            <w:vAlign w:val="center"/>
          </w:tcPr>
          <w:p w14:paraId="75D032C0" w14:textId="77777777" w:rsidR="00704931" w:rsidRPr="00F95B02" w:rsidRDefault="00704931" w:rsidP="00762F13">
            <w:pPr>
              <w:pStyle w:val="TAC"/>
            </w:pPr>
            <w:r w:rsidRPr="00F95B02">
              <w:t>G-FR1-A1-5</w:t>
            </w:r>
          </w:p>
        </w:tc>
        <w:tc>
          <w:tcPr>
            <w:tcW w:w="1605" w:type="dxa"/>
            <w:vAlign w:val="center"/>
          </w:tcPr>
          <w:p w14:paraId="4F37D786" w14:textId="77777777" w:rsidR="00704931" w:rsidRPr="00F95B02" w:rsidRDefault="00704931" w:rsidP="00762F13">
            <w:pPr>
              <w:pStyle w:val="TAC"/>
              <w:rPr>
                <w:rFonts w:cs="Arial"/>
                <w:lang w:eastAsia="zh-CN"/>
              </w:rPr>
            </w:pPr>
            <w:r w:rsidRPr="00F95B02">
              <w:rPr>
                <w:rFonts w:cs="Arial"/>
                <w:lang w:eastAsia="zh-CN"/>
              </w:rPr>
              <w:t>-84.6</w:t>
            </w:r>
          </w:p>
        </w:tc>
        <w:tc>
          <w:tcPr>
            <w:tcW w:w="1605" w:type="dxa"/>
            <w:vAlign w:val="center"/>
          </w:tcPr>
          <w:p w14:paraId="2C541F8D" w14:textId="77777777" w:rsidR="00704931" w:rsidRPr="00F95B02" w:rsidRDefault="00704931" w:rsidP="00762F13">
            <w:pPr>
              <w:pStyle w:val="TAC"/>
              <w:rPr>
                <w:rFonts w:cs="Arial"/>
                <w:szCs w:val="18"/>
              </w:rPr>
            </w:pPr>
            <w:r w:rsidRPr="00F95B02">
              <w:rPr>
                <w:rFonts w:cs="Arial"/>
                <w:szCs w:val="18"/>
              </w:rPr>
              <w:t>-63.4</w:t>
            </w:r>
          </w:p>
        </w:tc>
        <w:tc>
          <w:tcPr>
            <w:tcW w:w="1605" w:type="dxa"/>
            <w:vAlign w:val="center"/>
          </w:tcPr>
          <w:p w14:paraId="324B1EF8"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06EFD329" w14:textId="77777777" w:rsidR="00704931" w:rsidRPr="00F95B02" w:rsidRDefault="00704931" w:rsidP="00762F13">
            <w:pPr>
              <w:pStyle w:val="TAC"/>
            </w:pPr>
            <w:r w:rsidRPr="00F95B02">
              <w:t>50 RBs</w:t>
            </w:r>
          </w:p>
        </w:tc>
      </w:tr>
      <w:tr w:rsidR="00704931" w14:paraId="60EDBCF9" w14:textId="77777777" w:rsidTr="00762F13">
        <w:trPr>
          <w:cantSplit/>
          <w:jc w:val="center"/>
        </w:trPr>
        <w:tc>
          <w:tcPr>
            <w:tcW w:w="1604" w:type="dxa"/>
            <w:vAlign w:val="center"/>
          </w:tcPr>
          <w:p w14:paraId="289BEDC4" w14:textId="77777777" w:rsidR="00704931" w:rsidRPr="00F95B02" w:rsidRDefault="00704931" w:rsidP="00762F1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00FD47A2" w14:textId="77777777" w:rsidR="00704931" w:rsidRPr="00F95B02" w:rsidRDefault="00704931" w:rsidP="00762F13">
            <w:pPr>
              <w:pStyle w:val="TAC"/>
            </w:pPr>
            <w:r w:rsidRPr="00F95B02">
              <w:t>60</w:t>
            </w:r>
          </w:p>
        </w:tc>
        <w:tc>
          <w:tcPr>
            <w:tcW w:w="1605" w:type="dxa"/>
            <w:vAlign w:val="center"/>
          </w:tcPr>
          <w:p w14:paraId="0FB1B3A6" w14:textId="77777777" w:rsidR="00704931" w:rsidRPr="00F95B02" w:rsidRDefault="00704931" w:rsidP="00762F13">
            <w:pPr>
              <w:pStyle w:val="TAC"/>
            </w:pPr>
            <w:r w:rsidRPr="00F95B02">
              <w:t>G-FR1-A1-9</w:t>
            </w:r>
          </w:p>
        </w:tc>
        <w:tc>
          <w:tcPr>
            <w:tcW w:w="1605" w:type="dxa"/>
            <w:vAlign w:val="center"/>
          </w:tcPr>
          <w:p w14:paraId="2F4597B6" w14:textId="77777777" w:rsidR="00704931" w:rsidRPr="00F95B02" w:rsidRDefault="00704931" w:rsidP="00762F13">
            <w:pPr>
              <w:pStyle w:val="TAC"/>
              <w:rPr>
                <w:rFonts w:cs="Arial"/>
                <w:lang w:eastAsia="zh-CN"/>
              </w:rPr>
            </w:pPr>
            <w:r w:rsidRPr="00F95B02">
              <w:rPr>
                <w:lang w:eastAsia="zh-CN"/>
              </w:rPr>
              <w:t>-90.2</w:t>
            </w:r>
          </w:p>
        </w:tc>
        <w:tc>
          <w:tcPr>
            <w:tcW w:w="1605" w:type="dxa"/>
            <w:vAlign w:val="center"/>
          </w:tcPr>
          <w:p w14:paraId="1BD9ED22" w14:textId="77777777" w:rsidR="00704931" w:rsidRPr="00F95B02" w:rsidRDefault="00704931" w:rsidP="00762F13">
            <w:pPr>
              <w:pStyle w:val="TAC"/>
              <w:rPr>
                <w:rFonts w:cs="Arial"/>
                <w:szCs w:val="18"/>
              </w:rPr>
            </w:pPr>
            <w:r w:rsidRPr="00F95B02">
              <w:rPr>
                <w:rFonts w:cs="Arial"/>
                <w:szCs w:val="18"/>
              </w:rPr>
              <w:t>-70.4</w:t>
            </w:r>
          </w:p>
        </w:tc>
        <w:tc>
          <w:tcPr>
            <w:tcW w:w="1605" w:type="dxa"/>
            <w:vAlign w:val="center"/>
          </w:tcPr>
          <w:p w14:paraId="126B028A" w14:textId="77777777" w:rsidR="00704931" w:rsidRPr="00F95B02" w:rsidRDefault="00704931" w:rsidP="00762F13">
            <w:pPr>
              <w:pStyle w:val="TAC"/>
            </w:pPr>
            <w:r w:rsidRPr="00F95B02">
              <w:t>DFT-s-OFDM</w:t>
            </w:r>
            <w:r w:rsidRPr="00F95B02">
              <w:rPr>
                <w:rFonts w:eastAsia="SimSun"/>
              </w:rPr>
              <w:t xml:space="preserve"> </w:t>
            </w:r>
            <w:r w:rsidRPr="00F95B02">
              <w:t>NR signal, 60 kHz SCS</w:t>
            </w:r>
            <w:r w:rsidRPr="00F95B02">
              <w:rPr>
                <w:rFonts w:hint="eastAsia"/>
              </w:rPr>
              <w:t>,</w:t>
            </w:r>
          </w:p>
          <w:p w14:paraId="2E4D2769" w14:textId="77777777" w:rsidR="00704931" w:rsidRPr="00F95B02" w:rsidRDefault="00704931" w:rsidP="00762F13">
            <w:pPr>
              <w:pStyle w:val="TAC"/>
            </w:pPr>
            <w:r w:rsidRPr="00F95B02">
              <w:t>5 RBs</w:t>
            </w:r>
          </w:p>
        </w:tc>
      </w:tr>
      <w:tr w:rsidR="00704931" w14:paraId="2E6B6691" w14:textId="77777777" w:rsidTr="00762F13">
        <w:trPr>
          <w:cantSplit/>
          <w:jc w:val="center"/>
        </w:trPr>
        <w:tc>
          <w:tcPr>
            <w:tcW w:w="1604" w:type="dxa"/>
            <w:vAlign w:val="center"/>
          </w:tcPr>
          <w:p w14:paraId="1B778C24" w14:textId="77777777" w:rsidR="00704931" w:rsidRPr="00F95B02" w:rsidRDefault="00704931" w:rsidP="00762F1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5447FD9F" w14:textId="77777777" w:rsidR="00704931" w:rsidRPr="00F95B02" w:rsidRDefault="00704931" w:rsidP="00762F13">
            <w:pPr>
              <w:pStyle w:val="TAC"/>
            </w:pPr>
            <w:r w:rsidRPr="00F95B02">
              <w:t>60</w:t>
            </w:r>
          </w:p>
        </w:tc>
        <w:tc>
          <w:tcPr>
            <w:tcW w:w="1605" w:type="dxa"/>
            <w:vAlign w:val="center"/>
          </w:tcPr>
          <w:p w14:paraId="68D98D9B" w14:textId="77777777" w:rsidR="00704931" w:rsidRPr="00F95B02" w:rsidRDefault="00704931" w:rsidP="00762F13">
            <w:pPr>
              <w:pStyle w:val="TAC"/>
            </w:pPr>
            <w:r w:rsidRPr="00F95B02">
              <w:t>G-FR1-A1-6</w:t>
            </w:r>
          </w:p>
        </w:tc>
        <w:tc>
          <w:tcPr>
            <w:tcW w:w="1605" w:type="dxa"/>
            <w:vAlign w:val="center"/>
          </w:tcPr>
          <w:p w14:paraId="7D1A7322" w14:textId="77777777" w:rsidR="00704931" w:rsidRPr="00F95B02" w:rsidRDefault="00704931" w:rsidP="00762F13">
            <w:pPr>
              <w:pStyle w:val="TAC"/>
              <w:rPr>
                <w:lang w:eastAsia="zh-CN"/>
              </w:rPr>
            </w:pPr>
            <w:r w:rsidRPr="00F95B02">
              <w:rPr>
                <w:rFonts w:cs="Arial"/>
                <w:lang w:eastAsia="zh-CN"/>
              </w:rPr>
              <w:t>-84.7</w:t>
            </w:r>
          </w:p>
        </w:tc>
        <w:tc>
          <w:tcPr>
            <w:tcW w:w="1605" w:type="dxa"/>
            <w:vAlign w:val="center"/>
          </w:tcPr>
          <w:p w14:paraId="7ABFDAE8" w14:textId="77777777" w:rsidR="00704931" w:rsidRPr="00F95B02" w:rsidRDefault="00704931" w:rsidP="00762F13">
            <w:pPr>
              <w:pStyle w:val="TAC"/>
              <w:rPr>
                <w:rFonts w:cs="Arial"/>
                <w:szCs w:val="18"/>
              </w:rPr>
            </w:pPr>
            <w:r w:rsidRPr="00F95B02">
              <w:rPr>
                <w:rFonts w:cs="Arial"/>
                <w:szCs w:val="18"/>
              </w:rPr>
              <w:t>-63.6</w:t>
            </w:r>
          </w:p>
        </w:tc>
        <w:tc>
          <w:tcPr>
            <w:tcW w:w="1605" w:type="dxa"/>
            <w:vAlign w:val="center"/>
          </w:tcPr>
          <w:p w14:paraId="2D3DE45A" w14:textId="77777777" w:rsidR="00704931" w:rsidRPr="00F95B02" w:rsidRDefault="00704931" w:rsidP="00762F13">
            <w:pPr>
              <w:pStyle w:val="TAC"/>
            </w:pPr>
            <w:r w:rsidRPr="00F95B02">
              <w:t>DFT-s-OFDM</w:t>
            </w:r>
            <w:r w:rsidRPr="00F95B02">
              <w:rPr>
                <w:rFonts w:eastAsia="SimSun"/>
              </w:rPr>
              <w:t xml:space="preserve"> </w:t>
            </w:r>
            <w:r w:rsidRPr="00F95B02">
              <w:t>NR signal, 60 kHz SCS</w:t>
            </w:r>
            <w:r w:rsidRPr="00F95B02">
              <w:rPr>
                <w:rFonts w:hint="eastAsia"/>
              </w:rPr>
              <w:t>,</w:t>
            </w:r>
          </w:p>
          <w:p w14:paraId="3A6E2417" w14:textId="77777777" w:rsidR="00704931" w:rsidRPr="00F95B02" w:rsidRDefault="00704931" w:rsidP="00762F13">
            <w:pPr>
              <w:pStyle w:val="TAC"/>
            </w:pPr>
            <w:r w:rsidRPr="00F95B02">
              <w:t>24 RBs</w:t>
            </w:r>
          </w:p>
        </w:tc>
      </w:tr>
      <w:tr w:rsidR="00704931" w14:paraId="6AD726D6" w14:textId="77777777" w:rsidTr="00762F13">
        <w:trPr>
          <w:cantSplit/>
          <w:jc w:val="center"/>
        </w:trPr>
        <w:tc>
          <w:tcPr>
            <w:tcW w:w="9629" w:type="dxa"/>
            <w:gridSpan w:val="6"/>
            <w:vAlign w:val="center"/>
          </w:tcPr>
          <w:p w14:paraId="694A84D7" w14:textId="77777777" w:rsidR="00704931" w:rsidRPr="00F95B02" w:rsidRDefault="00704931" w:rsidP="00762F13">
            <w:pPr>
              <w:pStyle w:val="TAN"/>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5AF9CDCF" w14:textId="77777777" w:rsidR="00704931" w:rsidRPr="00F95B02" w:rsidRDefault="00704931" w:rsidP="00704931">
      <w:pPr>
        <w:rPr>
          <w:lang w:val="en-US" w:eastAsia="zh-CN"/>
        </w:rPr>
      </w:pPr>
    </w:p>
    <w:p w14:paraId="3C5977F5" w14:textId="77777777" w:rsidR="00704931" w:rsidRDefault="00704931" w:rsidP="00704931">
      <w:pPr>
        <w:pStyle w:val="TH"/>
      </w:pPr>
      <w:r w:rsidRPr="00F95B02">
        <w:lastRenderedPageBreak/>
        <w:t>Table 7.8.2-3a: Local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04931" w14:paraId="2DCE8306" w14:textId="77777777" w:rsidTr="00762F13">
        <w:trPr>
          <w:cantSplit/>
          <w:jc w:val="center"/>
        </w:trPr>
        <w:tc>
          <w:tcPr>
            <w:tcW w:w="1925" w:type="dxa"/>
          </w:tcPr>
          <w:p w14:paraId="4F5BD236" w14:textId="77777777" w:rsidR="00704931" w:rsidRDefault="00704931" w:rsidP="00762F13">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109C4427" w14:textId="77777777" w:rsidR="00704931" w:rsidRDefault="00704931" w:rsidP="00762F13">
            <w:pPr>
              <w:pStyle w:val="TAH"/>
            </w:pPr>
            <w:r w:rsidRPr="00F95B02">
              <w:rPr>
                <w:rFonts w:cs="v5.0.0"/>
              </w:rPr>
              <w:t>Reference measurement channel</w:t>
            </w:r>
          </w:p>
        </w:tc>
        <w:tc>
          <w:tcPr>
            <w:tcW w:w="993" w:type="dxa"/>
            <w:tcBorders>
              <w:bottom w:val="single" w:sz="4" w:space="0" w:color="auto"/>
            </w:tcBorders>
          </w:tcPr>
          <w:p w14:paraId="55EF3A2C" w14:textId="77777777" w:rsidR="00704931" w:rsidRDefault="00704931" w:rsidP="00762F13">
            <w:pPr>
              <w:pStyle w:val="TAH"/>
            </w:pPr>
            <w:r w:rsidRPr="00F95B02">
              <w:rPr>
                <w:rFonts w:cs="v5.0.0"/>
              </w:rPr>
              <w:t>Wanted signal mean power (dBm)</w:t>
            </w:r>
          </w:p>
        </w:tc>
        <w:tc>
          <w:tcPr>
            <w:tcW w:w="1275" w:type="dxa"/>
          </w:tcPr>
          <w:p w14:paraId="5597980E" w14:textId="77777777" w:rsidR="00704931" w:rsidRDefault="00704931" w:rsidP="00762F13">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33B12468" w14:textId="77777777" w:rsidR="00704931" w:rsidRDefault="00704931" w:rsidP="00762F13">
            <w:pPr>
              <w:pStyle w:val="TAH"/>
            </w:pPr>
            <w:r w:rsidRPr="00F95B02">
              <w:rPr>
                <w:rFonts w:cs="v5.0.0"/>
              </w:rPr>
              <w:t>Type of interfering signal</w:t>
            </w:r>
          </w:p>
        </w:tc>
      </w:tr>
      <w:tr w:rsidR="00704931" w14:paraId="4481A311" w14:textId="77777777" w:rsidTr="00762F13">
        <w:trPr>
          <w:cantSplit/>
          <w:trHeight w:val="210"/>
          <w:jc w:val="center"/>
        </w:trPr>
        <w:tc>
          <w:tcPr>
            <w:tcW w:w="1925" w:type="dxa"/>
            <w:tcBorders>
              <w:right w:val="single" w:sz="4" w:space="0" w:color="auto"/>
            </w:tcBorders>
            <w:vAlign w:val="center"/>
          </w:tcPr>
          <w:p w14:paraId="66853D77" w14:textId="77777777" w:rsidR="00704931" w:rsidRDefault="00704931" w:rsidP="00762F13">
            <w:pPr>
              <w:pStyle w:val="TAC"/>
            </w:pPr>
            <w:r>
              <w:t>3</w:t>
            </w:r>
          </w:p>
        </w:tc>
        <w:tc>
          <w:tcPr>
            <w:tcW w:w="2039" w:type="dxa"/>
            <w:tcBorders>
              <w:top w:val="single" w:sz="4" w:space="0" w:color="auto"/>
              <w:left w:val="single" w:sz="4" w:space="0" w:color="auto"/>
              <w:bottom w:val="nil"/>
              <w:right w:val="single" w:sz="4" w:space="0" w:color="auto"/>
            </w:tcBorders>
          </w:tcPr>
          <w:p w14:paraId="2093F897" w14:textId="77777777" w:rsidR="00704931" w:rsidRDefault="00704931" w:rsidP="00762F13">
            <w:pPr>
              <w:pStyle w:val="TAC"/>
            </w:pPr>
          </w:p>
        </w:tc>
        <w:tc>
          <w:tcPr>
            <w:tcW w:w="993" w:type="dxa"/>
            <w:vMerge w:val="restart"/>
            <w:tcBorders>
              <w:left w:val="single" w:sz="4" w:space="0" w:color="auto"/>
            </w:tcBorders>
          </w:tcPr>
          <w:p w14:paraId="67B48415" w14:textId="77777777" w:rsidR="00704931" w:rsidRDefault="00704931" w:rsidP="00762F13">
            <w:pPr>
              <w:pStyle w:val="TAC"/>
            </w:pPr>
          </w:p>
        </w:tc>
        <w:tc>
          <w:tcPr>
            <w:tcW w:w="1275" w:type="dxa"/>
            <w:vAlign w:val="center"/>
          </w:tcPr>
          <w:p w14:paraId="133C018F" w14:textId="77777777" w:rsidR="00704931" w:rsidRDefault="00704931" w:rsidP="00762F13">
            <w:pPr>
              <w:pStyle w:val="TAC"/>
            </w:pPr>
            <w:r w:rsidRPr="00F95B02">
              <w:rPr>
                <w:rFonts w:cs="Arial"/>
                <w:szCs w:val="18"/>
              </w:rPr>
              <w:t>-7</w:t>
            </w:r>
            <w:r>
              <w:rPr>
                <w:rFonts w:cs="Arial"/>
                <w:szCs w:val="18"/>
              </w:rPr>
              <w:t>5.6</w:t>
            </w:r>
          </w:p>
        </w:tc>
        <w:tc>
          <w:tcPr>
            <w:tcW w:w="3397" w:type="dxa"/>
            <w:vAlign w:val="center"/>
          </w:tcPr>
          <w:p w14:paraId="00147BF5"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2CE4118A" w14:textId="77777777" w:rsidR="00704931" w:rsidRDefault="00704931" w:rsidP="00762F13">
            <w:pPr>
              <w:pStyle w:val="TAC"/>
            </w:pPr>
            <w:r>
              <w:t>6</w:t>
            </w:r>
            <w:r w:rsidRPr="00F95B02">
              <w:t xml:space="preserve"> </w:t>
            </w:r>
            <w:r w:rsidRPr="00F95B02">
              <w:rPr>
                <w:lang w:eastAsia="zh-CN"/>
              </w:rPr>
              <w:t>RBs</w:t>
            </w:r>
          </w:p>
        </w:tc>
      </w:tr>
      <w:tr w:rsidR="00704931" w14:paraId="4A0B0852" w14:textId="77777777" w:rsidTr="00FC45F0">
        <w:trPr>
          <w:cantSplit/>
          <w:jc w:val="center"/>
        </w:trPr>
        <w:tc>
          <w:tcPr>
            <w:tcW w:w="1925" w:type="dxa"/>
            <w:tcBorders>
              <w:right w:val="single" w:sz="4" w:space="0" w:color="auto"/>
            </w:tcBorders>
            <w:vAlign w:val="center"/>
          </w:tcPr>
          <w:p w14:paraId="3C5992AD" w14:textId="77777777" w:rsidR="00704931" w:rsidRDefault="00704931" w:rsidP="00762F13">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535CC5F9" w14:textId="77777777" w:rsidR="00704931" w:rsidRDefault="00704931" w:rsidP="00762F13">
            <w:pPr>
              <w:pStyle w:val="TAC"/>
            </w:pPr>
          </w:p>
        </w:tc>
        <w:tc>
          <w:tcPr>
            <w:tcW w:w="993" w:type="dxa"/>
            <w:vMerge/>
            <w:tcBorders>
              <w:left w:val="single" w:sz="4" w:space="0" w:color="auto"/>
              <w:bottom w:val="single" w:sz="4" w:space="0" w:color="FFFFFF" w:themeColor="background1"/>
            </w:tcBorders>
          </w:tcPr>
          <w:p w14:paraId="2923B41B" w14:textId="77777777" w:rsidR="00704931" w:rsidRDefault="00704931" w:rsidP="00762F13">
            <w:pPr>
              <w:pStyle w:val="TAC"/>
            </w:pPr>
          </w:p>
        </w:tc>
        <w:tc>
          <w:tcPr>
            <w:tcW w:w="1275" w:type="dxa"/>
            <w:vAlign w:val="center"/>
          </w:tcPr>
          <w:p w14:paraId="59C130B2" w14:textId="77777777" w:rsidR="00704931" w:rsidRDefault="00704931" w:rsidP="00762F13">
            <w:pPr>
              <w:pStyle w:val="TAC"/>
            </w:pPr>
            <w:r w:rsidRPr="00F95B02">
              <w:rPr>
                <w:rFonts w:cs="Arial"/>
                <w:szCs w:val="18"/>
              </w:rPr>
              <w:t>-73.4</w:t>
            </w:r>
          </w:p>
        </w:tc>
        <w:tc>
          <w:tcPr>
            <w:tcW w:w="3397" w:type="dxa"/>
            <w:vAlign w:val="center"/>
          </w:tcPr>
          <w:p w14:paraId="6376020A"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4139309F" w14:textId="77777777" w:rsidR="00704931" w:rsidRDefault="00704931" w:rsidP="00762F13">
            <w:pPr>
              <w:pStyle w:val="TAC"/>
            </w:pPr>
            <w:r w:rsidRPr="00F95B02">
              <w:t xml:space="preserve">10 </w:t>
            </w:r>
            <w:r w:rsidRPr="00F95B02">
              <w:rPr>
                <w:lang w:eastAsia="zh-CN"/>
              </w:rPr>
              <w:t>RBs</w:t>
            </w:r>
          </w:p>
        </w:tc>
      </w:tr>
      <w:tr w:rsidR="00FC45F0" w14:paraId="672805A3" w14:textId="77777777" w:rsidTr="00FC45F0">
        <w:trPr>
          <w:cantSplit/>
          <w:jc w:val="center"/>
          <w:ins w:id="744" w:author="Dominique Everaere" w:date="2025-03-10T17:31:00Z"/>
        </w:trPr>
        <w:tc>
          <w:tcPr>
            <w:tcW w:w="1925" w:type="dxa"/>
            <w:tcBorders>
              <w:right w:val="single" w:sz="4" w:space="0" w:color="auto"/>
            </w:tcBorders>
            <w:vAlign w:val="center"/>
          </w:tcPr>
          <w:p w14:paraId="21CF548C" w14:textId="46362D35" w:rsidR="00FC45F0" w:rsidRPr="00F95B02" w:rsidRDefault="00FC45F0" w:rsidP="00762F13">
            <w:pPr>
              <w:pStyle w:val="TAC"/>
              <w:rPr>
                <w:ins w:id="745" w:author="Dominique Everaere" w:date="2025-03-10T17:31:00Z"/>
                <w:rFonts w:cs="v5.0.0"/>
                <w:lang w:eastAsia="zh-CN"/>
              </w:rPr>
            </w:pPr>
            <w:ins w:id="746" w:author="Dominique Everaere" w:date="2025-03-10T17:31:00Z">
              <w:r>
                <w:rPr>
                  <w:rFonts w:cs="v5.0.0"/>
                  <w:lang w:eastAsia="zh-CN"/>
                </w:rPr>
                <w:t>7</w:t>
              </w:r>
            </w:ins>
          </w:p>
        </w:tc>
        <w:tc>
          <w:tcPr>
            <w:tcW w:w="2039" w:type="dxa"/>
            <w:tcBorders>
              <w:top w:val="nil"/>
              <w:left w:val="single" w:sz="4" w:space="0" w:color="auto"/>
              <w:bottom w:val="nil"/>
              <w:right w:val="single" w:sz="4" w:space="0" w:color="auto"/>
            </w:tcBorders>
          </w:tcPr>
          <w:p w14:paraId="29EB3F13" w14:textId="77777777" w:rsidR="00FC45F0" w:rsidRDefault="00FC45F0" w:rsidP="00762F13">
            <w:pPr>
              <w:pStyle w:val="TAC"/>
              <w:rPr>
                <w:ins w:id="747" w:author="Dominique Everaere" w:date="2025-03-10T17:31:00Z"/>
              </w:rPr>
            </w:pPr>
          </w:p>
        </w:tc>
        <w:tc>
          <w:tcPr>
            <w:tcW w:w="993" w:type="dxa"/>
            <w:tcBorders>
              <w:top w:val="single" w:sz="4" w:space="0" w:color="FFFFFF" w:themeColor="background1"/>
              <w:left w:val="single" w:sz="4" w:space="0" w:color="auto"/>
              <w:bottom w:val="nil"/>
            </w:tcBorders>
          </w:tcPr>
          <w:p w14:paraId="40DF88EE" w14:textId="77777777" w:rsidR="00FC45F0" w:rsidRDefault="00FC45F0" w:rsidP="00762F13">
            <w:pPr>
              <w:pStyle w:val="TAC"/>
              <w:rPr>
                <w:ins w:id="748" w:author="Dominique Everaere" w:date="2025-03-10T17:31:00Z"/>
              </w:rPr>
            </w:pPr>
          </w:p>
        </w:tc>
        <w:tc>
          <w:tcPr>
            <w:tcW w:w="1275" w:type="dxa"/>
            <w:vAlign w:val="center"/>
          </w:tcPr>
          <w:p w14:paraId="5A94E1CF" w14:textId="31921FF8" w:rsidR="00FC45F0" w:rsidRPr="00F95B02" w:rsidRDefault="00FC45F0" w:rsidP="00762F13">
            <w:pPr>
              <w:pStyle w:val="TAC"/>
              <w:rPr>
                <w:ins w:id="749" w:author="Dominique Everaere" w:date="2025-03-10T17:31:00Z"/>
                <w:rFonts w:cs="Arial"/>
                <w:szCs w:val="18"/>
              </w:rPr>
            </w:pPr>
            <w:ins w:id="750" w:author="Dominique Everaere" w:date="2025-03-10T17:31:00Z">
              <w:r>
                <w:rPr>
                  <w:rFonts w:cs="v5.0.0"/>
                  <w:lang w:eastAsia="zh-CN"/>
                </w:rPr>
                <w:t>TBD</w:t>
              </w:r>
            </w:ins>
          </w:p>
        </w:tc>
        <w:tc>
          <w:tcPr>
            <w:tcW w:w="3397" w:type="dxa"/>
            <w:vAlign w:val="center"/>
          </w:tcPr>
          <w:p w14:paraId="1CA7A9C1" w14:textId="66A30D75" w:rsidR="00FC45F0" w:rsidRPr="00F95B02" w:rsidRDefault="00FC45F0" w:rsidP="00762F13">
            <w:pPr>
              <w:pStyle w:val="TAC"/>
              <w:rPr>
                <w:ins w:id="751" w:author="Dominique Everaere" w:date="2025-03-10T17:31:00Z"/>
              </w:rPr>
            </w:pPr>
            <w:ins w:id="752" w:author="Dominique Everaere" w:date="2025-03-10T17:31:00Z">
              <w:r>
                <w:rPr>
                  <w:rFonts w:cs="v5.0.0"/>
                  <w:lang w:eastAsia="zh-CN"/>
                </w:rPr>
                <w:t>TBD</w:t>
              </w:r>
            </w:ins>
          </w:p>
        </w:tc>
      </w:tr>
      <w:tr w:rsidR="00704931" w14:paraId="7ADEB4EA" w14:textId="77777777" w:rsidTr="00762F13">
        <w:trPr>
          <w:cantSplit/>
          <w:jc w:val="center"/>
        </w:trPr>
        <w:tc>
          <w:tcPr>
            <w:tcW w:w="1925" w:type="dxa"/>
            <w:tcBorders>
              <w:right w:val="single" w:sz="4" w:space="0" w:color="auto"/>
            </w:tcBorders>
            <w:vAlign w:val="center"/>
          </w:tcPr>
          <w:p w14:paraId="244B1359" w14:textId="77777777" w:rsidR="00704931" w:rsidRDefault="00704931" w:rsidP="00762F13">
            <w:pPr>
              <w:pStyle w:val="TAC"/>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6F3203D6" w14:textId="77777777" w:rsidR="00704931" w:rsidRDefault="00704931" w:rsidP="00762F13">
            <w:pPr>
              <w:pStyle w:val="TAC"/>
            </w:pPr>
            <w:r w:rsidRPr="00F95B02">
              <w:rPr>
                <w:rFonts w:cs="v5.0.0"/>
              </w:rPr>
              <w:t>FRC A14-1 in Annex A.14 in TS 36.104 [13]</w:t>
            </w:r>
          </w:p>
        </w:tc>
        <w:tc>
          <w:tcPr>
            <w:tcW w:w="993" w:type="dxa"/>
            <w:tcBorders>
              <w:top w:val="nil"/>
              <w:left w:val="single" w:sz="4" w:space="0" w:color="auto"/>
              <w:bottom w:val="nil"/>
            </w:tcBorders>
          </w:tcPr>
          <w:p w14:paraId="6CCA2605" w14:textId="77777777" w:rsidR="00704931" w:rsidRDefault="00704931" w:rsidP="00762F13">
            <w:pPr>
              <w:pStyle w:val="TAC"/>
            </w:pPr>
            <w:r w:rsidRPr="00F95B02">
              <w:t>-116.3</w:t>
            </w:r>
          </w:p>
        </w:tc>
        <w:tc>
          <w:tcPr>
            <w:tcW w:w="1275" w:type="dxa"/>
            <w:vAlign w:val="center"/>
          </w:tcPr>
          <w:p w14:paraId="222182A2" w14:textId="77777777" w:rsidR="00704931" w:rsidRDefault="00704931" w:rsidP="00762F13">
            <w:pPr>
              <w:pStyle w:val="TAC"/>
            </w:pPr>
            <w:r w:rsidRPr="00F95B02">
              <w:rPr>
                <w:rFonts w:cs="Arial"/>
                <w:szCs w:val="18"/>
              </w:rPr>
              <w:t>-69.4</w:t>
            </w:r>
          </w:p>
        </w:tc>
        <w:tc>
          <w:tcPr>
            <w:tcW w:w="3397" w:type="dxa"/>
            <w:vAlign w:val="center"/>
          </w:tcPr>
          <w:p w14:paraId="7A9D3B38"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7CF5C049" w14:textId="77777777" w:rsidR="00704931" w:rsidRDefault="00704931" w:rsidP="00762F13">
            <w:pPr>
              <w:pStyle w:val="TAC"/>
            </w:pPr>
            <w:r w:rsidRPr="00F95B02">
              <w:t xml:space="preserve">25 </w:t>
            </w:r>
            <w:r w:rsidRPr="00F95B02">
              <w:rPr>
                <w:lang w:eastAsia="zh-CN"/>
              </w:rPr>
              <w:t>RBs</w:t>
            </w:r>
          </w:p>
        </w:tc>
      </w:tr>
      <w:tr w:rsidR="00704931" w14:paraId="12D6BD3D" w14:textId="77777777" w:rsidTr="00762F13">
        <w:trPr>
          <w:cantSplit/>
          <w:jc w:val="center"/>
        </w:trPr>
        <w:tc>
          <w:tcPr>
            <w:tcW w:w="1925" w:type="dxa"/>
            <w:tcBorders>
              <w:right w:val="single" w:sz="4" w:space="0" w:color="auto"/>
            </w:tcBorders>
            <w:vAlign w:val="center"/>
          </w:tcPr>
          <w:p w14:paraId="4CCF73B6" w14:textId="77777777" w:rsidR="00704931" w:rsidRPr="00F95B02" w:rsidRDefault="00704931" w:rsidP="00762F1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4D96ECF3" w14:textId="77777777" w:rsidR="00704931" w:rsidRDefault="00704931" w:rsidP="00762F13">
            <w:pPr>
              <w:pStyle w:val="TAC"/>
            </w:pPr>
          </w:p>
        </w:tc>
        <w:tc>
          <w:tcPr>
            <w:tcW w:w="993" w:type="dxa"/>
            <w:tcBorders>
              <w:top w:val="nil"/>
              <w:left w:val="single" w:sz="4" w:space="0" w:color="auto"/>
              <w:bottom w:val="single" w:sz="4" w:space="0" w:color="auto"/>
            </w:tcBorders>
          </w:tcPr>
          <w:p w14:paraId="320D0C55" w14:textId="77777777" w:rsidR="00704931" w:rsidRDefault="00704931" w:rsidP="00762F13">
            <w:pPr>
              <w:pStyle w:val="TAC"/>
            </w:pPr>
          </w:p>
        </w:tc>
        <w:tc>
          <w:tcPr>
            <w:tcW w:w="1275" w:type="dxa"/>
            <w:vAlign w:val="center"/>
          </w:tcPr>
          <w:p w14:paraId="399EDB7E" w14:textId="77777777" w:rsidR="00704931" w:rsidRDefault="00704931" w:rsidP="00762F13">
            <w:pPr>
              <w:pStyle w:val="TAC"/>
            </w:pPr>
            <w:r w:rsidRPr="00F95B02">
              <w:rPr>
                <w:rFonts w:cs="Arial"/>
                <w:szCs w:val="18"/>
              </w:rPr>
              <w:t>-63.4</w:t>
            </w:r>
          </w:p>
        </w:tc>
        <w:tc>
          <w:tcPr>
            <w:tcW w:w="3397" w:type="dxa"/>
            <w:vAlign w:val="center"/>
          </w:tcPr>
          <w:p w14:paraId="1E57369C"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22DCE709" w14:textId="77777777" w:rsidTr="00762F13">
        <w:trPr>
          <w:cantSplit/>
          <w:trHeight w:val="210"/>
          <w:jc w:val="center"/>
        </w:trPr>
        <w:tc>
          <w:tcPr>
            <w:tcW w:w="1925" w:type="dxa"/>
            <w:tcBorders>
              <w:right w:val="single" w:sz="4" w:space="0" w:color="auto"/>
            </w:tcBorders>
            <w:vAlign w:val="center"/>
          </w:tcPr>
          <w:p w14:paraId="53269A56" w14:textId="77777777" w:rsidR="00704931" w:rsidRPr="00F95B02" w:rsidRDefault="00704931" w:rsidP="00762F13">
            <w:pPr>
              <w:pStyle w:val="TAC"/>
              <w:rPr>
                <w:rFonts w:cs="v5.0.0"/>
                <w:lang w:eastAsia="zh-CN"/>
              </w:rPr>
            </w:pPr>
            <w:r>
              <w:rPr>
                <w:rFonts w:cs="v5.0.0"/>
                <w:lang w:eastAsia="zh-CN"/>
              </w:rPr>
              <w:t>3</w:t>
            </w:r>
          </w:p>
        </w:tc>
        <w:tc>
          <w:tcPr>
            <w:tcW w:w="2039" w:type="dxa"/>
            <w:tcBorders>
              <w:top w:val="single" w:sz="4" w:space="0" w:color="auto"/>
              <w:left w:val="single" w:sz="4" w:space="0" w:color="auto"/>
              <w:bottom w:val="nil"/>
              <w:right w:val="single" w:sz="4" w:space="0" w:color="auto"/>
            </w:tcBorders>
          </w:tcPr>
          <w:p w14:paraId="0AFBB288" w14:textId="77777777" w:rsidR="00704931" w:rsidRDefault="00704931" w:rsidP="00762F13">
            <w:pPr>
              <w:pStyle w:val="TAC"/>
            </w:pPr>
          </w:p>
        </w:tc>
        <w:tc>
          <w:tcPr>
            <w:tcW w:w="993" w:type="dxa"/>
            <w:vMerge w:val="restart"/>
            <w:tcBorders>
              <w:left w:val="single" w:sz="4" w:space="0" w:color="auto"/>
            </w:tcBorders>
          </w:tcPr>
          <w:p w14:paraId="74FCC459" w14:textId="77777777" w:rsidR="00704931" w:rsidRDefault="00704931" w:rsidP="00762F13">
            <w:pPr>
              <w:pStyle w:val="TAC"/>
            </w:pPr>
          </w:p>
        </w:tc>
        <w:tc>
          <w:tcPr>
            <w:tcW w:w="1275" w:type="dxa"/>
            <w:vAlign w:val="center"/>
          </w:tcPr>
          <w:p w14:paraId="20058C56" w14:textId="77777777" w:rsidR="00704931" w:rsidRDefault="00704931" w:rsidP="00762F13">
            <w:pPr>
              <w:pStyle w:val="TAC"/>
            </w:pPr>
            <w:r w:rsidRPr="00F95B02">
              <w:rPr>
                <w:rFonts w:cs="Arial"/>
                <w:szCs w:val="18"/>
              </w:rPr>
              <w:t>-</w:t>
            </w:r>
            <w:r>
              <w:rPr>
                <w:rFonts w:cs="Arial"/>
                <w:szCs w:val="18"/>
              </w:rPr>
              <w:t>75.6</w:t>
            </w:r>
          </w:p>
        </w:tc>
        <w:tc>
          <w:tcPr>
            <w:tcW w:w="3397" w:type="dxa"/>
            <w:vAlign w:val="center"/>
          </w:tcPr>
          <w:p w14:paraId="0FE5786A"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714944AF" w14:textId="77777777" w:rsidR="00704931" w:rsidRDefault="00704931" w:rsidP="00762F13">
            <w:pPr>
              <w:pStyle w:val="TAC"/>
            </w:pPr>
            <w:r>
              <w:t>6</w:t>
            </w:r>
            <w:r w:rsidRPr="00F95B02">
              <w:t xml:space="preserve"> </w:t>
            </w:r>
            <w:r w:rsidRPr="00F95B02">
              <w:rPr>
                <w:lang w:eastAsia="zh-CN"/>
              </w:rPr>
              <w:t>RBs</w:t>
            </w:r>
          </w:p>
        </w:tc>
      </w:tr>
      <w:tr w:rsidR="00704931" w14:paraId="3D84ECAD" w14:textId="77777777" w:rsidTr="00FC45F0">
        <w:trPr>
          <w:cantSplit/>
          <w:jc w:val="center"/>
        </w:trPr>
        <w:tc>
          <w:tcPr>
            <w:tcW w:w="1925" w:type="dxa"/>
            <w:tcBorders>
              <w:right w:val="single" w:sz="4" w:space="0" w:color="auto"/>
            </w:tcBorders>
            <w:vAlign w:val="center"/>
          </w:tcPr>
          <w:p w14:paraId="0F9808AF" w14:textId="77777777" w:rsidR="00704931" w:rsidRPr="00F95B02" w:rsidRDefault="00704931" w:rsidP="00762F13">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5691CED4" w14:textId="77777777" w:rsidR="00704931" w:rsidRDefault="00704931" w:rsidP="00762F13">
            <w:pPr>
              <w:pStyle w:val="TAC"/>
            </w:pPr>
          </w:p>
        </w:tc>
        <w:tc>
          <w:tcPr>
            <w:tcW w:w="993" w:type="dxa"/>
            <w:vMerge/>
            <w:tcBorders>
              <w:left w:val="single" w:sz="4" w:space="0" w:color="auto"/>
              <w:bottom w:val="single" w:sz="4" w:space="0" w:color="FFFFFF" w:themeColor="background1"/>
            </w:tcBorders>
          </w:tcPr>
          <w:p w14:paraId="32B89021" w14:textId="77777777" w:rsidR="00704931" w:rsidRDefault="00704931" w:rsidP="00762F13">
            <w:pPr>
              <w:pStyle w:val="TAC"/>
            </w:pPr>
          </w:p>
        </w:tc>
        <w:tc>
          <w:tcPr>
            <w:tcW w:w="1275" w:type="dxa"/>
            <w:vAlign w:val="center"/>
          </w:tcPr>
          <w:p w14:paraId="6D7E1827" w14:textId="77777777" w:rsidR="00704931" w:rsidRDefault="00704931" w:rsidP="00762F13">
            <w:pPr>
              <w:pStyle w:val="TAC"/>
            </w:pPr>
            <w:r w:rsidRPr="00F95B02">
              <w:rPr>
                <w:rFonts w:cs="Arial"/>
                <w:szCs w:val="18"/>
              </w:rPr>
              <w:t>-73.4</w:t>
            </w:r>
          </w:p>
        </w:tc>
        <w:tc>
          <w:tcPr>
            <w:tcW w:w="3397" w:type="dxa"/>
            <w:vAlign w:val="center"/>
          </w:tcPr>
          <w:p w14:paraId="19718C07"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3415A5C3" w14:textId="77777777" w:rsidR="00704931" w:rsidRDefault="00704931" w:rsidP="00762F13">
            <w:pPr>
              <w:pStyle w:val="TAC"/>
            </w:pPr>
            <w:r w:rsidRPr="00F95B02">
              <w:t xml:space="preserve">10 </w:t>
            </w:r>
            <w:r w:rsidRPr="00F95B02">
              <w:rPr>
                <w:lang w:eastAsia="zh-CN"/>
              </w:rPr>
              <w:t>RBs</w:t>
            </w:r>
          </w:p>
        </w:tc>
      </w:tr>
      <w:tr w:rsidR="00FC45F0" w14:paraId="42922193" w14:textId="77777777" w:rsidTr="00FC45F0">
        <w:trPr>
          <w:cantSplit/>
          <w:jc w:val="center"/>
          <w:ins w:id="753" w:author="Dominique Everaere" w:date="2025-03-10T17:31:00Z"/>
        </w:trPr>
        <w:tc>
          <w:tcPr>
            <w:tcW w:w="1925" w:type="dxa"/>
            <w:tcBorders>
              <w:right w:val="single" w:sz="4" w:space="0" w:color="auto"/>
            </w:tcBorders>
            <w:vAlign w:val="center"/>
          </w:tcPr>
          <w:p w14:paraId="1BDC8369" w14:textId="30AA82AD" w:rsidR="00FC45F0" w:rsidRPr="00F95B02" w:rsidRDefault="00FC45F0" w:rsidP="00762F13">
            <w:pPr>
              <w:pStyle w:val="TAC"/>
              <w:rPr>
                <w:ins w:id="754" w:author="Dominique Everaere" w:date="2025-03-10T17:31:00Z"/>
                <w:rFonts w:cs="v5.0.0"/>
                <w:lang w:eastAsia="zh-CN"/>
              </w:rPr>
            </w:pPr>
            <w:ins w:id="755" w:author="Dominique Everaere" w:date="2025-03-10T17:31:00Z">
              <w:r>
                <w:rPr>
                  <w:rFonts w:cs="v5.0.0"/>
                  <w:lang w:eastAsia="zh-CN"/>
                </w:rPr>
                <w:t>7</w:t>
              </w:r>
            </w:ins>
          </w:p>
        </w:tc>
        <w:tc>
          <w:tcPr>
            <w:tcW w:w="2039" w:type="dxa"/>
            <w:tcBorders>
              <w:top w:val="nil"/>
              <w:left w:val="single" w:sz="4" w:space="0" w:color="auto"/>
              <w:bottom w:val="nil"/>
              <w:right w:val="single" w:sz="4" w:space="0" w:color="auto"/>
            </w:tcBorders>
          </w:tcPr>
          <w:p w14:paraId="75AA0305" w14:textId="77777777" w:rsidR="00FC45F0" w:rsidRDefault="00FC45F0" w:rsidP="00762F13">
            <w:pPr>
              <w:pStyle w:val="TAC"/>
              <w:rPr>
                <w:ins w:id="756" w:author="Dominique Everaere" w:date="2025-03-10T17:31:00Z"/>
              </w:rPr>
            </w:pPr>
          </w:p>
        </w:tc>
        <w:tc>
          <w:tcPr>
            <w:tcW w:w="993" w:type="dxa"/>
            <w:tcBorders>
              <w:top w:val="single" w:sz="4" w:space="0" w:color="FFFFFF" w:themeColor="background1"/>
              <w:left w:val="single" w:sz="4" w:space="0" w:color="auto"/>
              <w:bottom w:val="nil"/>
            </w:tcBorders>
          </w:tcPr>
          <w:p w14:paraId="1642D9A5" w14:textId="77777777" w:rsidR="00FC45F0" w:rsidRDefault="00FC45F0" w:rsidP="00762F13">
            <w:pPr>
              <w:pStyle w:val="TAC"/>
              <w:rPr>
                <w:ins w:id="757" w:author="Dominique Everaere" w:date="2025-03-10T17:31:00Z"/>
              </w:rPr>
            </w:pPr>
          </w:p>
        </w:tc>
        <w:tc>
          <w:tcPr>
            <w:tcW w:w="1275" w:type="dxa"/>
            <w:vAlign w:val="center"/>
          </w:tcPr>
          <w:p w14:paraId="1DA4481D" w14:textId="302B9B8C" w:rsidR="00FC45F0" w:rsidRPr="00F95B02" w:rsidRDefault="00FC45F0" w:rsidP="00762F13">
            <w:pPr>
              <w:pStyle w:val="TAC"/>
              <w:rPr>
                <w:ins w:id="758" w:author="Dominique Everaere" w:date="2025-03-10T17:31:00Z"/>
                <w:rFonts w:cs="Arial"/>
                <w:szCs w:val="18"/>
              </w:rPr>
            </w:pPr>
            <w:ins w:id="759" w:author="Dominique Everaere" w:date="2025-03-10T17:31:00Z">
              <w:r>
                <w:rPr>
                  <w:rFonts w:cs="v5.0.0"/>
                  <w:lang w:eastAsia="zh-CN"/>
                </w:rPr>
                <w:t>TBD</w:t>
              </w:r>
            </w:ins>
          </w:p>
        </w:tc>
        <w:tc>
          <w:tcPr>
            <w:tcW w:w="3397" w:type="dxa"/>
            <w:vAlign w:val="center"/>
          </w:tcPr>
          <w:p w14:paraId="426F4AB7" w14:textId="656794CA" w:rsidR="00FC45F0" w:rsidRPr="00F95B02" w:rsidRDefault="00FC45F0" w:rsidP="00762F13">
            <w:pPr>
              <w:pStyle w:val="TAC"/>
              <w:rPr>
                <w:ins w:id="760" w:author="Dominique Everaere" w:date="2025-03-10T17:31:00Z"/>
              </w:rPr>
            </w:pPr>
            <w:ins w:id="761" w:author="Dominique Everaere" w:date="2025-03-10T17:31:00Z">
              <w:r>
                <w:rPr>
                  <w:rFonts w:cs="v5.0.0"/>
                  <w:lang w:eastAsia="zh-CN"/>
                </w:rPr>
                <w:t>TBD</w:t>
              </w:r>
            </w:ins>
          </w:p>
        </w:tc>
      </w:tr>
      <w:tr w:rsidR="00704931" w14:paraId="232FCD4A" w14:textId="77777777" w:rsidTr="00762F13">
        <w:trPr>
          <w:cantSplit/>
          <w:jc w:val="center"/>
        </w:trPr>
        <w:tc>
          <w:tcPr>
            <w:tcW w:w="1925" w:type="dxa"/>
            <w:tcBorders>
              <w:right w:val="single" w:sz="4" w:space="0" w:color="auto"/>
            </w:tcBorders>
            <w:vAlign w:val="center"/>
          </w:tcPr>
          <w:p w14:paraId="2F788396" w14:textId="77777777" w:rsidR="00704931" w:rsidRPr="00F95B02" w:rsidRDefault="00704931" w:rsidP="00762F13">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3D5CEA0F" w14:textId="77777777" w:rsidR="00704931" w:rsidRDefault="00704931" w:rsidP="00762F13">
            <w:pPr>
              <w:pStyle w:val="TAC"/>
            </w:pPr>
            <w:r w:rsidRPr="00F95B02">
              <w:rPr>
                <w:rFonts w:cs="v5.0.0"/>
              </w:rPr>
              <w:t>FRC A14-2 in Annex A.14 in TS 36.104 [13]</w:t>
            </w:r>
          </w:p>
        </w:tc>
        <w:tc>
          <w:tcPr>
            <w:tcW w:w="993" w:type="dxa"/>
            <w:tcBorders>
              <w:top w:val="nil"/>
              <w:left w:val="single" w:sz="4" w:space="0" w:color="auto"/>
              <w:bottom w:val="nil"/>
            </w:tcBorders>
          </w:tcPr>
          <w:p w14:paraId="308C0FC0" w14:textId="77777777" w:rsidR="00704931" w:rsidRDefault="00704931" w:rsidP="00762F13">
            <w:pPr>
              <w:pStyle w:val="TAC"/>
            </w:pPr>
            <w:r w:rsidRPr="00F95B02">
              <w:t>-122.2</w:t>
            </w:r>
          </w:p>
        </w:tc>
        <w:tc>
          <w:tcPr>
            <w:tcW w:w="1275" w:type="dxa"/>
            <w:vAlign w:val="center"/>
          </w:tcPr>
          <w:p w14:paraId="08450B79" w14:textId="77777777" w:rsidR="00704931" w:rsidRDefault="00704931" w:rsidP="00762F13">
            <w:pPr>
              <w:pStyle w:val="TAC"/>
            </w:pPr>
            <w:r w:rsidRPr="00F95B02">
              <w:rPr>
                <w:rFonts w:cs="Arial"/>
                <w:szCs w:val="18"/>
              </w:rPr>
              <w:t>-69.4</w:t>
            </w:r>
          </w:p>
        </w:tc>
        <w:tc>
          <w:tcPr>
            <w:tcW w:w="3397" w:type="dxa"/>
            <w:vAlign w:val="center"/>
          </w:tcPr>
          <w:p w14:paraId="5BD5E8D0"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385154D2" w14:textId="77777777" w:rsidR="00704931" w:rsidRDefault="00704931" w:rsidP="00762F13">
            <w:pPr>
              <w:pStyle w:val="TAC"/>
            </w:pPr>
            <w:r w:rsidRPr="00F95B02">
              <w:t xml:space="preserve">25 </w:t>
            </w:r>
            <w:r w:rsidRPr="00F95B02">
              <w:rPr>
                <w:lang w:eastAsia="zh-CN"/>
              </w:rPr>
              <w:t>RBs</w:t>
            </w:r>
          </w:p>
        </w:tc>
      </w:tr>
      <w:tr w:rsidR="00704931" w14:paraId="4C5A7F85" w14:textId="77777777" w:rsidTr="00762F13">
        <w:trPr>
          <w:cantSplit/>
          <w:jc w:val="center"/>
        </w:trPr>
        <w:tc>
          <w:tcPr>
            <w:tcW w:w="1925" w:type="dxa"/>
            <w:tcBorders>
              <w:bottom w:val="single" w:sz="4" w:space="0" w:color="auto"/>
              <w:right w:val="single" w:sz="4" w:space="0" w:color="auto"/>
            </w:tcBorders>
            <w:vAlign w:val="center"/>
          </w:tcPr>
          <w:p w14:paraId="7BE350EB" w14:textId="77777777" w:rsidR="00704931" w:rsidRPr="00F95B02" w:rsidRDefault="00704931" w:rsidP="00762F1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5AA43AAF" w14:textId="77777777" w:rsidR="00704931" w:rsidRDefault="00704931" w:rsidP="00762F13">
            <w:pPr>
              <w:pStyle w:val="TAC"/>
            </w:pPr>
          </w:p>
        </w:tc>
        <w:tc>
          <w:tcPr>
            <w:tcW w:w="993" w:type="dxa"/>
            <w:tcBorders>
              <w:top w:val="nil"/>
              <w:left w:val="single" w:sz="4" w:space="0" w:color="auto"/>
              <w:bottom w:val="single" w:sz="4" w:space="0" w:color="auto"/>
            </w:tcBorders>
          </w:tcPr>
          <w:p w14:paraId="696C3A64" w14:textId="77777777" w:rsidR="00704931" w:rsidRDefault="00704931" w:rsidP="00762F13">
            <w:pPr>
              <w:pStyle w:val="TAC"/>
            </w:pPr>
          </w:p>
        </w:tc>
        <w:tc>
          <w:tcPr>
            <w:tcW w:w="1275" w:type="dxa"/>
            <w:tcBorders>
              <w:bottom w:val="single" w:sz="4" w:space="0" w:color="auto"/>
            </w:tcBorders>
            <w:vAlign w:val="center"/>
          </w:tcPr>
          <w:p w14:paraId="780900F7" w14:textId="77777777" w:rsidR="00704931" w:rsidRDefault="00704931" w:rsidP="00762F13">
            <w:pPr>
              <w:pStyle w:val="TAC"/>
            </w:pPr>
            <w:r w:rsidRPr="00F95B02">
              <w:rPr>
                <w:rFonts w:cs="Arial"/>
                <w:szCs w:val="18"/>
              </w:rPr>
              <w:t>-63.4</w:t>
            </w:r>
          </w:p>
        </w:tc>
        <w:tc>
          <w:tcPr>
            <w:tcW w:w="3397" w:type="dxa"/>
            <w:tcBorders>
              <w:bottom w:val="single" w:sz="4" w:space="0" w:color="auto"/>
            </w:tcBorders>
            <w:vAlign w:val="center"/>
          </w:tcPr>
          <w:p w14:paraId="0C77007D"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582007D5" w14:textId="77777777" w:rsidTr="00762F13">
        <w:trPr>
          <w:cantSplit/>
          <w:jc w:val="center"/>
        </w:trPr>
        <w:tc>
          <w:tcPr>
            <w:tcW w:w="9629" w:type="dxa"/>
            <w:gridSpan w:val="5"/>
            <w:tcBorders>
              <w:top w:val="single" w:sz="4" w:space="0" w:color="auto"/>
            </w:tcBorders>
            <w:vAlign w:val="center"/>
          </w:tcPr>
          <w:p w14:paraId="46DAEF6D" w14:textId="77777777" w:rsidR="00704931" w:rsidRPr="00F95B02" w:rsidRDefault="00704931" w:rsidP="00762F13">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5FD94B0C" w14:textId="77777777" w:rsidR="00704931" w:rsidRPr="00F95B02" w:rsidRDefault="00704931" w:rsidP="00704931"/>
    <w:p w14:paraId="774801E7"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FB2B366" w14:textId="77777777" w:rsidR="00711B70" w:rsidRDefault="00711B70" w:rsidP="002A35AD">
      <w:pPr>
        <w:rPr>
          <w:i/>
          <w:color w:val="0000FF"/>
          <w:lang w:eastAsia="zh-CN"/>
        </w:rPr>
      </w:pPr>
    </w:p>
    <w:p w14:paraId="7C52D4EF" w14:textId="77777777" w:rsidR="00A12F81" w:rsidRDefault="00A12F81" w:rsidP="00A12F8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46C6095" w14:textId="77777777" w:rsidR="00A12F81" w:rsidRPr="00F95B02" w:rsidRDefault="00A12F81" w:rsidP="00A12F81">
      <w:pPr>
        <w:pStyle w:val="Heading3"/>
      </w:pPr>
      <w:bookmarkStart w:id="762" w:name="_Toc21127707"/>
      <w:bookmarkStart w:id="763" w:name="_Toc29811916"/>
      <w:bookmarkStart w:id="764" w:name="_Toc36817468"/>
      <w:bookmarkStart w:id="765" w:name="_Toc37260390"/>
      <w:bookmarkStart w:id="766" w:name="_Toc37267778"/>
      <w:bookmarkStart w:id="767" w:name="_Toc44712384"/>
      <w:bookmarkStart w:id="768" w:name="_Toc45893696"/>
      <w:bookmarkStart w:id="769" w:name="_Toc53178410"/>
      <w:bookmarkStart w:id="770" w:name="_Toc53178861"/>
      <w:bookmarkStart w:id="771" w:name="_Toc61179099"/>
      <w:bookmarkStart w:id="772" w:name="_Toc61179569"/>
      <w:bookmarkStart w:id="773" w:name="_Toc67916865"/>
      <w:bookmarkStart w:id="774" w:name="_Toc74663486"/>
      <w:bookmarkStart w:id="775" w:name="_Toc82622027"/>
      <w:bookmarkStart w:id="776" w:name="_Toc90422874"/>
      <w:bookmarkStart w:id="777" w:name="_Toc106783070"/>
      <w:bookmarkStart w:id="778" w:name="_Toc107311961"/>
      <w:bookmarkStart w:id="779" w:name="_Toc107419545"/>
      <w:bookmarkStart w:id="780" w:name="_Toc107475174"/>
      <w:bookmarkStart w:id="781" w:name="_Toc114255767"/>
      <w:bookmarkStart w:id="782" w:name="_Toc115186447"/>
      <w:bookmarkStart w:id="783" w:name="_Toc123049277"/>
      <w:bookmarkStart w:id="784" w:name="_Toc123052199"/>
      <w:bookmarkStart w:id="785" w:name="_Toc123054668"/>
      <w:bookmarkStart w:id="786" w:name="_Toc123717769"/>
      <w:bookmarkStart w:id="787" w:name="_Toc124157345"/>
      <w:bookmarkStart w:id="788" w:name="_Toc124266749"/>
      <w:bookmarkStart w:id="789" w:name="_Toc131596107"/>
      <w:bookmarkStart w:id="790" w:name="_Toc131741105"/>
      <w:bookmarkStart w:id="791" w:name="_Toc131766639"/>
      <w:bookmarkStart w:id="792" w:name="_Toc138837861"/>
      <w:bookmarkStart w:id="793" w:name="_Toc156567683"/>
      <w:bookmarkStart w:id="794" w:name="_Toc176876289"/>
      <w:bookmarkStart w:id="795" w:name="_Toc187245794"/>
      <w:bookmarkStart w:id="796" w:name="_Toc194092652"/>
      <w:r w:rsidRPr="00F95B02">
        <w:t>10.3.2</w:t>
      </w:r>
      <w:r w:rsidRPr="00F95B02">
        <w:tab/>
        <w:t xml:space="preserve">Minimum requirement for </w:t>
      </w:r>
      <w:r w:rsidRPr="00F95B02">
        <w:rPr>
          <w:i/>
        </w:rPr>
        <w:t>BS type 1-O</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3CC207AD" w14:textId="77777777" w:rsidR="00A12F81" w:rsidRPr="00F95B02" w:rsidRDefault="00A12F81" w:rsidP="00A12F81">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rPr>
          <w:i/>
        </w:rPr>
        <w:t>.</w:t>
      </w:r>
    </w:p>
    <w:p w14:paraId="7AAD3FA0" w14:textId="77777777" w:rsidR="00A12F81" w:rsidRPr="00F95B02" w:rsidRDefault="00A12F81" w:rsidP="00A12F81">
      <w:pPr>
        <w:pStyle w:val="TH"/>
      </w:pPr>
      <w:r w:rsidRPr="00F95B02">
        <w:t xml:space="preserve">Table 10.3.2-1: </w:t>
      </w:r>
      <w:r w:rsidRPr="00F95B02">
        <w:rPr>
          <w:lang w:eastAsia="zh-CN"/>
        </w:rPr>
        <w:t xml:space="preserve">Wide Area </w:t>
      </w:r>
      <w:r w:rsidRPr="00F95B02">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A12F81" w:rsidRPr="00F95B02" w14:paraId="51A6F494" w14:textId="77777777" w:rsidTr="002F4524">
        <w:trPr>
          <w:cantSplit/>
          <w:jc w:val="center"/>
        </w:trPr>
        <w:tc>
          <w:tcPr>
            <w:tcW w:w="2235" w:type="dxa"/>
            <w:shd w:val="clear" w:color="auto" w:fill="auto"/>
            <w:vAlign w:val="center"/>
          </w:tcPr>
          <w:p w14:paraId="636EDDC6" w14:textId="77777777" w:rsidR="00A12F81" w:rsidRPr="00F95B02" w:rsidRDefault="00A12F81" w:rsidP="002F4524">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2F3EF07D" w14:textId="77777777" w:rsidR="00A12F81" w:rsidRPr="00F95B02" w:rsidRDefault="00A12F81" w:rsidP="002F4524">
            <w:pPr>
              <w:pStyle w:val="TAH"/>
              <w:rPr>
                <w:rFonts w:cs="Arial"/>
              </w:rPr>
            </w:pPr>
            <w:r w:rsidRPr="00F95B02">
              <w:rPr>
                <w:rFonts w:cs="Arial"/>
              </w:rPr>
              <w:t>Sub-carrier spacing (kHz)</w:t>
            </w:r>
          </w:p>
        </w:tc>
        <w:tc>
          <w:tcPr>
            <w:tcW w:w="3119" w:type="dxa"/>
          </w:tcPr>
          <w:p w14:paraId="1C9CB30B" w14:textId="77777777" w:rsidR="00A12F81" w:rsidRPr="00F95B02" w:rsidRDefault="00A12F81" w:rsidP="002F4524">
            <w:pPr>
              <w:pStyle w:val="TAH"/>
              <w:rPr>
                <w:rFonts w:cs="Arial"/>
              </w:rPr>
            </w:pPr>
            <w:r w:rsidRPr="00F95B02">
              <w:rPr>
                <w:rFonts w:cs="Arial"/>
              </w:rPr>
              <w:t>Reference measurement channel</w:t>
            </w:r>
          </w:p>
        </w:tc>
        <w:tc>
          <w:tcPr>
            <w:tcW w:w="2659" w:type="dxa"/>
            <w:vAlign w:val="center"/>
          </w:tcPr>
          <w:p w14:paraId="428D7959" w14:textId="77777777" w:rsidR="00A12F81" w:rsidRPr="00F95B02" w:rsidRDefault="00A12F81" w:rsidP="002F4524">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487528B1" w14:textId="77777777" w:rsidR="00A12F81" w:rsidRPr="00F95B02" w:rsidRDefault="00A12F81" w:rsidP="002F4524">
            <w:pPr>
              <w:pStyle w:val="TAH"/>
              <w:rPr>
                <w:rFonts w:cs="Arial"/>
              </w:rPr>
            </w:pPr>
            <w:r w:rsidRPr="00F95B02">
              <w:rPr>
                <w:rFonts w:cs="Arial"/>
              </w:rPr>
              <w:t>(dBm)</w:t>
            </w:r>
          </w:p>
        </w:tc>
      </w:tr>
      <w:tr w:rsidR="00A12F81" w:rsidRPr="00F95B02" w14:paraId="6622B0E0" w14:textId="77777777" w:rsidTr="002F4524">
        <w:trPr>
          <w:cantSplit/>
          <w:jc w:val="center"/>
        </w:trPr>
        <w:tc>
          <w:tcPr>
            <w:tcW w:w="2235" w:type="dxa"/>
            <w:vAlign w:val="center"/>
          </w:tcPr>
          <w:p w14:paraId="0D01A949" w14:textId="1B857889" w:rsidR="00A12F81" w:rsidRPr="00F95B02" w:rsidRDefault="00A12F81" w:rsidP="002F4524">
            <w:pPr>
              <w:pStyle w:val="TAC"/>
              <w:rPr>
                <w:rFonts w:cs="Arial"/>
              </w:rPr>
            </w:pPr>
            <w:r w:rsidRPr="00F95B02">
              <w:rPr>
                <w:rFonts w:cs="Arial"/>
              </w:rPr>
              <w:t xml:space="preserve">5, </w:t>
            </w:r>
            <w:ins w:id="797" w:author="Dominique Everaere" w:date="2025-04-14T14:10:00Z">
              <w:r w:rsidR="005D36BF">
                <w:rPr>
                  <w:rFonts w:cs="Arial"/>
                </w:rPr>
                <w:t xml:space="preserve">7, </w:t>
              </w:r>
            </w:ins>
            <w:r w:rsidRPr="00F95B02">
              <w:rPr>
                <w:rFonts w:cs="Arial"/>
              </w:rPr>
              <w:t>10, 15</w:t>
            </w:r>
          </w:p>
        </w:tc>
        <w:tc>
          <w:tcPr>
            <w:tcW w:w="1842" w:type="dxa"/>
            <w:vAlign w:val="center"/>
          </w:tcPr>
          <w:p w14:paraId="13C80EFE" w14:textId="77777777" w:rsidR="00A12F81" w:rsidRPr="00F95B02" w:rsidRDefault="00A12F81" w:rsidP="002F4524">
            <w:pPr>
              <w:pStyle w:val="TAC"/>
              <w:rPr>
                <w:rFonts w:cs="Arial"/>
                <w:lang w:eastAsia="zh-CN"/>
              </w:rPr>
            </w:pPr>
            <w:r w:rsidRPr="00F95B02">
              <w:rPr>
                <w:rFonts w:cs="Arial"/>
                <w:lang w:eastAsia="zh-CN"/>
              </w:rPr>
              <w:t>15</w:t>
            </w:r>
          </w:p>
        </w:tc>
        <w:tc>
          <w:tcPr>
            <w:tcW w:w="3119" w:type="dxa"/>
            <w:vAlign w:val="center"/>
          </w:tcPr>
          <w:p w14:paraId="7CF3E5F6" w14:textId="77777777" w:rsidR="00A12F81" w:rsidRPr="00F95B02" w:rsidRDefault="00A12F81" w:rsidP="002F4524">
            <w:pPr>
              <w:pStyle w:val="TAC"/>
              <w:rPr>
                <w:rFonts w:cs="Arial"/>
              </w:rPr>
            </w:pPr>
            <w:r w:rsidRPr="00F95B02">
              <w:rPr>
                <w:rFonts w:cs="Arial"/>
                <w:lang w:eastAsia="zh-CN"/>
              </w:rPr>
              <w:t>G-FR1-A1-1</w:t>
            </w:r>
          </w:p>
        </w:tc>
        <w:tc>
          <w:tcPr>
            <w:tcW w:w="2659" w:type="dxa"/>
            <w:vAlign w:val="center"/>
          </w:tcPr>
          <w:p w14:paraId="33C9F758" w14:textId="77777777" w:rsidR="00A12F81" w:rsidRPr="00F95B02" w:rsidRDefault="00A12F81" w:rsidP="002F4524">
            <w:pPr>
              <w:pStyle w:val="TAC"/>
              <w:rPr>
                <w:rFonts w:cs="Arial"/>
              </w:rPr>
            </w:pPr>
            <w:r w:rsidRPr="00F95B02">
              <w:rPr>
                <w:lang w:val="en-US" w:eastAsia="zh-CN"/>
              </w:rPr>
              <w:t>-101.7</w:t>
            </w:r>
            <w:r w:rsidRPr="00F95B02">
              <w:rPr>
                <w:rFonts w:cs="Arial"/>
                <w:lang w:eastAsia="zh-CN"/>
              </w:rPr>
              <w:t xml:space="preserve"> </w:t>
            </w:r>
            <w:r w:rsidRPr="00F95B02">
              <w:rPr>
                <w:rFonts w:cs="Arial"/>
              </w:rPr>
              <w:t>- Δ</w:t>
            </w:r>
            <w:r w:rsidRPr="00F95B02">
              <w:rPr>
                <w:rFonts w:cs="Arial"/>
                <w:vertAlign w:val="subscript"/>
              </w:rPr>
              <w:t>OTAREFSENS</w:t>
            </w:r>
          </w:p>
        </w:tc>
      </w:tr>
      <w:tr w:rsidR="00A12F81" w:rsidRPr="00F95B02" w14:paraId="0D8A6759" w14:textId="77777777" w:rsidTr="002F4524">
        <w:trPr>
          <w:cantSplit/>
          <w:jc w:val="center"/>
        </w:trPr>
        <w:tc>
          <w:tcPr>
            <w:tcW w:w="2235" w:type="dxa"/>
            <w:vAlign w:val="center"/>
          </w:tcPr>
          <w:p w14:paraId="5BE86D45" w14:textId="77777777" w:rsidR="00A12F81" w:rsidRPr="00F95B02" w:rsidRDefault="00A12F81" w:rsidP="002F4524">
            <w:pPr>
              <w:pStyle w:val="TAC"/>
              <w:rPr>
                <w:rFonts w:cs="Arial"/>
              </w:rPr>
            </w:pPr>
            <w:r w:rsidRPr="00F95B02">
              <w:rPr>
                <w:rFonts w:cs="Arial"/>
              </w:rPr>
              <w:t xml:space="preserve">10, 15 </w:t>
            </w:r>
          </w:p>
        </w:tc>
        <w:tc>
          <w:tcPr>
            <w:tcW w:w="1842" w:type="dxa"/>
            <w:vAlign w:val="center"/>
          </w:tcPr>
          <w:p w14:paraId="7EB4DF7B" w14:textId="77777777" w:rsidR="00A12F81" w:rsidRPr="00F95B02" w:rsidRDefault="00A12F81" w:rsidP="002F4524">
            <w:pPr>
              <w:pStyle w:val="TAC"/>
              <w:rPr>
                <w:rFonts w:cs="Arial"/>
                <w:lang w:eastAsia="zh-CN"/>
              </w:rPr>
            </w:pPr>
            <w:r w:rsidRPr="00F95B02">
              <w:rPr>
                <w:rFonts w:cs="Arial"/>
                <w:lang w:eastAsia="zh-CN"/>
              </w:rPr>
              <w:t>30</w:t>
            </w:r>
          </w:p>
        </w:tc>
        <w:tc>
          <w:tcPr>
            <w:tcW w:w="3119" w:type="dxa"/>
            <w:vAlign w:val="center"/>
          </w:tcPr>
          <w:p w14:paraId="7BEE75B4" w14:textId="77777777" w:rsidR="00A12F81" w:rsidRPr="00F95B02" w:rsidRDefault="00A12F81" w:rsidP="002F4524">
            <w:pPr>
              <w:pStyle w:val="TAC"/>
              <w:rPr>
                <w:rFonts w:cs="Arial"/>
              </w:rPr>
            </w:pPr>
            <w:r w:rsidRPr="00F95B02">
              <w:rPr>
                <w:rFonts w:cs="Arial"/>
                <w:lang w:eastAsia="zh-CN"/>
              </w:rPr>
              <w:t>G-FR1-A1-2</w:t>
            </w:r>
          </w:p>
        </w:tc>
        <w:tc>
          <w:tcPr>
            <w:tcW w:w="2659" w:type="dxa"/>
            <w:vAlign w:val="center"/>
          </w:tcPr>
          <w:p w14:paraId="06267CB2" w14:textId="77777777" w:rsidR="00A12F81" w:rsidRPr="00F95B02" w:rsidRDefault="00A12F81" w:rsidP="002F4524">
            <w:pPr>
              <w:pStyle w:val="TAC"/>
              <w:rPr>
                <w:rFonts w:cs="Arial"/>
              </w:rPr>
            </w:pPr>
            <w:r w:rsidRPr="00F95B02">
              <w:rPr>
                <w:lang w:val="en-US" w:eastAsia="zh-CN"/>
              </w:rPr>
              <w:t>-101.8</w:t>
            </w:r>
            <w:r w:rsidRPr="00F95B02">
              <w:rPr>
                <w:rFonts w:cs="Arial"/>
                <w:lang w:eastAsia="zh-CN"/>
              </w:rPr>
              <w:t xml:space="preserve"> </w:t>
            </w:r>
            <w:r w:rsidRPr="00F95B02">
              <w:rPr>
                <w:rFonts w:cs="Arial"/>
              </w:rPr>
              <w:t>- Δ</w:t>
            </w:r>
            <w:r w:rsidRPr="00F95B02">
              <w:rPr>
                <w:rFonts w:cs="Arial"/>
                <w:vertAlign w:val="subscript"/>
              </w:rPr>
              <w:t>OTAREFSENS</w:t>
            </w:r>
          </w:p>
        </w:tc>
      </w:tr>
      <w:tr w:rsidR="00A12F81" w:rsidRPr="00F95B02" w14:paraId="18D3C853" w14:textId="77777777" w:rsidTr="002F4524">
        <w:trPr>
          <w:cantSplit/>
          <w:jc w:val="center"/>
        </w:trPr>
        <w:tc>
          <w:tcPr>
            <w:tcW w:w="2235" w:type="dxa"/>
            <w:vAlign w:val="center"/>
          </w:tcPr>
          <w:p w14:paraId="11AB7B08" w14:textId="77777777" w:rsidR="00A12F81" w:rsidRPr="00F95B02" w:rsidRDefault="00A12F81" w:rsidP="002F4524">
            <w:pPr>
              <w:pStyle w:val="TAC"/>
              <w:rPr>
                <w:rFonts w:cs="Arial"/>
                <w:lang w:eastAsia="zh-CN"/>
              </w:rPr>
            </w:pPr>
            <w:r w:rsidRPr="00F95B02">
              <w:rPr>
                <w:rFonts w:cs="Arial"/>
              </w:rPr>
              <w:t>10, 15</w:t>
            </w:r>
          </w:p>
        </w:tc>
        <w:tc>
          <w:tcPr>
            <w:tcW w:w="1842" w:type="dxa"/>
            <w:vAlign w:val="center"/>
          </w:tcPr>
          <w:p w14:paraId="7A9B9022" w14:textId="77777777" w:rsidR="00A12F81" w:rsidRPr="00F95B02" w:rsidRDefault="00A12F81" w:rsidP="002F4524">
            <w:pPr>
              <w:pStyle w:val="TAC"/>
              <w:rPr>
                <w:rFonts w:cs="Arial"/>
                <w:lang w:eastAsia="zh-CN"/>
              </w:rPr>
            </w:pPr>
            <w:r w:rsidRPr="00F95B02">
              <w:rPr>
                <w:rFonts w:cs="Arial"/>
                <w:lang w:eastAsia="zh-CN"/>
              </w:rPr>
              <w:t>60</w:t>
            </w:r>
          </w:p>
        </w:tc>
        <w:tc>
          <w:tcPr>
            <w:tcW w:w="3119" w:type="dxa"/>
            <w:vAlign w:val="center"/>
          </w:tcPr>
          <w:p w14:paraId="3CF56B54" w14:textId="77777777" w:rsidR="00A12F81" w:rsidRPr="00F95B02" w:rsidRDefault="00A12F81" w:rsidP="002F4524">
            <w:pPr>
              <w:pStyle w:val="TAC"/>
              <w:rPr>
                <w:rFonts w:cs="Arial"/>
                <w:lang w:eastAsia="zh-CN"/>
              </w:rPr>
            </w:pPr>
            <w:r w:rsidRPr="00F95B02">
              <w:rPr>
                <w:rFonts w:cs="Arial"/>
                <w:lang w:eastAsia="zh-CN"/>
              </w:rPr>
              <w:t>G-FR1-A1-3</w:t>
            </w:r>
          </w:p>
        </w:tc>
        <w:tc>
          <w:tcPr>
            <w:tcW w:w="2659" w:type="dxa"/>
            <w:vAlign w:val="center"/>
          </w:tcPr>
          <w:p w14:paraId="2E233C79" w14:textId="77777777" w:rsidR="00A12F81" w:rsidRPr="00F95B02" w:rsidRDefault="00A12F81" w:rsidP="002F4524">
            <w:pPr>
              <w:pStyle w:val="TAC"/>
              <w:rPr>
                <w:rFonts w:cs="Arial"/>
                <w:lang w:eastAsia="zh-CN"/>
              </w:rPr>
            </w:pPr>
            <w:r w:rsidRPr="00F95B02">
              <w:rPr>
                <w:lang w:val="en-US" w:eastAsia="zh-CN"/>
              </w:rPr>
              <w:t>-98.9</w:t>
            </w:r>
            <w:r w:rsidRPr="00F95B02">
              <w:rPr>
                <w:rFonts w:cs="Arial"/>
                <w:lang w:eastAsia="zh-CN"/>
              </w:rPr>
              <w:t xml:space="preserve"> </w:t>
            </w:r>
            <w:r w:rsidRPr="00F95B02">
              <w:rPr>
                <w:rFonts w:cs="Arial"/>
              </w:rPr>
              <w:t>- Δ</w:t>
            </w:r>
            <w:r w:rsidRPr="00F95B02">
              <w:rPr>
                <w:rFonts w:cs="Arial"/>
                <w:vertAlign w:val="subscript"/>
              </w:rPr>
              <w:t>OTAREFSENS</w:t>
            </w:r>
          </w:p>
        </w:tc>
      </w:tr>
      <w:tr w:rsidR="00A12F81" w:rsidRPr="00F95B02" w14:paraId="73999135" w14:textId="77777777" w:rsidTr="002F4524">
        <w:trPr>
          <w:cantSplit/>
          <w:jc w:val="center"/>
        </w:trPr>
        <w:tc>
          <w:tcPr>
            <w:tcW w:w="2235" w:type="dxa"/>
            <w:vAlign w:val="center"/>
          </w:tcPr>
          <w:p w14:paraId="0FB8CDE1"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3FBEED48" w14:textId="77777777" w:rsidR="00A12F81" w:rsidRPr="00F95B02" w:rsidRDefault="00A12F81" w:rsidP="002F4524">
            <w:pPr>
              <w:pStyle w:val="TAC"/>
              <w:rPr>
                <w:rFonts w:cs="Arial"/>
                <w:lang w:eastAsia="zh-CN"/>
              </w:rPr>
            </w:pPr>
            <w:r w:rsidRPr="00F95B02">
              <w:rPr>
                <w:rFonts w:cs="Arial"/>
                <w:lang w:eastAsia="zh-CN"/>
              </w:rPr>
              <w:t>15</w:t>
            </w:r>
          </w:p>
        </w:tc>
        <w:tc>
          <w:tcPr>
            <w:tcW w:w="3119" w:type="dxa"/>
            <w:vAlign w:val="center"/>
          </w:tcPr>
          <w:p w14:paraId="1AA1B402" w14:textId="77777777" w:rsidR="00A12F81" w:rsidRPr="00F95B02" w:rsidRDefault="00A12F81" w:rsidP="002F4524">
            <w:pPr>
              <w:pStyle w:val="TAC"/>
              <w:rPr>
                <w:rFonts w:cs="Arial"/>
                <w:lang w:eastAsia="zh-CN"/>
              </w:rPr>
            </w:pPr>
            <w:r w:rsidRPr="00F95B02">
              <w:rPr>
                <w:rFonts w:cs="Arial"/>
                <w:lang w:eastAsia="zh-CN"/>
              </w:rPr>
              <w:t>G-FR1-A1-4</w:t>
            </w:r>
          </w:p>
        </w:tc>
        <w:tc>
          <w:tcPr>
            <w:tcW w:w="2659" w:type="dxa"/>
            <w:vAlign w:val="center"/>
          </w:tcPr>
          <w:p w14:paraId="488363D4" w14:textId="77777777" w:rsidR="00A12F81" w:rsidRPr="00F95B02" w:rsidRDefault="00A12F81" w:rsidP="002F4524">
            <w:pPr>
              <w:pStyle w:val="TAC"/>
              <w:rPr>
                <w:rFonts w:cs="Arial"/>
                <w:lang w:eastAsia="zh-CN"/>
              </w:rPr>
            </w:pPr>
            <w:r w:rsidRPr="00F95B02">
              <w:rPr>
                <w:lang w:val="en-US" w:eastAsia="zh-CN"/>
              </w:rPr>
              <w:t>-95.3</w:t>
            </w:r>
            <w:r w:rsidRPr="00F95B02">
              <w:rPr>
                <w:rFonts w:cs="Arial"/>
                <w:lang w:eastAsia="zh-CN"/>
              </w:rPr>
              <w:t xml:space="preserve"> </w:t>
            </w:r>
            <w:r w:rsidRPr="00F95B02">
              <w:rPr>
                <w:rFonts w:cs="Arial"/>
              </w:rPr>
              <w:t>- Δ</w:t>
            </w:r>
            <w:r w:rsidRPr="00F95B02">
              <w:rPr>
                <w:rFonts w:cs="Arial"/>
                <w:vertAlign w:val="subscript"/>
              </w:rPr>
              <w:t>OTAREFSENS</w:t>
            </w:r>
          </w:p>
        </w:tc>
      </w:tr>
      <w:tr w:rsidR="00A12F81" w:rsidRPr="00F95B02" w14:paraId="19AE508E" w14:textId="77777777" w:rsidTr="002F4524">
        <w:trPr>
          <w:cantSplit/>
          <w:jc w:val="center"/>
        </w:trPr>
        <w:tc>
          <w:tcPr>
            <w:tcW w:w="2235" w:type="dxa"/>
            <w:vAlign w:val="center"/>
          </w:tcPr>
          <w:p w14:paraId="65648C3F"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5D653F9A" w14:textId="77777777" w:rsidR="00A12F81" w:rsidRPr="00F95B02" w:rsidRDefault="00A12F81" w:rsidP="002F4524">
            <w:pPr>
              <w:pStyle w:val="TAC"/>
              <w:rPr>
                <w:rFonts w:cs="Arial"/>
                <w:lang w:eastAsia="zh-CN"/>
              </w:rPr>
            </w:pPr>
            <w:r w:rsidRPr="00F95B02">
              <w:rPr>
                <w:rFonts w:cs="Arial"/>
                <w:lang w:eastAsia="zh-CN"/>
              </w:rPr>
              <w:t>30</w:t>
            </w:r>
          </w:p>
        </w:tc>
        <w:tc>
          <w:tcPr>
            <w:tcW w:w="3119" w:type="dxa"/>
            <w:vAlign w:val="center"/>
          </w:tcPr>
          <w:p w14:paraId="1045D44F" w14:textId="77777777" w:rsidR="00A12F81" w:rsidRPr="00F95B02" w:rsidRDefault="00A12F81" w:rsidP="002F4524">
            <w:pPr>
              <w:pStyle w:val="TAC"/>
              <w:rPr>
                <w:rFonts w:cs="Arial"/>
                <w:lang w:eastAsia="zh-CN"/>
              </w:rPr>
            </w:pPr>
            <w:r w:rsidRPr="00F95B02">
              <w:rPr>
                <w:rFonts w:cs="Arial"/>
                <w:lang w:eastAsia="zh-CN"/>
              </w:rPr>
              <w:t>G-FR1-A1-5</w:t>
            </w:r>
          </w:p>
        </w:tc>
        <w:tc>
          <w:tcPr>
            <w:tcW w:w="2659" w:type="dxa"/>
            <w:vAlign w:val="center"/>
          </w:tcPr>
          <w:p w14:paraId="61EE9A9C" w14:textId="77777777" w:rsidR="00A12F81" w:rsidRPr="00F95B02" w:rsidRDefault="00A12F81" w:rsidP="002F4524">
            <w:pPr>
              <w:pStyle w:val="TAC"/>
              <w:rPr>
                <w:rFonts w:cs="Arial"/>
                <w:lang w:eastAsia="zh-CN"/>
              </w:rPr>
            </w:pPr>
            <w:r w:rsidRPr="00F95B02">
              <w:rPr>
                <w:lang w:val="en-US" w:eastAsia="zh-CN"/>
              </w:rPr>
              <w:t>-95.6</w:t>
            </w:r>
            <w:r w:rsidRPr="00F95B02">
              <w:rPr>
                <w:rFonts w:cs="Arial"/>
                <w:lang w:eastAsia="zh-CN"/>
              </w:rPr>
              <w:t xml:space="preserve"> </w:t>
            </w:r>
            <w:r w:rsidRPr="00F95B02">
              <w:rPr>
                <w:rFonts w:cs="Arial"/>
              </w:rPr>
              <w:t>- Δ</w:t>
            </w:r>
            <w:r w:rsidRPr="00F95B02">
              <w:rPr>
                <w:rFonts w:cs="Arial"/>
                <w:vertAlign w:val="subscript"/>
              </w:rPr>
              <w:t>OTAREFSENS</w:t>
            </w:r>
          </w:p>
        </w:tc>
      </w:tr>
      <w:tr w:rsidR="00A12F81" w:rsidRPr="00F95B02" w14:paraId="18791448" w14:textId="77777777" w:rsidTr="002F4524">
        <w:trPr>
          <w:cantSplit/>
          <w:jc w:val="center"/>
        </w:trPr>
        <w:tc>
          <w:tcPr>
            <w:tcW w:w="2235" w:type="dxa"/>
            <w:vAlign w:val="center"/>
          </w:tcPr>
          <w:p w14:paraId="4F55110E"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0D7C2C24" w14:textId="77777777" w:rsidR="00A12F81" w:rsidRPr="00F95B02" w:rsidRDefault="00A12F81" w:rsidP="002F4524">
            <w:pPr>
              <w:pStyle w:val="TAC"/>
              <w:rPr>
                <w:rFonts w:cs="Arial"/>
                <w:lang w:eastAsia="zh-CN"/>
              </w:rPr>
            </w:pPr>
            <w:r w:rsidRPr="00F95B02">
              <w:rPr>
                <w:rFonts w:cs="Arial"/>
                <w:lang w:eastAsia="zh-CN"/>
              </w:rPr>
              <w:t>60</w:t>
            </w:r>
          </w:p>
        </w:tc>
        <w:tc>
          <w:tcPr>
            <w:tcW w:w="3119" w:type="dxa"/>
            <w:vAlign w:val="center"/>
          </w:tcPr>
          <w:p w14:paraId="6FB623B0" w14:textId="77777777" w:rsidR="00A12F81" w:rsidRPr="00F95B02" w:rsidRDefault="00A12F81" w:rsidP="002F4524">
            <w:pPr>
              <w:pStyle w:val="TAC"/>
              <w:rPr>
                <w:rFonts w:cs="Arial"/>
                <w:lang w:eastAsia="zh-CN"/>
              </w:rPr>
            </w:pPr>
            <w:r w:rsidRPr="00F95B02">
              <w:rPr>
                <w:rFonts w:cs="Arial"/>
                <w:lang w:eastAsia="zh-CN"/>
              </w:rPr>
              <w:t>G-FR1-A1-6</w:t>
            </w:r>
          </w:p>
        </w:tc>
        <w:tc>
          <w:tcPr>
            <w:tcW w:w="2659" w:type="dxa"/>
            <w:vAlign w:val="center"/>
          </w:tcPr>
          <w:p w14:paraId="39840322" w14:textId="77777777" w:rsidR="00A12F81" w:rsidRPr="00F95B02" w:rsidRDefault="00A12F81" w:rsidP="002F4524">
            <w:pPr>
              <w:pStyle w:val="TAC"/>
              <w:rPr>
                <w:rFonts w:cs="Arial"/>
                <w:lang w:eastAsia="zh-CN"/>
              </w:rPr>
            </w:pPr>
            <w:r w:rsidRPr="00F95B02">
              <w:rPr>
                <w:lang w:val="en-US" w:eastAsia="zh-CN"/>
              </w:rPr>
              <w:t>-95.7</w:t>
            </w:r>
            <w:r w:rsidRPr="00F95B02">
              <w:rPr>
                <w:rFonts w:cs="Arial"/>
                <w:lang w:eastAsia="zh-CN"/>
              </w:rPr>
              <w:t xml:space="preserve"> </w:t>
            </w:r>
            <w:r w:rsidRPr="00F95B02">
              <w:rPr>
                <w:rFonts w:cs="Arial"/>
              </w:rPr>
              <w:t>- Δ</w:t>
            </w:r>
            <w:r w:rsidRPr="00F95B02">
              <w:rPr>
                <w:rFonts w:cs="Arial"/>
                <w:vertAlign w:val="subscript"/>
              </w:rPr>
              <w:t>OTAREFSENS</w:t>
            </w:r>
          </w:p>
        </w:tc>
      </w:tr>
      <w:tr w:rsidR="00A12F81" w:rsidRPr="00F95B02" w14:paraId="79EA2929" w14:textId="77777777" w:rsidTr="002F4524">
        <w:trPr>
          <w:cantSplit/>
          <w:jc w:val="center"/>
        </w:trPr>
        <w:tc>
          <w:tcPr>
            <w:tcW w:w="9855" w:type="dxa"/>
            <w:gridSpan w:val="4"/>
            <w:vAlign w:val="center"/>
          </w:tcPr>
          <w:p w14:paraId="780BDB54" w14:textId="77777777" w:rsidR="00A12F81" w:rsidRPr="00F95B02" w:rsidRDefault="00A12F81" w:rsidP="002F4524">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273A0FA5" w14:textId="77777777" w:rsidR="00A12F81" w:rsidRDefault="00A12F81" w:rsidP="00A12F81"/>
    <w:p w14:paraId="7976E941" w14:textId="77777777" w:rsidR="00A12F81" w:rsidRDefault="00A12F81" w:rsidP="00A12F81">
      <w:pPr>
        <w:pStyle w:val="TH"/>
        <w:rPr>
          <w:rFonts w:eastAsia="SimSun"/>
          <w:lang w:val="en-US" w:eastAsia="zh-CN"/>
        </w:rPr>
      </w:pPr>
      <w:r>
        <w:lastRenderedPageBreak/>
        <w:t>Table 10.3.2-1</w:t>
      </w:r>
      <w:r>
        <w:rPr>
          <w:rFonts w:eastAsia="SimSun"/>
          <w:lang w:val="en-US" w:eastAsia="zh-CN"/>
        </w:rPr>
        <w:t>a</w:t>
      </w:r>
      <w:r>
        <w:t xml:space="preserve">: </w:t>
      </w:r>
      <w:r>
        <w:rPr>
          <w:lang w:eastAsia="zh-CN"/>
        </w:rPr>
        <w:t xml:space="preserve">Wide Area </w:t>
      </w:r>
      <w:r>
        <w:t>BS reference sensitivity levels</w:t>
      </w:r>
      <w:r>
        <w:rPr>
          <w:rFonts w:eastAsia="SimSun"/>
          <w:lang w:val="en-US" w:eastAsia="zh-CN"/>
        </w:rPr>
        <w:t xml:space="preserve"> for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12F81" w14:paraId="71AB501B" w14:textId="77777777" w:rsidTr="002F452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1DF6B48" w14:textId="77777777" w:rsidR="00A12F81" w:rsidRDefault="00A12F81" w:rsidP="002F4524">
            <w:pPr>
              <w:pStyle w:val="TAH"/>
              <w:spacing w:line="254" w:lineRule="auto"/>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53238EFC" w14:textId="77777777" w:rsidR="00A12F81" w:rsidRDefault="00A12F81" w:rsidP="002F4524">
            <w:pPr>
              <w:pStyle w:val="TAH"/>
              <w:spacing w:line="254" w:lineRule="auto"/>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16312D9F" w14:textId="77777777" w:rsidR="00A12F81" w:rsidRDefault="00A12F81" w:rsidP="002F4524">
            <w:pPr>
              <w:pStyle w:val="TAH"/>
              <w:spacing w:line="254" w:lineRule="auto"/>
              <w:rPr>
                <w:rFonts w:cs="Arial"/>
              </w:rPr>
            </w:pPr>
            <w:r>
              <w:rPr>
                <w:rFonts w:cs="Arial"/>
              </w:rPr>
              <w:t>Reference measurement channel</w:t>
            </w:r>
          </w:p>
          <w:p w14:paraId="77AFD897" w14:textId="77777777" w:rsidR="00A12F81" w:rsidRDefault="00A12F81" w:rsidP="002F4524">
            <w:pPr>
              <w:pStyle w:val="TAH"/>
              <w:spacing w:line="254" w:lineRule="auto"/>
            </w:pPr>
          </w:p>
        </w:tc>
        <w:tc>
          <w:tcPr>
            <w:tcW w:w="2546" w:type="dxa"/>
            <w:tcBorders>
              <w:top w:val="single" w:sz="4" w:space="0" w:color="auto"/>
              <w:left w:val="single" w:sz="4" w:space="0" w:color="auto"/>
              <w:bottom w:val="single" w:sz="4" w:space="0" w:color="auto"/>
              <w:right w:val="single" w:sz="4" w:space="0" w:color="auto"/>
            </w:tcBorders>
            <w:hideMark/>
          </w:tcPr>
          <w:p w14:paraId="30152306" w14:textId="77777777" w:rsidR="00A12F81" w:rsidRDefault="00A12F81" w:rsidP="002F4524">
            <w:pPr>
              <w:pStyle w:val="TAH"/>
              <w:spacing w:line="254" w:lineRule="auto"/>
              <w:rPr>
                <w:rFonts w:cs="Arial"/>
              </w:rPr>
            </w:pPr>
            <w:r>
              <w:rPr>
                <w:rFonts w:cs="Arial"/>
              </w:rPr>
              <w:t xml:space="preserve">Reference sensitivity power level, </w:t>
            </w:r>
            <w:r>
              <w:t>P</w:t>
            </w:r>
            <w:r>
              <w:rPr>
                <w:vertAlign w:val="subscript"/>
              </w:rPr>
              <w:t>REFSENS</w:t>
            </w:r>
          </w:p>
          <w:p w14:paraId="35ED74EC" w14:textId="77777777" w:rsidR="00A12F81" w:rsidRDefault="00A12F81" w:rsidP="002F4524">
            <w:pPr>
              <w:pStyle w:val="TAH"/>
              <w:spacing w:line="254" w:lineRule="auto"/>
            </w:pPr>
            <w:r>
              <w:rPr>
                <w:rFonts w:cs="Arial"/>
              </w:rPr>
              <w:t xml:space="preserve"> (dBm)</w:t>
            </w:r>
            <w:r>
              <w:rPr>
                <w:rFonts w:eastAsia="SimSun" w:cs="Arial"/>
                <w:lang w:val="en-US" w:eastAsia="zh-CN"/>
              </w:rPr>
              <w:t xml:space="preserve"> </w:t>
            </w:r>
            <w:r>
              <w:rPr>
                <w:rFonts w:cs="Arial"/>
              </w:rPr>
              <w:t xml:space="preserve">(Note </w:t>
            </w:r>
            <w:r>
              <w:rPr>
                <w:rFonts w:eastAsia="SimSun" w:cs="Arial"/>
                <w:lang w:val="en-US" w:eastAsia="zh-CN"/>
              </w:rPr>
              <w:t>6</w:t>
            </w:r>
            <w:r>
              <w:rPr>
                <w:rFonts w:cs="Arial"/>
              </w:rPr>
              <w:t>)</w:t>
            </w:r>
          </w:p>
        </w:tc>
      </w:tr>
      <w:tr w:rsidR="00A12F81" w14:paraId="3F58039D" w14:textId="77777777" w:rsidTr="002F4524">
        <w:trPr>
          <w:cantSplit/>
          <w:jc w:val="center"/>
        </w:trPr>
        <w:tc>
          <w:tcPr>
            <w:tcW w:w="2263" w:type="dxa"/>
            <w:tcBorders>
              <w:top w:val="single" w:sz="4" w:space="0" w:color="auto"/>
              <w:left w:val="single" w:sz="4" w:space="0" w:color="auto"/>
              <w:bottom w:val="nil"/>
              <w:right w:val="single" w:sz="4" w:space="0" w:color="auto"/>
            </w:tcBorders>
            <w:vAlign w:val="center"/>
            <w:hideMark/>
          </w:tcPr>
          <w:p w14:paraId="542D1BDC" w14:textId="77777777" w:rsidR="00A12F81" w:rsidRDefault="00A12F81" w:rsidP="002F4524">
            <w:pPr>
              <w:pStyle w:val="TAC"/>
            </w:pPr>
            <w:r>
              <w:t>20, 30, 40, 50</w:t>
            </w:r>
          </w:p>
        </w:tc>
        <w:tc>
          <w:tcPr>
            <w:tcW w:w="1701" w:type="dxa"/>
            <w:tcBorders>
              <w:top w:val="single" w:sz="4" w:space="0" w:color="auto"/>
              <w:left w:val="single" w:sz="4" w:space="0" w:color="auto"/>
              <w:bottom w:val="nil"/>
              <w:right w:val="single" w:sz="4" w:space="0" w:color="auto"/>
            </w:tcBorders>
            <w:hideMark/>
          </w:tcPr>
          <w:p w14:paraId="6192B118" w14:textId="77777777" w:rsidR="00A12F81" w:rsidRDefault="00A12F81" w:rsidP="002F4524">
            <w:pPr>
              <w:pStyle w:val="TAC"/>
            </w:pPr>
            <w:r>
              <w:rPr>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3A0CE51" w14:textId="77777777" w:rsidR="00A12F81" w:rsidRDefault="00A12F81" w:rsidP="002F4524">
            <w:pPr>
              <w:pStyle w:val="TAC"/>
              <w:rPr>
                <w:lang w:eastAsia="zh-CN"/>
              </w:rPr>
            </w:pPr>
            <w:r>
              <w:rPr>
                <w:lang w:eastAsia="zh-CN"/>
              </w:rPr>
              <w:t>G-FR1-A1-</w:t>
            </w:r>
            <w:r>
              <w:rPr>
                <w:rFonts w:eastAsia="DengXian"/>
                <w:lang w:eastAsia="zh-CN"/>
              </w:rPr>
              <w:t xml:space="preserve">4 </w:t>
            </w:r>
            <w:r>
              <w:rPr>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B17E924" w14:textId="77777777" w:rsidR="00A12F81" w:rsidRDefault="00A12F81" w:rsidP="002F4524">
            <w:pPr>
              <w:pStyle w:val="TAC"/>
              <w:rPr>
                <w:lang w:eastAsia="zh-CN"/>
              </w:rPr>
            </w:pPr>
            <w:r>
              <w:rPr>
                <w:lang w:eastAsia="zh-CN"/>
              </w:rPr>
              <w:t>-9</w:t>
            </w:r>
            <w:r>
              <w:rPr>
                <w:lang w:val="en-US" w:eastAsia="zh-CN"/>
              </w:rPr>
              <w:t>4</w:t>
            </w:r>
            <w:r>
              <w:rPr>
                <w:lang w:eastAsia="zh-CN"/>
              </w:rPr>
              <w:t xml:space="preserve">.3 </w:t>
            </w:r>
            <w:r>
              <w:t>- Δ</w:t>
            </w:r>
            <w:r>
              <w:rPr>
                <w:vertAlign w:val="subscript"/>
              </w:rPr>
              <w:t>OTAREFSENS</w:t>
            </w:r>
          </w:p>
        </w:tc>
      </w:tr>
      <w:tr w:rsidR="00A12F81" w14:paraId="42CD16FD" w14:textId="77777777" w:rsidTr="002F4524">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8F6957" w14:textId="77777777" w:rsidR="00A12F81" w:rsidRDefault="00A12F81" w:rsidP="002F4524">
            <w:pPr>
              <w:pStyle w:val="TAC"/>
            </w:pPr>
            <w:r>
              <w:t xml:space="preserve">20, 30, 40, 50, 60, 70, 80, 90, 100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4EC8F723" w14:textId="77777777" w:rsidR="00A12F81" w:rsidRDefault="00A12F81" w:rsidP="002F4524">
            <w:pPr>
              <w:pStyle w:val="TAC"/>
            </w:pPr>
            <w:r>
              <w:rPr>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EBDCCF7" w14:textId="77777777" w:rsidR="00A12F81" w:rsidRDefault="00A12F81" w:rsidP="002F4524">
            <w:pPr>
              <w:pStyle w:val="TAC"/>
              <w:rPr>
                <w:lang w:eastAsia="zh-CN"/>
              </w:rPr>
            </w:pPr>
            <w:r>
              <w:rPr>
                <w:lang w:eastAsia="zh-CN"/>
              </w:rPr>
              <w:t>G-FR1-A1-</w:t>
            </w:r>
            <w:r>
              <w:rPr>
                <w:rFonts w:eastAsia="DengXian"/>
                <w:lang w:eastAsia="zh-CN"/>
              </w:rPr>
              <w:t xml:space="preserve">5 </w:t>
            </w:r>
            <w:r>
              <w:rPr>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26CCBA4" w14:textId="77777777" w:rsidR="00A12F81" w:rsidRDefault="00A12F81" w:rsidP="002F4524">
            <w:pPr>
              <w:pStyle w:val="TAC"/>
              <w:rPr>
                <w:lang w:eastAsia="zh-CN"/>
              </w:rPr>
            </w:pPr>
            <w:r>
              <w:rPr>
                <w:lang w:eastAsia="zh-CN"/>
              </w:rPr>
              <w:t>-9</w:t>
            </w:r>
            <w:r>
              <w:rPr>
                <w:lang w:val="en-US" w:eastAsia="zh-CN"/>
              </w:rPr>
              <w:t>4</w:t>
            </w:r>
            <w:r>
              <w:rPr>
                <w:lang w:eastAsia="zh-CN"/>
              </w:rPr>
              <w:t xml:space="preserve">.6 </w:t>
            </w:r>
            <w:r>
              <w:t>- Δ</w:t>
            </w:r>
            <w:r>
              <w:rPr>
                <w:vertAlign w:val="subscript"/>
              </w:rPr>
              <w:t>OTAREFSENS</w:t>
            </w:r>
          </w:p>
        </w:tc>
      </w:tr>
      <w:tr w:rsidR="00A12F81" w14:paraId="5B67E8D2" w14:textId="77777777" w:rsidTr="002F4524">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F7BB88" w14:textId="77777777" w:rsidR="00A12F81" w:rsidRDefault="00A12F81" w:rsidP="002F4524">
            <w:pPr>
              <w:pStyle w:val="TAC"/>
            </w:pPr>
            <w:r>
              <w:t>20, 30, 40, 50, 60, 70, 80, 90, 100</w:t>
            </w:r>
          </w:p>
        </w:tc>
        <w:tc>
          <w:tcPr>
            <w:tcW w:w="1701" w:type="dxa"/>
            <w:tcBorders>
              <w:top w:val="single" w:sz="4" w:space="0" w:color="auto"/>
              <w:left w:val="single" w:sz="4" w:space="0" w:color="auto"/>
              <w:bottom w:val="single" w:sz="4" w:space="0" w:color="auto"/>
              <w:right w:val="single" w:sz="4" w:space="0" w:color="auto"/>
            </w:tcBorders>
            <w:hideMark/>
          </w:tcPr>
          <w:p w14:paraId="4AE21F28" w14:textId="77777777" w:rsidR="00A12F81" w:rsidRDefault="00A12F81" w:rsidP="002F4524">
            <w:pPr>
              <w:pStyle w:val="TAC"/>
            </w:pPr>
            <w:r>
              <w:rPr>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FD217B2" w14:textId="77777777" w:rsidR="00A12F81" w:rsidRDefault="00A12F81" w:rsidP="002F4524">
            <w:pPr>
              <w:pStyle w:val="TAC"/>
              <w:rPr>
                <w:lang w:eastAsia="zh-CN"/>
              </w:rPr>
            </w:pPr>
            <w:r>
              <w:rPr>
                <w:lang w:eastAsia="zh-CN"/>
              </w:rPr>
              <w:t>G-FR1-A1-</w:t>
            </w:r>
            <w:r>
              <w:rPr>
                <w:rFonts w:eastAsia="DengXian"/>
                <w:lang w:eastAsia="zh-CN"/>
              </w:rPr>
              <w:t xml:space="preserve">6 </w:t>
            </w:r>
            <w:r>
              <w:rPr>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9E40386" w14:textId="77777777" w:rsidR="00A12F81" w:rsidRDefault="00A12F81" w:rsidP="002F4524">
            <w:pPr>
              <w:pStyle w:val="TAC"/>
              <w:rPr>
                <w:lang w:eastAsia="zh-CN"/>
              </w:rPr>
            </w:pPr>
            <w:r>
              <w:rPr>
                <w:lang w:eastAsia="zh-CN"/>
              </w:rPr>
              <w:t>-9</w:t>
            </w:r>
            <w:r>
              <w:rPr>
                <w:lang w:val="en-US" w:eastAsia="zh-CN"/>
              </w:rPr>
              <w:t>4</w:t>
            </w:r>
            <w:r>
              <w:rPr>
                <w:lang w:eastAsia="zh-CN"/>
              </w:rPr>
              <w:t xml:space="preserve">.7 </w:t>
            </w:r>
            <w:r>
              <w:t>- Δ</w:t>
            </w:r>
            <w:r>
              <w:rPr>
                <w:vertAlign w:val="subscript"/>
              </w:rPr>
              <w:t>OTAREFSENS</w:t>
            </w:r>
          </w:p>
        </w:tc>
      </w:tr>
      <w:tr w:rsidR="00A12F81" w14:paraId="2276A72E" w14:textId="77777777" w:rsidTr="002F4524">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tcPr>
          <w:p w14:paraId="3C5BA285" w14:textId="77777777" w:rsidR="00A12F81" w:rsidRPr="00A72E66" w:rsidRDefault="00A12F81" w:rsidP="002F4524">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3CF8418A" w14:textId="77777777" w:rsidR="00A12F81" w:rsidRDefault="00A12F81" w:rsidP="00A12F81"/>
    <w:p w14:paraId="1AF71CF5" w14:textId="77777777" w:rsidR="00A12F81" w:rsidRPr="00F95B02" w:rsidRDefault="00A12F81" w:rsidP="00A12F81">
      <w:pPr>
        <w:pStyle w:val="TH"/>
      </w:pPr>
      <w:r w:rsidRPr="00F95B02">
        <w:t>Table 10.3.2-2: Medium Range 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A12F81" w:rsidRPr="00F95B02" w14:paraId="4BB0A409" w14:textId="77777777" w:rsidTr="002F4524">
        <w:trPr>
          <w:cantSplit/>
          <w:jc w:val="center"/>
        </w:trPr>
        <w:tc>
          <w:tcPr>
            <w:tcW w:w="2235" w:type="dxa"/>
            <w:shd w:val="clear" w:color="auto" w:fill="auto"/>
            <w:vAlign w:val="center"/>
          </w:tcPr>
          <w:p w14:paraId="151EA3F8" w14:textId="77777777" w:rsidR="00A12F81" w:rsidRPr="00F95B02" w:rsidRDefault="00A12F81" w:rsidP="002F4524">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53852713" w14:textId="77777777" w:rsidR="00A12F81" w:rsidRPr="00F95B02" w:rsidRDefault="00A12F81" w:rsidP="002F4524">
            <w:pPr>
              <w:pStyle w:val="TAH"/>
              <w:rPr>
                <w:rFonts w:cs="Arial"/>
              </w:rPr>
            </w:pPr>
            <w:r w:rsidRPr="00F95B02">
              <w:rPr>
                <w:rFonts w:cs="Arial"/>
              </w:rPr>
              <w:t>Sub-carrier spacing (kHz)</w:t>
            </w:r>
          </w:p>
        </w:tc>
        <w:tc>
          <w:tcPr>
            <w:tcW w:w="3119" w:type="dxa"/>
          </w:tcPr>
          <w:p w14:paraId="3638F6C5" w14:textId="77777777" w:rsidR="00A12F81" w:rsidRPr="00F95B02" w:rsidRDefault="00A12F81" w:rsidP="002F4524">
            <w:pPr>
              <w:pStyle w:val="TAH"/>
              <w:rPr>
                <w:rFonts w:cs="Arial"/>
              </w:rPr>
            </w:pPr>
            <w:r w:rsidRPr="00F95B02">
              <w:rPr>
                <w:rFonts w:cs="Arial"/>
              </w:rPr>
              <w:t>Reference measurement channel</w:t>
            </w:r>
          </w:p>
        </w:tc>
        <w:tc>
          <w:tcPr>
            <w:tcW w:w="2659" w:type="dxa"/>
            <w:vAlign w:val="center"/>
          </w:tcPr>
          <w:p w14:paraId="425FA880" w14:textId="77777777" w:rsidR="00A12F81" w:rsidRPr="00F95B02" w:rsidRDefault="00A12F81" w:rsidP="002F4524">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6AD01488" w14:textId="77777777" w:rsidR="00A12F81" w:rsidRPr="00F95B02" w:rsidRDefault="00A12F81" w:rsidP="002F4524">
            <w:pPr>
              <w:pStyle w:val="TAH"/>
              <w:rPr>
                <w:rFonts w:cs="Arial"/>
              </w:rPr>
            </w:pPr>
            <w:r w:rsidRPr="00F95B02">
              <w:rPr>
                <w:rFonts w:cs="Arial"/>
              </w:rPr>
              <w:t>(dBm)</w:t>
            </w:r>
          </w:p>
        </w:tc>
      </w:tr>
      <w:tr w:rsidR="00A12F81" w:rsidRPr="00F95B02" w14:paraId="726A0820" w14:textId="77777777" w:rsidTr="002F4524">
        <w:trPr>
          <w:cantSplit/>
          <w:jc w:val="center"/>
        </w:trPr>
        <w:tc>
          <w:tcPr>
            <w:tcW w:w="2235" w:type="dxa"/>
            <w:vAlign w:val="center"/>
          </w:tcPr>
          <w:p w14:paraId="5291C635" w14:textId="673A0215" w:rsidR="00A12F81" w:rsidRPr="00F95B02" w:rsidRDefault="00A12F81" w:rsidP="002F4524">
            <w:pPr>
              <w:pStyle w:val="TAC"/>
              <w:rPr>
                <w:rFonts w:cs="Arial"/>
              </w:rPr>
            </w:pPr>
            <w:r w:rsidRPr="00F95B02">
              <w:rPr>
                <w:rFonts w:cs="Arial"/>
              </w:rPr>
              <w:t xml:space="preserve">5, </w:t>
            </w:r>
            <w:ins w:id="798" w:author="Dominique Everaere" w:date="2025-04-14T14:10:00Z">
              <w:r w:rsidR="005D36BF">
                <w:rPr>
                  <w:rFonts w:cs="Arial"/>
                </w:rPr>
                <w:t xml:space="preserve">7, </w:t>
              </w:r>
            </w:ins>
            <w:r w:rsidRPr="00F95B02">
              <w:rPr>
                <w:rFonts w:cs="Arial"/>
              </w:rPr>
              <w:t>10, 15</w:t>
            </w:r>
          </w:p>
        </w:tc>
        <w:tc>
          <w:tcPr>
            <w:tcW w:w="1842" w:type="dxa"/>
            <w:vAlign w:val="center"/>
          </w:tcPr>
          <w:p w14:paraId="3D6DD065" w14:textId="77777777" w:rsidR="00A12F81" w:rsidRPr="00F95B02" w:rsidRDefault="00A12F81" w:rsidP="002F4524">
            <w:pPr>
              <w:pStyle w:val="TAC"/>
              <w:rPr>
                <w:rFonts w:cs="Arial"/>
                <w:lang w:eastAsia="zh-CN"/>
              </w:rPr>
            </w:pPr>
            <w:r w:rsidRPr="00F95B02">
              <w:rPr>
                <w:rFonts w:cs="Arial"/>
                <w:lang w:eastAsia="zh-CN"/>
              </w:rPr>
              <w:t>15</w:t>
            </w:r>
          </w:p>
        </w:tc>
        <w:tc>
          <w:tcPr>
            <w:tcW w:w="3119" w:type="dxa"/>
            <w:vAlign w:val="center"/>
          </w:tcPr>
          <w:p w14:paraId="38E0972C" w14:textId="77777777" w:rsidR="00A12F81" w:rsidRPr="00F95B02" w:rsidRDefault="00A12F81" w:rsidP="002F4524">
            <w:pPr>
              <w:pStyle w:val="TAC"/>
              <w:rPr>
                <w:rFonts w:cs="Arial"/>
              </w:rPr>
            </w:pPr>
            <w:r w:rsidRPr="00F95B02">
              <w:rPr>
                <w:rFonts w:cs="Arial"/>
                <w:lang w:eastAsia="zh-CN"/>
              </w:rPr>
              <w:t>G-FR1-A1-1</w:t>
            </w:r>
          </w:p>
        </w:tc>
        <w:tc>
          <w:tcPr>
            <w:tcW w:w="2659" w:type="dxa"/>
            <w:vAlign w:val="center"/>
          </w:tcPr>
          <w:p w14:paraId="1B143CB7" w14:textId="77777777" w:rsidR="00A12F81" w:rsidRPr="00F95B02" w:rsidRDefault="00A12F81" w:rsidP="002F4524">
            <w:pPr>
              <w:pStyle w:val="TAC"/>
              <w:rPr>
                <w:rFonts w:cs="Arial"/>
              </w:rPr>
            </w:pPr>
            <w:r w:rsidRPr="00F95B02">
              <w:rPr>
                <w:rFonts w:cs="Arial"/>
                <w:lang w:val="en-US" w:eastAsia="zh-CN"/>
              </w:rPr>
              <w:t>-96.7</w:t>
            </w:r>
            <w:r w:rsidRPr="00F95B02" w:rsidDel="00537F61">
              <w:rPr>
                <w:rFonts w:cs="Arial"/>
                <w:lang w:eastAsia="zh-CN"/>
              </w:rPr>
              <w:t xml:space="preserve"> </w:t>
            </w:r>
            <w:r w:rsidRPr="00F95B02">
              <w:rPr>
                <w:rFonts w:cs="Arial"/>
              </w:rPr>
              <w:t>- Δ</w:t>
            </w:r>
            <w:r w:rsidRPr="00F95B02">
              <w:rPr>
                <w:rFonts w:cs="Arial"/>
                <w:vertAlign w:val="subscript"/>
              </w:rPr>
              <w:t>OTAREFSENS</w:t>
            </w:r>
          </w:p>
        </w:tc>
      </w:tr>
      <w:tr w:rsidR="00A12F81" w:rsidRPr="00F95B02" w14:paraId="0504380D" w14:textId="77777777" w:rsidTr="002F4524">
        <w:trPr>
          <w:cantSplit/>
          <w:jc w:val="center"/>
        </w:trPr>
        <w:tc>
          <w:tcPr>
            <w:tcW w:w="2235" w:type="dxa"/>
            <w:vAlign w:val="center"/>
          </w:tcPr>
          <w:p w14:paraId="68C6B70C" w14:textId="77777777" w:rsidR="00A12F81" w:rsidRPr="00F95B02" w:rsidRDefault="00A12F81" w:rsidP="002F4524">
            <w:pPr>
              <w:pStyle w:val="TAC"/>
              <w:rPr>
                <w:rFonts w:cs="Arial"/>
              </w:rPr>
            </w:pPr>
            <w:r w:rsidRPr="00F95B02">
              <w:rPr>
                <w:rFonts w:cs="Arial"/>
              </w:rPr>
              <w:t xml:space="preserve">10, 15 </w:t>
            </w:r>
          </w:p>
        </w:tc>
        <w:tc>
          <w:tcPr>
            <w:tcW w:w="1842" w:type="dxa"/>
            <w:vAlign w:val="center"/>
          </w:tcPr>
          <w:p w14:paraId="2A693847" w14:textId="77777777" w:rsidR="00A12F81" w:rsidRPr="00F95B02" w:rsidRDefault="00A12F81" w:rsidP="002F4524">
            <w:pPr>
              <w:pStyle w:val="TAC"/>
              <w:rPr>
                <w:rFonts w:cs="Arial"/>
                <w:lang w:eastAsia="zh-CN"/>
              </w:rPr>
            </w:pPr>
            <w:r w:rsidRPr="00F95B02">
              <w:rPr>
                <w:rFonts w:cs="Arial"/>
                <w:lang w:eastAsia="zh-CN"/>
              </w:rPr>
              <w:t>30</w:t>
            </w:r>
          </w:p>
        </w:tc>
        <w:tc>
          <w:tcPr>
            <w:tcW w:w="3119" w:type="dxa"/>
            <w:vAlign w:val="center"/>
          </w:tcPr>
          <w:p w14:paraId="21A0CB5E" w14:textId="77777777" w:rsidR="00A12F81" w:rsidRPr="00F95B02" w:rsidRDefault="00A12F81" w:rsidP="002F4524">
            <w:pPr>
              <w:pStyle w:val="TAC"/>
              <w:rPr>
                <w:rFonts w:cs="Arial"/>
              </w:rPr>
            </w:pPr>
            <w:r w:rsidRPr="00F95B02">
              <w:rPr>
                <w:rFonts w:cs="Arial"/>
                <w:lang w:eastAsia="zh-CN"/>
              </w:rPr>
              <w:t>G-FR1-A1-2</w:t>
            </w:r>
          </w:p>
        </w:tc>
        <w:tc>
          <w:tcPr>
            <w:tcW w:w="2659" w:type="dxa"/>
            <w:vAlign w:val="center"/>
          </w:tcPr>
          <w:p w14:paraId="30A6AB3E" w14:textId="77777777" w:rsidR="00A12F81" w:rsidRPr="00F95B02" w:rsidRDefault="00A12F81" w:rsidP="002F4524">
            <w:pPr>
              <w:pStyle w:val="TAC"/>
              <w:rPr>
                <w:rFonts w:cs="Arial"/>
              </w:rPr>
            </w:pPr>
            <w:r w:rsidRPr="00F95B02">
              <w:rPr>
                <w:rFonts w:cs="Arial"/>
                <w:lang w:val="en-US" w:eastAsia="zh-CN"/>
              </w:rPr>
              <w:t>-96.8</w:t>
            </w:r>
            <w:r w:rsidRPr="00F95B02">
              <w:rPr>
                <w:rFonts w:cs="Arial"/>
              </w:rPr>
              <w:t xml:space="preserve"> - Δ</w:t>
            </w:r>
            <w:r w:rsidRPr="00F95B02">
              <w:rPr>
                <w:rFonts w:cs="Arial"/>
                <w:vertAlign w:val="subscript"/>
              </w:rPr>
              <w:t>OTAREFSENS</w:t>
            </w:r>
          </w:p>
        </w:tc>
      </w:tr>
      <w:tr w:rsidR="00A12F81" w:rsidRPr="00F95B02" w14:paraId="55AE0719" w14:textId="77777777" w:rsidTr="002F4524">
        <w:trPr>
          <w:cantSplit/>
          <w:jc w:val="center"/>
        </w:trPr>
        <w:tc>
          <w:tcPr>
            <w:tcW w:w="2235" w:type="dxa"/>
            <w:vAlign w:val="center"/>
          </w:tcPr>
          <w:p w14:paraId="0DE70BFD" w14:textId="77777777" w:rsidR="00A12F81" w:rsidRPr="00F95B02" w:rsidRDefault="00A12F81" w:rsidP="002F4524">
            <w:pPr>
              <w:pStyle w:val="TAC"/>
              <w:rPr>
                <w:rFonts w:cs="Arial"/>
                <w:lang w:eastAsia="zh-CN"/>
              </w:rPr>
            </w:pPr>
            <w:r w:rsidRPr="00F95B02">
              <w:rPr>
                <w:rFonts w:cs="Arial"/>
              </w:rPr>
              <w:t>10, 15</w:t>
            </w:r>
          </w:p>
        </w:tc>
        <w:tc>
          <w:tcPr>
            <w:tcW w:w="1842" w:type="dxa"/>
            <w:vAlign w:val="center"/>
          </w:tcPr>
          <w:p w14:paraId="73C3A466" w14:textId="77777777" w:rsidR="00A12F81" w:rsidRPr="00F95B02" w:rsidRDefault="00A12F81" w:rsidP="002F4524">
            <w:pPr>
              <w:pStyle w:val="TAC"/>
              <w:rPr>
                <w:rFonts w:cs="Arial"/>
                <w:lang w:eastAsia="zh-CN"/>
              </w:rPr>
            </w:pPr>
            <w:r w:rsidRPr="00F95B02">
              <w:rPr>
                <w:rFonts w:cs="Arial"/>
                <w:lang w:eastAsia="zh-CN"/>
              </w:rPr>
              <w:t>60</w:t>
            </w:r>
          </w:p>
        </w:tc>
        <w:tc>
          <w:tcPr>
            <w:tcW w:w="3119" w:type="dxa"/>
            <w:vAlign w:val="center"/>
          </w:tcPr>
          <w:p w14:paraId="3386E5CD" w14:textId="77777777" w:rsidR="00A12F81" w:rsidRPr="00F95B02" w:rsidRDefault="00A12F81" w:rsidP="002F4524">
            <w:pPr>
              <w:pStyle w:val="TAC"/>
              <w:rPr>
                <w:rFonts w:cs="Arial"/>
                <w:lang w:eastAsia="zh-CN"/>
              </w:rPr>
            </w:pPr>
            <w:r w:rsidRPr="00F95B02">
              <w:rPr>
                <w:rFonts w:cs="Arial"/>
                <w:lang w:eastAsia="zh-CN"/>
              </w:rPr>
              <w:t>G-FR1-A1-3</w:t>
            </w:r>
          </w:p>
        </w:tc>
        <w:tc>
          <w:tcPr>
            <w:tcW w:w="2659" w:type="dxa"/>
            <w:vAlign w:val="center"/>
          </w:tcPr>
          <w:p w14:paraId="592AAFFB" w14:textId="77777777" w:rsidR="00A12F81" w:rsidRPr="00F95B02" w:rsidRDefault="00A12F81" w:rsidP="002F4524">
            <w:pPr>
              <w:pStyle w:val="TAC"/>
              <w:rPr>
                <w:rFonts w:cs="Arial"/>
                <w:lang w:eastAsia="zh-CN"/>
              </w:rPr>
            </w:pPr>
            <w:r w:rsidRPr="00F95B02">
              <w:rPr>
                <w:rFonts w:cs="Arial"/>
                <w:lang w:val="en-US" w:eastAsia="zh-CN"/>
              </w:rPr>
              <w:t>-93.9</w:t>
            </w:r>
            <w:r w:rsidRPr="00F95B02">
              <w:rPr>
                <w:rFonts w:cs="Arial"/>
              </w:rPr>
              <w:t xml:space="preserve"> - Δ</w:t>
            </w:r>
            <w:r w:rsidRPr="00F95B02">
              <w:rPr>
                <w:rFonts w:cs="Arial"/>
                <w:vertAlign w:val="subscript"/>
              </w:rPr>
              <w:t>OTAREFSENS</w:t>
            </w:r>
          </w:p>
        </w:tc>
      </w:tr>
      <w:tr w:rsidR="00A12F81" w:rsidRPr="00F95B02" w14:paraId="4D577335" w14:textId="77777777" w:rsidTr="002F4524">
        <w:trPr>
          <w:cantSplit/>
          <w:jc w:val="center"/>
        </w:trPr>
        <w:tc>
          <w:tcPr>
            <w:tcW w:w="2235" w:type="dxa"/>
            <w:vAlign w:val="center"/>
          </w:tcPr>
          <w:p w14:paraId="10533EE6"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64A0B7D9" w14:textId="77777777" w:rsidR="00A12F81" w:rsidRPr="00F95B02" w:rsidRDefault="00A12F81" w:rsidP="002F4524">
            <w:pPr>
              <w:pStyle w:val="TAC"/>
              <w:rPr>
                <w:rFonts w:cs="Arial"/>
                <w:lang w:eastAsia="zh-CN"/>
              </w:rPr>
            </w:pPr>
            <w:r w:rsidRPr="00F95B02">
              <w:rPr>
                <w:rFonts w:cs="Arial"/>
                <w:lang w:eastAsia="zh-CN"/>
              </w:rPr>
              <w:t>15</w:t>
            </w:r>
          </w:p>
        </w:tc>
        <w:tc>
          <w:tcPr>
            <w:tcW w:w="3119" w:type="dxa"/>
            <w:vAlign w:val="center"/>
          </w:tcPr>
          <w:p w14:paraId="04B9E5D0" w14:textId="77777777" w:rsidR="00A12F81" w:rsidRPr="00F95B02" w:rsidRDefault="00A12F81" w:rsidP="002F4524">
            <w:pPr>
              <w:pStyle w:val="TAC"/>
              <w:rPr>
                <w:rFonts w:cs="Arial"/>
                <w:lang w:eastAsia="zh-CN"/>
              </w:rPr>
            </w:pPr>
            <w:r w:rsidRPr="00F95B02">
              <w:rPr>
                <w:rFonts w:cs="Arial"/>
                <w:lang w:eastAsia="zh-CN"/>
              </w:rPr>
              <w:t>G-FR1-A1-4</w:t>
            </w:r>
          </w:p>
        </w:tc>
        <w:tc>
          <w:tcPr>
            <w:tcW w:w="2659" w:type="dxa"/>
            <w:vAlign w:val="center"/>
          </w:tcPr>
          <w:p w14:paraId="6AB21834" w14:textId="77777777" w:rsidR="00A12F81" w:rsidRPr="00F95B02" w:rsidRDefault="00A12F81" w:rsidP="002F4524">
            <w:pPr>
              <w:pStyle w:val="TAC"/>
              <w:rPr>
                <w:rFonts w:cs="Arial"/>
                <w:lang w:eastAsia="zh-CN"/>
              </w:rPr>
            </w:pPr>
            <w:r w:rsidRPr="00F95B02">
              <w:rPr>
                <w:rFonts w:cs="Arial"/>
                <w:lang w:val="en-US" w:eastAsia="zh-CN"/>
              </w:rPr>
              <w:t>-90.3</w:t>
            </w:r>
            <w:r w:rsidRPr="00F95B02">
              <w:rPr>
                <w:rFonts w:cs="Arial"/>
              </w:rPr>
              <w:t xml:space="preserve"> - Δ</w:t>
            </w:r>
            <w:r w:rsidRPr="00F95B02">
              <w:rPr>
                <w:rFonts w:cs="Arial"/>
                <w:vertAlign w:val="subscript"/>
              </w:rPr>
              <w:t>OTAREFSENS</w:t>
            </w:r>
          </w:p>
        </w:tc>
      </w:tr>
      <w:tr w:rsidR="00A12F81" w:rsidRPr="00F95B02" w14:paraId="79468A0E" w14:textId="77777777" w:rsidTr="002F4524">
        <w:trPr>
          <w:cantSplit/>
          <w:jc w:val="center"/>
        </w:trPr>
        <w:tc>
          <w:tcPr>
            <w:tcW w:w="2235" w:type="dxa"/>
            <w:vAlign w:val="center"/>
          </w:tcPr>
          <w:p w14:paraId="2EEB9CCF"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1FEB81E6" w14:textId="77777777" w:rsidR="00A12F81" w:rsidRPr="00F95B02" w:rsidRDefault="00A12F81" w:rsidP="002F4524">
            <w:pPr>
              <w:pStyle w:val="TAC"/>
              <w:rPr>
                <w:rFonts w:cs="Arial"/>
                <w:lang w:eastAsia="zh-CN"/>
              </w:rPr>
            </w:pPr>
            <w:r w:rsidRPr="00F95B02">
              <w:rPr>
                <w:rFonts w:cs="Arial"/>
                <w:lang w:eastAsia="zh-CN"/>
              </w:rPr>
              <w:t>30</w:t>
            </w:r>
          </w:p>
        </w:tc>
        <w:tc>
          <w:tcPr>
            <w:tcW w:w="3119" w:type="dxa"/>
            <w:vAlign w:val="center"/>
          </w:tcPr>
          <w:p w14:paraId="28E32016" w14:textId="77777777" w:rsidR="00A12F81" w:rsidRPr="00F95B02" w:rsidRDefault="00A12F81" w:rsidP="002F4524">
            <w:pPr>
              <w:pStyle w:val="TAC"/>
              <w:rPr>
                <w:rFonts w:cs="Arial"/>
                <w:lang w:eastAsia="zh-CN"/>
              </w:rPr>
            </w:pPr>
            <w:r w:rsidRPr="00F95B02">
              <w:rPr>
                <w:rFonts w:cs="Arial"/>
                <w:lang w:eastAsia="zh-CN"/>
              </w:rPr>
              <w:t>G-FR1-A1-5</w:t>
            </w:r>
          </w:p>
        </w:tc>
        <w:tc>
          <w:tcPr>
            <w:tcW w:w="2659" w:type="dxa"/>
            <w:vAlign w:val="center"/>
          </w:tcPr>
          <w:p w14:paraId="2C52A311" w14:textId="77777777" w:rsidR="00A12F81" w:rsidRPr="00F95B02" w:rsidRDefault="00A12F81" w:rsidP="002F4524">
            <w:pPr>
              <w:pStyle w:val="TAC"/>
              <w:rPr>
                <w:rFonts w:cs="Arial"/>
                <w:lang w:eastAsia="zh-CN"/>
              </w:rPr>
            </w:pPr>
            <w:r w:rsidRPr="00F95B02">
              <w:rPr>
                <w:rFonts w:cs="Arial"/>
                <w:lang w:val="en-US" w:eastAsia="zh-CN"/>
              </w:rPr>
              <w:t>-90.6</w:t>
            </w:r>
            <w:r w:rsidRPr="00F95B02">
              <w:rPr>
                <w:rFonts w:cs="Arial"/>
              </w:rPr>
              <w:t xml:space="preserve"> - Δ</w:t>
            </w:r>
            <w:r w:rsidRPr="00F95B02">
              <w:rPr>
                <w:rFonts w:cs="Arial"/>
                <w:vertAlign w:val="subscript"/>
              </w:rPr>
              <w:t>OTAREFSENS</w:t>
            </w:r>
          </w:p>
        </w:tc>
      </w:tr>
      <w:tr w:rsidR="00A12F81" w:rsidRPr="00F95B02" w14:paraId="31FE7295" w14:textId="77777777" w:rsidTr="002F4524">
        <w:trPr>
          <w:cantSplit/>
          <w:jc w:val="center"/>
        </w:trPr>
        <w:tc>
          <w:tcPr>
            <w:tcW w:w="2235" w:type="dxa"/>
            <w:vAlign w:val="center"/>
          </w:tcPr>
          <w:p w14:paraId="222B34D9"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6E9722C0" w14:textId="77777777" w:rsidR="00A12F81" w:rsidRPr="00F95B02" w:rsidRDefault="00A12F81" w:rsidP="002F4524">
            <w:pPr>
              <w:pStyle w:val="TAC"/>
              <w:rPr>
                <w:rFonts w:cs="Arial"/>
                <w:lang w:eastAsia="zh-CN"/>
              </w:rPr>
            </w:pPr>
            <w:r w:rsidRPr="00F95B02">
              <w:rPr>
                <w:rFonts w:cs="Arial"/>
                <w:lang w:eastAsia="zh-CN"/>
              </w:rPr>
              <w:t>60</w:t>
            </w:r>
          </w:p>
        </w:tc>
        <w:tc>
          <w:tcPr>
            <w:tcW w:w="3119" w:type="dxa"/>
            <w:vAlign w:val="center"/>
          </w:tcPr>
          <w:p w14:paraId="371D0940" w14:textId="77777777" w:rsidR="00A12F81" w:rsidRPr="00F95B02" w:rsidRDefault="00A12F81" w:rsidP="002F4524">
            <w:pPr>
              <w:pStyle w:val="TAC"/>
              <w:rPr>
                <w:rFonts w:cs="Arial"/>
                <w:lang w:eastAsia="zh-CN"/>
              </w:rPr>
            </w:pPr>
            <w:r w:rsidRPr="00F95B02">
              <w:rPr>
                <w:rFonts w:cs="Arial"/>
                <w:lang w:eastAsia="zh-CN"/>
              </w:rPr>
              <w:t>G-FR1-A1-6</w:t>
            </w:r>
          </w:p>
        </w:tc>
        <w:tc>
          <w:tcPr>
            <w:tcW w:w="2659" w:type="dxa"/>
            <w:vAlign w:val="center"/>
          </w:tcPr>
          <w:p w14:paraId="6FF8AC7F" w14:textId="77777777" w:rsidR="00A12F81" w:rsidRPr="00F95B02" w:rsidRDefault="00A12F81" w:rsidP="002F4524">
            <w:pPr>
              <w:pStyle w:val="TAC"/>
              <w:rPr>
                <w:rFonts w:cs="Arial"/>
                <w:lang w:eastAsia="zh-CN"/>
              </w:rPr>
            </w:pPr>
            <w:r w:rsidRPr="00F95B02">
              <w:rPr>
                <w:rFonts w:cs="Arial"/>
                <w:lang w:val="en-US" w:eastAsia="zh-CN"/>
              </w:rPr>
              <w:t>-90.7</w:t>
            </w:r>
            <w:r w:rsidRPr="00F95B02">
              <w:rPr>
                <w:rFonts w:cs="Arial"/>
              </w:rPr>
              <w:t xml:space="preserve"> - Δ</w:t>
            </w:r>
            <w:r w:rsidRPr="00F95B02">
              <w:rPr>
                <w:rFonts w:cs="Arial"/>
                <w:vertAlign w:val="subscript"/>
              </w:rPr>
              <w:t>OTAREFSENS</w:t>
            </w:r>
          </w:p>
        </w:tc>
      </w:tr>
      <w:tr w:rsidR="00A12F81" w:rsidRPr="00F95B02" w14:paraId="571D67D6" w14:textId="77777777" w:rsidTr="002F4524">
        <w:trPr>
          <w:cantSplit/>
          <w:jc w:val="center"/>
        </w:trPr>
        <w:tc>
          <w:tcPr>
            <w:tcW w:w="9855" w:type="dxa"/>
            <w:gridSpan w:val="4"/>
            <w:vAlign w:val="center"/>
          </w:tcPr>
          <w:p w14:paraId="097E8E15" w14:textId="77777777" w:rsidR="00A12F81" w:rsidRPr="00F95B02" w:rsidRDefault="00A12F81" w:rsidP="002F4524">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1E255D07" w14:textId="77777777" w:rsidR="00A12F81" w:rsidRDefault="00A12F81" w:rsidP="00A12F81"/>
    <w:p w14:paraId="1A6E98AE" w14:textId="77777777" w:rsidR="00A12F81" w:rsidRDefault="00A12F81" w:rsidP="00A12F81">
      <w:pPr>
        <w:pStyle w:val="TH"/>
      </w:pPr>
      <w:r>
        <w:t>Table 10.3.2-2</w:t>
      </w:r>
      <w:r>
        <w:rPr>
          <w:rFonts w:eastAsia="SimSun"/>
          <w:lang w:val="en-US" w:eastAsia="zh-CN"/>
        </w:rPr>
        <w:t>a</w:t>
      </w:r>
      <w:r>
        <w:t>: Medium Range BS reference sensitivity levels</w:t>
      </w:r>
      <w:r>
        <w:rPr>
          <w:rFonts w:eastAsia="SimSun"/>
          <w:lang w:val="en-US" w:eastAsia="zh-CN"/>
        </w:rPr>
        <w:t xml:space="preserve"> for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12F81" w14:paraId="389622BF" w14:textId="77777777" w:rsidTr="002F452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FE41B76" w14:textId="77777777" w:rsidR="00A12F81" w:rsidRDefault="00A12F81" w:rsidP="002F4524">
            <w:pPr>
              <w:pStyle w:val="TAH"/>
              <w:spacing w:line="254" w:lineRule="auto"/>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0CFE45F4" w14:textId="77777777" w:rsidR="00A12F81" w:rsidRDefault="00A12F81" w:rsidP="002F4524">
            <w:pPr>
              <w:pStyle w:val="TAH"/>
              <w:spacing w:line="254" w:lineRule="auto"/>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11CE4B14" w14:textId="77777777" w:rsidR="00A12F81" w:rsidRDefault="00A12F81" w:rsidP="002F4524">
            <w:pPr>
              <w:pStyle w:val="TAH"/>
              <w:spacing w:line="254" w:lineRule="auto"/>
              <w:rPr>
                <w:rFonts w:cs="Arial"/>
              </w:rPr>
            </w:pPr>
            <w:r>
              <w:rPr>
                <w:rFonts w:cs="Arial"/>
              </w:rPr>
              <w:t>Reference measurement channel</w:t>
            </w:r>
          </w:p>
          <w:p w14:paraId="322302E7" w14:textId="77777777" w:rsidR="00A12F81" w:rsidRDefault="00A12F81" w:rsidP="002F4524">
            <w:pPr>
              <w:pStyle w:val="TAH"/>
              <w:spacing w:line="254" w:lineRule="auto"/>
            </w:pPr>
            <w:r>
              <w:rPr>
                <w:rFonts w:cs="Arial"/>
              </w:rPr>
              <w:t>(Note 5)</w:t>
            </w:r>
          </w:p>
        </w:tc>
        <w:tc>
          <w:tcPr>
            <w:tcW w:w="2546" w:type="dxa"/>
            <w:tcBorders>
              <w:top w:val="single" w:sz="4" w:space="0" w:color="auto"/>
              <w:left w:val="single" w:sz="4" w:space="0" w:color="auto"/>
              <w:bottom w:val="single" w:sz="4" w:space="0" w:color="auto"/>
              <w:right w:val="single" w:sz="4" w:space="0" w:color="auto"/>
            </w:tcBorders>
            <w:hideMark/>
          </w:tcPr>
          <w:p w14:paraId="04331A15" w14:textId="77777777" w:rsidR="00A12F81" w:rsidRDefault="00A12F81" w:rsidP="002F4524">
            <w:pPr>
              <w:pStyle w:val="TAH"/>
              <w:spacing w:line="254" w:lineRule="auto"/>
              <w:rPr>
                <w:rFonts w:cs="Arial"/>
              </w:rPr>
            </w:pPr>
            <w:r>
              <w:rPr>
                <w:rFonts w:cs="Arial"/>
              </w:rPr>
              <w:t xml:space="preserve">Reference sensitivity power level, </w:t>
            </w:r>
            <w:r>
              <w:t>P</w:t>
            </w:r>
            <w:r>
              <w:rPr>
                <w:vertAlign w:val="subscript"/>
              </w:rPr>
              <w:t>REFSENS</w:t>
            </w:r>
          </w:p>
          <w:p w14:paraId="377C5A04" w14:textId="77777777" w:rsidR="00A12F81" w:rsidRDefault="00A12F81" w:rsidP="002F4524">
            <w:pPr>
              <w:pStyle w:val="TAH"/>
              <w:spacing w:line="254" w:lineRule="auto"/>
            </w:pPr>
            <w:r>
              <w:rPr>
                <w:rFonts w:cs="Arial"/>
              </w:rPr>
              <w:t xml:space="preserve"> (dBm)</w:t>
            </w:r>
          </w:p>
        </w:tc>
      </w:tr>
      <w:tr w:rsidR="00A12F81" w14:paraId="386B1683" w14:textId="77777777" w:rsidTr="002F4524">
        <w:trPr>
          <w:cantSplit/>
          <w:jc w:val="center"/>
        </w:trPr>
        <w:tc>
          <w:tcPr>
            <w:tcW w:w="2263" w:type="dxa"/>
            <w:tcBorders>
              <w:top w:val="single" w:sz="4" w:space="0" w:color="auto"/>
              <w:left w:val="single" w:sz="4" w:space="0" w:color="auto"/>
              <w:bottom w:val="nil"/>
              <w:right w:val="single" w:sz="4" w:space="0" w:color="auto"/>
            </w:tcBorders>
            <w:vAlign w:val="center"/>
            <w:hideMark/>
          </w:tcPr>
          <w:p w14:paraId="72BFC450" w14:textId="77777777" w:rsidR="00A12F81" w:rsidRDefault="00A12F81" w:rsidP="002F4524">
            <w:pPr>
              <w:pStyle w:val="TAC"/>
            </w:pPr>
            <w:r>
              <w:t>20, 30, 40, 50</w:t>
            </w:r>
          </w:p>
        </w:tc>
        <w:tc>
          <w:tcPr>
            <w:tcW w:w="1701" w:type="dxa"/>
            <w:tcBorders>
              <w:top w:val="single" w:sz="4" w:space="0" w:color="auto"/>
              <w:left w:val="single" w:sz="4" w:space="0" w:color="auto"/>
              <w:bottom w:val="nil"/>
              <w:right w:val="single" w:sz="4" w:space="0" w:color="auto"/>
            </w:tcBorders>
            <w:hideMark/>
          </w:tcPr>
          <w:p w14:paraId="41DB237A" w14:textId="77777777" w:rsidR="00A12F81" w:rsidRDefault="00A12F81" w:rsidP="002F4524">
            <w:pPr>
              <w:pStyle w:val="TAC"/>
            </w:pPr>
            <w:r>
              <w:rPr>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EECE740" w14:textId="77777777" w:rsidR="00A12F81" w:rsidRDefault="00A12F81" w:rsidP="002F4524">
            <w:pPr>
              <w:pStyle w:val="TAC"/>
              <w:rPr>
                <w:lang w:eastAsia="zh-CN"/>
              </w:rPr>
            </w:pPr>
            <w:r>
              <w:rPr>
                <w:lang w:eastAsia="zh-CN"/>
              </w:rPr>
              <w:t>G-FR1-A1-</w:t>
            </w:r>
            <w:r>
              <w:rPr>
                <w:rFonts w:eastAsia="DengXian"/>
                <w:lang w:eastAsia="zh-CN"/>
              </w:rPr>
              <w:t xml:space="preserve">4 </w:t>
            </w:r>
            <w:r>
              <w:rPr>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1703341" w14:textId="77777777" w:rsidR="00A12F81" w:rsidRDefault="00A12F81" w:rsidP="002F4524">
            <w:pPr>
              <w:pStyle w:val="TAC"/>
              <w:rPr>
                <w:lang w:eastAsia="zh-CN"/>
              </w:rPr>
            </w:pPr>
            <w:r>
              <w:rPr>
                <w:lang w:eastAsia="zh-CN"/>
              </w:rPr>
              <w:t>-</w:t>
            </w:r>
            <w:r>
              <w:rPr>
                <w:lang w:val="en-US" w:eastAsia="zh-CN"/>
              </w:rPr>
              <w:t>89</w:t>
            </w:r>
            <w:r>
              <w:rPr>
                <w:lang w:eastAsia="zh-CN"/>
              </w:rPr>
              <w:t xml:space="preserve">.3 </w:t>
            </w:r>
            <w:r>
              <w:t>- Δ</w:t>
            </w:r>
            <w:r>
              <w:rPr>
                <w:vertAlign w:val="subscript"/>
              </w:rPr>
              <w:t>OTAREFSENS</w:t>
            </w:r>
          </w:p>
        </w:tc>
      </w:tr>
      <w:tr w:rsidR="00A12F81" w14:paraId="5DAB0C34" w14:textId="77777777" w:rsidTr="002F4524">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4B6784" w14:textId="77777777" w:rsidR="00A12F81" w:rsidRDefault="00A12F81" w:rsidP="002F4524">
            <w:pPr>
              <w:pStyle w:val="TAC"/>
            </w:pPr>
            <w:r>
              <w:t>20, 30, 40, 50, 60, 70, 80, 90, 100</w:t>
            </w:r>
          </w:p>
        </w:tc>
        <w:tc>
          <w:tcPr>
            <w:tcW w:w="1701" w:type="dxa"/>
            <w:tcBorders>
              <w:top w:val="single" w:sz="4" w:space="0" w:color="auto"/>
              <w:left w:val="single" w:sz="4" w:space="0" w:color="auto"/>
              <w:bottom w:val="single" w:sz="4" w:space="0" w:color="auto"/>
              <w:right w:val="single" w:sz="4" w:space="0" w:color="auto"/>
            </w:tcBorders>
            <w:hideMark/>
          </w:tcPr>
          <w:p w14:paraId="0ACF418C" w14:textId="77777777" w:rsidR="00A12F81" w:rsidRDefault="00A12F81" w:rsidP="002F4524">
            <w:pPr>
              <w:pStyle w:val="TAC"/>
            </w:pPr>
            <w:r>
              <w:rPr>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C123E72" w14:textId="77777777" w:rsidR="00A12F81" w:rsidRDefault="00A12F81" w:rsidP="002F4524">
            <w:pPr>
              <w:pStyle w:val="TAC"/>
              <w:rPr>
                <w:lang w:eastAsia="zh-CN"/>
              </w:rPr>
            </w:pPr>
            <w:r>
              <w:rPr>
                <w:lang w:eastAsia="zh-CN"/>
              </w:rPr>
              <w:t>G-FR1-A1-</w:t>
            </w:r>
            <w:r>
              <w:rPr>
                <w:rFonts w:eastAsia="DengXian"/>
                <w:lang w:eastAsia="zh-CN"/>
              </w:rPr>
              <w:t xml:space="preserve">5 </w:t>
            </w:r>
            <w:r>
              <w:rPr>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2F28A28" w14:textId="77777777" w:rsidR="00A12F81" w:rsidRDefault="00A12F81" w:rsidP="002F4524">
            <w:pPr>
              <w:pStyle w:val="TAC"/>
              <w:rPr>
                <w:lang w:eastAsia="zh-CN"/>
              </w:rPr>
            </w:pPr>
            <w:r>
              <w:rPr>
                <w:lang w:eastAsia="zh-CN"/>
              </w:rPr>
              <w:t>-</w:t>
            </w:r>
            <w:r>
              <w:rPr>
                <w:lang w:val="en-US" w:eastAsia="zh-CN"/>
              </w:rPr>
              <w:t>89</w:t>
            </w:r>
            <w:r>
              <w:rPr>
                <w:lang w:eastAsia="zh-CN"/>
              </w:rPr>
              <w:t xml:space="preserve">.6 </w:t>
            </w:r>
            <w:r>
              <w:t>- Δ</w:t>
            </w:r>
            <w:r>
              <w:rPr>
                <w:vertAlign w:val="subscript"/>
              </w:rPr>
              <w:t>OTAREFSENS</w:t>
            </w:r>
          </w:p>
        </w:tc>
      </w:tr>
      <w:tr w:rsidR="00A12F81" w14:paraId="45C88E0E" w14:textId="77777777" w:rsidTr="002F4524">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00017C" w14:textId="77777777" w:rsidR="00A12F81" w:rsidRDefault="00A12F81" w:rsidP="002F4524">
            <w:pPr>
              <w:pStyle w:val="TAC"/>
            </w:pPr>
            <w:r>
              <w:t>20, 30, 40, 50, 60, 70, 80, 90, 100</w:t>
            </w:r>
          </w:p>
        </w:tc>
        <w:tc>
          <w:tcPr>
            <w:tcW w:w="1701" w:type="dxa"/>
            <w:tcBorders>
              <w:top w:val="single" w:sz="4" w:space="0" w:color="auto"/>
              <w:left w:val="single" w:sz="4" w:space="0" w:color="auto"/>
              <w:bottom w:val="single" w:sz="4" w:space="0" w:color="auto"/>
              <w:right w:val="single" w:sz="4" w:space="0" w:color="auto"/>
            </w:tcBorders>
            <w:hideMark/>
          </w:tcPr>
          <w:p w14:paraId="49459650" w14:textId="77777777" w:rsidR="00A12F81" w:rsidRDefault="00A12F81" w:rsidP="002F4524">
            <w:pPr>
              <w:pStyle w:val="TAC"/>
            </w:pPr>
            <w:r>
              <w:rPr>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DA4519C" w14:textId="77777777" w:rsidR="00A12F81" w:rsidRDefault="00A12F81" w:rsidP="002F4524">
            <w:pPr>
              <w:pStyle w:val="TAC"/>
              <w:rPr>
                <w:lang w:eastAsia="zh-CN"/>
              </w:rPr>
            </w:pPr>
            <w:r>
              <w:rPr>
                <w:lang w:eastAsia="zh-CN"/>
              </w:rPr>
              <w:t>G-FR1-A1-</w:t>
            </w:r>
            <w:r>
              <w:rPr>
                <w:rFonts w:eastAsia="DengXian"/>
                <w:lang w:eastAsia="zh-CN"/>
              </w:rPr>
              <w:t xml:space="preserve">6 </w:t>
            </w:r>
            <w:r>
              <w:rPr>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3DB7947" w14:textId="77777777" w:rsidR="00A12F81" w:rsidRDefault="00A12F81" w:rsidP="002F4524">
            <w:pPr>
              <w:pStyle w:val="TAC"/>
              <w:rPr>
                <w:lang w:eastAsia="zh-CN"/>
              </w:rPr>
            </w:pPr>
            <w:r>
              <w:rPr>
                <w:lang w:eastAsia="zh-CN"/>
              </w:rPr>
              <w:t>-</w:t>
            </w:r>
            <w:r>
              <w:rPr>
                <w:lang w:val="en-US" w:eastAsia="zh-CN"/>
              </w:rPr>
              <w:t>89</w:t>
            </w:r>
            <w:r>
              <w:rPr>
                <w:lang w:eastAsia="zh-CN"/>
              </w:rPr>
              <w:t xml:space="preserve">.7 </w:t>
            </w:r>
            <w:r>
              <w:t>- Δ</w:t>
            </w:r>
            <w:r>
              <w:rPr>
                <w:vertAlign w:val="subscript"/>
              </w:rPr>
              <w:t>OTAREFSENS</w:t>
            </w:r>
          </w:p>
        </w:tc>
      </w:tr>
      <w:tr w:rsidR="00A12F81" w14:paraId="76646BEB" w14:textId="77777777" w:rsidTr="002F4524">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tcPr>
          <w:p w14:paraId="39FE9344" w14:textId="77777777" w:rsidR="00A12F81" w:rsidRPr="00EC5BE5" w:rsidRDefault="00A12F81" w:rsidP="002F4524">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058D1CDF" w14:textId="77777777" w:rsidR="00A12F81" w:rsidRPr="00F95B02" w:rsidRDefault="00A12F81" w:rsidP="00A12F81"/>
    <w:p w14:paraId="11994C4A" w14:textId="77777777" w:rsidR="00A12F81" w:rsidRPr="00F95B02" w:rsidRDefault="00A12F81" w:rsidP="00A12F81">
      <w:pPr>
        <w:pStyle w:val="TH"/>
      </w:pPr>
      <w:r w:rsidRPr="00F95B02">
        <w:lastRenderedPageBreak/>
        <w:t xml:space="preserve">Table </w:t>
      </w:r>
      <w:r w:rsidRPr="00F95B02">
        <w:rPr>
          <w:lang w:eastAsia="zh-CN"/>
        </w:rPr>
        <w:t>10.3.2</w:t>
      </w:r>
      <w:r w:rsidRPr="00F95B02">
        <w:t>-</w:t>
      </w:r>
      <w:r w:rsidRPr="00F95B02">
        <w:rPr>
          <w:lang w:eastAsia="zh-CN"/>
        </w:rPr>
        <w:t>3</w:t>
      </w:r>
      <w:r w:rsidRPr="00F95B02">
        <w:t xml:space="preserve">: </w:t>
      </w:r>
      <w:r w:rsidRPr="00F95B02">
        <w:rPr>
          <w:lang w:eastAsia="zh-CN"/>
        </w:rPr>
        <w:t xml:space="preserve">Local Area </w:t>
      </w:r>
      <w:r w:rsidRPr="00F95B02">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A12F81" w:rsidRPr="00F95B02" w14:paraId="4933EDA9" w14:textId="77777777" w:rsidTr="002F4524">
        <w:trPr>
          <w:cantSplit/>
          <w:jc w:val="center"/>
        </w:trPr>
        <w:tc>
          <w:tcPr>
            <w:tcW w:w="2235" w:type="dxa"/>
            <w:shd w:val="clear" w:color="auto" w:fill="auto"/>
            <w:vAlign w:val="center"/>
          </w:tcPr>
          <w:p w14:paraId="41106BFA" w14:textId="77777777" w:rsidR="00A12F81" w:rsidRPr="00F95B02" w:rsidRDefault="00A12F81" w:rsidP="002F4524">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2E0B3F65" w14:textId="77777777" w:rsidR="00A12F81" w:rsidRPr="00F95B02" w:rsidRDefault="00A12F81" w:rsidP="002F4524">
            <w:pPr>
              <w:pStyle w:val="TAH"/>
              <w:rPr>
                <w:rFonts w:cs="Arial"/>
              </w:rPr>
            </w:pPr>
            <w:r w:rsidRPr="00F95B02">
              <w:rPr>
                <w:rFonts w:cs="Arial"/>
              </w:rPr>
              <w:t>Sub-carrier spacing (kHz)</w:t>
            </w:r>
          </w:p>
        </w:tc>
        <w:tc>
          <w:tcPr>
            <w:tcW w:w="3119" w:type="dxa"/>
          </w:tcPr>
          <w:p w14:paraId="008BDCEA" w14:textId="77777777" w:rsidR="00A12F81" w:rsidRPr="00F95B02" w:rsidRDefault="00A12F81" w:rsidP="002F4524">
            <w:pPr>
              <w:pStyle w:val="TAH"/>
              <w:rPr>
                <w:rFonts w:cs="Arial"/>
              </w:rPr>
            </w:pPr>
            <w:r w:rsidRPr="00F95B02">
              <w:rPr>
                <w:rFonts w:cs="Arial"/>
              </w:rPr>
              <w:t>Reference measurement channel</w:t>
            </w:r>
          </w:p>
        </w:tc>
        <w:tc>
          <w:tcPr>
            <w:tcW w:w="2659" w:type="dxa"/>
            <w:vAlign w:val="center"/>
          </w:tcPr>
          <w:p w14:paraId="10A69A9C" w14:textId="77777777" w:rsidR="00A12F81" w:rsidRPr="00F95B02" w:rsidRDefault="00A12F81" w:rsidP="002F4524">
            <w:pPr>
              <w:pStyle w:val="TAH"/>
              <w:rPr>
                <w:rFonts w:cs="Arial"/>
              </w:rPr>
            </w:pPr>
            <w:r w:rsidRPr="00F95B02">
              <w:rPr>
                <w:rFonts w:cs="Arial"/>
              </w:rPr>
              <w:t xml:space="preserve"> OTA reference sensitivity level, </w:t>
            </w:r>
            <w:r w:rsidRPr="00F95B02">
              <w:rPr>
                <w:lang w:eastAsia="zh-CN"/>
              </w:rPr>
              <w:t>EIS</w:t>
            </w:r>
            <w:r w:rsidRPr="00F95B02">
              <w:rPr>
                <w:vertAlign w:val="subscript"/>
                <w:lang w:eastAsia="zh-CN"/>
              </w:rPr>
              <w:t>REFSENS</w:t>
            </w:r>
          </w:p>
          <w:p w14:paraId="6285FC7B" w14:textId="77777777" w:rsidR="00A12F81" w:rsidRPr="00F95B02" w:rsidRDefault="00A12F81" w:rsidP="002F4524">
            <w:pPr>
              <w:pStyle w:val="TAH"/>
              <w:rPr>
                <w:rFonts w:cs="Arial"/>
              </w:rPr>
            </w:pPr>
            <w:r w:rsidRPr="00F95B02">
              <w:rPr>
                <w:rFonts w:cs="Arial"/>
              </w:rPr>
              <w:t>(dBm)</w:t>
            </w:r>
          </w:p>
        </w:tc>
      </w:tr>
      <w:tr w:rsidR="00A12F81" w:rsidRPr="00F95B02" w14:paraId="10D337EF" w14:textId="77777777" w:rsidTr="002F4524">
        <w:trPr>
          <w:cantSplit/>
          <w:jc w:val="center"/>
        </w:trPr>
        <w:tc>
          <w:tcPr>
            <w:tcW w:w="2235" w:type="dxa"/>
            <w:vAlign w:val="center"/>
          </w:tcPr>
          <w:p w14:paraId="68314EFF" w14:textId="70CF9384" w:rsidR="00A12F81" w:rsidRPr="00F95B02" w:rsidRDefault="00A12F81" w:rsidP="002F4524">
            <w:pPr>
              <w:pStyle w:val="TAC"/>
              <w:rPr>
                <w:rFonts w:cs="Arial"/>
              </w:rPr>
            </w:pPr>
            <w:r w:rsidRPr="00F95B02">
              <w:rPr>
                <w:rFonts w:cs="Arial"/>
              </w:rPr>
              <w:t xml:space="preserve">5, </w:t>
            </w:r>
            <w:ins w:id="799" w:author="Dominique Everaere" w:date="2025-04-14T14:10:00Z">
              <w:r w:rsidR="005D36BF">
                <w:rPr>
                  <w:rFonts w:cs="Arial"/>
                </w:rPr>
                <w:t xml:space="preserve">7, </w:t>
              </w:r>
            </w:ins>
            <w:r w:rsidRPr="00F95B02">
              <w:rPr>
                <w:rFonts w:cs="Arial"/>
              </w:rPr>
              <w:t>10, 15</w:t>
            </w:r>
          </w:p>
        </w:tc>
        <w:tc>
          <w:tcPr>
            <w:tcW w:w="1842" w:type="dxa"/>
            <w:vAlign w:val="center"/>
          </w:tcPr>
          <w:p w14:paraId="46B08E56" w14:textId="77777777" w:rsidR="00A12F81" w:rsidRPr="00F95B02" w:rsidRDefault="00A12F81" w:rsidP="002F4524">
            <w:pPr>
              <w:pStyle w:val="TAC"/>
              <w:rPr>
                <w:rFonts w:cs="Arial"/>
                <w:lang w:eastAsia="zh-CN"/>
              </w:rPr>
            </w:pPr>
            <w:r w:rsidRPr="00F95B02">
              <w:rPr>
                <w:rFonts w:cs="Arial"/>
                <w:lang w:eastAsia="zh-CN"/>
              </w:rPr>
              <w:t>15</w:t>
            </w:r>
          </w:p>
        </w:tc>
        <w:tc>
          <w:tcPr>
            <w:tcW w:w="3119" w:type="dxa"/>
            <w:vAlign w:val="center"/>
          </w:tcPr>
          <w:p w14:paraId="7E516330" w14:textId="77777777" w:rsidR="00A12F81" w:rsidRPr="00F95B02" w:rsidRDefault="00A12F81" w:rsidP="002F4524">
            <w:pPr>
              <w:pStyle w:val="TAC"/>
              <w:rPr>
                <w:rFonts w:cs="Arial"/>
              </w:rPr>
            </w:pPr>
            <w:r w:rsidRPr="00F95B02">
              <w:rPr>
                <w:rFonts w:cs="Arial"/>
                <w:lang w:eastAsia="zh-CN"/>
              </w:rPr>
              <w:t>G-FR1-A1-1</w:t>
            </w:r>
          </w:p>
        </w:tc>
        <w:tc>
          <w:tcPr>
            <w:tcW w:w="2659" w:type="dxa"/>
            <w:vAlign w:val="center"/>
          </w:tcPr>
          <w:p w14:paraId="13572280" w14:textId="77777777" w:rsidR="00A12F81" w:rsidRPr="00F95B02" w:rsidRDefault="00A12F81" w:rsidP="002F4524">
            <w:pPr>
              <w:pStyle w:val="TAC"/>
              <w:rPr>
                <w:rFonts w:cs="Arial"/>
              </w:rPr>
            </w:pPr>
            <w:r w:rsidRPr="00F95B02">
              <w:rPr>
                <w:rFonts w:cs="Arial"/>
                <w:lang w:val="en-US" w:eastAsia="zh-CN"/>
              </w:rPr>
              <w:t>-93.7</w:t>
            </w:r>
            <w:r w:rsidRPr="00F95B02" w:rsidDel="00537F61">
              <w:rPr>
                <w:rFonts w:cs="Arial"/>
                <w:lang w:eastAsia="zh-CN"/>
              </w:rPr>
              <w:t xml:space="preserve"> </w:t>
            </w:r>
            <w:r w:rsidRPr="00F95B02">
              <w:rPr>
                <w:rFonts w:cs="Arial"/>
              </w:rPr>
              <w:t>- Δ</w:t>
            </w:r>
            <w:r w:rsidRPr="00F95B02">
              <w:rPr>
                <w:rFonts w:cs="Arial"/>
                <w:vertAlign w:val="subscript"/>
              </w:rPr>
              <w:t>OTAREFSENS</w:t>
            </w:r>
          </w:p>
        </w:tc>
      </w:tr>
      <w:tr w:rsidR="00A12F81" w:rsidRPr="00F95B02" w14:paraId="094FF681" w14:textId="77777777" w:rsidTr="002F4524">
        <w:trPr>
          <w:cantSplit/>
          <w:jc w:val="center"/>
        </w:trPr>
        <w:tc>
          <w:tcPr>
            <w:tcW w:w="2235" w:type="dxa"/>
            <w:vAlign w:val="center"/>
          </w:tcPr>
          <w:p w14:paraId="12157E7B" w14:textId="77777777" w:rsidR="00A12F81" w:rsidRPr="00F95B02" w:rsidRDefault="00A12F81" w:rsidP="002F4524">
            <w:pPr>
              <w:pStyle w:val="TAC"/>
              <w:rPr>
                <w:rFonts w:cs="Arial"/>
              </w:rPr>
            </w:pPr>
            <w:r w:rsidRPr="00F95B02">
              <w:rPr>
                <w:rFonts w:cs="Arial"/>
              </w:rPr>
              <w:t xml:space="preserve">10, 15 </w:t>
            </w:r>
          </w:p>
        </w:tc>
        <w:tc>
          <w:tcPr>
            <w:tcW w:w="1842" w:type="dxa"/>
            <w:vAlign w:val="center"/>
          </w:tcPr>
          <w:p w14:paraId="5DA1E011" w14:textId="77777777" w:rsidR="00A12F81" w:rsidRPr="00F95B02" w:rsidRDefault="00A12F81" w:rsidP="002F4524">
            <w:pPr>
              <w:pStyle w:val="TAC"/>
              <w:rPr>
                <w:rFonts w:cs="Arial"/>
                <w:lang w:eastAsia="zh-CN"/>
              </w:rPr>
            </w:pPr>
            <w:r w:rsidRPr="00F95B02">
              <w:rPr>
                <w:rFonts w:cs="Arial"/>
                <w:lang w:eastAsia="zh-CN"/>
              </w:rPr>
              <w:t>30</w:t>
            </w:r>
          </w:p>
        </w:tc>
        <w:tc>
          <w:tcPr>
            <w:tcW w:w="3119" w:type="dxa"/>
            <w:vAlign w:val="center"/>
          </w:tcPr>
          <w:p w14:paraId="261DCC89" w14:textId="77777777" w:rsidR="00A12F81" w:rsidRPr="00F95B02" w:rsidRDefault="00A12F81" w:rsidP="002F4524">
            <w:pPr>
              <w:pStyle w:val="TAC"/>
              <w:rPr>
                <w:rFonts w:cs="Arial"/>
              </w:rPr>
            </w:pPr>
            <w:r w:rsidRPr="00F95B02">
              <w:rPr>
                <w:rFonts w:cs="Arial"/>
                <w:lang w:eastAsia="zh-CN"/>
              </w:rPr>
              <w:t>G-FR1-A1-2</w:t>
            </w:r>
          </w:p>
        </w:tc>
        <w:tc>
          <w:tcPr>
            <w:tcW w:w="2659" w:type="dxa"/>
            <w:vAlign w:val="center"/>
          </w:tcPr>
          <w:p w14:paraId="603C6DDF" w14:textId="77777777" w:rsidR="00A12F81" w:rsidRPr="00F95B02" w:rsidRDefault="00A12F81" w:rsidP="002F4524">
            <w:pPr>
              <w:pStyle w:val="TAC"/>
              <w:rPr>
                <w:rFonts w:cs="Arial"/>
              </w:rPr>
            </w:pPr>
            <w:r w:rsidRPr="00F95B02">
              <w:rPr>
                <w:rFonts w:cs="Arial"/>
                <w:lang w:val="en-US" w:eastAsia="zh-CN"/>
              </w:rPr>
              <w:t>-93.8</w:t>
            </w:r>
            <w:r w:rsidRPr="00F95B02">
              <w:rPr>
                <w:rFonts w:cs="Arial"/>
              </w:rPr>
              <w:t xml:space="preserve"> - Δ</w:t>
            </w:r>
            <w:r w:rsidRPr="00F95B02">
              <w:rPr>
                <w:rFonts w:cs="Arial"/>
                <w:vertAlign w:val="subscript"/>
              </w:rPr>
              <w:t>OTAREFSENS</w:t>
            </w:r>
          </w:p>
        </w:tc>
      </w:tr>
      <w:tr w:rsidR="00A12F81" w:rsidRPr="00F95B02" w14:paraId="52D06C0B" w14:textId="77777777" w:rsidTr="002F4524">
        <w:trPr>
          <w:cantSplit/>
          <w:jc w:val="center"/>
        </w:trPr>
        <w:tc>
          <w:tcPr>
            <w:tcW w:w="2235" w:type="dxa"/>
            <w:vAlign w:val="center"/>
          </w:tcPr>
          <w:p w14:paraId="5BB07B51" w14:textId="77777777" w:rsidR="00A12F81" w:rsidRPr="00F95B02" w:rsidRDefault="00A12F81" w:rsidP="002F4524">
            <w:pPr>
              <w:pStyle w:val="TAC"/>
              <w:rPr>
                <w:rFonts w:cs="Arial"/>
                <w:lang w:eastAsia="zh-CN"/>
              </w:rPr>
            </w:pPr>
            <w:r w:rsidRPr="00F95B02">
              <w:rPr>
                <w:rFonts w:cs="Arial"/>
              </w:rPr>
              <w:t>10, 15</w:t>
            </w:r>
          </w:p>
        </w:tc>
        <w:tc>
          <w:tcPr>
            <w:tcW w:w="1842" w:type="dxa"/>
            <w:vAlign w:val="center"/>
          </w:tcPr>
          <w:p w14:paraId="1C77C512" w14:textId="77777777" w:rsidR="00A12F81" w:rsidRPr="00F95B02" w:rsidRDefault="00A12F81" w:rsidP="002F4524">
            <w:pPr>
              <w:pStyle w:val="TAC"/>
              <w:rPr>
                <w:rFonts w:cs="Arial"/>
                <w:lang w:eastAsia="zh-CN"/>
              </w:rPr>
            </w:pPr>
            <w:r w:rsidRPr="00F95B02">
              <w:rPr>
                <w:rFonts w:cs="Arial"/>
                <w:lang w:eastAsia="zh-CN"/>
              </w:rPr>
              <w:t>60</w:t>
            </w:r>
          </w:p>
        </w:tc>
        <w:tc>
          <w:tcPr>
            <w:tcW w:w="3119" w:type="dxa"/>
            <w:vAlign w:val="center"/>
          </w:tcPr>
          <w:p w14:paraId="39CFF392" w14:textId="77777777" w:rsidR="00A12F81" w:rsidRPr="00F95B02" w:rsidRDefault="00A12F81" w:rsidP="002F4524">
            <w:pPr>
              <w:pStyle w:val="TAC"/>
              <w:rPr>
                <w:rFonts w:cs="Arial"/>
                <w:lang w:eastAsia="zh-CN"/>
              </w:rPr>
            </w:pPr>
            <w:r w:rsidRPr="00F95B02">
              <w:rPr>
                <w:rFonts w:cs="Arial"/>
                <w:lang w:eastAsia="zh-CN"/>
              </w:rPr>
              <w:t>G-FR1-A1-3</w:t>
            </w:r>
          </w:p>
        </w:tc>
        <w:tc>
          <w:tcPr>
            <w:tcW w:w="2659" w:type="dxa"/>
            <w:vAlign w:val="center"/>
          </w:tcPr>
          <w:p w14:paraId="79BFEC12" w14:textId="77777777" w:rsidR="00A12F81" w:rsidRPr="00F95B02" w:rsidRDefault="00A12F81" w:rsidP="002F4524">
            <w:pPr>
              <w:pStyle w:val="TAC"/>
              <w:rPr>
                <w:rFonts w:cs="Arial"/>
                <w:lang w:eastAsia="zh-CN"/>
              </w:rPr>
            </w:pPr>
            <w:r w:rsidRPr="00F95B02">
              <w:rPr>
                <w:rFonts w:cs="Arial"/>
                <w:lang w:val="en-US" w:eastAsia="zh-CN"/>
              </w:rPr>
              <w:t>-90.9</w:t>
            </w:r>
            <w:r w:rsidRPr="00F95B02">
              <w:rPr>
                <w:rFonts w:cs="Arial"/>
              </w:rPr>
              <w:t xml:space="preserve"> - Δ</w:t>
            </w:r>
            <w:r w:rsidRPr="00F95B02">
              <w:rPr>
                <w:rFonts w:cs="Arial"/>
                <w:vertAlign w:val="subscript"/>
              </w:rPr>
              <w:t>OTAREFSENS</w:t>
            </w:r>
          </w:p>
        </w:tc>
      </w:tr>
      <w:tr w:rsidR="00A12F81" w:rsidRPr="00F95B02" w14:paraId="750971A3" w14:textId="77777777" w:rsidTr="002F4524">
        <w:trPr>
          <w:cantSplit/>
          <w:jc w:val="center"/>
        </w:trPr>
        <w:tc>
          <w:tcPr>
            <w:tcW w:w="2235" w:type="dxa"/>
            <w:vAlign w:val="center"/>
          </w:tcPr>
          <w:p w14:paraId="20CDC56E"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111BC1DD" w14:textId="77777777" w:rsidR="00A12F81" w:rsidRPr="00F95B02" w:rsidRDefault="00A12F81" w:rsidP="002F4524">
            <w:pPr>
              <w:pStyle w:val="TAC"/>
              <w:rPr>
                <w:rFonts w:cs="Arial"/>
                <w:lang w:eastAsia="zh-CN"/>
              </w:rPr>
            </w:pPr>
            <w:r w:rsidRPr="00F95B02">
              <w:rPr>
                <w:rFonts w:cs="Arial"/>
                <w:lang w:eastAsia="zh-CN"/>
              </w:rPr>
              <w:t>15</w:t>
            </w:r>
          </w:p>
        </w:tc>
        <w:tc>
          <w:tcPr>
            <w:tcW w:w="3119" w:type="dxa"/>
            <w:vAlign w:val="center"/>
          </w:tcPr>
          <w:p w14:paraId="70E8F7E6" w14:textId="77777777" w:rsidR="00A12F81" w:rsidRPr="00F95B02" w:rsidRDefault="00A12F81" w:rsidP="002F4524">
            <w:pPr>
              <w:pStyle w:val="TAC"/>
              <w:rPr>
                <w:rFonts w:cs="Arial"/>
                <w:lang w:eastAsia="zh-CN"/>
              </w:rPr>
            </w:pPr>
            <w:r w:rsidRPr="00F95B02">
              <w:rPr>
                <w:rFonts w:cs="Arial"/>
                <w:lang w:eastAsia="zh-CN"/>
              </w:rPr>
              <w:t>G-FR1-A1-4</w:t>
            </w:r>
          </w:p>
        </w:tc>
        <w:tc>
          <w:tcPr>
            <w:tcW w:w="2659" w:type="dxa"/>
            <w:vAlign w:val="center"/>
          </w:tcPr>
          <w:p w14:paraId="347B30BC" w14:textId="77777777" w:rsidR="00A12F81" w:rsidRPr="00F95B02" w:rsidRDefault="00A12F81" w:rsidP="002F4524">
            <w:pPr>
              <w:pStyle w:val="TAC"/>
              <w:rPr>
                <w:rFonts w:cs="Arial"/>
                <w:lang w:eastAsia="zh-CN"/>
              </w:rPr>
            </w:pPr>
            <w:r w:rsidRPr="00F95B02">
              <w:rPr>
                <w:rFonts w:cs="Arial"/>
                <w:lang w:val="en-US" w:eastAsia="zh-CN"/>
              </w:rPr>
              <w:t>-87.3</w:t>
            </w:r>
            <w:r w:rsidRPr="00F95B02">
              <w:rPr>
                <w:rFonts w:cs="Arial"/>
              </w:rPr>
              <w:t xml:space="preserve"> - Δ</w:t>
            </w:r>
            <w:r w:rsidRPr="00F95B02">
              <w:rPr>
                <w:rFonts w:cs="Arial"/>
                <w:vertAlign w:val="subscript"/>
              </w:rPr>
              <w:t>OTAREFSENS</w:t>
            </w:r>
          </w:p>
        </w:tc>
      </w:tr>
      <w:tr w:rsidR="00A12F81" w:rsidRPr="00F95B02" w14:paraId="674AF96D" w14:textId="77777777" w:rsidTr="002F4524">
        <w:trPr>
          <w:cantSplit/>
          <w:jc w:val="center"/>
        </w:trPr>
        <w:tc>
          <w:tcPr>
            <w:tcW w:w="2235" w:type="dxa"/>
            <w:vAlign w:val="center"/>
          </w:tcPr>
          <w:p w14:paraId="06597626"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31165411" w14:textId="77777777" w:rsidR="00A12F81" w:rsidRPr="00F95B02" w:rsidRDefault="00A12F81" w:rsidP="002F4524">
            <w:pPr>
              <w:pStyle w:val="TAC"/>
              <w:rPr>
                <w:rFonts w:cs="Arial"/>
                <w:lang w:eastAsia="zh-CN"/>
              </w:rPr>
            </w:pPr>
            <w:r w:rsidRPr="00F95B02">
              <w:rPr>
                <w:rFonts w:cs="Arial"/>
                <w:lang w:eastAsia="zh-CN"/>
              </w:rPr>
              <w:t>30</w:t>
            </w:r>
          </w:p>
        </w:tc>
        <w:tc>
          <w:tcPr>
            <w:tcW w:w="3119" w:type="dxa"/>
            <w:vAlign w:val="center"/>
          </w:tcPr>
          <w:p w14:paraId="40A3D5DC" w14:textId="77777777" w:rsidR="00A12F81" w:rsidRPr="00F95B02" w:rsidRDefault="00A12F81" w:rsidP="002F4524">
            <w:pPr>
              <w:pStyle w:val="TAC"/>
              <w:rPr>
                <w:rFonts w:cs="Arial"/>
                <w:lang w:eastAsia="zh-CN"/>
              </w:rPr>
            </w:pPr>
            <w:r w:rsidRPr="00F95B02">
              <w:rPr>
                <w:rFonts w:cs="Arial"/>
                <w:lang w:eastAsia="zh-CN"/>
              </w:rPr>
              <w:t>G-FR1-A1-5</w:t>
            </w:r>
          </w:p>
        </w:tc>
        <w:tc>
          <w:tcPr>
            <w:tcW w:w="2659" w:type="dxa"/>
            <w:vAlign w:val="center"/>
          </w:tcPr>
          <w:p w14:paraId="68502FE9" w14:textId="77777777" w:rsidR="00A12F81" w:rsidRPr="00F95B02" w:rsidRDefault="00A12F81" w:rsidP="002F4524">
            <w:pPr>
              <w:pStyle w:val="TAC"/>
              <w:rPr>
                <w:rFonts w:cs="Arial"/>
                <w:lang w:eastAsia="zh-CN"/>
              </w:rPr>
            </w:pPr>
            <w:r w:rsidRPr="00F95B02">
              <w:rPr>
                <w:rFonts w:cs="Arial"/>
                <w:lang w:val="en-US" w:eastAsia="zh-CN"/>
              </w:rPr>
              <w:t>-87.6</w:t>
            </w:r>
            <w:r w:rsidRPr="00F95B02">
              <w:rPr>
                <w:rFonts w:cs="Arial"/>
              </w:rPr>
              <w:t xml:space="preserve"> - Δ</w:t>
            </w:r>
            <w:r w:rsidRPr="00F95B02">
              <w:rPr>
                <w:rFonts w:cs="Arial"/>
                <w:vertAlign w:val="subscript"/>
              </w:rPr>
              <w:t>OTAREFSENS</w:t>
            </w:r>
          </w:p>
        </w:tc>
      </w:tr>
      <w:tr w:rsidR="00A12F81" w:rsidRPr="00F95B02" w14:paraId="0320E76C" w14:textId="77777777" w:rsidTr="002F4524">
        <w:trPr>
          <w:cantSplit/>
          <w:jc w:val="center"/>
        </w:trPr>
        <w:tc>
          <w:tcPr>
            <w:tcW w:w="2235" w:type="dxa"/>
            <w:vAlign w:val="center"/>
          </w:tcPr>
          <w:p w14:paraId="424FA722"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04CBA9B5" w14:textId="77777777" w:rsidR="00A12F81" w:rsidRPr="00F95B02" w:rsidRDefault="00A12F81" w:rsidP="002F4524">
            <w:pPr>
              <w:pStyle w:val="TAC"/>
              <w:rPr>
                <w:rFonts w:cs="Arial"/>
                <w:lang w:eastAsia="zh-CN"/>
              </w:rPr>
            </w:pPr>
            <w:r w:rsidRPr="00F95B02">
              <w:rPr>
                <w:rFonts w:cs="Arial"/>
                <w:lang w:eastAsia="zh-CN"/>
              </w:rPr>
              <w:t>60</w:t>
            </w:r>
          </w:p>
        </w:tc>
        <w:tc>
          <w:tcPr>
            <w:tcW w:w="3119" w:type="dxa"/>
            <w:vAlign w:val="center"/>
          </w:tcPr>
          <w:p w14:paraId="143A3CE1" w14:textId="77777777" w:rsidR="00A12F81" w:rsidRPr="00F95B02" w:rsidRDefault="00A12F81" w:rsidP="002F4524">
            <w:pPr>
              <w:pStyle w:val="TAC"/>
              <w:rPr>
                <w:rFonts w:cs="Arial"/>
                <w:lang w:eastAsia="zh-CN"/>
              </w:rPr>
            </w:pPr>
            <w:r w:rsidRPr="00F95B02">
              <w:rPr>
                <w:rFonts w:cs="Arial"/>
                <w:lang w:eastAsia="zh-CN"/>
              </w:rPr>
              <w:t>G-FR1-A1-6</w:t>
            </w:r>
          </w:p>
        </w:tc>
        <w:tc>
          <w:tcPr>
            <w:tcW w:w="2659" w:type="dxa"/>
            <w:vAlign w:val="center"/>
          </w:tcPr>
          <w:p w14:paraId="193E3917" w14:textId="77777777" w:rsidR="00A12F81" w:rsidRPr="00F95B02" w:rsidRDefault="00A12F81" w:rsidP="002F4524">
            <w:pPr>
              <w:pStyle w:val="TAC"/>
              <w:rPr>
                <w:rFonts w:cs="Arial"/>
                <w:lang w:eastAsia="zh-CN"/>
              </w:rPr>
            </w:pPr>
            <w:r w:rsidRPr="00F95B02">
              <w:rPr>
                <w:rFonts w:cs="Arial"/>
                <w:lang w:val="en-US" w:eastAsia="zh-CN"/>
              </w:rPr>
              <w:t>-87.7</w:t>
            </w:r>
            <w:r w:rsidRPr="00F95B02">
              <w:rPr>
                <w:rFonts w:cs="Arial"/>
              </w:rPr>
              <w:t xml:space="preserve"> - Δ</w:t>
            </w:r>
            <w:r w:rsidRPr="00F95B02">
              <w:rPr>
                <w:rFonts w:cs="Arial"/>
                <w:vertAlign w:val="subscript"/>
              </w:rPr>
              <w:t>OTAREFSENS</w:t>
            </w:r>
          </w:p>
        </w:tc>
      </w:tr>
      <w:tr w:rsidR="00A12F81" w:rsidRPr="00F95B02" w14:paraId="58501CBF" w14:textId="77777777" w:rsidTr="002F4524">
        <w:trPr>
          <w:cantSplit/>
          <w:jc w:val="center"/>
        </w:trPr>
        <w:tc>
          <w:tcPr>
            <w:tcW w:w="9855" w:type="dxa"/>
            <w:gridSpan w:val="4"/>
            <w:vAlign w:val="center"/>
          </w:tcPr>
          <w:p w14:paraId="205AD954" w14:textId="77777777" w:rsidR="00A12F81" w:rsidRPr="00F95B02" w:rsidRDefault="00A12F81" w:rsidP="002F4524">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146BA2D5" w14:textId="77777777" w:rsidR="00A12F81" w:rsidRDefault="00A12F81" w:rsidP="00A12F81"/>
    <w:p w14:paraId="130DEF47" w14:textId="6D4F20F4" w:rsidR="00A12F81" w:rsidRDefault="00A12F81" w:rsidP="00A1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8FF3D01" w14:textId="77777777" w:rsidR="00A12F81" w:rsidRDefault="00A12F81" w:rsidP="00A12F81">
      <w:pPr>
        <w:rPr>
          <w:i/>
          <w:color w:val="0000FF"/>
          <w:lang w:eastAsia="zh-CN"/>
        </w:rPr>
      </w:pPr>
    </w:p>
    <w:p w14:paraId="7DDCFC1E" w14:textId="7A0FBE2A" w:rsidR="00A12F81" w:rsidRDefault="00A12F81" w:rsidP="00A12F8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ED55416" w14:textId="77777777" w:rsidR="00FE462C" w:rsidRPr="00F95B02" w:rsidRDefault="00FE462C" w:rsidP="00FE462C">
      <w:pPr>
        <w:pStyle w:val="Heading3"/>
      </w:pPr>
      <w:bookmarkStart w:id="800" w:name="_Toc21127711"/>
      <w:bookmarkStart w:id="801" w:name="_Toc29811920"/>
      <w:bookmarkStart w:id="802" w:name="_Toc36817472"/>
      <w:bookmarkStart w:id="803" w:name="_Toc37260394"/>
      <w:bookmarkStart w:id="804" w:name="_Toc37267782"/>
      <w:bookmarkStart w:id="805" w:name="_Toc44712388"/>
      <w:bookmarkStart w:id="806" w:name="_Toc45893700"/>
      <w:bookmarkStart w:id="807" w:name="_Toc53178414"/>
      <w:bookmarkStart w:id="808" w:name="_Toc53178865"/>
      <w:bookmarkStart w:id="809" w:name="_Toc61179103"/>
      <w:bookmarkStart w:id="810" w:name="_Toc61179573"/>
      <w:bookmarkStart w:id="811" w:name="_Toc67916869"/>
      <w:bookmarkStart w:id="812" w:name="_Toc74663490"/>
      <w:bookmarkStart w:id="813" w:name="_Toc82622031"/>
      <w:bookmarkStart w:id="814" w:name="_Toc90422878"/>
      <w:bookmarkStart w:id="815" w:name="_Toc106783074"/>
      <w:bookmarkStart w:id="816" w:name="_Toc107311965"/>
      <w:bookmarkStart w:id="817" w:name="_Toc107419549"/>
      <w:bookmarkStart w:id="818" w:name="_Toc107475178"/>
      <w:bookmarkStart w:id="819" w:name="_Toc114255771"/>
      <w:bookmarkStart w:id="820" w:name="_Toc115186451"/>
      <w:bookmarkStart w:id="821" w:name="_Toc123049281"/>
      <w:bookmarkStart w:id="822" w:name="_Toc123052203"/>
      <w:bookmarkStart w:id="823" w:name="_Toc123054672"/>
      <w:bookmarkStart w:id="824" w:name="_Toc123717773"/>
      <w:bookmarkStart w:id="825" w:name="_Toc124157349"/>
      <w:bookmarkStart w:id="826" w:name="_Toc124266753"/>
      <w:bookmarkStart w:id="827" w:name="_Toc131596111"/>
      <w:bookmarkStart w:id="828" w:name="_Toc131741109"/>
      <w:bookmarkStart w:id="829" w:name="_Toc131766643"/>
      <w:bookmarkStart w:id="830" w:name="_Toc138837865"/>
      <w:bookmarkStart w:id="831" w:name="_Toc156567687"/>
      <w:bookmarkStart w:id="832" w:name="_Toc176876293"/>
      <w:bookmarkStart w:id="833" w:name="_Toc187245798"/>
      <w:bookmarkStart w:id="834" w:name="_Toc194092656"/>
      <w:r w:rsidRPr="00F95B02">
        <w:t>10.4.2</w:t>
      </w:r>
      <w:r w:rsidRPr="00F95B02">
        <w:tab/>
        <w:t xml:space="preserve">Minimum requirement for </w:t>
      </w:r>
      <w:r w:rsidRPr="00F95B02">
        <w:rPr>
          <w:i/>
        </w:rPr>
        <w:t>BS type 1-O</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6907BA17" w14:textId="77777777" w:rsidR="00FE462C" w:rsidRPr="00F95B02" w:rsidRDefault="00FE462C" w:rsidP="00FE462C">
      <w:r w:rsidRPr="00F95B02">
        <w:t xml:space="preserve">For NR, the throughput shall be </w:t>
      </w:r>
      <w:r w:rsidRPr="00F95B02">
        <w:rPr>
          <w:rFonts w:hint="eastAsia"/>
        </w:rPr>
        <w:t>≥</w:t>
      </w:r>
      <w:r w:rsidRPr="00F95B02">
        <w:t xml:space="preserve"> 95% of the maximum throughput of the reference measurement channel.</w:t>
      </w:r>
    </w:p>
    <w:p w14:paraId="687AE5FC" w14:textId="77777777" w:rsidR="00FE462C" w:rsidRDefault="00FE462C" w:rsidP="00FE462C">
      <w:pPr>
        <w:pStyle w:val="TH"/>
        <w:rPr>
          <w:rFonts w:eastAsia="Osaka"/>
        </w:rPr>
      </w:pPr>
      <w:r w:rsidRPr="00F95B02">
        <w:rPr>
          <w:rFonts w:eastAsia="Osaka"/>
        </w:rPr>
        <w:lastRenderedPageBreak/>
        <w:t>Table 10.4.2-1: Wide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FE462C" w:rsidRPr="00F95B02" w14:paraId="6FF41595" w14:textId="77777777" w:rsidTr="002F4524">
        <w:trPr>
          <w:cantSplit/>
          <w:jc w:val="center"/>
        </w:trPr>
        <w:tc>
          <w:tcPr>
            <w:tcW w:w="1417" w:type="dxa"/>
            <w:tcBorders>
              <w:bottom w:val="single" w:sz="4" w:space="0" w:color="auto"/>
            </w:tcBorders>
          </w:tcPr>
          <w:p w14:paraId="4DD5E863" w14:textId="77777777" w:rsidR="00FE462C" w:rsidRPr="00F95B02" w:rsidRDefault="00FE462C" w:rsidP="002F4524">
            <w:pPr>
              <w:pStyle w:val="TAH"/>
              <w:rPr>
                <w:rFonts w:cs="v5.0.0"/>
              </w:rPr>
            </w:pPr>
            <w:r w:rsidRPr="00F95B02">
              <w:rPr>
                <w:rFonts w:cs="v5.0.0"/>
                <w:i/>
              </w:rPr>
              <w:lastRenderedPageBreak/>
              <w:t>BS channel bandwidth</w:t>
            </w:r>
            <w:r w:rsidRPr="00F95B02">
              <w:rPr>
                <w:rFonts w:cs="v5.0.0"/>
              </w:rPr>
              <w:t xml:space="preserve"> (MHz)</w:t>
            </w:r>
          </w:p>
        </w:tc>
        <w:tc>
          <w:tcPr>
            <w:tcW w:w="1417" w:type="dxa"/>
          </w:tcPr>
          <w:p w14:paraId="2240F0C3" w14:textId="77777777" w:rsidR="00FE462C" w:rsidRPr="00F95B02" w:rsidRDefault="00FE462C" w:rsidP="002F4524">
            <w:pPr>
              <w:pStyle w:val="TAH"/>
              <w:rPr>
                <w:rFonts w:cs="v5.0.0"/>
                <w:lang w:eastAsia="zh-CN"/>
              </w:rPr>
            </w:pPr>
            <w:r w:rsidRPr="00F95B02">
              <w:rPr>
                <w:rFonts w:cs="v5.0.0"/>
                <w:lang w:eastAsia="zh-CN"/>
              </w:rPr>
              <w:t>Subcarrier spacing (kHz)</w:t>
            </w:r>
          </w:p>
        </w:tc>
        <w:tc>
          <w:tcPr>
            <w:tcW w:w="1417" w:type="dxa"/>
          </w:tcPr>
          <w:p w14:paraId="306137AA" w14:textId="77777777" w:rsidR="00FE462C" w:rsidRPr="00F95B02" w:rsidRDefault="00FE462C" w:rsidP="002F4524">
            <w:pPr>
              <w:pStyle w:val="TAH"/>
              <w:rPr>
                <w:rFonts w:cs="v5.0.0"/>
              </w:rPr>
            </w:pPr>
            <w:r w:rsidRPr="00F95B02">
              <w:rPr>
                <w:rFonts w:cs="v5.0.0"/>
              </w:rPr>
              <w:t>Reference measurement channel</w:t>
            </w:r>
          </w:p>
        </w:tc>
        <w:tc>
          <w:tcPr>
            <w:tcW w:w="1417" w:type="dxa"/>
          </w:tcPr>
          <w:p w14:paraId="1CA151E5" w14:textId="77777777" w:rsidR="00FE462C" w:rsidRPr="00F95B02" w:rsidRDefault="00FE462C" w:rsidP="002F4524">
            <w:pPr>
              <w:pStyle w:val="TAH"/>
              <w:rPr>
                <w:rFonts w:cs="v5.0.0"/>
              </w:rPr>
            </w:pPr>
            <w:r w:rsidRPr="00F95B02">
              <w:rPr>
                <w:rFonts w:cs="v5.0.0"/>
              </w:rPr>
              <w:t>Wanted signal mean power (dBm)</w:t>
            </w:r>
          </w:p>
        </w:tc>
        <w:tc>
          <w:tcPr>
            <w:tcW w:w="1984" w:type="dxa"/>
            <w:tcBorders>
              <w:bottom w:val="single" w:sz="4" w:space="0" w:color="auto"/>
            </w:tcBorders>
          </w:tcPr>
          <w:p w14:paraId="73CF8F90" w14:textId="77777777" w:rsidR="00FE462C" w:rsidRPr="00F95B02" w:rsidRDefault="00FE462C" w:rsidP="002F4524">
            <w:pPr>
              <w:pStyle w:val="TAH"/>
              <w:rPr>
                <w:rFonts w:cs="v5.0.0"/>
              </w:rPr>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7" w:type="dxa"/>
            <w:tcBorders>
              <w:bottom w:val="single" w:sz="4" w:space="0" w:color="auto"/>
            </w:tcBorders>
          </w:tcPr>
          <w:p w14:paraId="7CC36B30" w14:textId="77777777" w:rsidR="00FE462C" w:rsidRPr="00F95B02" w:rsidRDefault="00FE462C" w:rsidP="002F4524">
            <w:pPr>
              <w:pStyle w:val="TAH"/>
              <w:rPr>
                <w:rFonts w:cs="v5.0.0"/>
              </w:rPr>
            </w:pPr>
            <w:r w:rsidRPr="00F95B02">
              <w:rPr>
                <w:rFonts w:cs="v5.0.0"/>
              </w:rPr>
              <w:t>Type of interfering signal</w:t>
            </w:r>
          </w:p>
        </w:tc>
      </w:tr>
      <w:tr w:rsidR="00FE462C" w:rsidRPr="00E92A2E" w14:paraId="056E3D4D" w14:textId="77777777" w:rsidTr="002F4524">
        <w:trPr>
          <w:cantSplit/>
          <w:jc w:val="center"/>
        </w:trPr>
        <w:tc>
          <w:tcPr>
            <w:tcW w:w="1417" w:type="dxa"/>
            <w:tcBorders>
              <w:bottom w:val="nil"/>
            </w:tcBorders>
            <w:vAlign w:val="center"/>
          </w:tcPr>
          <w:p w14:paraId="01ECECCB" w14:textId="77777777" w:rsidR="00FE462C" w:rsidRPr="00E92A2E" w:rsidRDefault="00FE462C" w:rsidP="002F4524">
            <w:pPr>
              <w:pStyle w:val="TAC"/>
            </w:pPr>
            <w:r w:rsidRPr="00F95B02">
              <w:rPr>
                <w:rFonts w:cs="v5.0.0"/>
                <w:lang w:eastAsia="zh-CN"/>
              </w:rPr>
              <w:t>5</w:t>
            </w:r>
          </w:p>
        </w:tc>
        <w:tc>
          <w:tcPr>
            <w:tcW w:w="1417" w:type="dxa"/>
            <w:vAlign w:val="center"/>
          </w:tcPr>
          <w:p w14:paraId="7944DE5E" w14:textId="77777777" w:rsidR="00FE462C" w:rsidRPr="00E92A2E" w:rsidRDefault="00FE462C" w:rsidP="002F4524">
            <w:pPr>
              <w:pStyle w:val="TAC"/>
            </w:pPr>
            <w:r w:rsidRPr="00F95B02">
              <w:rPr>
                <w:rFonts w:cs="v5.0.0"/>
                <w:lang w:eastAsia="zh-CN"/>
              </w:rPr>
              <w:t>15</w:t>
            </w:r>
          </w:p>
        </w:tc>
        <w:tc>
          <w:tcPr>
            <w:tcW w:w="1417" w:type="dxa"/>
            <w:vAlign w:val="center"/>
          </w:tcPr>
          <w:p w14:paraId="6213A5F3" w14:textId="77777777" w:rsidR="00FE462C" w:rsidRPr="00E92A2E" w:rsidRDefault="00FE462C" w:rsidP="002F4524">
            <w:pPr>
              <w:pStyle w:val="TAC"/>
            </w:pPr>
            <w:r w:rsidRPr="00F95B02">
              <w:t>G-FR1-A</w:t>
            </w:r>
            <w:r w:rsidRPr="00F95B02">
              <w:rPr>
                <w:lang w:eastAsia="zh-CN"/>
              </w:rPr>
              <w:t>2</w:t>
            </w:r>
            <w:r w:rsidRPr="00F95B02">
              <w:t>-1</w:t>
            </w:r>
          </w:p>
        </w:tc>
        <w:tc>
          <w:tcPr>
            <w:tcW w:w="1417" w:type="dxa"/>
            <w:vAlign w:val="bottom"/>
          </w:tcPr>
          <w:p w14:paraId="26D2381E" w14:textId="77777777" w:rsidR="00FE462C" w:rsidRPr="00E92A2E" w:rsidRDefault="00FE462C" w:rsidP="002F4524">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69BF8C65" w14:textId="77777777" w:rsidR="00FE462C" w:rsidRPr="00E92A2E" w:rsidRDefault="00FE462C" w:rsidP="002F4524">
            <w:pPr>
              <w:pStyle w:val="TAC"/>
            </w:pPr>
            <w:r w:rsidRPr="00F95B02">
              <w:rPr>
                <w:rFonts w:cs="v5.0.0"/>
                <w:lang w:eastAsia="zh-CN"/>
              </w:rPr>
              <w:t>-82.5- Δ</w:t>
            </w:r>
            <w:r w:rsidRPr="00F95B02">
              <w:rPr>
                <w:rFonts w:cs="Arial"/>
                <w:vertAlign w:val="subscript"/>
              </w:rPr>
              <w:t>OTAREFSENS</w:t>
            </w:r>
          </w:p>
        </w:tc>
        <w:tc>
          <w:tcPr>
            <w:tcW w:w="1417" w:type="dxa"/>
            <w:tcBorders>
              <w:bottom w:val="nil"/>
            </w:tcBorders>
            <w:vAlign w:val="center"/>
          </w:tcPr>
          <w:p w14:paraId="7479F30D" w14:textId="77777777" w:rsidR="00FE462C" w:rsidRPr="00E92A2E" w:rsidRDefault="00FE462C" w:rsidP="002F4524">
            <w:pPr>
              <w:pStyle w:val="TAC"/>
            </w:pPr>
            <w:r w:rsidRPr="00F95B02">
              <w:rPr>
                <w:rFonts w:cs="v5.0.0"/>
                <w:lang w:eastAsia="zh-CN"/>
              </w:rPr>
              <w:t>AWGN</w:t>
            </w:r>
          </w:p>
        </w:tc>
      </w:tr>
      <w:tr w:rsidR="00FE462C" w:rsidRPr="00E92A2E" w14:paraId="56EDD8DA" w14:textId="77777777" w:rsidTr="002F4524">
        <w:trPr>
          <w:cantSplit/>
          <w:jc w:val="center"/>
        </w:trPr>
        <w:tc>
          <w:tcPr>
            <w:tcW w:w="1417" w:type="dxa"/>
            <w:tcBorders>
              <w:top w:val="nil"/>
              <w:bottom w:val="single" w:sz="4" w:space="0" w:color="auto"/>
            </w:tcBorders>
            <w:vAlign w:val="center"/>
          </w:tcPr>
          <w:p w14:paraId="713264F2" w14:textId="77777777" w:rsidR="00FE462C" w:rsidRPr="00E92A2E" w:rsidRDefault="00FE462C" w:rsidP="002F4524">
            <w:pPr>
              <w:pStyle w:val="TAC"/>
            </w:pPr>
          </w:p>
        </w:tc>
        <w:tc>
          <w:tcPr>
            <w:tcW w:w="1417" w:type="dxa"/>
            <w:vAlign w:val="center"/>
          </w:tcPr>
          <w:p w14:paraId="35579E09" w14:textId="77777777" w:rsidR="00FE462C" w:rsidRPr="00E92A2E" w:rsidRDefault="00FE462C" w:rsidP="002F4524">
            <w:pPr>
              <w:pStyle w:val="TAC"/>
            </w:pPr>
            <w:r w:rsidRPr="00F95B02">
              <w:rPr>
                <w:rFonts w:cs="v5.0.0"/>
                <w:lang w:eastAsia="zh-CN"/>
              </w:rPr>
              <w:t>30</w:t>
            </w:r>
          </w:p>
        </w:tc>
        <w:tc>
          <w:tcPr>
            <w:tcW w:w="1417" w:type="dxa"/>
            <w:vAlign w:val="center"/>
          </w:tcPr>
          <w:p w14:paraId="7D569E80" w14:textId="77777777" w:rsidR="00FE462C" w:rsidRPr="00E92A2E" w:rsidRDefault="00FE462C" w:rsidP="002F4524">
            <w:pPr>
              <w:pStyle w:val="TAC"/>
            </w:pPr>
            <w:r w:rsidRPr="00F95B02">
              <w:t>G-FR1-A</w:t>
            </w:r>
            <w:r w:rsidRPr="00F95B02">
              <w:rPr>
                <w:lang w:eastAsia="zh-CN"/>
              </w:rPr>
              <w:t>2</w:t>
            </w:r>
            <w:r w:rsidRPr="00F95B02">
              <w:t>-2</w:t>
            </w:r>
          </w:p>
        </w:tc>
        <w:tc>
          <w:tcPr>
            <w:tcW w:w="1417" w:type="dxa"/>
            <w:vAlign w:val="bottom"/>
          </w:tcPr>
          <w:p w14:paraId="7F0B8F87" w14:textId="77777777" w:rsidR="00FE462C" w:rsidRPr="00E92A2E" w:rsidRDefault="00FE462C" w:rsidP="002F4524">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798E3822" w14:textId="77777777" w:rsidR="00FE462C" w:rsidRPr="00E92A2E" w:rsidRDefault="00FE462C" w:rsidP="002F4524">
            <w:pPr>
              <w:pStyle w:val="TAC"/>
            </w:pPr>
          </w:p>
        </w:tc>
        <w:tc>
          <w:tcPr>
            <w:tcW w:w="1417" w:type="dxa"/>
            <w:tcBorders>
              <w:top w:val="nil"/>
              <w:bottom w:val="single" w:sz="4" w:space="0" w:color="auto"/>
            </w:tcBorders>
            <w:vAlign w:val="center"/>
          </w:tcPr>
          <w:p w14:paraId="600C6790" w14:textId="77777777" w:rsidR="00FE462C" w:rsidRPr="00E92A2E" w:rsidRDefault="00FE462C" w:rsidP="002F4524">
            <w:pPr>
              <w:pStyle w:val="TAC"/>
            </w:pPr>
          </w:p>
        </w:tc>
      </w:tr>
      <w:tr w:rsidR="00631DAC" w:rsidRPr="00E92A2E" w14:paraId="0138A850" w14:textId="77777777" w:rsidTr="002F4524">
        <w:trPr>
          <w:cantSplit/>
          <w:jc w:val="center"/>
          <w:ins w:id="835" w:author="Dominique Everaere" w:date="2025-04-14T14:11:00Z"/>
        </w:trPr>
        <w:tc>
          <w:tcPr>
            <w:tcW w:w="1417" w:type="dxa"/>
            <w:tcBorders>
              <w:top w:val="nil"/>
              <w:bottom w:val="single" w:sz="4" w:space="0" w:color="auto"/>
            </w:tcBorders>
            <w:vAlign w:val="center"/>
          </w:tcPr>
          <w:p w14:paraId="52D9488C" w14:textId="4535C148" w:rsidR="00631DAC" w:rsidRPr="00E92A2E" w:rsidRDefault="00631DAC" w:rsidP="002F4524">
            <w:pPr>
              <w:pStyle w:val="TAC"/>
              <w:rPr>
                <w:ins w:id="836" w:author="Dominique Everaere" w:date="2025-04-14T14:11:00Z"/>
              </w:rPr>
            </w:pPr>
            <w:ins w:id="837" w:author="Dominique Everaere" w:date="2025-04-14T14:11:00Z">
              <w:r>
                <w:t>7</w:t>
              </w:r>
            </w:ins>
          </w:p>
        </w:tc>
        <w:tc>
          <w:tcPr>
            <w:tcW w:w="1417" w:type="dxa"/>
            <w:vAlign w:val="center"/>
          </w:tcPr>
          <w:p w14:paraId="74C0F461" w14:textId="1584788D" w:rsidR="00631DAC" w:rsidRPr="00F95B02" w:rsidRDefault="00631DAC" w:rsidP="002F4524">
            <w:pPr>
              <w:pStyle w:val="TAC"/>
              <w:rPr>
                <w:ins w:id="838" w:author="Dominique Everaere" w:date="2025-04-14T14:11:00Z"/>
                <w:rFonts w:cs="v5.0.0"/>
                <w:lang w:eastAsia="zh-CN"/>
              </w:rPr>
            </w:pPr>
            <w:ins w:id="839" w:author="Dominique Everaere" w:date="2025-04-14T14:11:00Z">
              <w:r>
                <w:rPr>
                  <w:rFonts w:cs="v5.0.0"/>
                  <w:lang w:eastAsia="zh-CN"/>
                </w:rPr>
                <w:t>15</w:t>
              </w:r>
            </w:ins>
          </w:p>
        </w:tc>
        <w:tc>
          <w:tcPr>
            <w:tcW w:w="1417" w:type="dxa"/>
            <w:vAlign w:val="center"/>
          </w:tcPr>
          <w:p w14:paraId="296C1F0E" w14:textId="2049A9A7" w:rsidR="00631DAC" w:rsidRPr="00F95B02" w:rsidRDefault="00631DAC" w:rsidP="002F4524">
            <w:pPr>
              <w:pStyle w:val="TAC"/>
              <w:rPr>
                <w:ins w:id="840" w:author="Dominique Everaere" w:date="2025-04-14T14:11:00Z"/>
              </w:rPr>
            </w:pPr>
            <w:ins w:id="841" w:author="Dominique Everaere" w:date="2025-04-14T14:11:00Z">
              <w:r w:rsidRPr="00F95B02">
                <w:t>G-FR1-A</w:t>
              </w:r>
              <w:r w:rsidRPr="00F95B02">
                <w:rPr>
                  <w:lang w:eastAsia="zh-CN"/>
                </w:rPr>
                <w:t>2</w:t>
              </w:r>
              <w:r w:rsidRPr="00F95B02">
                <w:t>-1</w:t>
              </w:r>
            </w:ins>
          </w:p>
        </w:tc>
        <w:tc>
          <w:tcPr>
            <w:tcW w:w="1417" w:type="dxa"/>
            <w:vAlign w:val="bottom"/>
          </w:tcPr>
          <w:p w14:paraId="33F032A1" w14:textId="325C530D" w:rsidR="00631DAC" w:rsidRPr="00F95B02" w:rsidRDefault="009E09CC" w:rsidP="002F4524">
            <w:pPr>
              <w:pStyle w:val="TAC"/>
              <w:rPr>
                <w:ins w:id="842" w:author="Dominique Everaere" w:date="2025-04-14T14:11:00Z"/>
              </w:rPr>
            </w:pPr>
            <w:ins w:id="843" w:author="Dominique Everaere" w:date="2025-04-14T14:11:00Z">
              <w:r w:rsidRPr="00F95B02">
                <w:t>-70.7</w:t>
              </w:r>
              <w:r w:rsidRPr="00F95B02">
                <w:rPr>
                  <w:rFonts w:cs="v5.0.0"/>
                  <w:lang w:eastAsia="zh-CN"/>
                </w:rPr>
                <w:t>- Δ</w:t>
              </w:r>
              <w:r w:rsidRPr="00F95B02">
                <w:rPr>
                  <w:vertAlign w:val="subscript"/>
                </w:rPr>
                <w:t>OTAREFSENS</w:t>
              </w:r>
            </w:ins>
          </w:p>
        </w:tc>
        <w:tc>
          <w:tcPr>
            <w:tcW w:w="1984" w:type="dxa"/>
            <w:tcBorders>
              <w:top w:val="nil"/>
              <w:bottom w:val="single" w:sz="4" w:space="0" w:color="auto"/>
            </w:tcBorders>
            <w:vAlign w:val="center"/>
          </w:tcPr>
          <w:p w14:paraId="20D31C76" w14:textId="7A491B90" w:rsidR="00631DAC" w:rsidRPr="00E92A2E" w:rsidRDefault="009E09CC" w:rsidP="002F4524">
            <w:pPr>
              <w:pStyle w:val="TAC"/>
              <w:rPr>
                <w:ins w:id="844" w:author="Dominique Everaere" w:date="2025-04-14T14:11:00Z"/>
              </w:rPr>
            </w:pPr>
            <w:ins w:id="845" w:author="Dominique Everaere" w:date="2025-04-14T14:11:00Z">
              <w:r w:rsidRPr="00F95B02">
                <w:rPr>
                  <w:rFonts w:cs="v5.0.0"/>
                  <w:lang w:eastAsia="zh-CN"/>
                </w:rPr>
                <w:t>-8</w:t>
              </w:r>
              <w:r>
                <w:rPr>
                  <w:rFonts w:cs="v5.0.0"/>
                  <w:lang w:eastAsia="zh-CN"/>
                </w:rPr>
                <w:t>1.0</w:t>
              </w:r>
              <w:r w:rsidRPr="00F95B02">
                <w:rPr>
                  <w:rFonts w:cs="v5.0.0"/>
                  <w:lang w:eastAsia="zh-CN"/>
                </w:rPr>
                <w:t>- Δ</w:t>
              </w:r>
              <w:r w:rsidRPr="00F95B02">
                <w:rPr>
                  <w:rFonts w:cs="Arial"/>
                  <w:vertAlign w:val="subscript"/>
                </w:rPr>
                <w:t>OTAREFSENS</w:t>
              </w:r>
            </w:ins>
          </w:p>
        </w:tc>
        <w:tc>
          <w:tcPr>
            <w:tcW w:w="1417" w:type="dxa"/>
            <w:tcBorders>
              <w:top w:val="nil"/>
              <w:bottom w:val="single" w:sz="4" w:space="0" w:color="auto"/>
            </w:tcBorders>
            <w:vAlign w:val="center"/>
          </w:tcPr>
          <w:p w14:paraId="5DF7A9C4" w14:textId="18F4DE13" w:rsidR="00631DAC" w:rsidRPr="00E92A2E" w:rsidRDefault="009E09CC" w:rsidP="002F4524">
            <w:pPr>
              <w:pStyle w:val="TAC"/>
              <w:rPr>
                <w:ins w:id="846" w:author="Dominique Everaere" w:date="2025-04-14T14:11:00Z"/>
              </w:rPr>
            </w:pPr>
            <w:ins w:id="847" w:author="Dominique Everaere" w:date="2025-04-14T14:11:00Z">
              <w:r>
                <w:t>AWGN</w:t>
              </w:r>
            </w:ins>
          </w:p>
        </w:tc>
      </w:tr>
      <w:tr w:rsidR="00FE462C" w:rsidRPr="00E92A2E" w14:paraId="0E582A49" w14:textId="77777777" w:rsidTr="002F4524">
        <w:trPr>
          <w:cantSplit/>
          <w:jc w:val="center"/>
        </w:trPr>
        <w:tc>
          <w:tcPr>
            <w:tcW w:w="1417" w:type="dxa"/>
            <w:tcBorders>
              <w:bottom w:val="nil"/>
            </w:tcBorders>
            <w:vAlign w:val="center"/>
          </w:tcPr>
          <w:p w14:paraId="7DA4FF5B" w14:textId="77777777" w:rsidR="00FE462C" w:rsidRPr="00E92A2E" w:rsidRDefault="00FE462C" w:rsidP="002F4524">
            <w:pPr>
              <w:pStyle w:val="TAC"/>
            </w:pPr>
            <w:r w:rsidRPr="00F95B02">
              <w:rPr>
                <w:rFonts w:cs="v5.0.0"/>
                <w:lang w:eastAsia="zh-CN"/>
              </w:rPr>
              <w:t>10</w:t>
            </w:r>
          </w:p>
        </w:tc>
        <w:tc>
          <w:tcPr>
            <w:tcW w:w="1417" w:type="dxa"/>
            <w:vAlign w:val="center"/>
          </w:tcPr>
          <w:p w14:paraId="3DE52FEF"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1C6CB0A1" w14:textId="77777777" w:rsidR="00FE462C" w:rsidRPr="00F95B02" w:rsidRDefault="00FE462C" w:rsidP="002F4524">
            <w:pPr>
              <w:pStyle w:val="TAC"/>
            </w:pPr>
            <w:r w:rsidRPr="00F95B02">
              <w:t>G-FR1-A</w:t>
            </w:r>
            <w:r w:rsidRPr="00F95B02">
              <w:rPr>
                <w:lang w:eastAsia="zh-CN"/>
              </w:rPr>
              <w:t>2</w:t>
            </w:r>
            <w:r w:rsidRPr="00F95B02">
              <w:t>-1</w:t>
            </w:r>
          </w:p>
        </w:tc>
        <w:tc>
          <w:tcPr>
            <w:tcW w:w="1417" w:type="dxa"/>
            <w:vAlign w:val="bottom"/>
          </w:tcPr>
          <w:p w14:paraId="10C0CAF0" w14:textId="77777777" w:rsidR="00FE462C" w:rsidRPr="00F95B02" w:rsidRDefault="00FE462C" w:rsidP="002F4524">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4F360060" w14:textId="77777777" w:rsidR="00FE462C" w:rsidRPr="00E92A2E" w:rsidRDefault="00FE462C" w:rsidP="002F4524">
            <w:pPr>
              <w:pStyle w:val="TAC"/>
            </w:pPr>
            <w:r w:rsidRPr="00F95B02">
              <w:rPr>
                <w:rFonts w:cs="v5.0.0"/>
                <w:lang w:eastAsia="zh-CN"/>
              </w:rPr>
              <w:t>-79.3</w:t>
            </w:r>
            <w:r w:rsidRPr="00F95B02">
              <w:rPr>
                <w:rFonts w:cs="Arial"/>
              </w:rPr>
              <w:t>- Δ</w:t>
            </w:r>
            <w:r w:rsidRPr="00F95B02">
              <w:rPr>
                <w:rFonts w:cs="Arial"/>
                <w:vertAlign w:val="subscript"/>
              </w:rPr>
              <w:t>OTAREFSENS</w:t>
            </w:r>
          </w:p>
        </w:tc>
        <w:tc>
          <w:tcPr>
            <w:tcW w:w="1417" w:type="dxa"/>
            <w:tcBorders>
              <w:bottom w:val="nil"/>
            </w:tcBorders>
            <w:vAlign w:val="center"/>
          </w:tcPr>
          <w:p w14:paraId="65B93CA3" w14:textId="77777777" w:rsidR="00FE462C" w:rsidRPr="00E92A2E" w:rsidRDefault="00FE462C" w:rsidP="002F4524">
            <w:pPr>
              <w:pStyle w:val="TAC"/>
            </w:pPr>
            <w:r w:rsidRPr="00F95B02">
              <w:rPr>
                <w:rFonts w:cs="v5.0.0"/>
                <w:lang w:eastAsia="zh-CN"/>
              </w:rPr>
              <w:t>AWGN</w:t>
            </w:r>
          </w:p>
        </w:tc>
      </w:tr>
      <w:tr w:rsidR="00FE462C" w:rsidRPr="00E92A2E" w14:paraId="5F0675B7" w14:textId="77777777" w:rsidTr="002F4524">
        <w:trPr>
          <w:cantSplit/>
          <w:jc w:val="center"/>
        </w:trPr>
        <w:tc>
          <w:tcPr>
            <w:tcW w:w="1417" w:type="dxa"/>
            <w:tcBorders>
              <w:top w:val="nil"/>
              <w:bottom w:val="nil"/>
            </w:tcBorders>
            <w:vAlign w:val="center"/>
          </w:tcPr>
          <w:p w14:paraId="675AE9AA" w14:textId="77777777" w:rsidR="00FE462C" w:rsidRPr="00E92A2E" w:rsidRDefault="00FE462C" w:rsidP="002F4524">
            <w:pPr>
              <w:pStyle w:val="TAC"/>
            </w:pPr>
          </w:p>
        </w:tc>
        <w:tc>
          <w:tcPr>
            <w:tcW w:w="1417" w:type="dxa"/>
            <w:vAlign w:val="center"/>
          </w:tcPr>
          <w:p w14:paraId="25C312F9"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47BBA9BB" w14:textId="77777777" w:rsidR="00FE462C" w:rsidRPr="00F95B02" w:rsidRDefault="00FE462C" w:rsidP="002F4524">
            <w:pPr>
              <w:pStyle w:val="TAC"/>
            </w:pPr>
            <w:r w:rsidRPr="00F95B02">
              <w:t>G-FR1-A</w:t>
            </w:r>
            <w:r w:rsidRPr="00F95B02">
              <w:rPr>
                <w:lang w:eastAsia="zh-CN"/>
              </w:rPr>
              <w:t>2</w:t>
            </w:r>
            <w:r w:rsidRPr="00F95B02">
              <w:t>-2</w:t>
            </w:r>
          </w:p>
        </w:tc>
        <w:tc>
          <w:tcPr>
            <w:tcW w:w="1417" w:type="dxa"/>
            <w:vAlign w:val="bottom"/>
          </w:tcPr>
          <w:p w14:paraId="056B4B85" w14:textId="77777777" w:rsidR="00FE462C" w:rsidRPr="00F95B02" w:rsidRDefault="00FE462C" w:rsidP="002F4524">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003CE5F7" w14:textId="77777777" w:rsidR="00FE462C" w:rsidRPr="00E92A2E" w:rsidRDefault="00FE462C" w:rsidP="002F4524">
            <w:pPr>
              <w:pStyle w:val="TAC"/>
            </w:pPr>
          </w:p>
        </w:tc>
        <w:tc>
          <w:tcPr>
            <w:tcW w:w="1417" w:type="dxa"/>
            <w:tcBorders>
              <w:top w:val="nil"/>
              <w:bottom w:val="nil"/>
            </w:tcBorders>
            <w:vAlign w:val="center"/>
          </w:tcPr>
          <w:p w14:paraId="3B4EF47F" w14:textId="77777777" w:rsidR="00FE462C" w:rsidRPr="00E92A2E" w:rsidRDefault="00FE462C" w:rsidP="002F4524">
            <w:pPr>
              <w:pStyle w:val="TAC"/>
            </w:pPr>
          </w:p>
        </w:tc>
      </w:tr>
      <w:tr w:rsidR="00FE462C" w:rsidRPr="00E92A2E" w14:paraId="5F17DA41" w14:textId="77777777" w:rsidTr="002F4524">
        <w:trPr>
          <w:cantSplit/>
          <w:jc w:val="center"/>
        </w:trPr>
        <w:tc>
          <w:tcPr>
            <w:tcW w:w="1417" w:type="dxa"/>
            <w:tcBorders>
              <w:top w:val="nil"/>
              <w:bottom w:val="single" w:sz="4" w:space="0" w:color="auto"/>
            </w:tcBorders>
            <w:vAlign w:val="center"/>
          </w:tcPr>
          <w:p w14:paraId="15DEE3F2" w14:textId="77777777" w:rsidR="00FE462C" w:rsidRPr="00E92A2E" w:rsidRDefault="00FE462C" w:rsidP="002F4524">
            <w:pPr>
              <w:pStyle w:val="TAC"/>
            </w:pPr>
          </w:p>
        </w:tc>
        <w:tc>
          <w:tcPr>
            <w:tcW w:w="1417" w:type="dxa"/>
            <w:vAlign w:val="center"/>
          </w:tcPr>
          <w:p w14:paraId="22DB750F"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5826987D" w14:textId="77777777" w:rsidR="00FE462C" w:rsidRPr="00F95B02" w:rsidRDefault="00FE462C" w:rsidP="002F4524">
            <w:pPr>
              <w:pStyle w:val="TAC"/>
            </w:pPr>
            <w:r w:rsidRPr="00F95B02">
              <w:t>G-FR1-A</w:t>
            </w:r>
            <w:r w:rsidRPr="00F95B02">
              <w:rPr>
                <w:lang w:eastAsia="zh-CN"/>
              </w:rPr>
              <w:t>2</w:t>
            </w:r>
            <w:r w:rsidRPr="00F95B02">
              <w:t>-3</w:t>
            </w:r>
          </w:p>
        </w:tc>
        <w:tc>
          <w:tcPr>
            <w:tcW w:w="1417" w:type="dxa"/>
            <w:vAlign w:val="bottom"/>
          </w:tcPr>
          <w:p w14:paraId="5BB4DDA8" w14:textId="77777777" w:rsidR="00FE462C" w:rsidRPr="00F95B02" w:rsidRDefault="00FE462C" w:rsidP="002F4524">
            <w:pPr>
              <w:pStyle w:val="TAC"/>
            </w:pPr>
            <w:r w:rsidRPr="00F95B02">
              <w:t>-68.4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44A86599" w14:textId="77777777" w:rsidR="00FE462C" w:rsidRPr="00E92A2E" w:rsidRDefault="00FE462C" w:rsidP="002F4524">
            <w:pPr>
              <w:pStyle w:val="TAC"/>
            </w:pPr>
          </w:p>
        </w:tc>
        <w:tc>
          <w:tcPr>
            <w:tcW w:w="1417" w:type="dxa"/>
            <w:tcBorders>
              <w:top w:val="nil"/>
              <w:bottom w:val="single" w:sz="4" w:space="0" w:color="auto"/>
            </w:tcBorders>
            <w:vAlign w:val="center"/>
          </w:tcPr>
          <w:p w14:paraId="0B4E8A2F" w14:textId="77777777" w:rsidR="00FE462C" w:rsidRPr="00E92A2E" w:rsidRDefault="00FE462C" w:rsidP="002F4524">
            <w:pPr>
              <w:pStyle w:val="TAC"/>
            </w:pPr>
          </w:p>
        </w:tc>
      </w:tr>
      <w:tr w:rsidR="00FE462C" w:rsidRPr="00E92A2E" w14:paraId="2DD2C853" w14:textId="77777777" w:rsidTr="002F4524">
        <w:trPr>
          <w:cantSplit/>
          <w:jc w:val="center"/>
        </w:trPr>
        <w:tc>
          <w:tcPr>
            <w:tcW w:w="1417" w:type="dxa"/>
            <w:tcBorders>
              <w:bottom w:val="nil"/>
            </w:tcBorders>
            <w:vAlign w:val="center"/>
          </w:tcPr>
          <w:p w14:paraId="311CDDC2" w14:textId="77777777" w:rsidR="00FE462C" w:rsidRPr="00E92A2E" w:rsidRDefault="00FE462C" w:rsidP="002F4524">
            <w:pPr>
              <w:pStyle w:val="TAC"/>
            </w:pPr>
            <w:r w:rsidRPr="00F95B02">
              <w:rPr>
                <w:rFonts w:cs="v5.0.0"/>
                <w:lang w:eastAsia="zh-CN"/>
              </w:rPr>
              <w:t>15</w:t>
            </w:r>
          </w:p>
        </w:tc>
        <w:tc>
          <w:tcPr>
            <w:tcW w:w="1417" w:type="dxa"/>
            <w:vAlign w:val="center"/>
          </w:tcPr>
          <w:p w14:paraId="3B7435C4"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743F7552" w14:textId="77777777" w:rsidR="00FE462C" w:rsidRPr="00F95B02" w:rsidRDefault="00FE462C" w:rsidP="002F4524">
            <w:pPr>
              <w:pStyle w:val="TAC"/>
            </w:pPr>
            <w:r w:rsidRPr="00F95B02">
              <w:t>G-FR1-A</w:t>
            </w:r>
            <w:r w:rsidRPr="00F95B02">
              <w:rPr>
                <w:lang w:eastAsia="zh-CN"/>
              </w:rPr>
              <w:t>2</w:t>
            </w:r>
            <w:r w:rsidRPr="00F95B02">
              <w:t>-1</w:t>
            </w:r>
          </w:p>
        </w:tc>
        <w:tc>
          <w:tcPr>
            <w:tcW w:w="1417" w:type="dxa"/>
            <w:vAlign w:val="bottom"/>
          </w:tcPr>
          <w:p w14:paraId="4184B1D1" w14:textId="77777777" w:rsidR="00FE462C" w:rsidRPr="00F95B02" w:rsidRDefault="00FE462C" w:rsidP="002F4524">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1AA66F7A" w14:textId="77777777" w:rsidR="00FE462C" w:rsidRPr="00E92A2E" w:rsidRDefault="00FE462C" w:rsidP="002F4524">
            <w:pPr>
              <w:pStyle w:val="TAC"/>
            </w:pPr>
            <w:r w:rsidRPr="00F95B02">
              <w:rPr>
                <w:rFonts w:cs="v5.0.0"/>
                <w:lang w:eastAsia="zh-CN"/>
              </w:rPr>
              <w:t>-77.5</w:t>
            </w:r>
            <w:r w:rsidRPr="00F95B02">
              <w:rPr>
                <w:rFonts w:cs="Arial"/>
              </w:rPr>
              <w:t>- Δ</w:t>
            </w:r>
            <w:r w:rsidRPr="00F95B02">
              <w:rPr>
                <w:rFonts w:cs="Arial"/>
                <w:vertAlign w:val="subscript"/>
              </w:rPr>
              <w:t>OTAREFSENS</w:t>
            </w:r>
          </w:p>
        </w:tc>
        <w:tc>
          <w:tcPr>
            <w:tcW w:w="1417" w:type="dxa"/>
            <w:tcBorders>
              <w:bottom w:val="nil"/>
            </w:tcBorders>
            <w:vAlign w:val="center"/>
          </w:tcPr>
          <w:p w14:paraId="7E0F58E8" w14:textId="77777777" w:rsidR="00FE462C" w:rsidRPr="00E92A2E" w:rsidRDefault="00FE462C" w:rsidP="002F4524">
            <w:pPr>
              <w:pStyle w:val="TAC"/>
            </w:pPr>
            <w:r w:rsidRPr="00F95B02">
              <w:rPr>
                <w:rFonts w:cs="v5.0.0"/>
                <w:lang w:eastAsia="zh-CN"/>
              </w:rPr>
              <w:t>AWGN</w:t>
            </w:r>
          </w:p>
        </w:tc>
      </w:tr>
      <w:tr w:rsidR="00FE462C" w:rsidRPr="00E92A2E" w14:paraId="295A1286" w14:textId="77777777" w:rsidTr="002F4524">
        <w:trPr>
          <w:cantSplit/>
          <w:jc w:val="center"/>
        </w:trPr>
        <w:tc>
          <w:tcPr>
            <w:tcW w:w="1417" w:type="dxa"/>
            <w:tcBorders>
              <w:top w:val="nil"/>
              <w:bottom w:val="nil"/>
            </w:tcBorders>
            <w:vAlign w:val="center"/>
          </w:tcPr>
          <w:p w14:paraId="0A5BDE5D" w14:textId="77777777" w:rsidR="00FE462C" w:rsidRPr="00E92A2E" w:rsidRDefault="00FE462C" w:rsidP="002F4524">
            <w:pPr>
              <w:pStyle w:val="TAC"/>
            </w:pPr>
          </w:p>
        </w:tc>
        <w:tc>
          <w:tcPr>
            <w:tcW w:w="1417" w:type="dxa"/>
            <w:vAlign w:val="center"/>
          </w:tcPr>
          <w:p w14:paraId="016E50D5"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001FB3F4" w14:textId="77777777" w:rsidR="00FE462C" w:rsidRPr="00F95B02" w:rsidRDefault="00FE462C" w:rsidP="002F4524">
            <w:pPr>
              <w:pStyle w:val="TAC"/>
            </w:pPr>
            <w:r w:rsidRPr="00F95B02">
              <w:t>G-FR1-A</w:t>
            </w:r>
            <w:r w:rsidRPr="00F95B02">
              <w:rPr>
                <w:lang w:eastAsia="zh-CN"/>
              </w:rPr>
              <w:t>2</w:t>
            </w:r>
            <w:r w:rsidRPr="00F95B02">
              <w:t>-2</w:t>
            </w:r>
          </w:p>
        </w:tc>
        <w:tc>
          <w:tcPr>
            <w:tcW w:w="1417" w:type="dxa"/>
            <w:vAlign w:val="bottom"/>
          </w:tcPr>
          <w:p w14:paraId="5B475070" w14:textId="77777777" w:rsidR="00FE462C" w:rsidRPr="00F95B02" w:rsidRDefault="00FE462C" w:rsidP="002F4524">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59E5B1E3" w14:textId="77777777" w:rsidR="00FE462C" w:rsidRPr="00E92A2E" w:rsidRDefault="00FE462C" w:rsidP="002F4524">
            <w:pPr>
              <w:pStyle w:val="TAC"/>
            </w:pPr>
          </w:p>
        </w:tc>
        <w:tc>
          <w:tcPr>
            <w:tcW w:w="1417" w:type="dxa"/>
            <w:tcBorders>
              <w:top w:val="nil"/>
              <w:bottom w:val="nil"/>
            </w:tcBorders>
            <w:vAlign w:val="center"/>
          </w:tcPr>
          <w:p w14:paraId="5BE633B2" w14:textId="77777777" w:rsidR="00FE462C" w:rsidRPr="00E92A2E" w:rsidRDefault="00FE462C" w:rsidP="002F4524">
            <w:pPr>
              <w:pStyle w:val="TAC"/>
            </w:pPr>
          </w:p>
        </w:tc>
      </w:tr>
      <w:tr w:rsidR="00FE462C" w:rsidRPr="00E92A2E" w14:paraId="171859D7" w14:textId="77777777" w:rsidTr="002F4524">
        <w:trPr>
          <w:cantSplit/>
          <w:jc w:val="center"/>
        </w:trPr>
        <w:tc>
          <w:tcPr>
            <w:tcW w:w="1417" w:type="dxa"/>
            <w:tcBorders>
              <w:top w:val="nil"/>
              <w:bottom w:val="single" w:sz="4" w:space="0" w:color="auto"/>
            </w:tcBorders>
            <w:vAlign w:val="center"/>
          </w:tcPr>
          <w:p w14:paraId="7F8576DE" w14:textId="77777777" w:rsidR="00FE462C" w:rsidRPr="00E92A2E" w:rsidRDefault="00FE462C" w:rsidP="002F4524">
            <w:pPr>
              <w:pStyle w:val="TAC"/>
            </w:pPr>
          </w:p>
        </w:tc>
        <w:tc>
          <w:tcPr>
            <w:tcW w:w="1417" w:type="dxa"/>
            <w:vAlign w:val="center"/>
          </w:tcPr>
          <w:p w14:paraId="3E2E1AD5"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09C844B5" w14:textId="77777777" w:rsidR="00FE462C" w:rsidRPr="00F95B02" w:rsidRDefault="00FE462C" w:rsidP="002F4524">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630099BC" w14:textId="77777777" w:rsidR="00FE462C" w:rsidRPr="00F95B02" w:rsidRDefault="00FE462C" w:rsidP="002F4524">
            <w:pPr>
              <w:pStyle w:val="TAC"/>
            </w:pPr>
            <w:r w:rsidRPr="00F95B02">
              <w:t>-68.4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2916B42A" w14:textId="77777777" w:rsidR="00FE462C" w:rsidRPr="00E92A2E" w:rsidRDefault="00FE462C" w:rsidP="002F4524">
            <w:pPr>
              <w:pStyle w:val="TAC"/>
            </w:pPr>
          </w:p>
        </w:tc>
        <w:tc>
          <w:tcPr>
            <w:tcW w:w="1417" w:type="dxa"/>
            <w:tcBorders>
              <w:top w:val="nil"/>
              <w:bottom w:val="single" w:sz="4" w:space="0" w:color="auto"/>
            </w:tcBorders>
            <w:vAlign w:val="center"/>
          </w:tcPr>
          <w:p w14:paraId="670A7431" w14:textId="77777777" w:rsidR="00FE462C" w:rsidRPr="00E92A2E" w:rsidRDefault="00FE462C" w:rsidP="002F4524">
            <w:pPr>
              <w:pStyle w:val="TAC"/>
            </w:pPr>
          </w:p>
        </w:tc>
      </w:tr>
      <w:tr w:rsidR="00FE462C" w:rsidRPr="00E92A2E" w14:paraId="42CAA38E" w14:textId="77777777" w:rsidTr="002F4524">
        <w:trPr>
          <w:cantSplit/>
          <w:jc w:val="center"/>
        </w:trPr>
        <w:tc>
          <w:tcPr>
            <w:tcW w:w="1417" w:type="dxa"/>
            <w:tcBorders>
              <w:bottom w:val="nil"/>
            </w:tcBorders>
            <w:vAlign w:val="center"/>
          </w:tcPr>
          <w:p w14:paraId="1C3B3F03" w14:textId="77777777" w:rsidR="00FE462C" w:rsidRPr="00E92A2E" w:rsidRDefault="00FE462C" w:rsidP="002F4524">
            <w:pPr>
              <w:pStyle w:val="TAC"/>
            </w:pPr>
            <w:r w:rsidRPr="00F95B02">
              <w:rPr>
                <w:rFonts w:cs="v5.0.0"/>
                <w:lang w:eastAsia="zh-CN"/>
              </w:rPr>
              <w:t>20</w:t>
            </w:r>
          </w:p>
        </w:tc>
        <w:tc>
          <w:tcPr>
            <w:tcW w:w="1417" w:type="dxa"/>
            <w:vAlign w:val="center"/>
          </w:tcPr>
          <w:p w14:paraId="27ED0885"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4B6C9328" w14:textId="77777777" w:rsidR="00FE462C" w:rsidRPr="00F95B02" w:rsidRDefault="00FE462C" w:rsidP="002F4524">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1F565241"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4D9E5098" w14:textId="77777777" w:rsidR="00FE462C" w:rsidRPr="00E92A2E" w:rsidRDefault="00FE462C" w:rsidP="002F4524">
            <w:pPr>
              <w:pStyle w:val="TAC"/>
            </w:pPr>
            <w:r w:rsidRPr="00F95B02">
              <w:rPr>
                <w:rFonts w:cs="v5.0.0"/>
                <w:lang w:eastAsia="zh-CN"/>
              </w:rPr>
              <w:t>-76.2</w:t>
            </w:r>
            <w:r w:rsidRPr="00F95B02">
              <w:rPr>
                <w:rFonts w:cs="Arial"/>
              </w:rPr>
              <w:t>- Δ</w:t>
            </w:r>
            <w:r w:rsidRPr="00F95B02">
              <w:rPr>
                <w:rFonts w:cs="Arial"/>
                <w:vertAlign w:val="subscript"/>
              </w:rPr>
              <w:t>OTAREFSENS</w:t>
            </w:r>
          </w:p>
        </w:tc>
        <w:tc>
          <w:tcPr>
            <w:tcW w:w="1417" w:type="dxa"/>
            <w:tcBorders>
              <w:bottom w:val="nil"/>
            </w:tcBorders>
            <w:vAlign w:val="center"/>
          </w:tcPr>
          <w:p w14:paraId="4D86ADE9" w14:textId="77777777" w:rsidR="00FE462C" w:rsidRPr="00E92A2E" w:rsidRDefault="00FE462C" w:rsidP="002F4524">
            <w:pPr>
              <w:pStyle w:val="TAC"/>
            </w:pPr>
            <w:r w:rsidRPr="00F95B02">
              <w:rPr>
                <w:rFonts w:cs="v5.0.0"/>
                <w:lang w:eastAsia="zh-CN"/>
              </w:rPr>
              <w:t>AWGN</w:t>
            </w:r>
          </w:p>
        </w:tc>
      </w:tr>
      <w:tr w:rsidR="00FE462C" w:rsidRPr="00E92A2E" w14:paraId="425FC216" w14:textId="77777777" w:rsidTr="002F4524">
        <w:trPr>
          <w:cantSplit/>
          <w:jc w:val="center"/>
        </w:trPr>
        <w:tc>
          <w:tcPr>
            <w:tcW w:w="1417" w:type="dxa"/>
            <w:tcBorders>
              <w:top w:val="nil"/>
              <w:bottom w:val="nil"/>
            </w:tcBorders>
            <w:vAlign w:val="center"/>
          </w:tcPr>
          <w:p w14:paraId="72F1453E" w14:textId="77777777" w:rsidR="00FE462C" w:rsidRPr="00E92A2E" w:rsidRDefault="00FE462C" w:rsidP="002F4524">
            <w:pPr>
              <w:pStyle w:val="TAC"/>
            </w:pPr>
          </w:p>
        </w:tc>
        <w:tc>
          <w:tcPr>
            <w:tcW w:w="1417" w:type="dxa"/>
            <w:vAlign w:val="center"/>
          </w:tcPr>
          <w:p w14:paraId="2CFA4061"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17848F99"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385A990"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49C6D001" w14:textId="77777777" w:rsidR="00FE462C" w:rsidRPr="00E92A2E" w:rsidRDefault="00FE462C" w:rsidP="002F4524">
            <w:pPr>
              <w:pStyle w:val="TAC"/>
            </w:pPr>
          </w:p>
        </w:tc>
        <w:tc>
          <w:tcPr>
            <w:tcW w:w="1417" w:type="dxa"/>
            <w:tcBorders>
              <w:top w:val="nil"/>
              <w:bottom w:val="nil"/>
            </w:tcBorders>
            <w:vAlign w:val="center"/>
          </w:tcPr>
          <w:p w14:paraId="6B269645" w14:textId="77777777" w:rsidR="00FE462C" w:rsidRPr="00E92A2E" w:rsidRDefault="00FE462C" w:rsidP="002F4524">
            <w:pPr>
              <w:pStyle w:val="TAC"/>
            </w:pPr>
          </w:p>
        </w:tc>
      </w:tr>
      <w:tr w:rsidR="00FE462C" w:rsidRPr="00E92A2E" w14:paraId="06C679A6" w14:textId="77777777" w:rsidTr="002F4524">
        <w:trPr>
          <w:cantSplit/>
          <w:jc w:val="center"/>
        </w:trPr>
        <w:tc>
          <w:tcPr>
            <w:tcW w:w="1417" w:type="dxa"/>
            <w:tcBorders>
              <w:top w:val="nil"/>
              <w:bottom w:val="single" w:sz="4" w:space="0" w:color="auto"/>
            </w:tcBorders>
            <w:vAlign w:val="center"/>
          </w:tcPr>
          <w:p w14:paraId="6EA5AAEB" w14:textId="77777777" w:rsidR="00FE462C" w:rsidRPr="00E92A2E" w:rsidRDefault="00FE462C" w:rsidP="002F4524">
            <w:pPr>
              <w:pStyle w:val="TAC"/>
            </w:pPr>
          </w:p>
        </w:tc>
        <w:tc>
          <w:tcPr>
            <w:tcW w:w="1417" w:type="dxa"/>
            <w:vAlign w:val="center"/>
          </w:tcPr>
          <w:p w14:paraId="649AECE9"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267F8415"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4FAE084"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2783D4FD" w14:textId="77777777" w:rsidR="00FE462C" w:rsidRPr="00E92A2E" w:rsidRDefault="00FE462C" w:rsidP="002F4524">
            <w:pPr>
              <w:pStyle w:val="TAC"/>
            </w:pPr>
          </w:p>
        </w:tc>
        <w:tc>
          <w:tcPr>
            <w:tcW w:w="1417" w:type="dxa"/>
            <w:tcBorders>
              <w:top w:val="nil"/>
              <w:bottom w:val="single" w:sz="4" w:space="0" w:color="auto"/>
            </w:tcBorders>
            <w:vAlign w:val="center"/>
          </w:tcPr>
          <w:p w14:paraId="078EA7C2" w14:textId="77777777" w:rsidR="00FE462C" w:rsidRPr="00E92A2E" w:rsidRDefault="00FE462C" w:rsidP="002F4524">
            <w:pPr>
              <w:pStyle w:val="TAC"/>
            </w:pPr>
          </w:p>
        </w:tc>
      </w:tr>
      <w:tr w:rsidR="00FE462C" w:rsidRPr="00E92A2E" w14:paraId="3632D83E" w14:textId="77777777" w:rsidTr="002F4524">
        <w:trPr>
          <w:cantSplit/>
          <w:jc w:val="center"/>
        </w:trPr>
        <w:tc>
          <w:tcPr>
            <w:tcW w:w="1417" w:type="dxa"/>
            <w:tcBorders>
              <w:bottom w:val="nil"/>
            </w:tcBorders>
            <w:vAlign w:val="center"/>
          </w:tcPr>
          <w:p w14:paraId="07358351" w14:textId="77777777" w:rsidR="00FE462C" w:rsidRPr="00E92A2E" w:rsidRDefault="00FE462C" w:rsidP="002F4524">
            <w:pPr>
              <w:pStyle w:val="TAC"/>
            </w:pPr>
            <w:r w:rsidRPr="00F95B02">
              <w:rPr>
                <w:rFonts w:cs="v5.0.0"/>
                <w:lang w:eastAsia="zh-CN"/>
              </w:rPr>
              <w:t>25</w:t>
            </w:r>
          </w:p>
        </w:tc>
        <w:tc>
          <w:tcPr>
            <w:tcW w:w="1417" w:type="dxa"/>
            <w:vAlign w:val="center"/>
          </w:tcPr>
          <w:p w14:paraId="2AFB5BC5"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07FC67E4"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792A48B4"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6634080A" w14:textId="77777777" w:rsidR="00FE462C" w:rsidRPr="00E92A2E" w:rsidRDefault="00FE462C" w:rsidP="002F4524">
            <w:pPr>
              <w:pStyle w:val="TAC"/>
            </w:pPr>
            <w:r w:rsidRPr="00F95B02">
              <w:rPr>
                <w:rFonts w:cs="v5.0.0"/>
                <w:lang w:eastAsia="zh-CN"/>
              </w:rPr>
              <w:t>-75.2</w:t>
            </w:r>
            <w:r w:rsidRPr="00F95B02">
              <w:rPr>
                <w:rFonts w:cs="Arial"/>
              </w:rPr>
              <w:t>- Δ</w:t>
            </w:r>
            <w:r w:rsidRPr="00F95B02">
              <w:rPr>
                <w:rFonts w:cs="Arial"/>
                <w:vertAlign w:val="subscript"/>
              </w:rPr>
              <w:t>OTAREFSENS</w:t>
            </w:r>
          </w:p>
        </w:tc>
        <w:tc>
          <w:tcPr>
            <w:tcW w:w="1417" w:type="dxa"/>
            <w:tcBorders>
              <w:bottom w:val="nil"/>
            </w:tcBorders>
            <w:vAlign w:val="center"/>
          </w:tcPr>
          <w:p w14:paraId="75256223" w14:textId="77777777" w:rsidR="00FE462C" w:rsidRPr="00E92A2E" w:rsidRDefault="00FE462C" w:rsidP="002F4524">
            <w:pPr>
              <w:pStyle w:val="TAC"/>
            </w:pPr>
            <w:r w:rsidRPr="00F95B02">
              <w:rPr>
                <w:rFonts w:cs="v5.0.0"/>
                <w:lang w:eastAsia="zh-CN"/>
              </w:rPr>
              <w:t>AWGN</w:t>
            </w:r>
          </w:p>
        </w:tc>
      </w:tr>
      <w:tr w:rsidR="00FE462C" w:rsidRPr="00E92A2E" w14:paraId="6B7539F6" w14:textId="77777777" w:rsidTr="002F4524">
        <w:trPr>
          <w:cantSplit/>
          <w:jc w:val="center"/>
        </w:trPr>
        <w:tc>
          <w:tcPr>
            <w:tcW w:w="1417" w:type="dxa"/>
            <w:tcBorders>
              <w:top w:val="nil"/>
              <w:bottom w:val="nil"/>
            </w:tcBorders>
            <w:vAlign w:val="center"/>
          </w:tcPr>
          <w:p w14:paraId="579EA25B" w14:textId="77777777" w:rsidR="00FE462C" w:rsidRPr="00E92A2E" w:rsidRDefault="00FE462C" w:rsidP="002F4524">
            <w:pPr>
              <w:pStyle w:val="TAC"/>
            </w:pPr>
          </w:p>
        </w:tc>
        <w:tc>
          <w:tcPr>
            <w:tcW w:w="1417" w:type="dxa"/>
            <w:vAlign w:val="center"/>
          </w:tcPr>
          <w:p w14:paraId="7BC7631C"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2B321226"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AEF01B7"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7E218F03" w14:textId="77777777" w:rsidR="00FE462C" w:rsidRPr="00E92A2E" w:rsidRDefault="00FE462C" w:rsidP="002F4524">
            <w:pPr>
              <w:pStyle w:val="TAC"/>
            </w:pPr>
          </w:p>
        </w:tc>
        <w:tc>
          <w:tcPr>
            <w:tcW w:w="1417" w:type="dxa"/>
            <w:tcBorders>
              <w:top w:val="nil"/>
              <w:bottom w:val="nil"/>
            </w:tcBorders>
            <w:vAlign w:val="center"/>
          </w:tcPr>
          <w:p w14:paraId="68785582" w14:textId="77777777" w:rsidR="00FE462C" w:rsidRPr="00E92A2E" w:rsidRDefault="00FE462C" w:rsidP="002F4524">
            <w:pPr>
              <w:pStyle w:val="TAC"/>
            </w:pPr>
          </w:p>
        </w:tc>
      </w:tr>
      <w:tr w:rsidR="00FE462C" w:rsidRPr="00E92A2E" w14:paraId="67B8819D" w14:textId="77777777" w:rsidTr="002F4524">
        <w:trPr>
          <w:cantSplit/>
          <w:jc w:val="center"/>
        </w:trPr>
        <w:tc>
          <w:tcPr>
            <w:tcW w:w="1417" w:type="dxa"/>
            <w:tcBorders>
              <w:top w:val="nil"/>
              <w:bottom w:val="single" w:sz="4" w:space="0" w:color="auto"/>
            </w:tcBorders>
            <w:vAlign w:val="center"/>
          </w:tcPr>
          <w:p w14:paraId="0B3D7520" w14:textId="77777777" w:rsidR="00FE462C" w:rsidRPr="00E92A2E" w:rsidRDefault="00FE462C" w:rsidP="002F4524">
            <w:pPr>
              <w:pStyle w:val="TAC"/>
            </w:pPr>
          </w:p>
        </w:tc>
        <w:tc>
          <w:tcPr>
            <w:tcW w:w="1417" w:type="dxa"/>
            <w:vAlign w:val="center"/>
          </w:tcPr>
          <w:p w14:paraId="4FC30FAF"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093D9C39"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B9EDC8C"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387FB649" w14:textId="77777777" w:rsidR="00FE462C" w:rsidRPr="00E92A2E" w:rsidRDefault="00FE462C" w:rsidP="002F4524">
            <w:pPr>
              <w:pStyle w:val="TAC"/>
            </w:pPr>
          </w:p>
        </w:tc>
        <w:tc>
          <w:tcPr>
            <w:tcW w:w="1417" w:type="dxa"/>
            <w:tcBorders>
              <w:top w:val="nil"/>
              <w:bottom w:val="single" w:sz="4" w:space="0" w:color="auto"/>
            </w:tcBorders>
            <w:vAlign w:val="center"/>
          </w:tcPr>
          <w:p w14:paraId="1680D6AE" w14:textId="77777777" w:rsidR="00FE462C" w:rsidRPr="00E92A2E" w:rsidRDefault="00FE462C" w:rsidP="002F4524">
            <w:pPr>
              <w:pStyle w:val="TAC"/>
            </w:pPr>
          </w:p>
        </w:tc>
      </w:tr>
      <w:tr w:rsidR="00FE462C" w:rsidRPr="00E92A2E" w14:paraId="4F82ADFF" w14:textId="77777777" w:rsidTr="002F4524">
        <w:trPr>
          <w:cantSplit/>
          <w:jc w:val="center"/>
        </w:trPr>
        <w:tc>
          <w:tcPr>
            <w:tcW w:w="1417" w:type="dxa"/>
            <w:tcBorders>
              <w:bottom w:val="nil"/>
            </w:tcBorders>
            <w:vAlign w:val="center"/>
          </w:tcPr>
          <w:p w14:paraId="2C514AEA" w14:textId="77777777" w:rsidR="00FE462C" w:rsidRPr="00E92A2E" w:rsidRDefault="00FE462C" w:rsidP="002F4524">
            <w:pPr>
              <w:pStyle w:val="TAC"/>
            </w:pPr>
            <w:r w:rsidRPr="00F95B02">
              <w:rPr>
                <w:rFonts w:cs="v5.0.0"/>
                <w:lang w:eastAsia="zh-CN"/>
              </w:rPr>
              <w:t>30</w:t>
            </w:r>
          </w:p>
        </w:tc>
        <w:tc>
          <w:tcPr>
            <w:tcW w:w="1417" w:type="dxa"/>
            <w:vAlign w:val="center"/>
          </w:tcPr>
          <w:p w14:paraId="45B3B58B"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1A487ABA"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6998F441"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BDF54C8" w14:textId="77777777" w:rsidR="00FE462C" w:rsidRPr="00E92A2E" w:rsidRDefault="00FE462C" w:rsidP="002F4524">
            <w:pPr>
              <w:pStyle w:val="TAC"/>
            </w:pPr>
            <w:r w:rsidRPr="00F95B02">
              <w:rPr>
                <w:rFonts w:cs="v5.0.0"/>
                <w:lang w:eastAsia="zh-CN"/>
              </w:rPr>
              <w:t>-74.4</w:t>
            </w:r>
            <w:r w:rsidRPr="00F95B02">
              <w:rPr>
                <w:rFonts w:cs="Arial"/>
              </w:rPr>
              <w:t>- Δ</w:t>
            </w:r>
            <w:r w:rsidRPr="00F95B02">
              <w:rPr>
                <w:rFonts w:cs="Arial"/>
                <w:vertAlign w:val="subscript"/>
              </w:rPr>
              <w:t>OTAREFSENS</w:t>
            </w:r>
          </w:p>
        </w:tc>
        <w:tc>
          <w:tcPr>
            <w:tcW w:w="1417" w:type="dxa"/>
            <w:tcBorders>
              <w:bottom w:val="nil"/>
            </w:tcBorders>
            <w:vAlign w:val="center"/>
          </w:tcPr>
          <w:p w14:paraId="31C4371A" w14:textId="77777777" w:rsidR="00FE462C" w:rsidRPr="00E92A2E" w:rsidRDefault="00FE462C" w:rsidP="002F4524">
            <w:pPr>
              <w:pStyle w:val="TAC"/>
            </w:pPr>
            <w:r w:rsidRPr="00F95B02">
              <w:rPr>
                <w:rFonts w:cs="v5.0.0"/>
                <w:lang w:eastAsia="zh-CN"/>
              </w:rPr>
              <w:t>AWGN</w:t>
            </w:r>
          </w:p>
        </w:tc>
      </w:tr>
      <w:tr w:rsidR="00FE462C" w:rsidRPr="00E92A2E" w14:paraId="769B3501" w14:textId="77777777" w:rsidTr="002F4524">
        <w:trPr>
          <w:cantSplit/>
          <w:jc w:val="center"/>
        </w:trPr>
        <w:tc>
          <w:tcPr>
            <w:tcW w:w="1417" w:type="dxa"/>
            <w:tcBorders>
              <w:top w:val="nil"/>
              <w:bottom w:val="nil"/>
            </w:tcBorders>
            <w:vAlign w:val="center"/>
          </w:tcPr>
          <w:p w14:paraId="6359E966" w14:textId="77777777" w:rsidR="00FE462C" w:rsidRPr="00E92A2E" w:rsidRDefault="00FE462C" w:rsidP="002F4524">
            <w:pPr>
              <w:pStyle w:val="TAC"/>
            </w:pPr>
          </w:p>
        </w:tc>
        <w:tc>
          <w:tcPr>
            <w:tcW w:w="1417" w:type="dxa"/>
            <w:vAlign w:val="center"/>
          </w:tcPr>
          <w:p w14:paraId="0B5BDF20"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5E8B85C5"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997CAC8"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3F4B29EE" w14:textId="77777777" w:rsidR="00FE462C" w:rsidRPr="00E92A2E" w:rsidRDefault="00FE462C" w:rsidP="002F4524">
            <w:pPr>
              <w:pStyle w:val="TAC"/>
            </w:pPr>
          </w:p>
        </w:tc>
        <w:tc>
          <w:tcPr>
            <w:tcW w:w="1417" w:type="dxa"/>
            <w:tcBorders>
              <w:top w:val="nil"/>
              <w:bottom w:val="nil"/>
            </w:tcBorders>
            <w:vAlign w:val="center"/>
          </w:tcPr>
          <w:p w14:paraId="4194700B" w14:textId="77777777" w:rsidR="00FE462C" w:rsidRPr="00E92A2E" w:rsidRDefault="00FE462C" w:rsidP="002F4524">
            <w:pPr>
              <w:pStyle w:val="TAC"/>
            </w:pPr>
          </w:p>
        </w:tc>
      </w:tr>
      <w:tr w:rsidR="00FE462C" w:rsidRPr="00E92A2E" w14:paraId="2D0E0291" w14:textId="77777777" w:rsidTr="002F4524">
        <w:trPr>
          <w:cantSplit/>
          <w:jc w:val="center"/>
        </w:trPr>
        <w:tc>
          <w:tcPr>
            <w:tcW w:w="1417" w:type="dxa"/>
            <w:tcBorders>
              <w:top w:val="nil"/>
              <w:bottom w:val="single" w:sz="4" w:space="0" w:color="auto"/>
            </w:tcBorders>
            <w:vAlign w:val="center"/>
          </w:tcPr>
          <w:p w14:paraId="3B4D4D7E" w14:textId="77777777" w:rsidR="00FE462C" w:rsidRPr="00E92A2E" w:rsidRDefault="00FE462C" w:rsidP="002F4524">
            <w:pPr>
              <w:pStyle w:val="TAC"/>
            </w:pPr>
          </w:p>
        </w:tc>
        <w:tc>
          <w:tcPr>
            <w:tcW w:w="1417" w:type="dxa"/>
            <w:vAlign w:val="center"/>
          </w:tcPr>
          <w:p w14:paraId="1FA2A46E"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3D8AD8A4"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2A5ECC3"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0278BEE0" w14:textId="77777777" w:rsidR="00FE462C" w:rsidRPr="00E92A2E" w:rsidRDefault="00FE462C" w:rsidP="002F4524">
            <w:pPr>
              <w:pStyle w:val="TAC"/>
            </w:pPr>
          </w:p>
        </w:tc>
        <w:tc>
          <w:tcPr>
            <w:tcW w:w="1417" w:type="dxa"/>
            <w:tcBorders>
              <w:top w:val="nil"/>
              <w:bottom w:val="single" w:sz="4" w:space="0" w:color="auto"/>
            </w:tcBorders>
            <w:vAlign w:val="center"/>
          </w:tcPr>
          <w:p w14:paraId="6D3F362B" w14:textId="77777777" w:rsidR="00FE462C" w:rsidRPr="00E92A2E" w:rsidRDefault="00FE462C" w:rsidP="002F4524">
            <w:pPr>
              <w:pStyle w:val="TAC"/>
            </w:pPr>
          </w:p>
        </w:tc>
      </w:tr>
      <w:tr w:rsidR="00FE462C" w:rsidRPr="00E92A2E" w14:paraId="469A36E6" w14:textId="77777777" w:rsidTr="002F4524">
        <w:trPr>
          <w:cantSplit/>
          <w:jc w:val="center"/>
        </w:trPr>
        <w:tc>
          <w:tcPr>
            <w:tcW w:w="1417" w:type="dxa"/>
            <w:tcBorders>
              <w:top w:val="single" w:sz="4" w:space="0" w:color="auto"/>
              <w:bottom w:val="nil"/>
            </w:tcBorders>
            <w:vAlign w:val="center"/>
          </w:tcPr>
          <w:p w14:paraId="0D85314C" w14:textId="77777777" w:rsidR="00FE462C" w:rsidRPr="00E92A2E" w:rsidRDefault="00FE462C" w:rsidP="002F4524">
            <w:pPr>
              <w:pStyle w:val="TAC"/>
            </w:pPr>
            <w:r>
              <w:rPr>
                <w:rFonts w:cs="v5.0.0" w:hint="eastAsia"/>
                <w:lang w:val="en-US" w:eastAsia="zh-CN"/>
              </w:rPr>
              <w:t>35</w:t>
            </w:r>
          </w:p>
        </w:tc>
        <w:tc>
          <w:tcPr>
            <w:tcW w:w="1417" w:type="dxa"/>
          </w:tcPr>
          <w:p w14:paraId="49C0E210" w14:textId="77777777" w:rsidR="00FE462C" w:rsidRPr="00F95B02" w:rsidRDefault="00FE462C" w:rsidP="002F4524">
            <w:pPr>
              <w:pStyle w:val="TAC"/>
              <w:rPr>
                <w:rFonts w:cs="v5.0.0"/>
                <w:lang w:eastAsia="zh-CN"/>
              </w:rPr>
            </w:pPr>
            <w:r>
              <w:rPr>
                <w:rFonts w:cs="v5.0.0" w:hint="eastAsia"/>
                <w:lang w:val="en-US" w:eastAsia="zh-CN"/>
              </w:rPr>
              <w:t>15</w:t>
            </w:r>
          </w:p>
        </w:tc>
        <w:tc>
          <w:tcPr>
            <w:tcW w:w="1417" w:type="dxa"/>
            <w:vAlign w:val="center"/>
          </w:tcPr>
          <w:p w14:paraId="07AD5529" w14:textId="77777777" w:rsidR="00FE462C" w:rsidRPr="00F95B02" w:rsidRDefault="00FE462C" w:rsidP="002F4524">
            <w:pPr>
              <w:pStyle w:val="TAC"/>
              <w:rPr>
                <w:kern w:val="2"/>
              </w:rPr>
            </w:pPr>
            <w:r>
              <w:t>G-FR1-A2-4</w:t>
            </w:r>
          </w:p>
        </w:tc>
        <w:tc>
          <w:tcPr>
            <w:tcW w:w="1417" w:type="dxa"/>
            <w:vAlign w:val="center"/>
          </w:tcPr>
          <w:p w14:paraId="1FA8B51A" w14:textId="77777777" w:rsidR="00FE462C" w:rsidRPr="00F95B02" w:rsidRDefault="00FE462C" w:rsidP="002F4524">
            <w:pPr>
              <w:pStyle w:val="TAC"/>
            </w:pPr>
            <w:r>
              <w:t>-64.5</w:t>
            </w:r>
            <w:r>
              <w:rPr>
                <w:rFonts w:cs="v5.0.0"/>
                <w:lang w:eastAsia="zh-CN"/>
              </w:rPr>
              <w:t>- Δ</w:t>
            </w:r>
            <w:r>
              <w:rPr>
                <w:vertAlign w:val="subscript"/>
              </w:rPr>
              <w:t>OTAREFSENS</w:t>
            </w:r>
          </w:p>
        </w:tc>
        <w:tc>
          <w:tcPr>
            <w:tcW w:w="1984" w:type="dxa"/>
            <w:tcBorders>
              <w:top w:val="single" w:sz="4" w:space="0" w:color="auto"/>
              <w:bottom w:val="nil"/>
            </w:tcBorders>
            <w:vAlign w:val="center"/>
          </w:tcPr>
          <w:p w14:paraId="26386A8F" w14:textId="77777777" w:rsidR="00FE462C" w:rsidRPr="00E92A2E" w:rsidRDefault="00FE462C" w:rsidP="002F4524">
            <w:pPr>
              <w:pStyle w:val="TAC"/>
            </w:pPr>
            <w:r>
              <w:rPr>
                <w:rFonts w:cs="v5.0.0" w:hint="eastAsia"/>
                <w:lang w:val="en-US" w:eastAsia="zh-CN"/>
              </w:rPr>
              <w:t>-73.7</w:t>
            </w:r>
            <w:r>
              <w:rPr>
                <w:rFonts w:cs="v5.0.0"/>
                <w:lang w:eastAsia="zh-CN"/>
              </w:rPr>
              <w:t>- Δ</w:t>
            </w:r>
            <w:r>
              <w:rPr>
                <w:vertAlign w:val="subscript"/>
              </w:rPr>
              <w:t>OTAREFSENS</w:t>
            </w:r>
          </w:p>
        </w:tc>
        <w:tc>
          <w:tcPr>
            <w:tcW w:w="1417" w:type="dxa"/>
            <w:tcBorders>
              <w:top w:val="single" w:sz="4" w:space="0" w:color="auto"/>
              <w:bottom w:val="nil"/>
            </w:tcBorders>
            <w:vAlign w:val="center"/>
          </w:tcPr>
          <w:p w14:paraId="5D5CA7B2" w14:textId="77777777" w:rsidR="00FE462C" w:rsidRPr="00E92A2E" w:rsidRDefault="00FE462C" w:rsidP="002F4524">
            <w:pPr>
              <w:pStyle w:val="TAC"/>
            </w:pPr>
            <w:r>
              <w:rPr>
                <w:rFonts w:cs="v5.0.0" w:hint="eastAsia"/>
                <w:lang w:val="en-US" w:eastAsia="zh-CN"/>
              </w:rPr>
              <w:t>AWGN</w:t>
            </w:r>
          </w:p>
        </w:tc>
      </w:tr>
      <w:tr w:rsidR="00FE462C" w:rsidRPr="00E92A2E" w14:paraId="2E0C1858" w14:textId="77777777" w:rsidTr="002F4524">
        <w:trPr>
          <w:cantSplit/>
          <w:jc w:val="center"/>
        </w:trPr>
        <w:tc>
          <w:tcPr>
            <w:tcW w:w="1417" w:type="dxa"/>
            <w:tcBorders>
              <w:top w:val="nil"/>
              <w:bottom w:val="nil"/>
            </w:tcBorders>
            <w:vAlign w:val="center"/>
          </w:tcPr>
          <w:p w14:paraId="2538EA3A" w14:textId="77777777" w:rsidR="00FE462C" w:rsidRPr="00E92A2E" w:rsidRDefault="00FE462C" w:rsidP="002F4524">
            <w:pPr>
              <w:pStyle w:val="TAC"/>
            </w:pPr>
          </w:p>
        </w:tc>
        <w:tc>
          <w:tcPr>
            <w:tcW w:w="1417" w:type="dxa"/>
          </w:tcPr>
          <w:p w14:paraId="137E704A" w14:textId="77777777" w:rsidR="00FE462C" w:rsidRPr="00F95B02" w:rsidRDefault="00FE462C" w:rsidP="002F4524">
            <w:pPr>
              <w:pStyle w:val="TAC"/>
              <w:rPr>
                <w:rFonts w:cs="v5.0.0"/>
                <w:lang w:eastAsia="zh-CN"/>
              </w:rPr>
            </w:pPr>
            <w:r>
              <w:rPr>
                <w:rFonts w:cs="v5.0.0" w:hint="eastAsia"/>
                <w:lang w:val="en-US" w:eastAsia="zh-CN"/>
              </w:rPr>
              <w:t>30</w:t>
            </w:r>
          </w:p>
        </w:tc>
        <w:tc>
          <w:tcPr>
            <w:tcW w:w="1417" w:type="dxa"/>
            <w:vAlign w:val="center"/>
          </w:tcPr>
          <w:p w14:paraId="74A689B7" w14:textId="77777777" w:rsidR="00FE462C" w:rsidRPr="00F95B02" w:rsidRDefault="00FE462C" w:rsidP="002F4524">
            <w:pPr>
              <w:pStyle w:val="TAC"/>
              <w:rPr>
                <w:kern w:val="2"/>
              </w:rPr>
            </w:pPr>
            <w:r>
              <w:t>G-FR1-A2-5</w:t>
            </w:r>
          </w:p>
        </w:tc>
        <w:tc>
          <w:tcPr>
            <w:tcW w:w="1417" w:type="dxa"/>
            <w:vAlign w:val="center"/>
          </w:tcPr>
          <w:p w14:paraId="33FE3295" w14:textId="77777777" w:rsidR="00FE462C" w:rsidRPr="00F95B02" w:rsidRDefault="00FE462C" w:rsidP="002F4524">
            <w:pPr>
              <w:pStyle w:val="TAC"/>
            </w:pPr>
            <w:r>
              <w:t>-64.5</w:t>
            </w:r>
            <w:r>
              <w:rPr>
                <w:rFonts w:cs="v5.0.0"/>
                <w:lang w:eastAsia="zh-CN"/>
              </w:rPr>
              <w:t>- Δ</w:t>
            </w:r>
            <w:r>
              <w:rPr>
                <w:vertAlign w:val="subscript"/>
              </w:rPr>
              <w:t>OTAREFSENS</w:t>
            </w:r>
          </w:p>
        </w:tc>
        <w:tc>
          <w:tcPr>
            <w:tcW w:w="1984" w:type="dxa"/>
            <w:tcBorders>
              <w:top w:val="nil"/>
              <w:bottom w:val="nil"/>
            </w:tcBorders>
            <w:vAlign w:val="center"/>
          </w:tcPr>
          <w:p w14:paraId="39E756C5" w14:textId="77777777" w:rsidR="00FE462C" w:rsidRPr="00E92A2E" w:rsidRDefault="00FE462C" w:rsidP="002F4524">
            <w:pPr>
              <w:pStyle w:val="TAC"/>
            </w:pPr>
          </w:p>
        </w:tc>
        <w:tc>
          <w:tcPr>
            <w:tcW w:w="1417" w:type="dxa"/>
            <w:tcBorders>
              <w:top w:val="nil"/>
              <w:bottom w:val="nil"/>
            </w:tcBorders>
            <w:vAlign w:val="center"/>
          </w:tcPr>
          <w:p w14:paraId="7AF898D5" w14:textId="77777777" w:rsidR="00FE462C" w:rsidRPr="00E92A2E" w:rsidRDefault="00FE462C" w:rsidP="002F4524">
            <w:pPr>
              <w:pStyle w:val="TAC"/>
            </w:pPr>
          </w:p>
        </w:tc>
      </w:tr>
      <w:tr w:rsidR="00FE462C" w:rsidRPr="00E92A2E" w14:paraId="07526131" w14:textId="77777777" w:rsidTr="002F4524">
        <w:trPr>
          <w:cantSplit/>
          <w:jc w:val="center"/>
        </w:trPr>
        <w:tc>
          <w:tcPr>
            <w:tcW w:w="1417" w:type="dxa"/>
            <w:tcBorders>
              <w:top w:val="nil"/>
              <w:bottom w:val="single" w:sz="4" w:space="0" w:color="auto"/>
            </w:tcBorders>
            <w:vAlign w:val="center"/>
          </w:tcPr>
          <w:p w14:paraId="210EB047" w14:textId="77777777" w:rsidR="00FE462C" w:rsidRPr="00E92A2E" w:rsidRDefault="00FE462C" w:rsidP="002F4524">
            <w:pPr>
              <w:pStyle w:val="TAC"/>
            </w:pPr>
          </w:p>
        </w:tc>
        <w:tc>
          <w:tcPr>
            <w:tcW w:w="1417" w:type="dxa"/>
          </w:tcPr>
          <w:p w14:paraId="4B8D5222" w14:textId="77777777" w:rsidR="00FE462C" w:rsidRPr="00F95B02" w:rsidRDefault="00FE462C" w:rsidP="002F4524">
            <w:pPr>
              <w:pStyle w:val="TAC"/>
              <w:rPr>
                <w:rFonts w:cs="v5.0.0"/>
                <w:lang w:eastAsia="zh-CN"/>
              </w:rPr>
            </w:pPr>
            <w:r>
              <w:rPr>
                <w:rFonts w:cs="v5.0.0" w:hint="eastAsia"/>
                <w:lang w:val="en-US" w:eastAsia="zh-CN"/>
              </w:rPr>
              <w:t>60</w:t>
            </w:r>
          </w:p>
        </w:tc>
        <w:tc>
          <w:tcPr>
            <w:tcW w:w="1417" w:type="dxa"/>
            <w:vAlign w:val="center"/>
          </w:tcPr>
          <w:p w14:paraId="0794C0FD" w14:textId="77777777" w:rsidR="00FE462C" w:rsidRPr="00F95B02" w:rsidRDefault="00FE462C" w:rsidP="002F4524">
            <w:pPr>
              <w:pStyle w:val="TAC"/>
              <w:rPr>
                <w:kern w:val="2"/>
              </w:rPr>
            </w:pPr>
            <w:r>
              <w:t>G-FR1-A2-6</w:t>
            </w:r>
          </w:p>
        </w:tc>
        <w:tc>
          <w:tcPr>
            <w:tcW w:w="1417" w:type="dxa"/>
            <w:vAlign w:val="center"/>
          </w:tcPr>
          <w:p w14:paraId="70BC6D31" w14:textId="77777777" w:rsidR="00FE462C" w:rsidRPr="00F95B02" w:rsidRDefault="00FE462C" w:rsidP="002F4524">
            <w:pPr>
              <w:pStyle w:val="TAC"/>
            </w:pPr>
            <w:r>
              <w:t>-64.8</w:t>
            </w:r>
            <w:r>
              <w:rPr>
                <w:rFonts w:cs="v5.0.0"/>
                <w:lang w:eastAsia="zh-CN"/>
              </w:rPr>
              <w:t>- Δ</w:t>
            </w:r>
            <w:r>
              <w:rPr>
                <w:vertAlign w:val="subscript"/>
              </w:rPr>
              <w:t>OTAREFSENS</w:t>
            </w:r>
          </w:p>
        </w:tc>
        <w:tc>
          <w:tcPr>
            <w:tcW w:w="1984" w:type="dxa"/>
            <w:tcBorders>
              <w:top w:val="nil"/>
              <w:bottom w:val="single" w:sz="4" w:space="0" w:color="auto"/>
            </w:tcBorders>
            <w:vAlign w:val="center"/>
          </w:tcPr>
          <w:p w14:paraId="07B5F55A" w14:textId="77777777" w:rsidR="00FE462C" w:rsidRPr="00E92A2E" w:rsidRDefault="00FE462C" w:rsidP="002F4524">
            <w:pPr>
              <w:pStyle w:val="TAC"/>
            </w:pPr>
          </w:p>
        </w:tc>
        <w:tc>
          <w:tcPr>
            <w:tcW w:w="1417" w:type="dxa"/>
            <w:tcBorders>
              <w:top w:val="nil"/>
              <w:bottom w:val="single" w:sz="4" w:space="0" w:color="auto"/>
            </w:tcBorders>
            <w:vAlign w:val="center"/>
          </w:tcPr>
          <w:p w14:paraId="6A923D9B" w14:textId="77777777" w:rsidR="00FE462C" w:rsidRPr="00E92A2E" w:rsidRDefault="00FE462C" w:rsidP="002F4524">
            <w:pPr>
              <w:pStyle w:val="TAC"/>
            </w:pPr>
          </w:p>
        </w:tc>
      </w:tr>
      <w:tr w:rsidR="00FE462C" w:rsidRPr="00E92A2E" w14:paraId="13466226" w14:textId="77777777" w:rsidTr="002F4524">
        <w:trPr>
          <w:cantSplit/>
          <w:jc w:val="center"/>
        </w:trPr>
        <w:tc>
          <w:tcPr>
            <w:tcW w:w="1417" w:type="dxa"/>
            <w:tcBorders>
              <w:bottom w:val="nil"/>
            </w:tcBorders>
            <w:vAlign w:val="center"/>
          </w:tcPr>
          <w:p w14:paraId="7E674E44" w14:textId="77777777" w:rsidR="00FE462C" w:rsidRPr="00E92A2E" w:rsidRDefault="00FE462C" w:rsidP="002F4524">
            <w:pPr>
              <w:pStyle w:val="TAC"/>
            </w:pPr>
            <w:r w:rsidRPr="00F95B02">
              <w:rPr>
                <w:rFonts w:cs="v5.0.0"/>
                <w:lang w:eastAsia="zh-CN"/>
              </w:rPr>
              <w:t>40</w:t>
            </w:r>
          </w:p>
        </w:tc>
        <w:tc>
          <w:tcPr>
            <w:tcW w:w="1417" w:type="dxa"/>
            <w:vAlign w:val="center"/>
          </w:tcPr>
          <w:p w14:paraId="5C32931E"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1B42CF07"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6D0CECF2"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3EB02F7" w14:textId="77777777" w:rsidR="00FE462C" w:rsidRPr="00E92A2E" w:rsidRDefault="00FE462C" w:rsidP="002F4524">
            <w:pPr>
              <w:pStyle w:val="TAC"/>
            </w:pPr>
            <w:r w:rsidRPr="00F95B02">
              <w:rPr>
                <w:rFonts w:cs="v5.0.0"/>
                <w:lang w:eastAsia="zh-CN"/>
              </w:rPr>
              <w:t>-73.1</w:t>
            </w:r>
            <w:r w:rsidRPr="00F95B02">
              <w:rPr>
                <w:rFonts w:cs="Arial"/>
              </w:rPr>
              <w:t>- Δ</w:t>
            </w:r>
            <w:r w:rsidRPr="00F95B02">
              <w:rPr>
                <w:rFonts w:cs="Arial"/>
                <w:vertAlign w:val="subscript"/>
              </w:rPr>
              <w:t>OTAREFSENS</w:t>
            </w:r>
          </w:p>
        </w:tc>
        <w:tc>
          <w:tcPr>
            <w:tcW w:w="1417" w:type="dxa"/>
            <w:tcBorders>
              <w:bottom w:val="nil"/>
            </w:tcBorders>
            <w:vAlign w:val="center"/>
          </w:tcPr>
          <w:p w14:paraId="09DD8BBC" w14:textId="77777777" w:rsidR="00FE462C" w:rsidRPr="00E92A2E" w:rsidRDefault="00FE462C" w:rsidP="002F4524">
            <w:pPr>
              <w:pStyle w:val="TAC"/>
            </w:pPr>
            <w:r w:rsidRPr="00F95B02">
              <w:rPr>
                <w:rFonts w:cs="v5.0.0"/>
                <w:lang w:eastAsia="zh-CN"/>
              </w:rPr>
              <w:t>AWGN</w:t>
            </w:r>
          </w:p>
        </w:tc>
      </w:tr>
      <w:tr w:rsidR="00FE462C" w:rsidRPr="00E92A2E" w14:paraId="70B6732F" w14:textId="77777777" w:rsidTr="002F4524">
        <w:trPr>
          <w:cantSplit/>
          <w:jc w:val="center"/>
        </w:trPr>
        <w:tc>
          <w:tcPr>
            <w:tcW w:w="1417" w:type="dxa"/>
            <w:tcBorders>
              <w:top w:val="nil"/>
              <w:bottom w:val="nil"/>
            </w:tcBorders>
            <w:vAlign w:val="center"/>
          </w:tcPr>
          <w:p w14:paraId="0E2FFDC9" w14:textId="77777777" w:rsidR="00FE462C" w:rsidRPr="00E92A2E" w:rsidRDefault="00FE462C" w:rsidP="002F4524">
            <w:pPr>
              <w:pStyle w:val="TAC"/>
            </w:pPr>
          </w:p>
        </w:tc>
        <w:tc>
          <w:tcPr>
            <w:tcW w:w="1417" w:type="dxa"/>
            <w:vAlign w:val="center"/>
          </w:tcPr>
          <w:p w14:paraId="6227C16A"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2A33DE98"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2EF33F4"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4DA8DD19" w14:textId="77777777" w:rsidR="00FE462C" w:rsidRPr="00E92A2E" w:rsidRDefault="00FE462C" w:rsidP="002F4524">
            <w:pPr>
              <w:pStyle w:val="TAC"/>
            </w:pPr>
          </w:p>
        </w:tc>
        <w:tc>
          <w:tcPr>
            <w:tcW w:w="1417" w:type="dxa"/>
            <w:tcBorders>
              <w:top w:val="nil"/>
              <w:bottom w:val="nil"/>
            </w:tcBorders>
            <w:vAlign w:val="center"/>
          </w:tcPr>
          <w:p w14:paraId="6236F088" w14:textId="77777777" w:rsidR="00FE462C" w:rsidRPr="00E92A2E" w:rsidRDefault="00FE462C" w:rsidP="002F4524">
            <w:pPr>
              <w:pStyle w:val="TAC"/>
            </w:pPr>
          </w:p>
        </w:tc>
      </w:tr>
      <w:tr w:rsidR="00FE462C" w:rsidRPr="00E92A2E" w14:paraId="2EFD046D" w14:textId="77777777" w:rsidTr="002F4524">
        <w:trPr>
          <w:cantSplit/>
          <w:jc w:val="center"/>
        </w:trPr>
        <w:tc>
          <w:tcPr>
            <w:tcW w:w="1417" w:type="dxa"/>
            <w:tcBorders>
              <w:top w:val="nil"/>
              <w:bottom w:val="single" w:sz="4" w:space="0" w:color="auto"/>
            </w:tcBorders>
            <w:vAlign w:val="center"/>
          </w:tcPr>
          <w:p w14:paraId="226DD3DA" w14:textId="77777777" w:rsidR="00FE462C" w:rsidRPr="00E92A2E" w:rsidRDefault="00FE462C" w:rsidP="002F4524">
            <w:pPr>
              <w:pStyle w:val="TAC"/>
            </w:pPr>
          </w:p>
        </w:tc>
        <w:tc>
          <w:tcPr>
            <w:tcW w:w="1417" w:type="dxa"/>
            <w:vAlign w:val="center"/>
          </w:tcPr>
          <w:p w14:paraId="6A651CBF"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440CC153"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861633F"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0B29366A" w14:textId="77777777" w:rsidR="00FE462C" w:rsidRPr="00E92A2E" w:rsidRDefault="00FE462C" w:rsidP="002F4524">
            <w:pPr>
              <w:pStyle w:val="TAC"/>
            </w:pPr>
          </w:p>
        </w:tc>
        <w:tc>
          <w:tcPr>
            <w:tcW w:w="1417" w:type="dxa"/>
            <w:tcBorders>
              <w:top w:val="nil"/>
              <w:bottom w:val="single" w:sz="4" w:space="0" w:color="auto"/>
            </w:tcBorders>
            <w:vAlign w:val="center"/>
          </w:tcPr>
          <w:p w14:paraId="471941C5" w14:textId="77777777" w:rsidR="00FE462C" w:rsidRPr="00E92A2E" w:rsidRDefault="00FE462C" w:rsidP="002F4524">
            <w:pPr>
              <w:pStyle w:val="TAC"/>
            </w:pPr>
          </w:p>
        </w:tc>
      </w:tr>
      <w:tr w:rsidR="00FE462C" w:rsidRPr="00E92A2E" w14:paraId="056E90EA" w14:textId="77777777" w:rsidTr="002F4524">
        <w:trPr>
          <w:cantSplit/>
          <w:jc w:val="center"/>
        </w:trPr>
        <w:tc>
          <w:tcPr>
            <w:tcW w:w="1417" w:type="dxa"/>
            <w:tcBorders>
              <w:top w:val="single" w:sz="4" w:space="0" w:color="auto"/>
              <w:bottom w:val="nil"/>
            </w:tcBorders>
            <w:vAlign w:val="center"/>
          </w:tcPr>
          <w:p w14:paraId="3B9F859E" w14:textId="77777777" w:rsidR="00FE462C" w:rsidRPr="00E92A2E" w:rsidRDefault="00FE462C" w:rsidP="002F4524">
            <w:pPr>
              <w:pStyle w:val="TAC"/>
            </w:pPr>
            <w:r>
              <w:rPr>
                <w:rFonts w:cs="v5.0.0" w:hint="eastAsia"/>
                <w:lang w:val="en-US" w:eastAsia="zh-CN"/>
              </w:rPr>
              <w:t>45</w:t>
            </w:r>
          </w:p>
        </w:tc>
        <w:tc>
          <w:tcPr>
            <w:tcW w:w="1417" w:type="dxa"/>
          </w:tcPr>
          <w:p w14:paraId="71D5C4D4" w14:textId="77777777" w:rsidR="00FE462C" w:rsidRPr="00F95B02" w:rsidRDefault="00FE462C" w:rsidP="002F4524">
            <w:pPr>
              <w:pStyle w:val="TAC"/>
              <w:rPr>
                <w:rFonts w:cs="v5.0.0"/>
                <w:lang w:eastAsia="zh-CN"/>
              </w:rPr>
            </w:pPr>
            <w:r>
              <w:rPr>
                <w:rFonts w:cs="v5.0.0" w:hint="eastAsia"/>
                <w:lang w:val="en-US" w:eastAsia="zh-CN"/>
              </w:rPr>
              <w:t>15</w:t>
            </w:r>
          </w:p>
        </w:tc>
        <w:tc>
          <w:tcPr>
            <w:tcW w:w="1417" w:type="dxa"/>
            <w:vAlign w:val="center"/>
          </w:tcPr>
          <w:p w14:paraId="30ECEF54" w14:textId="77777777" w:rsidR="00FE462C" w:rsidRPr="00F95B02" w:rsidRDefault="00FE462C" w:rsidP="002F4524">
            <w:pPr>
              <w:pStyle w:val="TAC"/>
              <w:rPr>
                <w:kern w:val="2"/>
              </w:rPr>
            </w:pPr>
            <w:r>
              <w:t>G-FR1-A2-4</w:t>
            </w:r>
          </w:p>
        </w:tc>
        <w:tc>
          <w:tcPr>
            <w:tcW w:w="1417" w:type="dxa"/>
            <w:vAlign w:val="center"/>
          </w:tcPr>
          <w:p w14:paraId="0CA63C2A" w14:textId="77777777" w:rsidR="00FE462C" w:rsidRPr="00F95B02" w:rsidRDefault="00FE462C" w:rsidP="002F4524">
            <w:pPr>
              <w:pStyle w:val="TAC"/>
            </w:pPr>
            <w:r>
              <w:t>-64.5</w:t>
            </w:r>
            <w:r>
              <w:rPr>
                <w:rFonts w:cs="v5.0.0"/>
                <w:lang w:eastAsia="zh-CN"/>
              </w:rPr>
              <w:t>- Δ</w:t>
            </w:r>
            <w:r>
              <w:rPr>
                <w:vertAlign w:val="subscript"/>
              </w:rPr>
              <w:t>OTAREFSENS</w:t>
            </w:r>
          </w:p>
        </w:tc>
        <w:tc>
          <w:tcPr>
            <w:tcW w:w="1984" w:type="dxa"/>
            <w:tcBorders>
              <w:top w:val="single" w:sz="4" w:space="0" w:color="auto"/>
              <w:bottom w:val="nil"/>
            </w:tcBorders>
            <w:vAlign w:val="center"/>
          </w:tcPr>
          <w:p w14:paraId="605ED825" w14:textId="77777777" w:rsidR="00FE462C" w:rsidRPr="00E92A2E" w:rsidRDefault="00FE462C" w:rsidP="002F4524">
            <w:pPr>
              <w:pStyle w:val="TAC"/>
            </w:pPr>
            <w:r>
              <w:rPr>
                <w:rFonts w:cs="v5.0.0" w:hint="eastAsia"/>
                <w:lang w:val="en-US" w:eastAsia="zh-CN"/>
              </w:rPr>
              <w:t>-72.6</w:t>
            </w:r>
            <w:r>
              <w:rPr>
                <w:rFonts w:cs="v5.0.0"/>
                <w:lang w:eastAsia="zh-CN"/>
              </w:rPr>
              <w:t>- Δ</w:t>
            </w:r>
            <w:r>
              <w:rPr>
                <w:vertAlign w:val="subscript"/>
              </w:rPr>
              <w:t>OTAREFSENS</w:t>
            </w:r>
          </w:p>
        </w:tc>
        <w:tc>
          <w:tcPr>
            <w:tcW w:w="1417" w:type="dxa"/>
            <w:tcBorders>
              <w:top w:val="single" w:sz="4" w:space="0" w:color="auto"/>
              <w:bottom w:val="nil"/>
            </w:tcBorders>
            <w:vAlign w:val="center"/>
          </w:tcPr>
          <w:p w14:paraId="3196E8D2" w14:textId="77777777" w:rsidR="00FE462C" w:rsidRPr="00E92A2E" w:rsidRDefault="00FE462C" w:rsidP="002F4524">
            <w:pPr>
              <w:pStyle w:val="TAC"/>
            </w:pPr>
            <w:r>
              <w:rPr>
                <w:rFonts w:cs="v5.0.0" w:hint="eastAsia"/>
                <w:lang w:val="en-US" w:eastAsia="zh-CN"/>
              </w:rPr>
              <w:t>AWGN</w:t>
            </w:r>
          </w:p>
        </w:tc>
      </w:tr>
      <w:tr w:rsidR="00FE462C" w:rsidRPr="00E92A2E" w14:paraId="43CC9A4F" w14:textId="77777777" w:rsidTr="002F4524">
        <w:trPr>
          <w:cantSplit/>
          <w:jc w:val="center"/>
        </w:trPr>
        <w:tc>
          <w:tcPr>
            <w:tcW w:w="1417" w:type="dxa"/>
            <w:tcBorders>
              <w:top w:val="nil"/>
              <w:bottom w:val="nil"/>
            </w:tcBorders>
            <w:vAlign w:val="center"/>
          </w:tcPr>
          <w:p w14:paraId="7DBA2590" w14:textId="77777777" w:rsidR="00FE462C" w:rsidRPr="00E92A2E" w:rsidRDefault="00FE462C" w:rsidP="002F4524">
            <w:pPr>
              <w:pStyle w:val="TAC"/>
            </w:pPr>
          </w:p>
        </w:tc>
        <w:tc>
          <w:tcPr>
            <w:tcW w:w="1417" w:type="dxa"/>
          </w:tcPr>
          <w:p w14:paraId="69400D3B" w14:textId="77777777" w:rsidR="00FE462C" w:rsidRPr="00F95B02" w:rsidRDefault="00FE462C" w:rsidP="002F4524">
            <w:pPr>
              <w:pStyle w:val="TAC"/>
              <w:rPr>
                <w:rFonts w:cs="v5.0.0"/>
                <w:lang w:eastAsia="zh-CN"/>
              </w:rPr>
            </w:pPr>
            <w:r>
              <w:rPr>
                <w:rFonts w:cs="v5.0.0" w:hint="eastAsia"/>
                <w:lang w:val="en-US" w:eastAsia="zh-CN"/>
              </w:rPr>
              <w:t>30</w:t>
            </w:r>
          </w:p>
        </w:tc>
        <w:tc>
          <w:tcPr>
            <w:tcW w:w="1417" w:type="dxa"/>
            <w:vAlign w:val="center"/>
          </w:tcPr>
          <w:p w14:paraId="59487D74" w14:textId="77777777" w:rsidR="00FE462C" w:rsidRPr="00F95B02" w:rsidRDefault="00FE462C" w:rsidP="002F4524">
            <w:pPr>
              <w:pStyle w:val="TAC"/>
              <w:rPr>
                <w:kern w:val="2"/>
              </w:rPr>
            </w:pPr>
            <w:r>
              <w:t>G-FR1-A2-5</w:t>
            </w:r>
          </w:p>
        </w:tc>
        <w:tc>
          <w:tcPr>
            <w:tcW w:w="1417" w:type="dxa"/>
            <w:vAlign w:val="center"/>
          </w:tcPr>
          <w:p w14:paraId="4D01AFFE" w14:textId="77777777" w:rsidR="00FE462C" w:rsidRPr="00F95B02" w:rsidRDefault="00FE462C" w:rsidP="002F4524">
            <w:pPr>
              <w:pStyle w:val="TAC"/>
            </w:pPr>
            <w:r>
              <w:t>-64.5</w:t>
            </w:r>
            <w:r>
              <w:rPr>
                <w:rFonts w:cs="v5.0.0"/>
                <w:lang w:eastAsia="zh-CN"/>
              </w:rPr>
              <w:t>- Δ</w:t>
            </w:r>
            <w:r>
              <w:rPr>
                <w:vertAlign w:val="subscript"/>
              </w:rPr>
              <w:t>OTAREFSENS</w:t>
            </w:r>
          </w:p>
        </w:tc>
        <w:tc>
          <w:tcPr>
            <w:tcW w:w="1984" w:type="dxa"/>
            <w:tcBorders>
              <w:top w:val="nil"/>
              <w:bottom w:val="nil"/>
            </w:tcBorders>
            <w:vAlign w:val="center"/>
          </w:tcPr>
          <w:p w14:paraId="54C98FD8" w14:textId="77777777" w:rsidR="00FE462C" w:rsidRPr="00E92A2E" w:rsidRDefault="00FE462C" w:rsidP="002F4524">
            <w:pPr>
              <w:pStyle w:val="TAC"/>
            </w:pPr>
          </w:p>
        </w:tc>
        <w:tc>
          <w:tcPr>
            <w:tcW w:w="1417" w:type="dxa"/>
            <w:tcBorders>
              <w:top w:val="nil"/>
              <w:bottom w:val="nil"/>
            </w:tcBorders>
            <w:vAlign w:val="center"/>
          </w:tcPr>
          <w:p w14:paraId="53A032E0" w14:textId="77777777" w:rsidR="00FE462C" w:rsidRPr="00E92A2E" w:rsidRDefault="00FE462C" w:rsidP="002F4524">
            <w:pPr>
              <w:pStyle w:val="TAC"/>
            </w:pPr>
          </w:p>
        </w:tc>
      </w:tr>
      <w:tr w:rsidR="00FE462C" w:rsidRPr="00E92A2E" w14:paraId="54B79C86" w14:textId="77777777" w:rsidTr="002F4524">
        <w:trPr>
          <w:cantSplit/>
          <w:jc w:val="center"/>
        </w:trPr>
        <w:tc>
          <w:tcPr>
            <w:tcW w:w="1417" w:type="dxa"/>
            <w:tcBorders>
              <w:top w:val="nil"/>
              <w:bottom w:val="single" w:sz="4" w:space="0" w:color="auto"/>
            </w:tcBorders>
            <w:vAlign w:val="center"/>
          </w:tcPr>
          <w:p w14:paraId="1B48A7DC" w14:textId="77777777" w:rsidR="00FE462C" w:rsidRPr="00E92A2E" w:rsidRDefault="00FE462C" w:rsidP="002F4524">
            <w:pPr>
              <w:pStyle w:val="TAC"/>
            </w:pPr>
          </w:p>
        </w:tc>
        <w:tc>
          <w:tcPr>
            <w:tcW w:w="1417" w:type="dxa"/>
          </w:tcPr>
          <w:p w14:paraId="4D5C709F" w14:textId="77777777" w:rsidR="00FE462C" w:rsidRPr="00F95B02" w:rsidRDefault="00FE462C" w:rsidP="002F4524">
            <w:pPr>
              <w:pStyle w:val="TAC"/>
              <w:rPr>
                <w:rFonts w:cs="v5.0.0"/>
                <w:lang w:eastAsia="zh-CN"/>
              </w:rPr>
            </w:pPr>
            <w:r>
              <w:rPr>
                <w:rFonts w:cs="v5.0.0" w:hint="eastAsia"/>
                <w:lang w:val="en-US" w:eastAsia="zh-CN"/>
              </w:rPr>
              <w:t>60</w:t>
            </w:r>
          </w:p>
        </w:tc>
        <w:tc>
          <w:tcPr>
            <w:tcW w:w="1417" w:type="dxa"/>
            <w:vAlign w:val="center"/>
          </w:tcPr>
          <w:p w14:paraId="6E596B76" w14:textId="77777777" w:rsidR="00FE462C" w:rsidRPr="00F95B02" w:rsidRDefault="00FE462C" w:rsidP="002F4524">
            <w:pPr>
              <w:pStyle w:val="TAC"/>
              <w:rPr>
                <w:kern w:val="2"/>
              </w:rPr>
            </w:pPr>
            <w:r>
              <w:t>G-FR1-A2-6</w:t>
            </w:r>
          </w:p>
        </w:tc>
        <w:tc>
          <w:tcPr>
            <w:tcW w:w="1417" w:type="dxa"/>
            <w:vAlign w:val="center"/>
          </w:tcPr>
          <w:p w14:paraId="777C76B0" w14:textId="77777777" w:rsidR="00FE462C" w:rsidRPr="00F95B02" w:rsidRDefault="00FE462C" w:rsidP="002F4524">
            <w:pPr>
              <w:pStyle w:val="TAC"/>
            </w:pPr>
            <w:r>
              <w:t>-64.8</w:t>
            </w:r>
            <w:r>
              <w:rPr>
                <w:rFonts w:cs="v5.0.0"/>
                <w:lang w:eastAsia="zh-CN"/>
              </w:rPr>
              <w:t>- Δ</w:t>
            </w:r>
            <w:r>
              <w:rPr>
                <w:vertAlign w:val="subscript"/>
              </w:rPr>
              <w:t>OTAREFSENS</w:t>
            </w:r>
          </w:p>
        </w:tc>
        <w:tc>
          <w:tcPr>
            <w:tcW w:w="1984" w:type="dxa"/>
            <w:tcBorders>
              <w:top w:val="nil"/>
              <w:bottom w:val="single" w:sz="4" w:space="0" w:color="auto"/>
            </w:tcBorders>
            <w:vAlign w:val="center"/>
          </w:tcPr>
          <w:p w14:paraId="7CE242A2" w14:textId="77777777" w:rsidR="00FE462C" w:rsidRPr="00E92A2E" w:rsidRDefault="00FE462C" w:rsidP="002F4524">
            <w:pPr>
              <w:pStyle w:val="TAC"/>
            </w:pPr>
          </w:p>
        </w:tc>
        <w:tc>
          <w:tcPr>
            <w:tcW w:w="1417" w:type="dxa"/>
            <w:tcBorders>
              <w:top w:val="nil"/>
              <w:bottom w:val="single" w:sz="4" w:space="0" w:color="auto"/>
            </w:tcBorders>
            <w:vAlign w:val="center"/>
          </w:tcPr>
          <w:p w14:paraId="0F233512" w14:textId="77777777" w:rsidR="00FE462C" w:rsidRPr="00E92A2E" w:rsidRDefault="00FE462C" w:rsidP="002F4524">
            <w:pPr>
              <w:pStyle w:val="TAC"/>
            </w:pPr>
          </w:p>
        </w:tc>
      </w:tr>
      <w:tr w:rsidR="00FE462C" w:rsidRPr="00E92A2E" w14:paraId="166B03CD" w14:textId="77777777" w:rsidTr="002F4524">
        <w:trPr>
          <w:cantSplit/>
          <w:jc w:val="center"/>
        </w:trPr>
        <w:tc>
          <w:tcPr>
            <w:tcW w:w="1417" w:type="dxa"/>
            <w:tcBorders>
              <w:bottom w:val="nil"/>
            </w:tcBorders>
            <w:vAlign w:val="center"/>
          </w:tcPr>
          <w:p w14:paraId="22FCA83C" w14:textId="77777777" w:rsidR="00FE462C" w:rsidRPr="00E92A2E" w:rsidRDefault="00FE462C" w:rsidP="002F4524">
            <w:pPr>
              <w:pStyle w:val="TAC"/>
            </w:pPr>
            <w:r w:rsidRPr="00F95B02">
              <w:rPr>
                <w:rFonts w:cs="v5.0.0"/>
                <w:lang w:eastAsia="zh-CN"/>
              </w:rPr>
              <w:t>50</w:t>
            </w:r>
          </w:p>
        </w:tc>
        <w:tc>
          <w:tcPr>
            <w:tcW w:w="1417" w:type="dxa"/>
            <w:vAlign w:val="center"/>
          </w:tcPr>
          <w:p w14:paraId="51CEBA52"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02CEC24C"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1007D4E"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1AD3ECD0" w14:textId="77777777" w:rsidR="00FE462C" w:rsidRPr="00E92A2E" w:rsidRDefault="00FE462C" w:rsidP="002F4524">
            <w:pPr>
              <w:pStyle w:val="TAC"/>
            </w:pPr>
            <w:r w:rsidRPr="00F95B02">
              <w:rPr>
                <w:rFonts w:cs="v5.0.0"/>
                <w:lang w:eastAsia="zh-CN"/>
              </w:rPr>
              <w:t>-72.1</w:t>
            </w:r>
            <w:r w:rsidRPr="00F95B02">
              <w:rPr>
                <w:rFonts w:cs="Arial"/>
              </w:rPr>
              <w:t>- Δ</w:t>
            </w:r>
            <w:r w:rsidRPr="00F95B02">
              <w:rPr>
                <w:rFonts w:cs="Arial"/>
                <w:vertAlign w:val="subscript"/>
              </w:rPr>
              <w:t>OTAREFSENS</w:t>
            </w:r>
          </w:p>
        </w:tc>
        <w:tc>
          <w:tcPr>
            <w:tcW w:w="1417" w:type="dxa"/>
            <w:tcBorders>
              <w:bottom w:val="nil"/>
            </w:tcBorders>
            <w:vAlign w:val="center"/>
          </w:tcPr>
          <w:p w14:paraId="4F309904" w14:textId="77777777" w:rsidR="00FE462C" w:rsidRPr="00E92A2E" w:rsidRDefault="00FE462C" w:rsidP="002F4524">
            <w:pPr>
              <w:pStyle w:val="TAC"/>
            </w:pPr>
            <w:r w:rsidRPr="00F95B02">
              <w:rPr>
                <w:rFonts w:cs="v5.0.0"/>
                <w:lang w:eastAsia="zh-CN"/>
              </w:rPr>
              <w:t>AWGN</w:t>
            </w:r>
          </w:p>
        </w:tc>
      </w:tr>
      <w:tr w:rsidR="00FE462C" w:rsidRPr="00E92A2E" w14:paraId="3760E337" w14:textId="77777777" w:rsidTr="002F4524">
        <w:trPr>
          <w:cantSplit/>
          <w:jc w:val="center"/>
        </w:trPr>
        <w:tc>
          <w:tcPr>
            <w:tcW w:w="1417" w:type="dxa"/>
            <w:tcBorders>
              <w:top w:val="nil"/>
              <w:bottom w:val="nil"/>
            </w:tcBorders>
            <w:vAlign w:val="center"/>
          </w:tcPr>
          <w:p w14:paraId="227D7EAE" w14:textId="77777777" w:rsidR="00FE462C" w:rsidRPr="00E92A2E" w:rsidRDefault="00FE462C" w:rsidP="002F4524">
            <w:pPr>
              <w:pStyle w:val="TAC"/>
            </w:pPr>
          </w:p>
        </w:tc>
        <w:tc>
          <w:tcPr>
            <w:tcW w:w="1417" w:type="dxa"/>
            <w:vAlign w:val="center"/>
          </w:tcPr>
          <w:p w14:paraId="43719D52"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78AD30E5"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739C6CA"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6E8C0820" w14:textId="77777777" w:rsidR="00FE462C" w:rsidRPr="00E92A2E" w:rsidRDefault="00FE462C" w:rsidP="002F4524">
            <w:pPr>
              <w:pStyle w:val="TAC"/>
            </w:pPr>
          </w:p>
        </w:tc>
        <w:tc>
          <w:tcPr>
            <w:tcW w:w="1417" w:type="dxa"/>
            <w:tcBorders>
              <w:top w:val="nil"/>
              <w:bottom w:val="nil"/>
            </w:tcBorders>
            <w:vAlign w:val="center"/>
          </w:tcPr>
          <w:p w14:paraId="0D209E2D" w14:textId="77777777" w:rsidR="00FE462C" w:rsidRPr="00E92A2E" w:rsidRDefault="00FE462C" w:rsidP="002F4524">
            <w:pPr>
              <w:pStyle w:val="TAC"/>
            </w:pPr>
          </w:p>
        </w:tc>
      </w:tr>
      <w:tr w:rsidR="00FE462C" w:rsidRPr="00E92A2E" w14:paraId="0D4AAB08" w14:textId="77777777" w:rsidTr="002F4524">
        <w:trPr>
          <w:cantSplit/>
          <w:jc w:val="center"/>
        </w:trPr>
        <w:tc>
          <w:tcPr>
            <w:tcW w:w="1417" w:type="dxa"/>
            <w:tcBorders>
              <w:top w:val="nil"/>
              <w:bottom w:val="single" w:sz="4" w:space="0" w:color="auto"/>
            </w:tcBorders>
            <w:vAlign w:val="center"/>
          </w:tcPr>
          <w:p w14:paraId="1AF977AB" w14:textId="77777777" w:rsidR="00FE462C" w:rsidRPr="00E92A2E" w:rsidRDefault="00FE462C" w:rsidP="002F4524">
            <w:pPr>
              <w:pStyle w:val="TAC"/>
            </w:pPr>
          </w:p>
        </w:tc>
        <w:tc>
          <w:tcPr>
            <w:tcW w:w="1417" w:type="dxa"/>
            <w:vAlign w:val="center"/>
          </w:tcPr>
          <w:p w14:paraId="6F70A7EC"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4FE6E98B"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89A470B"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01A47121" w14:textId="77777777" w:rsidR="00FE462C" w:rsidRPr="00E92A2E" w:rsidRDefault="00FE462C" w:rsidP="002F4524">
            <w:pPr>
              <w:pStyle w:val="TAC"/>
            </w:pPr>
          </w:p>
        </w:tc>
        <w:tc>
          <w:tcPr>
            <w:tcW w:w="1417" w:type="dxa"/>
            <w:tcBorders>
              <w:top w:val="nil"/>
              <w:bottom w:val="single" w:sz="4" w:space="0" w:color="auto"/>
            </w:tcBorders>
            <w:vAlign w:val="center"/>
          </w:tcPr>
          <w:p w14:paraId="1C94A355" w14:textId="77777777" w:rsidR="00FE462C" w:rsidRPr="00E92A2E" w:rsidRDefault="00FE462C" w:rsidP="002F4524">
            <w:pPr>
              <w:pStyle w:val="TAC"/>
            </w:pPr>
          </w:p>
        </w:tc>
      </w:tr>
      <w:tr w:rsidR="00FE462C" w:rsidRPr="00E92A2E" w14:paraId="2F0318DE" w14:textId="77777777" w:rsidTr="002F4524">
        <w:trPr>
          <w:cantSplit/>
          <w:jc w:val="center"/>
        </w:trPr>
        <w:tc>
          <w:tcPr>
            <w:tcW w:w="1417" w:type="dxa"/>
            <w:tcBorders>
              <w:bottom w:val="nil"/>
            </w:tcBorders>
            <w:vAlign w:val="center"/>
          </w:tcPr>
          <w:p w14:paraId="049004E6" w14:textId="77777777" w:rsidR="00FE462C" w:rsidRPr="00E92A2E" w:rsidRDefault="00FE462C" w:rsidP="002F4524">
            <w:pPr>
              <w:pStyle w:val="TAC"/>
            </w:pPr>
            <w:r w:rsidRPr="00F95B02">
              <w:rPr>
                <w:rFonts w:cs="v5.0.0"/>
                <w:lang w:eastAsia="zh-CN"/>
              </w:rPr>
              <w:t>60</w:t>
            </w:r>
          </w:p>
        </w:tc>
        <w:tc>
          <w:tcPr>
            <w:tcW w:w="1417" w:type="dxa"/>
            <w:vAlign w:val="center"/>
          </w:tcPr>
          <w:p w14:paraId="2418A31E"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60367087"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387DD33"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E3DA9C5" w14:textId="77777777" w:rsidR="00FE462C" w:rsidRPr="00E92A2E" w:rsidRDefault="00FE462C" w:rsidP="002F4524">
            <w:pPr>
              <w:pStyle w:val="TAC"/>
            </w:pPr>
            <w:r w:rsidRPr="00F95B02">
              <w:rPr>
                <w:rFonts w:cs="v5.0.0"/>
                <w:lang w:eastAsia="zh-CN"/>
              </w:rPr>
              <w:t>-71.3</w:t>
            </w:r>
            <w:r w:rsidRPr="00F95B02">
              <w:rPr>
                <w:rFonts w:cs="Arial"/>
              </w:rPr>
              <w:t>- Δ</w:t>
            </w:r>
            <w:r w:rsidRPr="00F95B02">
              <w:rPr>
                <w:rFonts w:cs="Arial"/>
                <w:vertAlign w:val="subscript"/>
              </w:rPr>
              <w:t>OTAREFSENS</w:t>
            </w:r>
          </w:p>
        </w:tc>
        <w:tc>
          <w:tcPr>
            <w:tcW w:w="1417" w:type="dxa"/>
            <w:tcBorders>
              <w:bottom w:val="nil"/>
            </w:tcBorders>
            <w:vAlign w:val="center"/>
          </w:tcPr>
          <w:p w14:paraId="0EA6C5E8" w14:textId="77777777" w:rsidR="00FE462C" w:rsidRPr="00E92A2E" w:rsidRDefault="00FE462C" w:rsidP="002F4524">
            <w:pPr>
              <w:pStyle w:val="TAC"/>
            </w:pPr>
            <w:r w:rsidRPr="00F95B02">
              <w:rPr>
                <w:rFonts w:cs="v5.0.0"/>
                <w:lang w:eastAsia="zh-CN"/>
              </w:rPr>
              <w:t>AWGN</w:t>
            </w:r>
          </w:p>
        </w:tc>
      </w:tr>
      <w:tr w:rsidR="00FE462C" w:rsidRPr="00E92A2E" w14:paraId="25600DBC" w14:textId="77777777" w:rsidTr="002F4524">
        <w:trPr>
          <w:cantSplit/>
          <w:jc w:val="center"/>
        </w:trPr>
        <w:tc>
          <w:tcPr>
            <w:tcW w:w="1417" w:type="dxa"/>
            <w:tcBorders>
              <w:top w:val="nil"/>
              <w:bottom w:val="single" w:sz="4" w:space="0" w:color="auto"/>
            </w:tcBorders>
            <w:vAlign w:val="center"/>
          </w:tcPr>
          <w:p w14:paraId="24DDD058" w14:textId="77777777" w:rsidR="00FE462C" w:rsidRPr="00E92A2E" w:rsidRDefault="00FE462C" w:rsidP="002F4524">
            <w:pPr>
              <w:pStyle w:val="TAC"/>
            </w:pPr>
          </w:p>
        </w:tc>
        <w:tc>
          <w:tcPr>
            <w:tcW w:w="1417" w:type="dxa"/>
            <w:vAlign w:val="center"/>
          </w:tcPr>
          <w:p w14:paraId="6C8E95AF"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351152FC"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4A9637D"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215A995D" w14:textId="77777777" w:rsidR="00FE462C" w:rsidRPr="00E92A2E" w:rsidRDefault="00FE462C" w:rsidP="002F4524">
            <w:pPr>
              <w:pStyle w:val="TAC"/>
            </w:pPr>
          </w:p>
        </w:tc>
        <w:tc>
          <w:tcPr>
            <w:tcW w:w="1417" w:type="dxa"/>
            <w:tcBorders>
              <w:top w:val="nil"/>
              <w:bottom w:val="single" w:sz="4" w:space="0" w:color="auto"/>
            </w:tcBorders>
            <w:vAlign w:val="center"/>
          </w:tcPr>
          <w:p w14:paraId="2BBA4E71" w14:textId="77777777" w:rsidR="00FE462C" w:rsidRPr="00E92A2E" w:rsidRDefault="00FE462C" w:rsidP="002F4524">
            <w:pPr>
              <w:pStyle w:val="TAC"/>
            </w:pPr>
          </w:p>
        </w:tc>
      </w:tr>
      <w:tr w:rsidR="00FE462C" w:rsidRPr="00E92A2E" w14:paraId="1A24CDBA" w14:textId="77777777" w:rsidTr="002F4524">
        <w:trPr>
          <w:cantSplit/>
          <w:jc w:val="center"/>
        </w:trPr>
        <w:tc>
          <w:tcPr>
            <w:tcW w:w="1417" w:type="dxa"/>
            <w:tcBorders>
              <w:bottom w:val="nil"/>
            </w:tcBorders>
            <w:vAlign w:val="center"/>
          </w:tcPr>
          <w:p w14:paraId="70FBA01D" w14:textId="77777777" w:rsidR="00FE462C" w:rsidRPr="00E92A2E" w:rsidRDefault="00FE462C" w:rsidP="002F4524">
            <w:pPr>
              <w:pStyle w:val="TAC"/>
            </w:pPr>
            <w:r w:rsidRPr="00F95B02">
              <w:rPr>
                <w:rFonts w:cs="v5.0.0"/>
                <w:lang w:eastAsia="zh-CN"/>
              </w:rPr>
              <w:lastRenderedPageBreak/>
              <w:t>70</w:t>
            </w:r>
          </w:p>
        </w:tc>
        <w:tc>
          <w:tcPr>
            <w:tcW w:w="1417" w:type="dxa"/>
            <w:vAlign w:val="center"/>
          </w:tcPr>
          <w:p w14:paraId="003A68EF"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5BD8379E"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0DA9B58"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D8632E5" w14:textId="77777777" w:rsidR="00FE462C" w:rsidRPr="00E92A2E" w:rsidRDefault="00FE462C" w:rsidP="002F4524">
            <w:pPr>
              <w:pStyle w:val="TAC"/>
            </w:pPr>
            <w:r w:rsidRPr="00F95B02">
              <w:rPr>
                <w:rFonts w:cs="v5.0.0"/>
                <w:lang w:eastAsia="zh-CN"/>
              </w:rPr>
              <w:t>-70.7</w:t>
            </w:r>
            <w:r w:rsidRPr="00F95B02">
              <w:rPr>
                <w:rFonts w:cs="Arial"/>
              </w:rPr>
              <w:t>- Δ</w:t>
            </w:r>
            <w:r w:rsidRPr="00F95B02">
              <w:rPr>
                <w:rFonts w:cs="Arial"/>
                <w:vertAlign w:val="subscript"/>
              </w:rPr>
              <w:t>OTAREFSENS</w:t>
            </w:r>
          </w:p>
        </w:tc>
        <w:tc>
          <w:tcPr>
            <w:tcW w:w="1417" w:type="dxa"/>
            <w:tcBorders>
              <w:bottom w:val="nil"/>
            </w:tcBorders>
            <w:vAlign w:val="center"/>
          </w:tcPr>
          <w:p w14:paraId="105B5050" w14:textId="77777777" w:rsidR="00FE462C" w:rsidRPr="00E92A2E" w:rsidRDefault="00FE462C" w:rsidP="002F4524">
            <w:pPr>
              <w:pStyle w:val="TAC"/>
            </w:pPr>
            <w:r w:rsidRPr="00F95B02">
              <w:rPr>
                <w:rFonts w:cs="v5.0.0"/>
                <w:lang w:eastAsia="zh-CN"/>
              </w:rPr>
              <w:t>AWGN</w:t>
            </w:r>
          </w:p>
        </w:tc>
      </w:tr>
      <w:tr w:rsidR="00FE462C" w:rsidRPr="00E92A2E" w14:paraId="3E6BDB15" w14:textId="77777777" w:rsidTr="002F4524">
        <w:trPr>
          <w:cantSplit/>
          <w:jc w:val="center"/>
        </w:trPr>
        <w:tc>
          <w:tcPr>
            <w:tcW w:w="1417" w:type="dxa"/>
            <w:tcBorders>
              <w:top w:val="nil"/>
              <w:bottom w:val="single" w:sz="4" w:space="0" w:color="auto"/>
            </w:tcBorders>
            <w:vAlign w:val="center"/>
          </w:tcPr>
          <w:p w14:paraId="10F5290C" w14:textId="77777777" w:rsidR="00FE462C" w:rsidRPr="00E92A2E" w:rsidRDefault="00FE462C" w:rsidP="002F4524">
            <w:pPr>
              <w:pStyle w:val="TAC"/>
            </w:pPr>
          </w:p>
        </w:tc>
        <w:tc>
          <w:tcPr>
            <w:tcW w:w="1417" w:type="dxa"/>
            <w:vAlign w:val="center"/>
          </w:tcPr>
          <w:p w14:paraId="283467FC"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7D85F1FB"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6A1164F"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3CE18C5F" w14:textId="77777777" w:rsidR="00FE462C" w:rsidRPr="00E92A2E" w:rsidRDefault="00FE462C" w:rsidP="002F4524">
            <w:pPr>
              <w:pStyle w:val="TAC"/>
            </w:pPr>
          </w:p>
        </w:tc>
        <w:tc>
          <w:tcPr>
            <w:tcW w:w="1417" w:type="dxa"/>
            <w:tcBorders>
              <w:top w:val="nil"/>
              <w:bottom w:val="single" w:sz="4" w:space="0" w:color="auto"/>
            </w:tcBorders>
            <w:vAlign w:val="center"/>
          </w:tcPr>
          <w:p w14:paraId="33D2F0C7" w14:textId="77777777" w:rsidR="00FE462C" w:rsidRPr="00E92A2E" w:rsidRDefault="00FE462C" w:rsidP="002F4524">
            <w:pPr>
              <w:pStyle w:val="TAC"/>
            </w:pPr>
          </w:p>
        </w:tc>
      </w:tr>
      <w:tr w:rsidR="00FE462C" w:rsidRPr="00E92A2E" w14:paraId="29DC4546" w14:textId="77777777" w:rsidTr="002F4524">
        <w:trPr>
          <w:cantSplit/>
          <w:jc w:val="center"/>
        </w:trPr>
        <w:tc>
          <w:tcPr>
            <w:tcW w:w="1417" w:type="dxa"/>
            <w:tcBorders>
              <w:bottom w:val="nil"/>
            </w:tcBorders>
            <w:vAlign w:val="center"/>
          </w:tcPr>
          <w:p w14:paraId="4AC097D5" w14:textId="77777777" w:rsidR="00FE462C" w:rsidRPr="00E92A2E" w:rsidRDefault="00FE462C" w:rsidP="002F4524">
            <w:pPr>
              <w:pStyle w:val="TAC"/>
            </w:pPr>
            <w:r w:rsidRPr="00F95B02">
              <w:rPr>
                <w:rFonts w:cs="v5.0.0"/>
                <w:lang w:eastAsia="zh-CN"/>
              </w:rPr>
              <w:t>80</w:t>
            </w:r>
          </w:p>
        </w:tc>
        <w:tc>
          <w:tcPr>
            <w:tcW w:w="1417" w:type="dxa"/>
            <w:vAlign w:val="center"/>
          </w:tcPr>
          <w:p w14:paraId="598DB319"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2C1CB56D"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468ED4A"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8640FCB" w14:textId="77777777" w:rsidR="00FE462C" w:rsidRPr="00E92A2E" w:rsidRDefault="00FE462C" w:rsidP="002F4524">
            <w:pPr>
              <w:pStyle w:val="TAC"/>
            </w:pPr>
            <w:r w:rsidRPr="00F95B02">
              <w:rPr>
                <w:rFonts w:cs="v5.0.0"/>
                <w:lang w:eastAsia="zh-CN"/>
              </w:rPr>
              <w:t>-70.1</w:t>
            </w:r>
            <w:r w:rsidRPr="00F95B02">
              <w:rPr>
                <w:rFonts w:cs="Arial"/>
              </w:rPr>
              <w:t>- Δ</w:t>
            </w:r>
            <w:r w:rsidRPr="00F95B02">
              <w:rPr>
                <w:rFonts w:cs="Arial"/>
                <w:vertAlign w:val="subscript"/>
              </w:rPr>
              <w:t>OTAREFSENS</w:t>
            </w:r>
          </w:p>
        </w:tc>
        <w:tc>
          <w:tcPr>
            <w:tcW w:w="1417" w:type="dxa"/>
            <w:tcBorders>
              <w:bottom w:val="nil"/>
            </w:tcBorders>
            <w:vAlign w:val="center"/>
          </w:tcPr>
          <w:p w14:paraId="21BEA568" w14:textId="77777777" w:rsidR="00FE462C" w:rsidRPr="00E92A2E" w:rsidRDefault="00FE462C" w:rsidP="002F4524">
            <w:pPr>
              <w:pStyle w:val="TAC"/>
            </w:pPr>
            <w:r w:rsidRPr="00F95B02">
              <w:rPr>
                <w:rFonts w:cs="v5.0.0"/>
                <w:lang w:eastAsia="zh-CN"/>
              </w:rPr>
              <w:t>AWGN</w:t>
            </w:r>
          </w:p>
        </w:tc>
      </w:tr>
      <w:tr w:rsidR="00FE462C" w:rsidRPr="00E92A2E" w14:paraId="007FCCC5" w14:textId="77777777" w:rsidTr="002F4524">
        <w:trPr>
          <w:cantSplit/>
          <w:jc w:val="center"/>
        </w:trPr>
        <w:tc>
          <w:tcPr>
            <w:tcW w:w="1417" w:type="dxa"/>
            <w:tcBorders>
              <w:top w:val="nil"/>
              <w:bottom w:val="single" w:sz="4" w:space="0" w:color="auto"/>
            </w:tcBorders>
            <w:vAlign w:val="center"/>
          </w:tcPr>
          <w:p w14:paraId="025A54A4" w14:textId="77777777" w:rsidR="00FE462C" w:rsidRPr="00E92A2E" w:rsidRDefault="00FE462C" w:rsidP="002F4524">
            <w:pPr>
              <w:pStyle w:val="TAC"/>
            </w:pPr>
          </w:p>
        </w:tc>
        <w:tc>
          <w:tcPr>
            <w:tcW w:w="1417" w:type="dxa"/>
            <w:vAlign w:val="center"/>
          </w:tcPr>
          <w:p w14:paraId="5E6DD29F"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3635FCB3"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02C2ED3"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4A0D3FA6" w14:textId="77777777" w:rsidR="00FE462C" w:rsidRPr="00E92A2E" w:rsidRDefault="00FE462C" w:rsidP="002F4524">
            <w:pPr>
              <w:pStyle w:val="TAC"/>
            </w:pPr>
          </w:p>
        </w:tc>
        <w:tc>
          <w:tcPr>
            <w:tcW w:w="1417" w:type="dxa"/>
            <w:tcBorders>
              <w:top w:val="nil"/>
              <w:bottom w:val="single" w:sz="4" w:space="0" w:color="auto"/>
            </w:tcBorders>
            <w:vAlign w:val="center"/>
          </w:tcPr>
          <w:p w14:paraId="794FABD4" w14:textId="77777777" w:rsidR="00FE462C" w:rsidRPr="00E92A2E" w:rsidRDefault="00FE462C" w:rsidP="002F4524">
            <w:pPr>
              <w:pStyle w:val="TAC"/>
            </w:pPr>
          </w:p>
        </w:tc>
      </w:tr>
      <w:tr w:rsidR="00FE462C" w:rsidRPr="00E92A2E" w14:paraId="15FAF8D6" w14:textId="77777777" w:rsidTr="002F4524">
        <w:trPr>
          <w:cantSplit/>
          <w:jc w:val="center"/>
        </w:trPr>
        <w:tc>
          <w:tcPr>
            <w:tcW w:w="1417" w:type="dxa"/>
            <w:tcBorders>
              <w:bottom w:val="nil"/>
            </w:tcBorders>
            <w:vAlign w:val="center"/>
          </w:tcPr>
          <w:p w14:paraId="41DF52A5" w14:textId="77777777" w:rsidR="00FE462C" w:rsidRPr="00E92A2E" w:rsidRDefault="00FE462C" w:rsidP="002F4524">
            <w:pPr>
              <w:pStyle w:val="TAC"/>
            </w:pPr>
            <w:r w:rsidRPr="00F95B02">
              <w:rPr>
                <w:rFonts w:cs="v5.0.0"/>
                <w:lang w:eastAsia="zh-CN"/>
              </w:rPr>
              <w:t>90</w:t>
            </w:r>
          </w:p>
        </w:tc>
        <w:tc>
          <w:tcPr>
            <w:tcW w:w="1417" w:type="dxa"/>
            <w:vAlign w:val="center"/>
          </w:tcPr>
          <w:p w14:paraId="2F725CCF"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515F4079"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E39428A"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05BA8725" w14:textId="77777777" w:rsidR="00FE462C" w:rsidRPr="00E92A2E" w:rsidRDefault="00FE462C" w:rsidP="002F4524">
            <w:pPr>
              <w:pStyle w:val="TAC"/>
            </w:pPr>
            <w:r w:rsidRPr="00F95B02">
              <w:rPr>
                <w:rFonts w:cs="v5.0.0"/>
                <w:lang w:eastAsia="zh-CN"/>
              </w:rPr>
              <w:t>-69.5</w:t>
            </w:r>
            <w:r w:rsidRPr="00F95B02">
              <w:rPr>
                <w:rFonts w:cs="Arial"/>
              </w:rPr>
              <w:t>- Δ</w:t>
            </w:r>
            <w:r w:rsidRPr="00F95B02">
              <w:rPr>
                <w:rFonts w:cs="Arial"/>
                <w:vertAlign w:val="subscript"/>
              </w:rPr>
              <w:t>OTAREFSENS</w:t>
            </w:r>
          </w:p>
        </w:tc>
        <w:tc>
          <w:tcPr>
            <w:tcW w:w="1417" w:type="dxa"/>
            <w:tcBorders>
              <w:bottom w:val="nil"/>
            </w:tcBorders>
            <w:vAlign w:val="center"/>
          </w:tcPr>
          <w:p w14:paraId="5FDF5634" w14:textId="77777777" w:rsidR="00FE462C" w:rsidRPr="00E92A2E" w:rsidRDefault="00FE462C" w:rsidP="002F4524">
            <w:pPr>
              <w:pStyle w:val="TAC"/>
            </w:pPr>
            <w:r w:rsidRPr="00F95B02">
              <w:rPr>
                <w:rFonts w:cs="v5.0.0"/>
                <w:lang w:eastAsia="zh-CN"/>
              </w:rPr>
              <w:t>AWGN</w:t>
            </w:r>
          </w:p>
        </w:tc>
      </w:tr>
      <w:tr w:rsidR="00FE462C" w:rsidRPr="00E92A2E" w14:paraId="630CC00F" w14:textId="77777777" w:rsidTr="002F4524">
        <w:trPr>
          <w:cantSplit/>
          <w:jc w:val="center"/>
        </w:trPr>
        <w:tc>
          <w:tcPr>
            <w:tcW w:w="1417" w:type="dxa"/>
            <w:tcBorders>
              <w:top w:val="nil"/>
              <w:bottom w:val="single" w:sz="4" w:space="0" w:color="auto"/>
            </w:tcBorders>
            <w:vAlign w:val="center"/>
          </w:tcPr>
          <w:p w14:paraId="5828EB74" w14:textId="77777777" w:rsidR="00FE462C" w:rsidRPr="00E92A2E" w:rsidRDefault="00FE462C" w:rsidP="002F4524">
            <w:pPr>
              <w:pStyle w:val="TAC"/>
            </w:pPr>
          </w:p>
        </w:tc>
        <w:tc>
          <w:tcPr>
            <w:tcW w:w="1417" w:type="dxa"/>
            <w:vAlign w:val="center"/>
          </w:tcPr>
          <w:p w14:paraId="34DDA672"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36472D12"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398D438"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79124986" w14:textId="77777777" w:rsidR="00FE462C" w:rsidRPr="00E92A2E" w:rsidRDefault="00FE462C" w:rsidP="002F4524">
            <w:pPr>
              <w:pStyle w:val="TAC"/>
            </w:pPr>
          </w:p>
        </w:tc>
        <w:tc>
          <w:tcPr>
            <w:tcW w:w="1417" w:type="dxa"/>
            <w:tcBorders>
              <w:top w:val="nil"/>
              <w:bottom w:val="single" w:sz="4" w:space="0" w:color="auto"/>
            </w:tcBorders>
            <w:vAlign w:val="center"/>
          </w:tcPr>
          <w:p w14:paraId="4D9B8A12" w14:textId="77777777" w:rsidR="00FE462C" w:rsidRPr="00E92A2E" w:rsidRDefault="00FE462C" w:rsidP="002F4524">
            <w:pPr>
              <w:pStyle w:val="TAC"/>
            </w:pPr>
          </w:p>
        </w:tc>
      </w:tr>
      <w:tr w:rsidR="00FE462C" w:rsidRPr="00E92A2E" w14:paraId="565EAB95" w14:textId="77777777" w:rsidTr="002F4524">
        <w:trPr>
          <w:cantSplit/>
          <w:jc w:val="center"/>
        </w:trPr>
        <w:tc>
          <w:tcPr>
            <w:tcW w:w="1417" w:type="dxa"/>
            <w:tcBorders>
              <w:bottom w:val="nil"/>
            </w:tcBorders>
            <w:vAlign w:val="center"/>
          </w:tcPr>
          <w:p w14:paraId="7B30F263" w14:textId="77777777" w:rsidR="00FE462C" w:rsidRPr="00E92A2E" w:rsidRDefault="00FE462C" w:rsidP="002F4524">
            <w:pPr>
              <w:pStyle w:val="TAC"/>
            </w:pPr>
            <w:r w:rsidRPr="00F95B02">
              <w:rPr>
                <w:rFonts w:cs="v5.0.0"/>
                <w:lang w:eastAsia="zh-CN"/>
              </w:rPr>
              <w:t>100</w:t>
            </w:r>
          </w:p>
        </w:tc>
        <w:tc>
          <w:tcPr>
            <w:tcW w:w="1417" w:type="dxa"/>
            <w:vAlign w:val="center"/>
          </w:tcPr>
          <w:p w14:paraId="1FCFB23C"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7DF55B6B"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8C11DD8"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33A2B89E" w14:textId="77777777" w:rsidR="00FE462C" w:rsidRPr="00E92A2E" w:rsidRDefault="00FE462C" w:rsidP="002F4524">
            <w:pPr>
              <w:pStyle w:val="TAC"/>
            </w:pPr>
            <w:r w:rsidRPr="00F95B02">
              <w:rPr>
                <w:rFonts w:cs="v5.0.0"/>
                <w:lang w:eastAsia="zh-CN"/>
              </w:rPr>
              <w:t>-69.1</w:t>
            </w:r>
            <w:r w:rsidRPr="00F95B02">
              <w:rPr>
                <w:rFonts w:cs="Arial"/>
              </w:rPr>
              <w:t>- Δ</w:t>
            </w:r>
            <w:r w:rsidRPr="00F95B02">
              <w:rPr>
                <w:rFonts w:cs="Arial"/>
                <w:vertAlign w:val="subscript"/>
              </w:rPr>
              <w:t>OTAREFSENS</w:t>
            </w:r>
          </w:p>
        </w:tc>
        <w:tc>
          <w:tcPr>
            <w:tcW w:w="1417" w:type="dxa"/>
            <w:tcBorders>
              <w:bottom w:val="nil"/>
            </w:tcBorders>
            <w:vAlign w:val="center"/>
          </w:tcPr>
          <w:p w14:paraId="04915460" w14:textId="77777777" w:rsidR="00FE462C" w:rsidRPr="00E92A2E" w:rsidRDefault="00FE462C" w:rsidP="002F4524">
            <w:pPr>
              <w:pStyle w:val="TAC"/>
            </w:pPr>
            <w:r w:rsidRPr="00F95B02">
              <w:rPr>
                <w:rFonts w:cs="v5.0.0"/>
                <w:lang w:eastAsia="zh-CN"/>
              </w:rPr>
              <w:t>AWGN</w:t>
            </w:r>
          </w:p>
        </w:tc>
      </w:tr>
      <w:tr w:rsidR="00FE462C" w:rsidRPr="00E92A2E" w14:paraId="2F029982" w14:textId="77777777" w:rsidTr="002F4524">
        <w:trPr>
          <w:cantSplit/>
          <w:jc w:val="center"/>
        </w:trPr>
        <w:tc>
          <w:tcPr>
            <w:tcW w:w="1417" w:type="dxa"/>
            <w:tcBorders>
              <w:top w:val="nil"/>
              <w:bottom w:val="single" w:sz="4" w:space="0" w:color="auto"/>
            </w:tcBorders>
            <w:vAlign w:val="center"/>
          </w:tcPr>
          <w:p w14:paraId="08E962A0" w14:textId="77777777" w:rsidR="00FE462C" w:rsidRPr="00E92A2E" w:rsidRDefault="00FE462C" w:rsidP="002F4524">
            <w:pPr>
              <w:pStyle w:val="TAC"/>
            </w:pPr>
          </w:p>
        </w:tc>
        <w:tc>
          <w:tcPr>
            <w:tcW w:w="1417" w:type="dxa"/>
            <w:tcBorders>
              <w:bottom w:val="single" w:sz="4" w:space="0" w:color="auto"/>
            </w:tcBorders>
            <w:vAlign w:val="center"/>
          </w:tcPr>
          <w:p w14:paraId="7C795263" w14:textId="77777777" w:rsidR="00FE462C" w:rsidRPr="00F95B02" w:rsidRDefault="00FE462C" w:rsidP="002F4524">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555A9DFE"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106C0732"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tcPr>
          <w:p w14:paraId="1B5CCE8D" w14:textId="77777777" w:rsidR="00FE462C" w:rsidRPr="00E92A2E" w:rsidRDefault="00FE462C" w:rsidP="002F4524">
            <w:pPr>
              <w:pStyle w:val="TAC"/>
            </w:pPr>
          </w:p>
        </w:tc>
        <w:tc>
          <w:tcPr>
            <w:tcW w:w="1417" w:type="dxa"/>
            <w:tcBorders>
              <w:top w:val="nil"/>
              <w:bottom w:val="single" w:sz="4" w:space="0" w:color="auto"/>
            </w:tcBorders>
          </w:tcPr>
          <w:p w14:paraId="526CB257" w14:textId="77777777" w:rsidR="00FE462C" w:rsidRPr="00E92A2E" w:rsidRDefault="00FE462C" w:rsidP="002F4524">
            <w:pPr>
              <w:pStyle w:val="TAC"/>
            </w:pPr>
          </w:p>
        </w:tc>
      </w:tr>
      <w:tr w:rsidR="00FE462C" w:rsidRPr="00E92A2E" w14:paraId="3D995DC7" w14:textId="77777777" w:rsidTr="002F4524">
        <w:trPr>
          <w:cantSplit/>
          <w:jc w:val="center"/>
        </w:trPr>
        <w:tc>
          <w:tcPr>
            <w:tcW w:w="9069" w:type="dxa"/>
            <w:gridSpan w:val="6"/>
            <w:tcBorders>
              <w:top w:val="single" w:sz="4" w:space="0" w:color="auto"/>
            </w:tcBorders>
            <w:vAlign w:val="center"/>
          </w:tcPr>
          <w:p w14:paraId="11C7EB45" w14:textId="77777777" w:rsidR="00FE462C" w:rsidRPr="00E92A2E" w:rsidRDefault="00FE462C" w:rsidP="002F4524">
            <w:pPr>
              <w:pStyle w:val="TAN"/>
            </w:pPr>
            <w:r w:rsidRPr="00F95B02">
              <w:t>NOTE:</w:t>
            </w:r>
            <w:r w:rsidRPr="00F95B02">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3FAF7F79" w14:textId="77777777" w:rsidR="00FE462C" w:rsidRDefault="00FE462C" w:rsidP="00FE462C"/>
    <w:p w14:paraId="4ABA192D" w14:textId="77777777" w:rsidR="00FE462C" w:rsidRDefault="00FE462C" w:rsidP="00FE462C">
      <w:pPr>
        <w:pStyle w:val="TH"/>
        <w:rPr>
          <w:rFonts w:eastAsia="SimSun"/>
          <w:highlight w:val="yellow"/>
          <w:lang w:val="en-US" w:eastAsia="zh-CN"/>
        </w:rPr>
      </w:pPr>
      <w:r>
        <w:rPr>
          <w:rFonts w:eastAsia="Osaka"/>
        </w:rPr>
        <w:lastRenderedPageBreak/>
        <w:t>Table 10.4.2-1</w:t>
      </w:r>
      <w:r>
        <w:rPr>
          <w:rFonts w:eastAsia="SimSun"/>
          <w:lang w:val="en-US" w:eastAsia="zh-CN"/>
        </w:rPr>
        <w:t>a</w:t>
      </w:r>
      <w:r>
        <w:rPr>
          <w:rFonts w:eastAsia="Osaka"/>
        </w:rPr>
        <w:t>: Wide Area BS OTA dynamic range for NR carrier</w:t>
      </w:r>
      <w:r>
        <w:rPr>
          <w:rFonts w:eastAsia="SimSun"/>
          <w:lang w:val="en-US" w:eastAsia="zh-CN"/>
        </w:rPr>
        <w:t xml:space="preserve"> of band n104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1555"/>
        <w:gridCol w:w="1553"/>
        <w:gridCol w:w="1555"/>
        <w:gridCol w:w="1709"/>
        <w:gridCol w:w="1548"/>
      </w:tblGrid>
      <w:tr w:rsidR="00FE462C" w14:paraId="7F20DEC6" w14:textId="77777777" w:rsidTr="002F4524">
        <w:trPr>
          <w:cantSplit/>
          <w:jc w:val="center"/>
        </w:trPr>
        <w:tc>
          <w:tcPr>
            <w:tcW w:w="1750" w:type="dxa"/>
            <w:tcBorders>
              <w:top w:val="single" w:sz="4" w:space="0" w:color="auto"/>
              <w:left w:val="single" w:sz="4" w:space="0" w:color="auto"/>
              <w:bottom w:val="single" w:sz="4" w:space="0" w:color="auto"/>
              <w:right w:val="single" w:sz="4" w:space="0" w:color="auto"/>
            </w:tcBorders>
            <w:hideMark/>
          </w:tcPr>
          <w:p w14:paraId="6064B37B" w14:textId="77777777" w:rsidR="00FE462C" w:rsidRDefault="00FE462C" w:rsidP="002F4524">
            <w:pPr>
              <w:pStyle w:val="TAH"/>
            </w:pPr>
            <w:r>
              <w:t>BS channel bandwidth (MHz)</w:t>
            </w:r>
          </w:p>
        </w:tc>
        <w:tc>
          <w:tcPr>
            <w:tcW w:w="1592" w:type="dxa"/>
            <w:tcBorders>
              <w:top w:val="single" w:sz="4" w:space="0" w:color="auto"/>
              <w:left w:val="single" w:sz="4" w:space="0" w:color="auto"/>
              <w:bottom w:val="single" w:sz="4" w:space="0" w:color="auto"/>
              <w:right w:val="single" w:sz="4" w:space="0" w:color="auto"/>
            </w:tcBorders>
            <w:hideMark/>
          </w:tcPr>
          <w:p w14:paraId="12465140" w14:textId="77777777" w:rsidR="00FE462C" w:rsidRDefault="00FE462C" w:rsidP="002F4524">
            <w:pPr>
              <w:pStyle w:val="TAH"/>
            </w:pPr>
            <w:r>
              <w:rPr>
                <w:lang w:eastAsia="zh-CN"/>
              </w:rPr>
              <w:t>Subcarrier spacing (kHz)</w:t>
            </w:r>
          </w:p>
        </w:tc>
        <w:tc>
          <w:tcPr>
            <w:tcW w:w="1590" w:type="dxa"/>
            <w:tcBorders>
              <w:top w:val="single" w:sz="4" w:space="0" w:color="auto"/>
              <w:left w:val="single" w:sz="4" w:space="0" w:color="auto"/>
              <w:bottom w:val="single" w:sz="4" w:space="0" w:color="auto"/>
              <w:right w:val="single" w:sz="4" w:space="0" w:color="auto"/>
            </w:tcBorders>
            <w:hideMark/>
          </w:tcPr>
          <w:p w14:paraId="2EA7B661" w14:textId="77777777" w:rsidR="00FE462C" w:rsidRDefault="00FE462C" w:rsidP="002F4524">
            <w:pPr>
              <w:pStyle w:val="TAH"/>
            </w:pPr>
            <w:r>
              <w:t>Reference measurement channel</w:t>
            </w:r>
          </w:p>
        </w:tc>
        <w:tc>
          <w:tcPr>
            <w:tcW w:w="1592" w:type="dxa"/>
            <w:tcBorders>
              <w:top w:val="single" w:sz="4" w:space="0" w:color="auto"/>
              <w:left w:val="single" w:sz="4" w:space="0" w:color="auto"/>
              <w:bottom w:val="single" w:sz="4" w:space="0" w:color="auto"/>
              <w:right w:val="single" w:sz="4" w:space="0" w:color="auto"/>
            </w:tcBorders>
            <w:hideMark/>
          </w:tcPr>
          <w:p w14:paraId="730C6E91" w14:textId="77777777" w:rsidR="00FE462C" w:rsidRDefault="00FE462C" w:rsidP="002F4524">
            <w:pPr>
              <w:pStyle w:val="TAH"/>
              <w:rPr>
                <w:rFonts w:eastAsia="SimSun"/>
                <w:lang w:val="en-US" w:eastAsia="zh-CN"/>
              </w:rPr>
            </w:pPr>
            <w:r>
              <w:t>Wanted signal mean power (dBm)</w:t>
            </w:r>
            <w:r>
              <w:rPr>
                <w:rFonts w:eastAsia="SimSun"/>
                <w:lang w:val="en-US" w:eastAsia="zh-CN"/>
              </w:rPr>
              <w:t xml:space="preserve"> </w:t>
            </w:r>
          </w:p>
        </w:tc>
        <w:tc>
          <w:tcPr>
            <w:tcW w:w="1750" w:type="dxa"/>
            <w:tcBorders>
              <w:top w:val="single" w:sz="4" w:space="0" w:color="auto"/>
              <w:left w:val="single" w:sz="4" w:space="0" w:color="auto"/>
              <w:bottom w:val="single" w:sz="4" w:space="0" w:color="auto"/>
              <w:right w:val="single" w:sz="4" w:space="0" w:color="auto"/>
            </w:tcBorders>
            <w:hideMark/>
          </w:tcPr>
          <w:p w14:paraId="3EFAADE2" w14:textId="77777777" w:rsidR="00FE462C" w:rsidRDefault="00FE462C" w:rsidP="002F4524">
            <w:pPr>
              <w:pStyle w:val="TAH"/>
              <w:rPr>
                <w:rFonts w:eastAsia="SimSun"/>
                <w:lang w:val="en-US" w:eastAsia="zh-CN"/>
              </w:rPr>
            </w:pPr>
            <w:r>
              <w:t xml:space="preserve">Interfering signal mean power (dBm) / </w:t>
            </w:r>
            <w:proofErr w:type="spellStart"/>
            <w:r>
              <w:t>BW</w:t>
            </w:r>
            <w:r>
              <w:rPr>
                <w:vertAlign w:val="subscript"/>
              </w:rPr>
              <w:t>Config</w:t>
            </w:r>
            <w:proofErr w:type="spellEnd"/>
            <w:r>
              <w:rPr>
                <w:rFonts w:eastAsia="SimSun"/>
                <w:vertAlign w:val="subscript"/>
                <w:lang w:val="en-US" w:eastAsia="zh-CN"/>
              </w:rPr>
              <w:t xml:space="preserve"> </w:t>
            </w:r>
          </w:p>
        </w:tc>
        <w:tc>
          <w:tcPr>
            <w:tcW w:w="1585" w:type="dxa"/>
            <w:tcBorders>
              <w:top w:val="single" w:sz="4" w:space="0" w:color="auto"/>
              <w:left w:val="single" w:sz="4" w:space="0" w:color="auto"/>
              <w:bottom w:val="single" w:sz="4" w:space="0" w:color="auto"/>
              <w:right w:val="single" w:sz="4" w:space="0" w:color="auto"/>
            </w:tcBorders>
            <w:hideMark/>
          </w:tcPr>
          <w:p w14:paraId="31ED7EA9" w14:textId="77777777" w:rsidR="00FE462C" w:rsidRDefault="00FE462C" w:rsidP="002F4524">
            <w:pPr>
              <w:pStyle w:val="TAH"/>
            </w:pPr>
            <w:r>
              <w:t>Type of interfering signal</w:t>
            </w:r>
          </w:p>
        </w:tc>
      </w:tr>
      <w:tr w:rsidR="00FE462C" w14:paraId="6962803A"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2B0F59C7" w14:textId="77777777" w:rsidR="00FE462C" w:rsidRDefault="00FE462C" w:rsidP="002F4524">
            <w:pPr>
              <w:pStyle w:val="TAC"/>
            </w:pPr>
            <w:r>
              <w:rPr>
                <w:lang w:eastAsia="zh-CN"/>
              </w:rPr>
              <w:t>20</w:t>
            </w:r>
          </w:p>
        </w:tc>
        <w:tc>
          <w:tcPr>
            <w:tcW w:w="1592" w:type="dxa"/>
            <w:tcBorders>
              <w:top w:val="single" w:sz="4" w:space="0" w:color="auto"/>
              <w:left w:val="single" w:sz="4" w:space="0" w:color="auto"/>
              <w:bottom w:val="single" w:sz="4" w:space="0" w:color="auto"/>
              <w:right w:val="single" w:sz="4" w:space="0" w:color="auto"/>
            </w:tcBorders>
            <w:hideMark/>
          </w:tcPr>
          <w:p w14:paraId="06F3E6E9" w14:textId="77777777" w:rsidR="00FE462C" w:rsidRDefault="00FE462C" w:rsidP="002F4524">
            <w:pPr>
              <w:pStyle w:val="TAC"/>
              <w:rPr>
                <w:lang w:eastAsia="zh-CN"/>
              </w:rPr>
            </w:pPr>
            <w:r>
              <w:rPr>
                <w:lang w:eastAsia="zh-CN"/>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5EE3449" w14:textId="77777777" w:rsidR="00FE462C" w:rsidRDefault="00FE462C" w:rsidP="002F4524">
            <w:pPr>
              <w:pStyle w:val="TAC"/>
            </w:pPr>
            <w:r>
              <w:t>G-FR1-A2-4</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E58C4D7"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1E842A4C" w14:textId="77777777" w:rsidR="00FE462C" w:rsidRDefault="00FE462C" w:rsidP="002F4524">
            <w:pPr>
              <w:pStyle w:val="TAC"/>
              <w:rPr>
                <w:lang w:eastAsia="zh-CN"/>
              </w:rPr>
            </w:pPr>
            <w:r>
              <w:rPr>
                <w:lang w:val="en-US" w:eastAsia="zh-CN"/>
              </w:rPr>
              <w:t>-75.2</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4F57764E" w14:textId="77777777" w:rsidR="00FE462C" w:rsidRDefault="00FE462C" w:rsidP="002F4524">
            <w:pPr>
              <w:pStyle w:val="TAC"/>
            </w:pPr>
            <w:r>
              <w:rPr>
                <w:lang w:eastAsia="zh-CN"/>
              </w:rPr>
              <w:t>AWGN</w:t>
            </w:r>
          </w:p>
        </w:tc>
      </w:tr>
      <w:tr w:rsidR="00FE462C" w14:paraId="3BD49EAA" w14:textId="77777777" w:rsidTr="002F4524">
        <w:trPr>
          <w:cantSplit/>
          <w:jc w:val="center"/>
        </w:trPr>
        <w:tc>
          <w:tcPr>
            <w:tcW w:w="1750" w:type="dxa"/>
            <w:tcBorders>
              <w:top w:val="nil"/>
              <w:left w:val="single" w:sz="4" w:space="0" w:color="auto"/>
              <w:bottom w:val="nil"/>
              <w:right w:val="single" w:sz="4" w:space="0" w:color="auto"/>
            </w:tcBorders>
            <w:vAlign w:val="center"/>
          </w:tcPr>
          <w:p w14:paraId="02DE0E83"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1BDF581C"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243FD91"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65639AE2"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nil"/>
              <w:left w:val="single" w:sz="4" w:space="0" w:color="auto"/>
              <w:bottom w:val="nil"/>
              <w:right w:val="single" w:sz="4" w:space="0" w:color="auto"/>
            </w:tcBorders>
            <w:vAlign w:val="center"/>
          </w:tcPr>
          <w:p w14:paraId="3939CFEE" w14:textId="77777777" w:rsidR="00FE462C" w:rsidRDefault="00FE462C" w:rsidP="002F4524">
            <w:pPr>
              <w:pStyle w:val="TAC"/>
              <w:rPr>
                <w:lang w:eastAsia="zh-CN"/>
              </w:rPr>
            </w:pPr>
          </w:p>
        </w:tc>
        <w:tc>
          <w:tcPr>
            <w:tcW w:w="1585" w:type="dxa"/>
            <w:tcBorders>
              <w:top w:val="nil"/>
              <w:left w:val="single" w:sz="4" w:space="0" w:color="auto"/>
              <w:bottom w:val="nil"/>
              <w:right w:val="single" w:sz="4" w:space="0" w:color="auto"/>
            </w:tcBorders>
            <w:vAlign w:val="center"/>
          </w:tcPr>
          <w:p w14:paraId="79EAB2A7" w14:textId="77777777" w:rsidR="00FE462C" w:rsidRDefault="00FE462C" w:rsidP="002F4524">
            <w:pPr>
              <w:pStyle w:val="TAC"/>
            </w:pPr>
          </w:p>
        </w:tc>
      </w:tr>
      <w:tr w:rsidR="00FE462C" w14:paraId="4EE2AC96"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66D7AC1C"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7AF28B87"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5DFC6AF"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34D5FF2B"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10AAD510"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04BC8262" w14:textId="77777777" w:rsidR="00FE462C" w:rsidRDefault="00FE462C" w:rsidP="002F4524">
            <w:pPr>
              <w:pStyle w:val="TAC"/>
            </w:pPr>
          </w:p>
        </w:tc>
      </w:tr>
      <w:tr w:rsidR="00FE462C" w14:paraId="0D39E2EA"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6903DF2A" w14:textId="77777777" w:rsidR="00FE462C" w:rsidRDefault="00FE462C" w:rsidP="002F4524">
            <w:pPr>
              <w:pStyle w:val="TAC"/>
            </w:pPr>
            <w:r>
              <w:rPr>
                <w:lang w:eastAsia="zh-CN"/>
              </w:rPr>
              <w:t>30</w:t>
            </w:r>
          </w:p>
        </w:tc>
        <w:tc>
          <w:tcPr>
            <w:tcW w:w="1592" w:type="dxa"/>
            <w:tcBorders>
              <w:top w:val="single" w:sz="4" w:space="0" w:color="auto"/>
              <w:left w:val="single" w:sz="4" w:space="0" w:color="auto"/>
              <w:bottom w:val="single" w:sz="4" w:space="0" w:color="auto"/>
              <w:right w:val="single" w:sz="4" w:space="0" w:color="auto"/>
            </w:tcBorders>
            <w:hideMark/>
          </w:tcPr>
          <w:p w14:paraId="549544F1" w14:textId="77777777" w:rsidR="00FE462C" w:rsidRDefault="00FE462C" w:rsidP="002F4524">
            <w:pPr>
              <w:pStyle w:val="TAC"/>
              <w:rPr>
                <w:lang w:eastAsia="zh-CN"/>
              </w:rPr>
            </w:pPr>
            <w:r>
              <w:rPr>
                <w:lang w:eastAsia="zh-CN"/>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D82C6F6" w14:textId="77777777" w:rsidR="00FE462C" w:rsidRDefault="00FE462C" w:rsidP="002F4524">
            <w:pPr>
              <w:pStyle w:val="TAC"/>
            </w:pPr>
            <w:r>
              <w:t>G-FR1-A2-4</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D17BD69"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32CA2A4E" w14:textId="77777777" w:rsidR="00FE462C" w:rsidRDefault="00FE462C" w:rsidP="002F4524">
            <w:pPr>
              <w:pStyle w:val="TAC"/>
              <w:rPr>
                <w:lang w:eastAsia="zh-CN"/>
              </w:rPr>
            </w:pPr>
            <w:r>
              <w:rPr>
                <w:lang w:val="en-US" w:eastAsia="zh-CN"/>
              </w:rPr>
              <w:t>-73.4</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10C5BEEA" w14:textId="77777777" w:rsidR="00FE462C" w:rsidRDefault="00FE462C" w:rsidP="002F4524">
            <w:pPr>
              <w:pStyle w:val="TAC"/>
            </w:pPr>
            <w:r>
              <w:rPr>
                <w:lang w:eastAsia="zh-CN"/>
              </w:rPr>
              <w:t>AWGN</w:t>
            </w:r>
          </w:p>
        </w:tc>
      </w:tr>
      <w:tr w:rsidR="00FE462C" w14:paraId="6DBC3188" w14:textId="77777777" w:rsidTr="002F4524">
        <w:trPr>
          <w:cantSplit/>
          <w:jc w:val="center"/>
        </w:trPr>
        <w:tc>
          <w:tcPr>
            <w:tcW w:w="1750" w:type="dxa"/>
            <w:tcBorders>
              <w:top w:val="nil"/>
              <w:left w:val="single" w:sz="4" w:space="0" w:color="auto"/>
              <w:bottom w:val="nil"/>
              <w:right w:val="single" w:sz="4" w:space="0" w:color="auto"/>
            </w:tcBorders>
            <w:vAlign w:val="center"/>
          </w:tcPr>
          <w:p w14:paraId="00C2DE90"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4EE0EC97"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5E13220"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B4CCFB0"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nil"/>
              <w:left w:val="single" w:sz="4" w:space="0" w:color="auto"/>
              <w:bottom w:val="nil"/>
              <w:right w:val="single" w:sz="4" w:space="0" w:color="auto"/>
            </w:tcBorders>
            <w:vAlign w:val="center"/>
          </w:tcPr>
          <w:p w14:paraId="5CC87983" w14:textId="77777777" w:rsidR="00FE462C" w:rsidRDefault="00FE462C" w:rsidP="002F4524">
            <w:pPr>
              <w:pStyle w:val="TAC"/>
              <w:rPr>
                <w:lang w:eastAsia="zh-CN"/>
              </w:rPr>
            </w:pPr>
          </w:p>
        </w:tc>
        <w:tc>
          <w:tcPr>
            <w:tcW w:w="1585" w:type="dxa"/>
            <w:tcBorders>
              <w:top w:val="nil"/>
              <w:left w:val="single" w:sz="4" w:space="0" w:color="auto"/>
              <w:bottom w:val="nil"/>
              <w:right w:val="single" w:sz="4" w:space="0" w:color="auto"/>
            </w:tcBorders>
            <w:vAlign w:val="center"/>
          </w:tcPr>
          <w:p w14:paraId="11EA89FC" w14:textId="77777777" w:rsidR="00FE462C" w:rsidRDefault="00FE462C" w:rsidP="002F4524">
            <w:pPr>
              <w:pStyle w:val="TAC"/>
            </w:pPr>
          </w:p>
        </w:tc>
      </w:tr>
      <w:tr w:rsidR="00FE462C" w14:paraId="5C67525E"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67C515F4"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0EE8330C"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CFAFB11"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37EC5B8"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7173F823"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09033DD2" w14:textId="77777777" w:rsidR="00FE462C" w:rsidRDefault="00FE462C" w:rsidP="002F4524">
            <w:pPr>
              <w:pStyle w:val="TAC"/>
            </w:pPr>
          </w:p>
        </w:tc>
      </w:tr>
      <w:tr w:rsidR="00FE462C" w14:paraId="30DFF6B2"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02CFB904" w14:textId="77777777" w:rsidR="00FE462C" w:rsidRDefault="00FE462C" w:rsidP="002F4524">
            <w:pPr>
              <w:pStyle w:val="TAC"/>
            </w:pPr>
            <w:r>
              <w:rPr>
                <w:lang w:eastAsia="zh-CN"/>
              </w:rPr>
              <w:t>40</w:t>
            </w:r>
          </w:p>
        </w:tc>
        <w:tc>
          <w:tcPr>
            <w:tcW w:w="1592" w:type="dxa"/>
            <w:tcBorders>
              <w:top w:val="single" w:sz="4" w:space="0" w:color="auto"/>
              <w:left w:val="single" w:sz="4" w:space="0" w:color="auto"/>
              <w:bottom w:val="single" w:sz="4" w:space="0" w:color="auto"/>
              <w:right w:val="single" w:sz="4" w:space="0" w:color="auto"/>
            </w:tcBorders>
            <w:hideMark/>
          </w:tcPr>
          <w:p w14:paraId="75F99243" w14:textId="77777777" w:rsidR="00FE462C" w:rsidRDefault="00FE462C" w:rsidP="002F4524">
            <w:pPr>
              <w:pStyle w:val="TAC"/>
              <w:rPr>
                <w:lang w:eastAsia="zh-CN"/>
              </w:rPr>
            </w:pPr>
            <w:r>
              <w:rPr>
                <w:lang w:eastAsia="zh-CN"/>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26CFCF2" w14:textId="77777777" w:rsidR="00FE462C" w:rsidRDefault="00FE462C" w:rsidP="002F4524">
            <w:pPr>
              <w:pStyle w:val="TAC"/>
            </w:pPr>
            <w:r>
              <w:t>G-FR1-A2-4</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A3089FC"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232A59A0" w14:textId="77777777" w:rsidR="00FE462C" w:rsidRDefault="00FE462C" w:rsidP="002F4524">
            <w:pPr>
              <w:pStyle w:val="TAC"/>
              <w:rPr>
                <w:lang w:eastAsia="zh-CN"/>
              </w:rPr>
            </w:pPr>
            <w:r>
              <w:rPr>
                <w:lang w:val="en-US" w:eastAsia="zh-CN"/>
              </w:rPr>
              <w:t>-72.1</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2ABD07C6" w14:textId="77777777" w:rsidR="00FE462C" w:rsidRDefault="00FE462C" w:rsidP="002F4524">
            <w:pPr>
              <w:pStyle w:val="TAC"/>
            </w:pPr>
            <w:r>
              <w:rPr>
                <w:lang w:eastAsia="zh-CN"/>
              </w:rPr>
              <w:t>AWGN</w:t>
            </w:r>
          </w:p>
        </w:tc>
      </w:tr>
      <w:tr w:rsidR="00FE462C" w14:paraId="67AF4753" w14:textId="77777777" w:rsidTr="002F4524">
        <w:trPr>
          <w:cantSplit/>
          <w:jc w:val="center"/>
        </w:trPr>
        <w:tc>
          <w:tcPr>
            <w:tcW w:w="1750" w:type="dxa"/>
            <w:tcBorders>
              <w:top w:val="nil"/>
              <w:left w:val="single" w:sz="4" w:space="0" w:color="auto"/>
              <w:bottom w:val="nil"/>
              <w:right w:val="single" w:sz="4" w:space="0" w:color="auto"/>
            </w:tcBorders>
            <w:vAlign w:val="center"/>
          </w:tcPr>
          <w:p w14:paraId="1B07D43F"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1666369A"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A4970E2"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E7C7E1F"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nil"/>
              <w:left w:val="single" w:sz="4" w:space="0" w:color="auto"/>
              <w:bottom w:val="nil"/>
              <w:right w:val="single" w:sz="4" w:space="0" w:color="auto"/>
            </w:tcBorders>
            <w:vAlign w:val="center"/>
          </w:tcPr>
          <w:p w14:paraId="28FF33F2" w14:textId="77777777" w:rsidR="00FE462C" w:rsidRDefault="00FE462C" w:rsidP="002F4524">
            <w:pPr>
              <w:pStyle w:val="TAC"/>
              <w:rPr>
                <w:lang w:eastAsia="zh-CN"/>
              </w:rPr>
            </w:pPr>
          </w:p>
        </w:tc>
        <w:tc>
          <w:tcPr>
            <w:tcW w:w="1585" w:type="dxa"/>
            <w:tcBorders>
              <w:top w:val="nil"/>
              <w:left w:val="single" w:sz="4" w:space="0" w:color="auto"/>
              <w:bottom w:val="nil"/>
              <w:right w:val="single" w:sz="4" w:space="0" w:color="auto"/>
            </w:tcBorders>
            <w:vAlign w:val="center"/>
          </w:tcPr>
          <w:p w14:paraId="617885BB" w14:textId="77777777" w:rsidR="00FE462C" w:rsidRDefault="00FE462C" w:rsidP="002F4524">
            <w:pPr>
              <w:pStyle w:val="TAC"/>
            </w:pPr>
          </w:p>
        </w:tc>
      </w:tr>
      <w:tr w:rsidR="00FE462C" w14:paraId="4916E9B4"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4A5026AD"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7FE8876C"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6A02C81"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9D8047E"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0F310F06"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681A03F6" w14:textId="77777777" w:rsidR="00FE462C" w:rsidRDefault="00FE462C" w:rsidP="002F4524">
            <w:pPr>
              <w:pStyle w:val="TAC"/>
            </w:pPr>
          </w:p>
        </w:tc>
      </w:tr>
      <w:tr w:rsidR="00FE462C" w14:paraId="156A5989"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0F108977" w14:textId="77777777" w:rsidR="00FE462C" w:rsidRDefault="00FE462C" w:rsidP="002F4524">
            <w:pPr>
              <w:pStyle w:val="TAC"/>
            </w:pPr>
            <w:r>
              <w:rPr>
                <w:lang w:eastAsia="zh-CN"/>
              </w:rPr>
              <w:t>50</w:t>
            </w:r>
          </w:p>
        </w:tc>
        <w:tc>
          <w:tcPr>
            <w:tcW w:w="1592" w:type="dxa"/>
            <w:tcBorders>
              <w:top w:val="single" w:sz="4" w:space="0" w:color="auto"/>
              <w:left w:val="single" w:sz="4" w:space="0" w:color="auto"/>
              <w:bottom w:val="single" w:sz="4" w:space="0" w:color="auto"/>
              <w:right w:val="single" w:sz="4" w:space="0" w:color="auto"/>
            </w:tcBorders>
            <w:hideMark/>
          </w:tcPr>
          <w:p w14:paraId="0876635D" w14:textId="77777777" w:rsidR="00FE462C" w:rsidRDefault="00FE462C" w:rsidP="002F4524">
            <w:pPr>
              <w:pStyle w:val="TAC"/>
              <w:rPr>
                <w:lang w:eastAsia="zh-CN"/>
              </w:rPr>
            </w:pPr>
            <w:r>
              <w:rPr>
                <w:lang w:eastAsia="zh-CN"/>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0CEA50D" w14:textId="77777777" w:rsidR="00FE462C" w:rsidRDefault="00FE462C" w:rsidP="002F4524">
            <w:pPr>
              <w:pStyle w:val="TAC"/>
            </w:pPr>
            <w:r>
              <w:t>G-FR1-A2-4</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29EBB63"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2E87B2BC" w14:textId="77777777" w:rsidR="00FE462C" w:rsidRDefault="00FE462C" w:rsidP="002F4524">
            <w:pPr>
              <w:pStyle w:val="TAC"/>
              <w:rPr>
                <w:lang w:eastAsia="zh-CN"/>
              </w:rPr>
            </w:pPr>
            <w:r>
              <w:rPr>
                <w:lang w:val="en-US" w:eastAsia="zh-CN"/>
              </w:rPr>
              <w:t>-71.1</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26E0B41C" w14:textId="77777777" w:rsidR="00FE462C" w:rsidRDefault="00FE462C" w:rsidP="002F4524">
            <w:pPr>
              <w:pStyle w:val="TAC"/>
            </w:pPr>
            <w:r>
              <w:rPr>
                <w:lang w:eastAsia="zh-CN"/>
              </w:rPr>
              <w:t>AWGN</w:t>
            </w:r>
          </w:p>
        </w:tc>
      </w:tr>
      <w:tr w:rsidR="00FE462C" w14:paraId="7DD2FDE3" w14:textId="77777777" w:rsidTr="002F4524">
        <w:trPr>
          <w:cantSplit/>
          <w:jc w:val="center"/>
        </w:trPr>
        <w:tc>
          <w:tcPr>
            <w:tcW w:w="1750" w:type="dxa"/>
            <w:tcBorders>
              <w:top w:val="nil"/>
              <w:left w:val="single" w:sz="4" w:space="0" w:color="auto"/>
              <w:bottom w:val="nil"/>
              <w:right w:val="single" w:sz="4" w:space="0" w:color="auto"/>
            </w:tcBorders>
            <w:vAlign w:val="center"/>
          </w:tcPr>
          <w:p w14:paraId="2BF99B90"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21D19F08"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1CEC6D5"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74AE9372"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nil"/>
              <w:left w:val="single" w:sz="4" w:space="0" w:color="auto"/>
              <w:bottom w:val="nil"/>
              <w:right w:val="single" w:sz="4" w:space="0" w:color="auto"/>
            </w:tcBorders>
            <w:vAlign w:val="center"/>
          </w:tcPr>
          <w:p w14:paraId="685B73DA" w14:textId="77777777" w:rsidR="00FE462C" w:rsidRDefault="00FE462C" w:rsidP="002F4524">
            <w:pPr>
              <w:pStyle w:val="TAC"/>
              <w:rPr>
                <w:lang w:eastAsia="zh-CN"/>
              </w:rPr>
            </w:pPr>
          </w:p>
        </w:tc>
        <w:tc>
          <w:tcPr>
            <w:tcW w:w="1585" w:type="dxa"/>
            <w:tcBorders>
              <w:top w:val="nil"/>
              <w:left w:val="single" w:sz="4" w:space="0" w:color="auto"/>
              <w:bottom w:val="nil"/>
              <w:right w:val="single" w:sz="4" w:space="0" w:color="auto"/>
            </w:tcBorders>
            <w:vAlign w:val="center"/>
          </w:tcPr>
          <w:p w14:paraId="17785148" w14:textId="77777777" w:rsidR="00FE462C" w:rsidRDefault="00FE462C" w:rsidP="002F4524">
            <w:pPr>
              <w:pStyle w:val="TAC"/>
            </w:pPr>
          </w:p>
        </w:tc>
      </w:tr>
      <w:tr w:rsidR="00FE462C" w14:paraId="28C846D7"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2262D94A"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4536AE0B"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DBFC4BF"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0EBAAAE"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0BFFA025"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68AF5121" w14:textId="77777777" w:rsidR="00FE462C" w:rsidRDefault="00FE462C" w:rsidP="002F4524">
            <w:pPr>
              <w:pStyle w:val="TAC"/>
            </w:pPr>
          </w:p>
        </w:tc>
      </w:tr>
      <w:tr w:rsidR="00FE462C" w14:paraId="2E59936B"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26527681" w14:textId="77777777" w:rsidR="00FE462C" w:rsidRDefault="00FE462C" w:rsidP="002F4524">
            <w:pPr>
              <w:pStyle w:val="TAC"/>
            </w:pPr>
            <w:r>
              <w:rPr>
                <w:lang w:eastAsia="zh-CN"/>
              </w:rPr>
              <w:t>60</w:t>
            </w:r>
          </w:p>
        </w:tc>
        <w:tc>
          <w:tcPr>
            <w:tcW w:w="1592" w:type="dxa"/>
            <w:tcBorders>
              <w:top w:val="single" w:sz="4" w:space="0" w:color="auto"/>
              <w:left w:val="single" w:sz="4" w:space="0" w:color="auto"/>
              <w:bottom w:val="single" w:sz="4" w:space="0" w:color="auto"/>
              <w:right w:val="single" w:sz="4" w:space="0" w:color="auto"/>
            </w:tcBorders>
            <w:hideMark/>
          </w:tcPr>
          <w:p w14:paraId="449908E2"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DF68DA9"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36A551C7"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7F3F20C5" w14:textId="77777777" w:rsidR="00FE462C" w:rsidRDefault="00FE462C" w:rsidP="002F4524">
            <w:pPr>
              <w:pStyle w:val="TAC"/>
              <w:rPr>
                <w:lang w:eastAsia="zh-CN"/>
              </w:rPr>
            </w:pPr>
            <w:r>
              <w:rPr>
                <w:lang w:val="en-US" w:eastAsia="zh-CN"/>
              </w:rPr>
              <w:t>-70.3</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33D931D5" w14:textId="77777777" w:rsidR="00FE462C" w:rsidRDefault="00FE462C" w:rsidP="002F4524">
            <w:pPr>
              <w:pStyle w:val="TAC"/>
            </w:pPr>
            <w:r>
              <w:rPr>
                <w:lang w:eastAsia="zh-CN"/>
              </w:rPr>
              <w:t>AWGN</w:t>
            </w:r>
          </w:p>
        </w:tc>
      </w:tr>
      <w:tr w:rsidR="00FE462C" w14:paraId="106342C6"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3D793DF2"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6F4A5117"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115D9F1"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E56AC53"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2E1DA15A"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41C3D230" w14:textId="77777777" w:rsidR="00FE462C" w:rsidRDefault="00FE462C" w:rsidP="002F4524">
            <w:pPr>
              <w:pStyle w:val="TAC"/>
            </w:pPr>
          </w:p>
        </w:tc>
      </w:tr>
      <w:tr w:rsidR="00FE462C" w14:paraId="6FC73D39"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4B055668" w14:textId="77777777" w:rsidR="00FE462C" w:rsidRDefault="00FE462C" w:rsidP="002F4524">
            <w:pPr>
              <w:pStyle w:val="TAC"/>
            </w:pPr>
            <w:r>
              <w:rPr>
                <w:lang w:eastAsia="zh-CN"/>
              </w:rPr>
              <w:t>70</w:t>
            </w:r>
          </w:p>
        </w:tc>
        <w:tc>
          <w:tcPr>
            <w:tcW w:w="1592" w:type="dxa"/>
            <w:tcBorders>
              <w:top w:val="single" w:sz="4" w:space="0" w:color="auto"/>
              <w:left w:val="single" w:sz="4" w:space="0" w:color="auto"/>
              <w:bottom w:val="single" w:sz="4" w:space="0" w:color="auto"/>
              <w:right w:val="single" w:sz="4" w:space="0" w:color="auto"/>
            </w:tcBorders>
            <w:hideMark/>
          </w:tcPr>
          <w:p w14:paraId="26D0C1A1"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1A0FBE8"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7ECB286"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1E897DD9" w14:textId="77777777" w:rsidR="00FE462C" w:rsidRDefault="00FE462C" w:rsidP="002F4524">
            <w:pPr>
              <w:pStyle w:val="TAC"/>
              <w:rPr>
                <w:lang w:eastAsia="zh-CN"/>
              </w:rPr>
            </w:pPr>
            <w:r>
              <w:rPr>
                <w:lang w:val="en-US" w:eastAsia="zh-CN"/>
              </w:rPr>
              <w:t>-69.7</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1BADA608" w14:textId="77777777" w:rsidR="00FE462C" w:rsidRDefault="00FE462C" w:rsidP="002F4524">
            <w:pPr>
              <w:pStyle w:val="TAC"/>
            </w:pPr>
            <w:r>
              <w:rPr>
                <w:lang w:eastAsia="zh-CN"/>
              </w:rPr>
              <w:t>AWGN</w:t>
            </w:r>
          </w:p>
        </w:tc>
      </w:tr>
      <w:tr w:rsidR="00FE462C" w14:paraId="6F8A76D1"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49849603"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7E7BD6EA"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FF0C970"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36CC667"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7F040281"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57E10BB1" w14:textId="77777777" w:rsidR="00FE462C" w:rsidRDefault="00FE462C" w:rsidP="002F4524">
            <w:pPr>
              <w:pStyle w:val="TAC"/>
            </w:pPr>
          </w:p>
        </w:tc>
      </w:tr>
      <w:tr w:rsidR="00FE462C" w14:paraId="41CC10F3"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2DFD10E2" w14:textId="77777777" w:rsidR="00FE462C" w:rsidRDefault="00FE462C" w:rsidP="002F4524">
            <w:pPr>
              <w:pStyle w:val="TAC"/>
            </w:pPr>
            <w:r>
              <w:rPr>
                <w:lang w:eastAsia="zh-CN"/>
              </w:rPr>
              <w:t>80</w:t>
            </w:r>
          </w:p>
        </w:tc>
        <w:tc>
          <w:tcPr>
            <w:tcW w:w="1592" w:type="dxa"/>
            <w:tcBorders>
              <w:top w:val="single" w:sz="4" w:space="0" w:color="auto"/>
              <w:left w:val="single" w:sz="4" w:space="0" w:color="auto"/>
              <w:bottom w:val="single" w:sz="4" w:space="0" w:color="auto"/>
              <w:right w:val="single" w:sz="4" w:space="0" w:color="auto"/>
            </w:tcBorders>
            <w:hideMark/>
          </w:tcPr>
          <w:p w14:paraId="607D89BD"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B19F71E"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3E2A2379"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719FB02C" w14:textId="77777777" w:rsidR="00FE462C" w:rsidRDefault="00FE462C" w:rsidP="002F4524">
            <w:pPr>
              <w:pStyle w:val="TAC"/>
              <w:rPr>
                <w:lang w:eastAsia="zh-CN"/>
              </w:rPr>
            </w:pPr>
            <w:r>
              <w:rPr>
                <w:lang w:val="en-US" w:eastAsia="zh-CN"/>
              </w:rPr>
              <w:t>-69.1</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1636724F" w14:textId="77777777" w:rsidR="00FE462C" w:rsidRDefault="00FE462C" w:rsidP="002F4524">
            <w:pPr>
              <w:pStyle w:val="TAC"/>
            </w:pPr>
            <w:r>
              <w:rPr>
                <w:lang w:eastAsia="zh-CN"/>
              </w:rPr>
              <w:t>AWGN</w:t>
            </w:r>
          </w:p>
        </w:tc>
      </w:tr>
      <w:tr w:rsidR="00FE462C" w14:paraId="13087A92"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4CB3025C"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0A6E5339"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57B7657"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C77D022"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0B786ABE"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25A3ABF4" w14:textId="77777777" w:rsidR="00FE462C" w:rsidRDefault="00FE462C" w:rsidP="002F4524">
            <w:pPr>
              <w:pStyle w:val="TAC"/>
            </w:pPr>
          </w:p>
        </w:tc>
      </w:tr>
      <w:tr w:rsidR="00FE462C" w14:paraId="2360FDCD"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4752FF17" w14:textId="77777777" w:rsidR="00FE462C" w:rsidRDefault="00FE462C" w:rsidP="002F4524">
            <w:pPr>
              <w:pStyle w:val="TAC"/>
            </w:pPr>
            <w:r>
              <w:rPr>
                <w:lang w:eastAsia="zh-CN"/>
              </w:rPr>
              <w:t>90</w:t>
            </w:r>
          </w:p>
        </w:tc>
        <w:tc>
          <w:tcPr>
            <w:tcW w:w="1592" w:type="dxa"/>
            <w:tcBorders>
              <w:top w:val="single" w:sz="4" w:space="0" w:color="auto"/>
              <w:left w:val="single" w:sz="4" w:space="0" w:color="auto"/>
              <w:bottom w:val="single" w:sz="4" w:space="0" w:color="auto"/>
              <w:right w:val="single" w:sz="4" w:space="0" w:color="auto"/>
            </w:tcBorders>
            <w:hideMark/>
          </w:tcPr>
          <w:p w14:paraId="5610FD34"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4CEAAA6"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67759EAF"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26558D7F" w14:textId="77777777" w:rsidR="00FE462C" w:rsidRDefault="00FE462C" w:rsidP="002F4524">
            <w:pPr>
              <w:pStyle w:val="TAC"/>
              <w:rPr>
                <w:lang w:eastAsia="zh-CN"/>
              </w:rPr>
            </w:pPr>
            <w:r>
              <w:rPr>
                <w:lang w:val="en-US" w:eastAsia="zh-CN"/>
              </w:rPr>
              <w:t>-68.5</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3B220685" w14:textId="77777777" w:rsidR="00FE462C" w:rsidRDefault="00FE462C" w:rsidP="002F4524">
            <w:pPr>
              <w:pStyle w:val="TAC"/>
            </w:pPr>
            <w:r>
              <w:rPr>
                <w:lang w:eastAsia="zh-CN"/>
              </w:rPr>
              <w:t>AWGN</w:t>
            </w:r>
          </w:p>
        </w:tc>
      </w:tr>
      <w:tr w:rsidR="00FE462C" w14:paraId="11199CD9"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5AF56103"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12978B21"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AC13F10"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29D2CFE"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22D3E07F"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355821E8" w14:textId="77777777" w:rsidR="00FE462C" w:rsidRDefault="00FE462C" w:rsidP="002F4524">
            <w:pPr>
              <w:pStyle w:val="TAC"/>
            </w:pPr>
          </w:p>
        </w:tc>
      </w:tr>
      <w:tr w:rsidR="00FE462C" w14:paraId="6CD1012E"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1EA2E2F6" w14:textId="77777777" w:rsidR="00FE462C" w:rsidRDefault="00FE462C" w:rsidP="002F4524">
            <w:pPr>
              <w:pStyle w:val="TAC"/>
            </w:pPr>
            <w:r>
              <w:rPr>
                <w:lang w:eastAsia="zh-CN"/>
              </w:rPr>
              <w:t>100</w:t>
            </w:r>
          </w:p>
        </w:tc>
        <w:tc>
          <w:tcPr>
            <w:tcW w:w="1592" w:type="dxa"/>
            <w:tcBorders>
              <w:top w:val="single" w:sz="4" w:space="0" w:color="auto"/>
              <w:left w:val="single" w:sz="4" w:space="0" w:color="auto"/>
              <w:bottom w:val="single" w:sz="4" w:space="0" w:color="auto"/>
              <w:right w:val="single" w:sz="4" w:space="0" w:color="auto"/>
            </w:tcBorders>
            <w:hideMark/>
          </w:tcPr>
          <w:p w14:paraId="69E9BEB2"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745AFDE"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778C57E"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4F3D578D" w14:textId="77777777" w:rsidR="00FE462C" w:rsidRDefault="00FE462C" w:rsidP="002F4524">
            <w:pPr>
              <w:pStyle w:val="TAC"/>
              <w:rPr>
                <w:lang w:eastAsia="zh-CN"/>
              </w:rPr>
            </w:pPr>
            <w:r>
              <w:rPr>
                <w:lang w:val="en-US" w:eastAsia="zh-CN"/>
              </w:rPr>
              <w:t>-68.1</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7F54A1D2" w14:textId="77777777" w:rsidR="00FE462C" w:rsidRDefault="00FE462C" w:rsidP="002F4524">
            <w:pPr>
              <w:pStyle w:val="TAC"/>
            </w:pPr>
            <w:r>
              <w:rPr>
                <w:lang w:eastAsia="zh-CN"/>
              </w:rPr>
              <w:t>AWGN</w:t>
            </w:r>
          </w:p>
        </w:tc>
      </w:tr>
      <w:tr w:rsidR="00FE462C" w14:paraId="30DE95CF"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29272059"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5D10B9B1"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5B0A074"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4086439"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tcPr>
          <w:p w14:paraId="10F9AFA2"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tcPr>
          <w:p w14:paraId="55D393EC" w14:textId="77777777" w:rsidR="00FE462C" w:rsidRDefault="00FE462C" w:rsidP="002F4524">
            <w:pPr>
              <w:pStyle w:val="TAC"/>
            </w:pPr>
          </w:p>
        </w:tc>
      </w:tr>
      <w:tr w:rsidR="00FE462C" w14:paraId="58303015" w14:textId="77777777" w:rsidTr="002F4524">
        <w:trPr>
          <w:cantSplit/>
          <w:jc w:val="center"/>
        </w:trPr>
        <w:tc>
          <w:tcPr>
            <w:tcW w:w="9859" w:type="dxa"/>
            <w:gridSpan w:val="6"/>
            <w:tcBorders>
              <w:top w:val="single" w:sz="4" w:space="0" w:color="auto"/>
              <w:left w:val="single" w:sz="4" w:space="0" w:color="auto"/>
              <w:bottom w:val="single" w:sz="4" w:space="0" w:color="auto"/>
              <w:right w:val="single" w:sz="4" w:space="0" w:color="auto"/>
            </w:tcBorders>
            <w:vAlign w:val="center"/>
          </w:tcPr>
          <w:p w14:paraId="6625EE34" w14:textId="77777777" w:rsidR="00FE462C" w:rsidRPr="00E21230" w:rsidRDefault="00FE462C" w:rsidP="002F4524">
            <w:pPr>
              <w:pStyle w:val="TAN"/>
              <w:rPr>
                <w:rFonts w:cs="Arial"/>
                <w:lang w:eastAsia="ko-KR"/>
              </w:rPr>
            </w:pPr>
            <w:r>
              <w:t>NOTE</w:t>
            </w:r>
            <w:r>
              <w:rPr>
                <w:rFonts w:eastAsia="SimSun"/>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4BB184BF" w14:textId="77777777" w:rsidR="00FE462C" w:rsidRDefault="00FE462C" w:rsidP="00FE462C"/>
    <w:p w14:paraId="743E7B89" w14:textId="77777777" w:rsidR="00FE462C" w:rsidRDefault="00FE462C" w:rsidP="00FE462C">
      <w:pPr>
        <w:pStyle w:val="TH"/>
        <w:rPr>
          <w:rFonts w:eastAsia="Osaka"/>
        </w:rPr>
      </w:pPr>
      <w:r w:rsidRPr="00F95B02">
        <w:rPr>
          <w:rFonts w:eastAsia="Osaka"/>
        </w:rPr>
        <w:lastRenderedPageBreak/>
        <w:t>Table 10.4.2-2: Medium Range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FE462C" w:rsidRPr="00F95B02" w14:paraId="56DC5062" w14:textId="77777777" w:rsidTr="002F4524">
        <w:trPr>
          <w:cantSplit/>
          <w:jc w:val="center"/>
        </w:trPr>
        <w:tc>
          <w:tcPr>
            <w:tcW w:w="1417" w:type="dxa"/>
            <w:tcBorders>
              <w:bottom w:val="single" w:sz="4" w:space="0" w:color="auto"/>
            </w:tcBorders>
            <w:vAlign w:val="center"/>
          </w:tcPr>
          <w:p w14:paraId="1C16230B" w14:textId="77777777" w:rsidR="00FE462C" w:rsidRPr="00F95B02" w:rsidRDefault="00FE462C" w:rsidP="002F4524">
            <w:pPr>
              <w:pStyle w:val="TAH"/>
              <w:rPr>
                <w:rFonts w:cs="v5.0.0"/>
              </w:rPr>
            </w:pPr>
            <w:r w:rsidRPr="00F95B02">
              <w:rPr>
                <w:rFonts w:cs="v5.0.0"/>
                <w:i/>
              </w:rPr>
              <w:lastRenderedPageBreak/>
              <w:t>BS channel bandwidth</w:t>
            </w:r>
            <w:r w:rsidRPr="00F95B02">
              <w:rPr>
                <w:rFonts w:cs="v5.0.0"/>
              </w:rPr>
              <w:t xml:space="preserve"> (MHz)</w:t>
            </w:r>
          </w:p>
        </w:tc>
        <w:tc>
          <w:tcPr>
            <w:tcW w:w="1417" w:type="dxa"/>
          </w:tcPr>
          <w:p w14:paraId="184B229B" w14:textId="77777777" w:rsidR="00FE462C" w:rsidRPr="00F95B02" w:rsidRDefault="00FE462C" w:rsidP="002F4524">
            <w:pPr>
              <w:pStyle w:val="TAH"/>
              <w:rPr>
                <w:rFonts w:cs="v5.0.0"/>
                <w:lang w:eastAsia="zh-CN"/>
              </w:rPr>
            </w:pPr>
            <w:r w:rsidRPr="00F95B02">
              <w:rPr>
                <w:rFonts w:cs="v5.0.0"/>
                <w:lang w:eastAsia="zh-CN"/>
              </w:rPr>
              <w:t>Subcarrier spacing (kHz)</w:t>
            </w:r>
          </w:p>
        </w:tc>
        <w:tc>
          <w:tcPr>
            <w:tcW w:w="1417" w:type="dxa"/>
          </w:tcPr>
          <w:p w14:paraId="157B6456" w14:textId="77777777" w:rsidR="00FE462C" w:rsidRPr="00F95B02" w:rsidRDefault="00FE462C" w:rsidP="002F4524">
            <w:pPr>
              <w:pStyle w:val="TAH"/>
              <w:rPr>
                <w:rFonts w:cs="v5.0.0"/>
              </w:rPr>
            </w:pPr>
            <w:r w:rsidRPr="00F95B02">
              <w:rPr>
                <w:rFonts w:cs="v5.0.0"/>
              </w:rPr>
              <w:t>Reference measurement channel</w:t>
            </w:r>
          </w:p>
        </w:tc>
        <w:tc>
          <w:tcPr>
            <w:tcW w:w="1417" w:type="dxa"/>
          </w:tcPr>
          <w:p w14:paraId="39C4EA6B" w14:textId="77777777" w:rsidR="00FE462C" w:rsidRPr="00F95B02" w:rsidRDefault="00FE462C" w:rsidP="002F4524">
            <w:pPr>
              <w:pStyle w:val="TAH"/>
              <w:rPr>
                <w:rFonts w:cs="v5.0.0"/>
              </w:rPr>
            </w:pPr>
            <w:r w:rsidRPr="00F95B02">
              <w:rPr>
                <w:rFonts w:cs="v5.0.0"/>
              </w:rPr>
              <w:t>Wanted signal mean power (dBm)</w:t>
            </w:r>
          </w:p>
        </w:tc>
        <w:tc>
          <w:tcPr>
            <w:tcW w:w="1984" w:type="dxa"/>
            <w:tcBorders>
              <w:bottom w:val="single" w:sz="4" w:space="0" w:color="auto"/>
            </w:tcBorders>
          </w:tcPr>
          <w:p w14:paraId="5261E708" w14:textId="77777777" w:rsidR="00FE462C" w:rsidRPr="00F95B02" w:rsidRDefault="00FE462C" w:rsidP="002F4524">
            <w:pPr>
              <w:pStyle w:val="TAH"/>
              <w:rPr>
                <w:rFonts w:cs="v5.0.0"/>
              </w:rPr>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7" w:type="dxa"/>
            <w:tcBorders>
              <w:bottom w:val="single" w:sz="4" w:space="0" w:color="auto"/>
            </w:tcBorders>
          </w:tcPr>
          <w:p w14:paraId="10E907C8" w14:textId="77777777" w:rsidR="00FE462C" w:rsidRPr="00F95B02" w:rsidRDefault="00FE462C" w:rsidP="002F4524">
            <w:pPr>
              <w:pStyle w:val="TAH"/>
              <w:rPr>
                <w:rFonts w:cs="v5.0.0"/>
              </w:rPr>
            </w:pPr>
            <w:r w:rsidRPr="00F95B02">
              <w:rPr>
                <w:rFonts w:cs="v5.0.0"/>
              </w:rPr>
              <w:t>Type of interfering signal</w:t>
            </w:r>
          </w:p>
        </w:tc>
      </w:tr>
      <w:tr w:rsidR="00FE462C" w:rsidRPr="00E92A2E" w14:paraId="41A6EB49" w14:textId="77777777" w:rsidTr="002F4524">
        <w:trPr>
          <w:cantSplit/>
          <w:jc w:val="center"/>
        </w:trPr>
        <w:tc>
          <w:tcPr>
            <w:tcW w:w="1417" w:type="dxa"/>
            <w:tcBorders>
              <w:bottom w:val="nil"/>
            </w:tcBorders>
            <w:vAlign w:val="center"/>
          </w:tcPr>
          <w:p w14:paraId="5D049970" w14:textId="77777777" w:rsidR="00FE462C" w:rsidRPr="00E92A2E" w:rsidRDefault="00FE462C" w:rsidP="002F4524">
            <w:pPr>
              <w:pStyle w:val="TAC"/>
            </w:pPr>
            <w:r w:rsidRPr="00F95B02">
              <w:rPr>
                <w:rFonts w:cs="v5.0.0"/>
                <w:lang w:eastAsia="zh-CN"/>
              </w:rPr>
              <w:t>5</w:t>
            </w:r>
          </w:p>
        </w:tc>
        <w:tc>
          <w:tcPr>
            <w:tcW w:w="1417" w:type="dxa"/>
            <w:vAlign w:val="center"/>
          </w:tcPr>
          <w:p w14:paraId="147F55BA" w14:textId="77777777" w:rsidR="00FE462C" w:rsidRPr="00E92A2E" w:rsidRDefault="00FE462C" w:rsidP="002F4524">
            <w:pPr>
              <w:pStyle w:val="TAC"/>
            </w:pPr>
            <w:r w:rsidRPr="00F95B02">
              <w:rPr>
                <w:rFonts w:cs="v5.0.0"/>
                <w:lang w:eastAsia="zh-CN"/>
              </w:rPr>
              <w:t>15</w:t>
            </w:r>
          </w:p>
        </w:tc>
        <w:tc>
          <w:tcPr>
            <w:tcW w:w="1417" w:type="dxa"/>
            <w:vAlign w:val="center"/>
          </w:tcPr>
          <w:p w14:paraId="74087398" w14:textId="77777777" w:rsidR="00FE462C" w:rsidRPr="00E92A2E" w:rsidRDefault="00FE462C" w:rsidP="002F4524">
            <w:pPr>
              <w:pStyle w:val="TAC"/>
            </w:pPr>
            <w:r w:rsidRPr="00F95B02">
              <w:t>G-FR1-A2-1</w:t>
            </w:r>
          </w:p>
        </w:tc>
        <w:tc>
          <w:tcPr>
            <w:tcW w:w="1417" w:type="dxa"/>
            <w:vAlign w:val="bottom"/>
          </w:tcPr>
          <w:p w14:paraId="034782D0" w14:textId="77777777" w:rsidR="00FE462C" w:rsidRPr="00E92A2E" w:rsidRDefault="00FE462C" w:rsidP="002F4524">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69720AF3" w14:textId="77777777" w:rsidR="00FE462C" w:rsidRPr="00E92A2E" w:rsidRDefault="00FE462C" w:rsidP="002F4524">
            <w:pPr>
              <w:pStyle w:val="TAC"/>
            </w:pPr>
            <w:r w:rsidRPr="00F95B02">
              <w:rPr>
                <w:rFonts w:cs="v5.0.0"/>
                <w:lang w:eastAsia="zh-CN"/>
              </w:rPr>
              <w:t>-77.5- Δ</w:t>
            </w:r>
            <w:r w:rsidRPr="00F95B02">
              <w:rPr>
                <w:rFonts w:cs="Arial"/>
                <w:vertAlign w:val="subscript"/>
              </w:rPr>
              <w:t>OTAREFSENS</w:t>
            </w:r>
          </w:p>
        </w:tc>
        <w:tc>
          <w:tcPr>
            <w:tcW w:w="1417" w:type="dxa"/>
            <w:tcBorders>
              <w:bottom w:val="nil"/>
            </w:tcBorders>
            <w:vAlign w:val="center"/>
          </w:tcPr>
          <w:p w14:paraId="571AFE9F" w14:textId="77777777" w:rsidR="00FE462C" w:rsidRPr="00E92A2E" w:rsidRDefault="00FE462C" w:rsidP="002F4524">
            <w:pPr>
              <w:pStyle w:val="TAC"/>
            </w:pPr>
            <w:r w:rsidRPr="00F95B02">
              <w:rPr>
                <w:rFonts w:cs="v5.0.0"/>
                <w:lang w:eastAsia="zh-CN"/>
              </w:rPr>
              <w:t>AWGN</w:t>
            </w:r>
          </w:p>
        </w:tc>
      </w:tr>
      <w:tr w:rsidR="00FE462C" w:rsidRPr="00E92A2E" w14:paraId="2D02B493" w14:textId="77777777" w:rsidTr="002F4524">
        <w:trPr>
          <w:cantSplit/>
          <w:jc w:val="center"/>
        </w:trPr>
        <w:tc>
          <w:tcPr>
            <w:tcW w:w="1417" w:type="dxa"/>
            <w:tcBorders>
              <w:top w:val="nil"/>
              <w:bottom w:val="single" w:sz="4" w:space="0" w:color="auto"/>
            </w:tcBorders>
            <w:vAlign w:val="center"/>
          </w:tcPr>
          <w:p w14:paraId="3B9D1AF9" w14:textId="77777777" w:rsidR="00FE462C" w:rsidRPr="00E92A2E" w:rsidRDefault="00FE462C" w:rsidP="002F4524">
            <w:pPr>
              <w:pStyle w:val="TAC"/>
            </w:pPr>
          </w:p>
        </w:tc>
        <w:tc>
          <w:tcPr>
            <w:tcW w:w="1417" w:type="dxa"/>
            <w:vAlign w:val="center"/>
          </w:tcPr>
          <w:p w14:paraId="152098ED" w14:textId="77777777" w:rsidR="00FE462C" w:rsidRPr="00E92A2E" w:rsidRDefault="00FE462C" w:rsidP="002F4524">
            <w:pPr>
              <w:pStyle w:val="TAC"/>
            </w:pPr>
            <w:r w:rsidRPr="00F95B02">
              <w:rPr>
                <w:rFonts w:cs="v5.0.0"/>
                <w:lang w:eastAsia="zh-CN"/>
              </w:rPr>
              <w:t>30</w:t>
            </w:r>
          </w:p>
        </w:tc>
        <w:tc>
          <w:tcPr>
            <w:tcW w:w="1417" w:type="dxa"/>
            <w:vAlign w:val="center"/>
          </w:tcPr>
          <w:p w14:paraId="1E97871A" w14:textId="77777777" w:rsidR="00FE462C" w:rsidRPr="00E92A2E" w:rsidRDefault="00FE462C" w:rsidP="002F4524">
            <w:pPr>
              <w:pStyle w:val="TAC"/>
            </w:pPr>
            <w:r w:rsidRPr="00F95B02">
              <w:t>G-FR1-A</w:t>
            </w:r>
            <w:r w:rsidRPr="00F95B02">
              <w:rPr>
                <w:lang w:eastAsia="zh-CN"/>
              </w:rPr>
              <w:t>2</w:t>
            </w:r>
            <w:r w:rsidRPr="00F95B02">
              <w:t>-2</w:t>
            </w:r>
          </w:p>
        </w:tc>
        <w:tc>
          <w:tcPr>
            <w:tcW w:w="1417" w:type="dxa"/>
            <w:vAlign w:val="bottom"/>
          </w:tcPr>
          <w:p w14:paraId="3626C377" w14:textId="77777777" w:rsidR="00FE462C" w:rsidRPr="00E92A2E" w:rsidRDefault="00FE462C" w:rsidP="002F4524">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08258FF7" w14:textId="77777777" w:rsidR="00FE462C" w:rsidRPr="00E92A2E" w:rsidRDefault="00FE462C" w:rsidP="002F4524">
            <w:pPr>
              <w:pStyle w:val="TAC"/>
            </w:pPr>
          </w:p>
        </w:tc>
        <w:tc>
          <w:tcPr>
            <w:tcW w:w="1417" w:type="dxa"/>
            <w:tcBorders>
              <w:top w:val="nil"/>
              <w:bottom w:val="single" w:sz="4" w:space="0" w:color="auto"/>
            </w:tcBorders>
            <w:vAlign w:val="center"/>
          </w:tcPr>
          <w:p w14:paraId="2410A124" w14:textId="77777777" w:rsidR="00FE462C" w:rsidRPr="00E92A2E" w:rsidRDefault="00FE462C" w:rsidP="002F4524">
            <w:pPr>
              <w:pStyle w:val="TAC"/>
            </w:pPr>
          </w:p>
        </w:tc>
      </w:tr>
      <w:tr w:rsidR="00D91A8D" w:rsidRPr="00E92A2E" w14:paraId="4474DB92" w14:textId="77777777" w:rsidTr="002F4524">
        <w:trPr>
          <w:cantSplit/>
          <w:jc w:val="center"/>
          <w:ins w:id="848" w:author="Dominique Everaere" w:date="2025-04-14T14:12:00Z"/>
        </w:trPr>
        <w:tc>
          <w:tcPr>
            <w:tcW w:w="1417" w:type="dxa"/>
            <w:tcBorders>
              <w:top w:val="nil"/>
              <w:bottom w:val="single" w:sz="4" w:space="0" w:color="auto"/>
            </w:tcBorders>
            <w:vAlign w:val="center"/>
          </w:tcPr>
          <w:p w14:paraId="0981CD40" w14:textId="68FDC986" w:rsidR="00D91A8D" w:rsidRPr="00E92A2E" w:rsidRDefault="00D91A8D" w:rsidP="002F4524">
            <w:pPr>
              <w:pStyle w:val="TAC"/>
              <w:rPr>
                <w:ins w:id="849" w:author="Dominique Everaere" w:date="2025-04-14T14:12:00Z"/>
              </w:rPr>
            </w:pPr>
            <w:ins w:id="850" w:author="Dominique Everaere" w:date="2025-04-14T14:12:00Z">
              <w:r>
                <w:t>7</w:t>
              </w:r>
            </w:ins>
          </w:p>
        </w:tc>
        <w:tc>
          <w:tcPr>
            <w:tcW w:w="1417" w:type="dxa"/>
            <w:vAlign w:val="center"/>
          </w:tcPr>
          <w:p w14:paraId="53ABC85F" w14:textId="04B44D18" w:rsidR="00D91A8D" w:rsidRPr="00F95B02" w:rsidRDefault="00D91A8D" w:rsidP="002F4524">
            <w:pPr>
              <w:pStyle w:val="TAC"/>
              <w:rPr>
                <w:ins w:id="851" w:author="Dominique Everaere" w:date="2025-04-14T14:12:00Z"/>
                <w:rFonts w:cs="v5.0.0"/>
                <w:lang w:eastAsia="zh-CN"/>
              </w:rPr>
            </w:pPr>
            <w:ins w:id="852" w:author="Dominique Everaere" w:date="2025-04-14T14:12:00Z">
              <w:r>
                <w:rPr>
                  <w:rFonts w:cs="v5.0.0"/>
                  <w:lang w:eastAsia="zh-CN"/>
                </w:rPr>
                <w:t>15</w:t>
              </w:r>
            </w:ins>
          </w:p>
        </w:tc>
        <w:tc>
          <w:tcPr>
            <w:tcW w:w="1417" w:type="dxa"/>
            <w:vAlign w:val="center"/>
          </w:tcPr>
          <w:p w14:paraId="0032C03A" w14:textId="1A15079D" w:rsidR="00D91A8D" w:rsidRPr="00F95B02" w:rsidRDefault="00D91A8D" w:rsidP="002F4524">
            <w:pPr>
              <w:pStyle w:val="TAC"/>
              <w:rPr>
                <w:ins w:id="853" w:author="Dominique Everaere" w:date="2025-04-14T14:12:00Z"/>
              </w:rPr>
            </w:pPr>
            <w:ins w:id="854" w:author="Dominique Everaere" w:date="2025-04-14T14:12:00Z">
              <w:r w:rsidRPr="00F95B02">
                <w:t>G-FR1-A2-1</w:t>
              </w:r>
            </w:ins>
          </w:p>
        </w:tc>
        <w:tc>
          <w:tcPr>
            <w:tcW w:w="1417" w:type="dxa"/>
            <w:vAlign w:val="bottom"/>
          </w:tcPr>
          <w:p w14:paraId="36053123" w14:textId="70DD3B8F" w:rsidR="00D91A8D" w:rsidRPr="00F95B02" w:rsidRDefault="00D91A8D" w:rsidP="002F4524">
            <w:pPr>
              <w:pStyle w:val="TAC"/>
              <w:rPr>
                <w:ins w:id="855" w:author="Dominique Everaere" w:date="2025-04-14T14:12:00Z"/>
              </w:rPr>
            </w:pPr>
            <w:ins w:id="856" w:author="Dominique Everaere" w:date="2025-04-14T14:12:00Z">
              <w:r w:rsidRPr="00F95B02">
                <w:t>-65.7</w:t>
              </w:r>
              <w:r w:rsidRPr="00F95B02">
                <w:rPr>
                  <w:rFonts w:cs="v5.0.0"/>
                  <w:lang w:eastAsia="zh-CN"/>
                </w:rPr>
                <w:t>- Δ</w:t>
              </w:r>
              <w:r w:rsidRPr="00F95B02">
                <w:rPr>
                  <w:vertAlign w:val="subscript"/>
                </w:rPr>
                <w:t>OTAREFSENS</w:t>
              </w:r>
            </w:ins>
          </w:p>
        </w:tc>
        <w:tc>
          <w:tcPr>
            <w:tcW w:w="1984" w:type="dxa"/>
            <w:tcBorders>
              <w:top w:val="nil"/>
              <w:bottom w:val="single" w:sz="4" w:space="0" w:color="auto"/>
            </w:tcBorders>
            <w:vAlign w:val="center"/>
          </w:tcPr>
          <w:p w14:paraId="003ACACF" w14:textId="5897A478" w:rsidR="00D91A8D" w:rsidRPr="00E92A2E" w:rsidRDefault="00D91A8D" w:rsidP="002F4524">
            <w:pPr>
              <w:pStyle w:val="TAC"/>
              <w:rPr>
                <w:ins w:id="857" w:author="Dominique Everaere" w:date="2025-04-14T14:12:00Z"/>
              </w:rPr>
            </w:pPr>
            <w:ins w:id="858" w:author="Dominique Everaere" w:date="2025-04-14T14:12:00Z">
              <w:r w:rsidRPr="00F95B02">
                <w:rPr>
                  <w:rFonts w:cs="v5.0.0"/>
                  <w:lang w:eastAsia="zh-CN"/>
                </w:rPr>
                <w:t>-7</w:t>
              </w:r>
              <w:r w:rsidR="00F668E0">
                <w:rPr>
                  <w:rFonts w:cs="v5.0.0"/>
                  <w:lang w:eastAsia="zh-CN"/>
                </w:rPr>
                <w:t>6.0</w:t>
              </w:r>
              <w:r w:rsidRPr="00F95B02">
                <w:rPr>
                  <w:rFonts w:cs="v5.0.0"/>
                  <w:lang w:eastAsia="zh-CN"/>
                </w:rPr>
                <w:t>- Δ</w:t>
              </w:r>
              <w:r w:rsidRPr="00F95B02">
                <w:rPr>
                  <w:rFonts w:cs="Arial"/>
                  <w:vertAlign w:val="subscript"/>
                </w:rPr>
                <w:t>OTAREFSENS</w:t>
              </w:r>
            </w:ins>
          </w:p>
        </w:tc>
        <w:tc>
          <w:tcPr>
            <w:tcW w:w="1417" w:type="dxa"/>
            <w:tcBorders>
              <w:top w:val="nil"/>
              <w:bottom w:val="single" w:sz="4" w:space="0" w:color="auto"/>
            </w:tcBorders>
            <w:vAlign w:val="center"/>
          </w:tcPr>
          <w:p w14:paraId="6A8326D0" w14:textId="0DFC6299" w:rsidR="00D91A8D" w:rsidRPr="00E92A2E" w:rsidRDefault="00D91A8D" w:rsidP="002F4524">
            <w:pPr>
              <w:pStyle w:val="TAC"/>
              <w:rPr>
                <w:ins w:id="859" w:author="Dominique Everaere" w:date="2025-04-14T14:12:00Z"/>
              </w:rPr>
            </w:pPr>
            <w:ins w:id="860" w:author="Dominique Everaere" w:date="2025-04-14T14:12:00Z">
              <w:r>
                <w:t>AWGN</w:t>
              </w:r>
            </w:ins>
          </w:p>
        </w:tc>
      </w:tr>
      <w:tr w:rsidR="00FE462C" w:rsidRPr="00E92A2E" w14:paraId="2DED541C" w14:textId="77777777" w:rsidTr="002F4524">
        <w:trPr>
          <w:cantSplit/>
          <w:jc w:val="center"/>
        </w:trPr>
        <w:tc>
          <w:tcPr>
            <w:tcW w:w="1417" w:type="dxa"/>
            <w:tcBorders>
              <w:bottom w:val="nil"/>
            </w:tcBorders>
            <w:vAlign w:val="center"/>
          </w:tcPr>
          <w:p w14:paraId="5BD644B7" w14:textId="77777777" w:rsidR="00FE462C" w:rsidRPr="00E92A2E" w:rsidRDefault="00FE462C" w:rsidP="002F4524">
            <w:pPr>
              <w:pStyle w:val="TAC"/>
            </w:pPr>
            <w:r w:rsidRPr="00F95B02">
              <w:rPr>
                <w:rFonts w:cs="v5.0.0"/>
                <w:lang w:eastAsia="zh-CN"/>
              </w:rPr>
              <w:t>10</w:t>
            </w:r>
          </w:p>
        </w:tc>
        <w:tc>
          <w:tcPr>
            <w:tcW w:w="1417" w:type="dxa"/>
            <w:vAlign w:val="center"/>
          </w:tcPr>
          <w:p w14:paraId="46170E1A"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7D84CB51" w14:textId="77777777" w:rsidR="00FE462C" w:rsidRPr="00F95B02" w:rsidRDefault="00FE462C" w:rsidP="002F4524">
            <w:pPr>
              <w:pStyle w:val="TAC"/>
            </w:pPr>
            <w:r w:rsidRPr="00F95B02">
              <w:t>G-FR1-A2-1</w:t>
            </w:r>
          </w:p>
        </w:tc>
        <w:tc>
          <w:tcPr>
            <w:tcW w:w="1417" w:type="dxa"/>
            <w:vAlign w:val="bottom"/>
          </w:tcPr>
          <w:p w14:paraId="6A78D464" w14:textId="77777777" w:rsidR="00FE462C" w:rsidRPr="00F95B02" w:rsidRDefault="00FE462C" w:rsidP="002F4524">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3878E4CF" w14:textId="77777777" w:rsidR="00FE462C" w:rsidRPr="00E92A2E" w:rsidRDefault="00FE462C" w:rsidP="002F4524">
            <w:pPr>
              <w:pStyle w:val="TAC"/>
            </w:pPr>
            <w:r w:rsidRPr="00F95B02">
              <w:rPr>
                <w:rFonts w:cs="v5.0.0"/>
                <w:lang w:eastAsia="zh-CN"/>
              </w:rPr>
              <w:t>-74.3- Δ</w:t>
            </w:r>
            <w:r w:rsidRPr="00F95B02">
              <w:rPr>
                <w:rFonts w:cs="Arial"/>
                <w:vertAlign w:val="subscript"/>
              </w:rPr>
              <w:t>OTAREFSENS</w:t>
            </w:r>
          </w:p>
        </w:tc>
        <w:tc>
          <w:tcPr>
            <w:tcW w:w="1417" w:type="dxa"/>
            <w:tcBorders>
              <w:bottom w:val="nil"/>
            </w:tcBorders>
            <w:vAlign w:val="center"/>
          </w:tcPr>
          <w:p w14:paraId="10EEA2EF" w14:textId="77777777" w:rsidR="00FE462C" w:rsidRPr="00E92A2E" w:rsidRDefault="00FE462C" w:rsidP="002F4524">
            <w:pPr>
              <w:pStyle w:val="TAC"/>
            </w:pPr>
            <w:r w:rsidRPr="00F95B02">
              <w:rPr>
                <w:rFonts w:cs="v5.0.0"/>
                <w:lang w:eastAsia="zh-CN"/>
              </w:rPr>
              <w:t>AWGN</w:t>
            </w:r>
          </w:p>
        </w:tc>
      </w:tr>
      <w:tr w:rsidR="00FE462C" w:rsidRPr="00E92A2E" w14:paraId="79AECF2D" w14:textId="77777777" w:rsidTr="002F4524">
        <w:trPr>
          <w:cantSplit/>
          <w:jc w:val="center"/>
        </w:trPr>
        <w:tc>
          <w:tcPr>
            <w:tcW w:w="1417" w:type="dxa"/>
            <w:tcBorders>
              <w:top w:val="nil"/>
              <w:bottom w:val="nil"/>
            </w:tcBorders>
            <w:vAlign w:val="center"/>
          </w:tcPr>
          <w:p w14:paraId="04C0933D" w14:textId="77777777" w:rsidR="00FE462C" w:rsidRPr="00E92A2E" w:rsidRDefault="00FE462C" w:rsidP="002F4524">
            <w:pPr>
              <w:pStyle w:val="TAC"/>
            </w:pPr>
          </w:p>
        </w:tc>
        <w:tc>
          <w:tcPr>
            <w:tcW w:w="1417" w:type="dxa"/>
            <w:vAlign w:val="center"/>
          </w:tcPr>
          <w:p w14:paraId="6ADD2F33"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42689F87" w14:textId="77777777" w:rsidR="00FE462C" w:rsidRPr="00F95B02" w:rsidRDefault="00FE462C" w:rsidP="002F4524">
            <w:pPr>
              <w:pStyle w:val="TAC"/>
            </w:pPr>
            <w:r w:rsidRPr="00F95B02">
              <w:t>G-FR1-A</w:t>
            </w:r>
            <w:r w:rsidRPr="00F95B02">
              <w:rPr>
                <w:lang w:eastAsia="zh-CN"/>
              </w:rPr>
              <w:t>2</w:t>
            </w:r>
            <w:r w:rsidRPr="00F95B02">
              <w:t>-2</w:t>
            </w:r>
          </w:p>
        </w:tc>
        <w:tc>
          <w:tcPr>
            <w:tcW w:w="1417" w:type="dxa"/>
            <w:vAlign w:val="bottom"/>
          </w:tcPr>
          <w:p w14:paraId="42BCDC61" w14:textId="77777777" w:rsidR="00FE462C" w:rsidRPr="00F95B02" w:rsidRDefault="00FE462C" w:rsidP="002F4524">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625F4303" w14:textId="77777777" w:rsidR="00FE462C" w:rsidRPr="00E92A2E" w:rsidRDefault="00FE462C" w:rsidP="002F4524">
            <w:pPr>
              <w:pStyle w:val="TAC"/>
            </w:pPr>
          </w:p>
        </w:tc>
        <w:tc>
          <w:tcPr>
            <w:tcW w:w="1417" w:type="dxa"/>
            <w:tcBorders>
              <w:top w:val="nil"/>
              <w:bottom w:val="nil"/>
            </w:tcBorders>
            <w:vAlign w:val="center"/>
          </w:tcPr>
          <w:p w14:paraId="7B9AB8C1" w14:textId="77777777" w:rsidR="00FE462C" w:rsidRPr="00E92A2E" w:rsidRDefault="00FE462C" w:rsidP="002F4524">
            <w:pPr>
              <w:pStyle w:val="TAC"/>
            </w:pPr>
          </w:p>
        </w:tc>
      </w:tr>
      <w:tr w:rsidR="00FE462C" w:rsidRPr="00E92A2E" w14:paraId="31A27BCF" w14:textId="77777777" w:rsidTr="002F4524">
        <w:trPr>
          <w:cantSplit/>
          <w:jc w:val="center"/>
        </w:trPr>
        <w:tc>
          <w:tcPr>
            <w:tcW w:w="1417" w:type="dxa"/>
            <w:tcBorders>
              <w:top w:val="nil"/>
              <w:bottom w:val="single" w:sz="4" w:space="0" w:color="auto"/>
            </w:tcBorders>
            <w:vAlign w:val="center"/>
          </w:tcPr>
          <w:p w14:paraId="424EF658" w14:textId="77777777" w:rsidR="00FE462C" w:rsidRPr="00E92A2E" w:rsidRDefault="00FE462C" w:rsidP="002F4524">
            <w:pPr>
              <w:pStyle w:val="TAC"/>
            </w:pPr>
          </w:p>
        </w:tc>
        <w:tc>
          <w:tcPr>
            <w:tcW w:w="1417" w:type="dxa"/>
            <w:vAlign w:val="center"/>
          </w:tcPr>
          <w:p w14:paraId="6A4D77B1"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38F5A674" w14:textId="77777777" w:rsidR="00FE462C" w:rsidRPr="00F95B02" w:rsidRDefault="00FE462C" w:rsidP="002F4524">
            <w:pPr>
              <w:pStyle w:val="TAC"/>
            </w:pPr>
            <w:r w:rsidRPr="00F95B02">
              <w:t>G-FR1-A</w:t>
            </w:r>
            <w:r w:rsidRPr="00F95B02">
              <w:rPr>
                <w:lang w:eastAsia="zh-CN"/>
              </w:rPr>
              <w:t>2</w:t>
            </w:r>
            <w:r w:rsidRPr="00F95B02">
              <w:t>-3</w:t>
            </w:r>
          </w:p>
        </w:tc>
        <w:tc>
          <w:tcPr>
            <w:tcW w:w="1417" w:type="dxa"/>
            <w:vAlign w:val="bottom"/>
          </w:tcPr>
          <w:p w14:paraId="42FF9239" w14:textId="77777777" w:rsidR="00FE462C" w:rsidRPr="00F95B02" w:rsidRDefault="00FE462C" w:rsidP="002F4524">
            <w:pPr>
              <w:pStyle w:val="TAC"/>
            </w:pPr>
            <w:r w:rsidRPr="00F95B02">
              <w:t>-63.4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619965A1" w14:textId="77777777" w:rsidR="00FE462C" w:rsidRPr="00E92A2E" w:rsidRDefault="00FE462C" w:rsidP="002F4524">
            <w:pPr>
              <w:pStyle w:val="TAC"/>
            </w:pPr>
          </w:p>
        </w:tc>
        <w:tc>
          <w:tcPr>
            <w:tcW w:w="1417" w:type="dxa"/>
            <w:tcBorders>
              <w:top w:val="nil"/>
              <w:bottom w:val="single" w:sz="4" w:space="0" w:color="auto"/>
            </w:tcBorders>
            <w:vAlign w:val="center"/>
          </w:tcPr>
          <w:p w14:paraId="54DCB1EC" w14:textId="77777777" w:rsidR="00FE462C" w:rsidRPr="00E92A2E" w:rsidRDefault="00FE462C" w:rsidP="002F4524">
            <w:pPr>
              <w:pStyle w:val="TAC"/>
            </w:pPr>
          </w:p>
        </w:tc>
      </w:tr>
      <w:tr w:rsidR="00FE462C" w:rsidRPr="00E92A2E" w14:paraId="7611363E" w14:textId="77777777" w:rsidTr="002F4524">
        <w:trPr>
          <w:cantSplit/>
          <w:jc w:val="center"/>
        </w:trPr>
        <w:tc>
          <w:tcPr>
            <w:tcW w:w="1417" w:type="dxa"/>
            <w:tcBorders>
              <w:bottom w:val="nil"/>
            </w:tcBorders>
            <w:vAlign w:val="center"/>
          </w:tcPr>
          <w:p w14:paraId="41747C35" w14:textId="77777777" w:rsidR="00FE462C" w:rsidRPr="00E92A2E" w:rsidRDefault="00FE462C" w:rsidP="002F4524">
            <w:pPr>
              <w:pStyle w:val="TAC"/>
            </w:pPr>
            <w:r w:rsidRPr="00F95B02">
              <w:rPr>
                <w:rFonts w:cs="v5.0.0"/>
                <w:lang w:eastAsia="zh-CN"/>
              </w:rPr>
              <w:t>15</w:t>
            </w:r>
          </w:p>
        </w:tc>
        <w:tc>
          <w:tcPr>
            <w:tcW w:w="1417" w:type="dxa"/>
            <w:vAlign w:val="center"/>
          </w:tcPr>
          <w:p w14:paraId="2CCDC616"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6D3502BF" w14:textId="77777777" w:rsidR="00FE462C" w:rsidRPr="00F95B02" w:rsidRDefault="00FE462C" w:rsidP="002F4524">
            <w:pPr>
              <w:pStyle w:val="TAC"/>
            </w:pPr>
            <w:r w:rsidRPr="00F95B02">
              <w:t>G-FR1-A2-1</w:t>
            </w:r>
          </w:p>
        </w:tc>
        <w:tc>
          <w:tcPr>
            <w:tcW w:w="1417" w:type="dxa"/>
            <w:vAlign w:val="bottom"/>
          </w:tcPr>
          <w:p w14:paraId="25B7418A" w14:textId="77777777" w:rsidR="00FE462C" w:rsidRPr="00F95B02" w:rsidRDefault="00FE462C" w:rsidP="002F4524">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025A1132" w14:textId="77777777" w:rsidR="00FE462C" w:rsidRPr="00E92A2E" w:rsidRDefault="00FE462C" w:rsidP="002F4524">
            <w:pPr>
              <w:pStyle w:val="TAC"/>
            </w:pPr>
            <w:r w:rsidRPr="00F95B02">
              <w:rPr>
                <w:rFonts w:cs="v5.0.0"/>
                <w:lang w:eastAsia="zh-CN"/>
              </w:rPr>
              <w:t>-72.5- Δ</w:t>
            </w:r>
            <w:r w:rsidRPr="00F95B02">
              <w:rPr>
                <w:rFonts w:cs="Arial"/>
                <w:vertAlign w:val="subscript"/>
              </w:rPr>
              <w:t>OTAREFSENS</w:t>
            </w:r>
          </w:p>
        </w:tc>
        <w:tc>
          <w:tcPr>
            <w:tcW w:w="1417" w:type="dxa"/>
            <w:tcBorders>
              <w:bottom w:val="nil"/>
            </w:tcBorders>
            <w:vAlign w:val="center"/>
          </w:tcPr>
          <w:p w14:paraId="54525845" w14:textId="77777777" w:rsidR="00FE462C" w:rsidRPr="00E92A2E" w:rsidRDefault="00FE462C" w:rsidP="002F4524">
            <w:pPr>
              <w:pStyle w:val="TAC"/>
            </w:pPr>
            <w:r w:rsidRPr="00F95B02">
              <w:rPr>
                <w:rFonts w:cs="v5.0.0"/>
                <w:lang w:eastAsia="zh-CN"/>
              </w:rPr>
              <w:t>AWGN</w:t>
            </w:r>
          </w:p>
        </w:tc>
      </w:tr>
      <w:tr w:rsidR="00FE462C" w:rsidRPr="00E92A2E" w14:paraId="0ABFAF7C" w14:textId="77777777" w:rsidTr="002F4524">
        <w:trPr>
          <w:cantSplit/>
          <w:jc w:val="center"/>
        </w:trPr>
        <w:tc>
          <w:tcPr>
            <w:tcW w:w="1417" w:type="dxa"/>
            <w:tcBorders>
              <w:top w:val="nil"/>
              <w:bottom w:val="nil"/>
            </w:tcBorders>
            <w:vAlign w:val="center"/>
          </w:tcPr>
          <w:p w14:paraId="0D5ADDF1" w14:textId="77777777" w:rsidR="00FE462C" w:rsidRPr="00E92A2E" w:rsidRDefault="00FE462C" w:rsidP="002F4524">
            <w:pPr>
              <w:pStyle w:val="TAC"/>
            </w:pPr>
          </w:p>
        </w:tc>
        <w:tc>
          <w:tcPr>
            <w:tcW w:w="1417" w:type="dxa"/>
            <w:vAlign w:val="center"/>
          </w:tcPr>
          <w:p w14:paraId="72010BF0"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2D33E888" w14:textId="77777777" w:rsidR="00FE462C" w:rsidRPr="00F95B02" w:rsidRDefault="00FE462C" w:rsidP="002F4524">
            <w:pPr>
              <w:pStyle w:val="TAC"/>
            </w:pPr>
            <w:r w:rsidRPr="00F95B02">
              <w:t>G-FR1-A</w:t>
            </w:r>
            <w:r w:rsidRPr="00F95B02">
              <w:rPr>
                <w:lang w:eastAsia="zh-CN"/>
              </w:rPr>
              <w:t>2</w:t>
            </w:r>
            <w:r w:rsidRPr="00F95B02">
              <w:t>-2</w:t>
            </w:r>
          </w:p>
        </w:tc>
        <w:tc>
          <w:tcPr>
            <w:tcW w:w="1417" w:type="dxa"/>
            <w:vAlign w:val="bottom"/>
          </w:tcPr>
          <w:p w14:paraId="3B6C6413" w14:textId="77777777" w:rsidR="00FE462C" w:rsidRPr="00F95B02" w:rsidRDefault="00FE462C" w:rsidP="002F4524">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48480F5C" w14:textId="77777777" w:rsidR="00FE462C" w:rsidRPr="00E92A2E" w:rsidRDefault="00FE462C" w:rsidP="002F4524">
            <w:pPr>
              <w:pStyle w:val="TAC"/>
            </w:pPr>
          </w:p>
        </w:tc>
        <w:tc>
          <w:tcPr>
            <w:tcW w:w="1417" w:type="dxa"/>
            <w:tcBorders>
              <w:top w:val="nil"/>
              <w:bottom w:val="nil"/>
            </w:tcBorders>
            <w:vAlign w:val="center"/>
          </w:tcPr>
          <w:p w14:paraId="0F8209D3" w14:textId="77777777" w:rsidR="00FE462C" w:rsidRPr="00E92A2E" w:rsidRDefault="00FE462C" w:rsidP="002F4524">
            <w:pPr>
              <w:pStyle w:val="TAC"/>
            </w:pPr>
          </w:p>
        </w:tc>
      </w:tr>
      <w:tr w:rsidR="00FE462C" w:rsidRPr="00E92A2E" w14:paraId="0CF5D8BC" w14:textId="77777777" w:rsidTr="002F4524">
        <w:trPr>
          <w:cantSplit/>
          <w:jc w:val="center"/>
        </w:trPr>
        <w:tc>
          <w:tcPr>
            <w:tcW w:w="1417" w:type="dxa"/>
            <w:tcBorders>
              <w:top w:val="nil"/>
              <w:bottom w:val="single" w:sz="4" w:space="0" w:color="auto"/>
            </w:tcBorders>
            <w:vAlign w:val="center"/>
          </w:tcPr>
          <w:p w14:paraId="76BBD4A0" w14:textId="77777777" w:rsidR="00FE462C" w:rsidRPr="00E92A2E" w:rsidRDefault="00FE462C" w:rsidP="002F4524">
            <w:pPr>
              <w:pStyle w:val="TAC"/>
            </w:pPr>
          </w:p>
        </w:tc>
        <w:tc>
          <w:tcPr>
            <w:tcW w:w="1417" w:type="dxa"/>
            <w:vAlign w:val="center"/>
          </w:tcPr>
          <w:p w14:paraId="1ED90140"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0611C94C" w14:textId="77777777" w:rsidR="00FE462C" w:rsidRPr="00F95B02" w:rsidRDefault="00FE462C" w:rsidP="002F4524">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7364224D" w14:textId="77777777" w:rsidR="00FE462C" w:rsidRPr="00F95B02" w:rsidRDefault="00FE462C" w:rsidP="002F4524">
            <w:pPr>
              <w:pStyle w:val="TAC"/>
            </w:pPr>
            <w:r w:rsidRPr="00F95B02">
              <w:t>-63.4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6384DEEE" w14:textId="77777777" w:rsidR="00FE462C" w:rsidRPr="00E92A2E" w:rsidRDefault="00FE462C" w:rsidP="002F4524">
            <w:pPr>
              <w:pStyle w:val="TAC"/>
            </w:pPr>
          </w:p>
        </w:tc>
        <w:tc>
          <w:tcPr>
            <w:tcW w:w="1417" w:type="dxa"/>
            <w:tcBorders>
              <w:top w:val="nil"/>
              <w:bottom w:val="single" w:sz="4" w:space="0" w:color="auto"/>
            </w:tcBorders>
            <w:vAlign w:val="center"/>
          </w:tcPr>
          <w:p w14:paraId="7B692D25" w14:textId="77777777" w:rsidR="00FE462C" w:rsidRPr="00E92A2E" w:rsidRDefault="00FE462C" w:rsidP="002F4524">
            <w:pPr>
              <w:pStyle w:val="TAC"/>
            </w:pPr>
          </w:p>
        </w:tc>
      </w:tr>
      <w:tr w:rsidR="00FE462C" w:rsidRPr="00E92A2E" w14:paraId="6C6E732A" w14:textId="77777777" w:rsidTr="002F4524">
        <w:trPr>
          <w:cantSplit/>
          <w:jc w:val="center"/>
        </w:trPr>
        <w:tc>
          <w:tcPr>
            <w:tcW w:w="1417" w:type="dxa"/>
            <w:tcBorders>
              <w:bottom w:val="nil"/>
            </w:tcBorders>
            <w:vAlign w:val="center"/>
          </w:tcPr>
          <w:p w14:paraId="4E88542D" w14:textId="77777777" w:rsidR="00FE462C" w:rsidRPr="00E92A2E" w:rsidRDefault="00FE462C" w:rsidP="002F4524">
            <w:pPr>
              <w:pStyle w:val="TAC"/>
            </w:pPr>
            <w:r w:rsidRPr="00F95B02">
              <w:rPr>
                <w:rFonts w:cs="v5.0.0"/>
                <w:lang w:eastAsia="zh-CN"/>
              </w:rPr>
              <w:t>20</w:t>
            </w:r>
          </w:p>
        </w:tc>
        <w:tc>
          <w:tcPr>
            <w:tcW w:w="1417" w:type="dxa"/>
            <w:vAlign w:val="center"/>
          </w:tcPr>
          <w:p w14:paraId="5F121ECF"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5534CA95" w14:textId="77777777" w:rsidR="00FE462C" w:rsidRPr="00F95B02" w:rsidRDefault="00FE462C" w:rsidP="002F4524">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654C98BC"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68C3FA2" w14:textId="77777777" w:rsidR="00FE462C" w:rsidRPr="00E92A2E" w:rsidRDefault="00FE462C" w:rsidP="002F4524">
            <w:pPr>
              <w:pStyle w:val="TAC"/>
            </w:pPr>
            <w:r w:rsidRPr="00F95B02">
              <w:rPr>
                <w:rFonts w:cs="v5.0.0"/>
                <w:lang w:eastAsia="zh-CN"/>
              </w:rPr>
              <w:t>-71.2- Δ</w:t>
            </w:r>
            <w:r w:rsidRPr="00F95B02">
              <w:rPr>
                <w:rFonts w:cs="Arial"/>
                <w:vertAlign w:val="subscript"/>
              </w:rPr>
              <w:t>OTAREFSENS</w:t>
            </w:r>
          </w:p>
        </w:tc>
        <w:tc>
          <w:tcPr>
            <w:tcW w:w="1417" w:type="dxa"/>
            <w:tcBorders>
              <w:bottom w:val="nil"/>
            </w:tcBorders>
            <w:vAlign w:val="center"/>
          </w:tcPr>
          <w:p w14:paraId="0D7213CE" w14:textId="77777777" w:rsidR="00FE462C" w:rsidRPr="00E92A2E" w:rsidRDefault="00FE462C" w:rsidP="002F4524">
            <w:pPr>
              <w:pStyle w:val="TAC"/>
            </w:pPr>
            <w:r w:rsidRPr="00F95B02">
              <w:rPr>
                <w:rFonts w:cs="v5.0.0"/>
                <w:lang w:eastAsia="zh-CN"/>
              </w:rPr>
              <w:t>AWGN</w:t>
            </w:r>
          </w:p>
        </w:tc>
      </w:tr>
      <w:tr w:rsidR="00FE462C" w:rsidRPr="00E92A2E" w14:paraId="31B0D72A" w14:textId="77777777" w:rsidTr="002F4524">
        <w:trPr>
          <w:cantSplit/>
          <w:jc w:val="center"/>
        </w:trPr>
        <w:tc>
          <w:tcPr>
            <w:tcW w:w="1417" w:type="dxa"/>
            <w:tcBorders>
              <w:top w:val="nil"/>
              <w:bottom w:val="nil"/>
            </w:tcBorders>
            <w:vAlign w:val="center"/>
          </w:tcPr>
          <w:p w14:paraId="64450E56" w14:textId="77777777" w:rsidR="00FE462C" w:rsidRPr="00E92A2E" w:rsidRDefault="00FE462C" w:rsidP="002F4524">
            <w:pPr>
              <w:pStyle w:val="TAC"/>
            </w:pPr>
          </w:p>
        </w:tc>
        <w:tc>
          <w:tcPr>
            <w:tcW w:w="1417" w:type="dxa"/>
            <w:vAlign w:val="center"/>
          </w:tcPr>
          <w:p w14:paraId="4843F1A7"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719A6988"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BCF8CC1"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745795D0" w14:textId="77777777" w:rsidR="00FE462C" w:rsidRPr="00E92A2E" w:rsidRDefault="00FE462C" w:rsidP="002F4524">
            <w:pPr>
              <w:pStyle w:val="TAC"/>
            </w:pPr>
          </w:p>
        </w:tc>
        <w:tc>
          <w:tcPr>
            <w:tcW w:w="1417" w:type="dxa"/>
            <w:tcBorders>
              <w:top w:val="nil"/>
              <w:bottom w:val="nil"/>
            </w:tcBorders>
            <w:vAlign w:val="center"/>
          </w:tcPr>
          <w:p w14:paraId="5F1B3443" w14:textId="77777777" w:rsidR="00FE462C" w:rsidRPr="00E92A2E" w:rsidRDefault="00FE462C" w:rsidP="002F4524">
            <w:pPr>
              <w:pStyle w:val="TAC"/>
            </w:pPr>
          </w:p>
        </w:tc>
      </w:tr>
      <w:tr w:rsidR="00FE462C" w:rsidRPr="00E92A2E" w14:paraId="147BA39F" w14:textId="77777777" w:rsidTr="002F4524">
        <w:trPr>
          <w:cantSplit/>
          <w:jc w:val="center"/>
        </w:trPr>
        <w:tc>
          <w:tcPr>
            <w:tcW w:w="1417" w:type="dxa"/>
            <w:tcBorders>
              <w:top w:val="nil"/>
              <w:bottom w:val="single" w:sz="4" w:space="0" w:color="auto"/>
            </w:tcBorders>
            <w:vAlign w:val="center"/>
          </w:tcPr>
          <w:p w14:paraId="683B4484" w14:textId="77777777" w:rsidR="00FE462C" w:rsidRPr="00E92A2E" w:rsidRDefault="00FE462C" w:rsidP="002F4524">
            <w:pPr>
              <w:pStyle w:val="TAC"/>
            </w:pPr>
          </w:p>
        </w:tc>
        <w:tc>
          <w:tcPr>
            <w:tcW w:w="1417" w:type="dxa"/>
            <w:vAlign w:val="center"/>
          </w:tcPr>
          <w:p w14:paraId="44C06920"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248DBD0E"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C9A800D"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7E2F54E0" w14:textId="77777777" w:rsidR="00FE462C" w:rsidRPr="00E92A2E" w:rsidRDefault="00FE462C" w:rsidP="002F4524">
            <w:pPr>
              <w:pStyle w:val="TAC"/>
            </w:pPr>
          </w:p>
        </w:tc>
        <w:tc>
          <w:tcPr>
            <w:tcW w:w="1417" w:type="dxa"/>
            <w:tcBorders>
              <w:top w:val="nil"/>
              <w:bottom w:val="single" w:sz="4" w:space="0" w:color="auto"/>
            </w:tcBorders>
            <w:vAlign w:val="center"/>
          </w:tcPr>
          <w:p w14:paraId="78D813C7" w14:textId="77777777" w:rsidR="00FE462C" w:rsidRPr="00E92A2E" w:rsidRDefault="00FE462C" w:rsidP="002F4524">
            <w:pPr>
              <w:pStyle w:val="TAC"/>
            </w:pPr>
          </w:p>
        </w:tc>
      </w:tr>
      <w:tr w:rsidR="00FE462C" w:rsidRPr="00E92A2E" w14:paraId="2A0AF861" w14:textId="77777777" w:rsidTr="002F4524">
        <w:trPr>
          <w:cantSplit/>
          <w:jc w:val="center"/>
        </w:trPr>
        <w:tc>
          <w:tcPr>
            <w:tcW w:w="1417" w:type="dxa"/>
            <w:tcBorders>
              <w:bottom w:val="nil"/>
            </w:tcBorders>
            <w:vAlign w:val="center"/>
          </w:tcPr>
          <w:p w14:paraId="6640B4A5" w14:textId="77777777" w:rsidR="00FE462C" w:rsidRPr="00E92A2E" w:rsidRDefault="00FE462C" w:rsidP="002F4524">
            <w:pPr>
              <w:pStyle w:val="TAC"/>
            </w:pPr>
            <w:r w:rsidRPr="00F95B02">
              <w:rPr>
                <w:rFonts w:cs="v5.0.0"/>
                <w:lang w:eastAsia="zh-CN"/>
              </w:rPr>
              <w:t>25</w:t>
            </w:r>
          </w:p>
        </w:tc>
        <w:tc>
          <w:tcPr>
            <w:tcW w:w="1417" w:type="dxa"/>
            <w:vAlign w:val="center"/>
          </w:tcPr>
          <w:p w14:paraId="5B5F0C62"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686B01C3"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6C2F80D6"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756E7A44" w14:textId="77777777" w:rsidR="00FE462C" w:rsidRPr="00E92A2E" w:rsidRDefault="00FE462C" w:rsidP="002F4524">
            <w:pPr>
              <w:pStyle w:val="TAC"/>
            </w:pPr>
            <w:r w:rsidRPr="00F95B02">
              <w:rPr>
                <w:rFonts w:cs="v5.0.0"/>
                <w:lang w:eastAsia="zh-CN"/>
              </w:rPr>
              <w:t>-70.2- Δ</w:t>
            </w:r>
            <w:r w:rsidRPr="00F95B02">
              <w:rPr>
                <w:rFonts w:cs="Arial"/>
                <w:vertAlign w:val="subscript"/>
              </w:rPr>
              <w:t>OTAREFSENS</w:t>
            </w:r>
          </w:p>
        </w:tc>
        <w:tc>
          <w:tcPr>
            <w:tcW w:w="1417" w:type="dxa"/>
            <w:tcBorders>
              <w:bottom w:val="nil"/>
            </w:tcBorders>
            <w:vAlign w:val="center"/>
          </w:tcPr>
          <w:p w14:paraId="2A556B88" w14:textId="77777777" w:rsidR="00FE462C" w:rsidRPr="00E92A2E" w:rsidRDefault="00FE462C" w:rsidP="002F4524">
            <w:pPr>
              <w:pStyle w:val="TAC"/>
            </w:pPr>
            <w:r w:rsidRPr="00F95B02">
              <w:rPr>
                <w:rFonts w:cs="v5.0.0"/>
                <w:lang w:eastAsia="zh-CN"/>
              </w:rPr>
              <w:t>AWGN</w:t>
            </w:r>
          </w:p>
        </w:tc>
      </w:tr>
      <w:tr w:rsidR="00FE462C" w:rsidRPr="00E92A2E" w14:paraId="5D49A294" w14:textId="77777777" w:rsidTr="002F4524">
        <w:trPr>
          <w:cantSplit/>
          <w:jc w:val="center"/>
        </w:trPr>
        <w:tc>
          <w:tcPr>
            <w:tcW w:w="1417" w:type="dxa"/>
            <w:tcBorders>
              <w:top w:val="nil"/>
              <w:bottom w:val="nil"/>
            </w:tcBorders>
            <w:vAlign w:val="center"/>
          </w:tcPr>
          <w:p w14:paraId="01E76F05" w14:textId="77777777" w:rsidR="00FE462C" w:rsidRPr="00E92A2E" w:rsidRDefault="00FE462C" w:rsidP="002F4524">
            <w:pPr>
              <w:pStyle w:val="TAC"/>
            </w:pPr>
          </w:p>
        </w:tc>
        <w:tc>
          <w:tcPr>
            <w:tcW w:w="1417" w:type="dxa"/>
            <w:vAlign w:val="center"/>
          </w:tcPr>
          <w:p w14:paraId="269AB4C3"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18155B2F"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657E95A"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759FDBE9" w14:textId="77777777" w:rsidR="00FE462C" w:rsidRPr="00E92A2E" w:rsidRDefault="00FE462C" w:rsidP="002F4524">
            <w:pPr>
              <w:pStyle w:val="TAC"/>
            </w:pPr>
          </w:p>
        </w:tc>
        <w:tc>
          <w:tcPr>
            <w:tcW w:w="1417" w:type="dxa"/>
            <w:tcBorders>
              <w:top w:val="nil"/>
              <w:bottom w:val="nil"/>
            </w:tcBorders>
            <w:vAlign w:val="center"/>
          </w:tcPr>
          <w:p w14:paraId="10C47F05" w14:textId="77777777" w:rsidR="00FE462C" w:rsidRPr="00E92A2E" w:rsidRDefault="00FE462C" w:rsidP="002F4524">
            <w:pPr>
              <w:pStyle w:val="TAC"/>
            </w:pPr>
          </w:p>
        </w:tc>
      </w:tr>
      <w:tr w:rsidR="00FE462C" w:rsidRPr="00E92A2E" w14:paraId="7B864550" w14:textId="77777777" w:rsidTr="002F4524">
        <w:trPr>
          <w:cantSplit/>
          <w:jc w:val="center"/>
        </w:trPr>
        <w:tc>
          <w:tcPr>
            <w:tcW w:w="1417" w:type="dxa"/>
            <w:tcBorders>
              <w:top w:val="nil"/>
              <w:bottom w:val="single" w:sz="4" w:space="0" w:color="auto"/>
            </w:tcBorders>
            <w:vAlign w:val="center"/>
          </w:tcPr>
          <w:p w14:paraId="6CEEF7B5" w14:textId="77777777" w:rsidR="00FE462C" w:rsidRPr="00E92A2E" w:rsidRDefault="00FE462C" w:rsidP="002F4524">
            <w:pPr>
              <w:pStyle w:val="TAC"/>
            </w:pPr>
          </w:p>
        </w:tc>
        <w:tc>
          <w:tcPr>
            <w:tcW w:w="1417" w:type="dxa"/>
            <w:vAlign w:val="center"/>
          </w:tcPr>
          <w:p w14:paraId="26A1C2D5"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26BC2465"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ACD0751"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469E72FC" w14:textId="77777777" w:rsidR="00FE462C" w:rsidRPr="00E92A2E" w:rsidRDefault="00FE462C" w:rsidP="002F4524">
            <w:pPr>
              <w:pStyle w:val="TAC"/>
            </w:pPr>
          </w:p>
        </w:tc>
        <w:tc>
          <w:tcPr>
            <w:tcW w:w="1417" w:type="dxa"/>
            <w:tcBorders>
              <w:top w:val="nil"/>
              <w:bottom w:val="single" w:sz="4" w:space="0" w:color="auto"/>
            </w:tcBorders>
            <w:vAlign w:val="center"/>
          </w:tcPr>
          <w:p w14:paraId="47AE0F1A" w14:textId="77777777" w:rsidR="00FE462C" w:rsidRPr="00E92A2E" w:rsidRDefault="00FE462C" w:rsidP="002F4524">
            <w:pPr>
              <w:pStyle w:val="TAC"/>
            </w:pPr>
          </w:p>
        </w:tc>
      </w:tr>
      <w:tr w:rsidR="00FE462C" w:rsidRPr="00E92A2E" w14:paraId="348466DD" w14:textId="77777777" w:rsidTr="002F4524">
        <w:trPr>
          <w:cantSplit/>
          <w:jc w:val="center"/>
        </w:trPr>
        <w:tc>
          <w:tcPr>
            <w:tcW w:w="1417" w:type="dxa"/>
            <w:tcBorders>
              <w:bottom w:val="nil"/>
            </w:tcBorders>
            <w:vAlign w:val="center"/>
          </w:tcPr>
          <w:p w14:paraId="691E0B57" w14:textId="77777777" w:rsidR="00FE462C" w:rsidRPr="00E92A2E" w:rsidRDefault="00FE462C" w:rsidP="002F4524">
            <w:pPr>
              <w:pStyle w:val="TAC"/>
            </w:pPr>
            <w:r w:rsidRPr="00F95B02">
              <w:rPr>
                <w:rFonts w:cs="v5.0.0"/>
                <w:lang w:eastAsia="zh-CN"/>
              </w:rPr>
              <w:t>30</w:t>
            </w:r>
          </w:p>
        </w:tc>
        <w:tc>
          <w:tcPr>
            <w:tcW w:w="1417" w:type="dxa"/>
            <w:vAlign w:val="center"/>
          </w:tcPr>
          <w:p w14:paraId="40A5FD6B"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3AF7D287"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0546B05"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519A80D2" w14:textId="77777777" w:rsidR="00FE462C" w:rsidRPr="00E92A2E" w:rsidRDefault="00FE462C" w:rsidP="002F4524">
            <w:pPr>
              <w:pStyle w:val="TAC"/>
            </w:pPr>
            <w:r w:rsidRPr="00F95B02">
              <w:rPr>
                <w:rFonts w:cs="v5.0.0"/>
                <w:lang w:eastAsia="zh-CN"/>
              </w:rPr>
              <w:t>-69.4- Δ</w:t>
            </w:r>
            <w:r w:rsidRPr="00F95B02">
              <w:rPr>
                <w:rFonts w:cs="Arial"/>
                <w:vertAlign w:val="subscript"/>
              </w:rPr>
              <w:t>OTAREFSENS</w:t>
            </w:r>
          </w:p>
        </w:tc>
        <w:tc>
          <w:tcPr>
            <w:tcW w:w="1417" w:type="dxa"/>
            <w:tcBorders>
              <w:bottom w:val="nil"/>
            </w:tcBorders>
            <w:vAlign w:val="center"/>
          </w:tcPr>
          <w:p w14:paraId="2F4CE89C" w14:textId="77777777" w:rsidR="00FE462C" w:rsidRPr="00E92A2E" w:rsidRDefault="00FE462C" w:rsidP="002F4524">
            <w:pPr>
              <w:pStyle w:val="TAC"/>
            </w:pPr>
            <w:r w:rsidRPr="00F95B02">
              <w:rPr>
                <w:rFonts w:cs="v5.0.0"/>
                <w:lang w:eastAsia="zh-CN"/>
              </w:rPr>
              <w:t>AWGN</w:t>
            </w:r>
          </w:p>
        </w:tc>
      </w:tr>
      <w:tr w:rsidR="00FE462C" w:rsidRPr="00E92A2E" w14:paraId="17FD0E88" w14:textId="77777777" w:rsidTr="002F4524">
        <w:trPr>
          <w:cantSplit/>
          <w:jc w:val="center"/>
        </w:trPr>
        <w:tc>
          <w:tcPr>
            <w:tcW w:w="1417" w:type="dxa"/>
            <w:tcBorders>
              <w:top w:val="nil"/>
              <w:bottom w:val="nil"/>
            </w:tcBorders>
            <w:vAlign w:val="center"/>
          </w:tcPr>
          <w:p w14:paraId="566AFCFB" w14:textId="77777777" w:rsidR="00FE462C" w:rsidRPr="00E92A2E" w:rsidRDefault="00FE462C" w:rsidP="002F4524">
            <w:pPr>
              <w:pStyle w:val="TAC"/>
            </w:pPr>
          </w:p>
        </w:tc>
        <w:tc>
          <w:tcPr>
            <w:tcW w:w="1417" w:type="dxa"/>
            <w:vAlign w:val="center"/>
          </w:tcPr>
          <w:p w14:paraId="61781B13"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57B38556"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D0F217D"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68848BCE" w14:textId="77777777" w:rsidR="00FE462C" w:rsidRPr="00E92A2E" w:rsidRDefault="00FE462C" w:rsidP="002F4524">
            <w:pPr>
              <w:pStyle w:val="TAC"/>
            </w:pPr>
          </w:p>
        </w:tc>
        <w:tc>
          <w:tcPr>
            <w:tcW w:w="1417" w:type="dxa"/>
            <w:tcBorders>
              <w:top w:val="nil"/>
              <w:bottom w:val="nil"/>
            </w:tcBorders>
            <w:vAlign w:val="center"/>
          </w:tcPr>
          <w:p w14:paraId="3FF43E0B" w14:textId="77777777" w:rsidR="00FE462C" w:rsidRPr="00E92A2E" w:rsidRDefault="00FE462C" w:rsidP="002F4524">
            <w:pPr>
              <w:pStyle w:val="TAC"/>
            </w:pPr>
          </w:p>
        </w:tc>
      </w:tr>
      <w:tr w:rsidR="00FE462C" w:rsidRPr="00E92A2E" w14:paraId="1A990D1E" w14:textId="77777777" w:rsidTr="002F4524">
        <w:trPr>
          <w:cantSplit/>
          <w:jc w:val="center"/>
        </w:trPr>
        <w:tc>
          <w:tcPr>
            <w:tcW w:w="1417" w:type="dxa"/>
            <w:tcBorders>
              <w:top w:val="nil"/>
              <w:bottom w:val="single" w:sz="4" w:space="0" w:color="auto"/>
            </w:tcBorders>
            <w:vAlign w:val="center"/>
          </w:tcPr>
          <w:p w14:paraId="62232569" w14:textId="77777777" w:rsidR="00FE462C" w:rsidRPr="00E92A2E" w:rsidRDefault="00FE462C" w:rsidP="002F4524">
            <w:pPr>
              <w:pStyle w:val="TAC"/>
            </w:pPr>
          </w:p>
        </w:tc>
        <w:tc>
          <w:tcPr>
            <w:tcW w:w="1417" w:type="dxa"/>
            <w:vAlign w:val="center"/>
          </w:tcPr>
          <w:p w14:paraId="795F1B36"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50A3E04D"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9E0C337"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7EADD544" w14:textId="77777777" w:rsidR="00FE462C" w:rsidRPr="00E92A2E" w:rsidRDefault="00FE462C" w:rsidP="002F4524">
            <w:pPr>
              <w:pStyle w:val="TAC"/>
            </w:pPr>
          </w:p>
        </w:tc>
        <w:tc>
          <w:tcPr>
            <w:tcW w:w="1417" w:type="dxa"/>
            <w:tcBorders>
              <w:top w:val="nil"/>
              <w:bottom w:val="single" w:sz="4" w:space="0" w:color="auto"/>
            </w:tcBorders>
            <w:vAlign w:val="center"/>
          </w:tcPr>
          <w:p w14:paraId="6DDB8C0F" w14:textId="77777777" w:rsidR="00FE462C" w:rsidRPr="00E92A2E" w:rsidRDefault="00FE462C" w:rsidP="002F4524">
            <w:pPr>
              <w:pStyle w:val="TAC"/>
            </w:pPr>
          </w:p>
        </w:tc>
      </w:tr>
      <w:tr w:rsidR="00FE462C" w:rsidRPr="00E92A2E" w14:paraId="73BBB02D" w14:textId="77777777" w:rsidTr="002F4524">
        <w:trPr>
          <w:cantSplit/>
          <w:jc w:val="center"/>
        </w:trPr>
        <w:tc>
          <w:tcPr>
            <w:tcW w:w="1417" w:type="dxa"/>
            <w:tcBorders>
              <w:top w:val="single" w:sz="4" w:space="0" w:color="auto"/>
              <w:bottom w:val="nil"/>
            </w:tcBorders>
            <w:vAlign w:val="center"/>
          </w:tcPr>
          <w:p w14:paraId="7C990080" w14:textId="77777777" w:rsidR="00FE462C" w:rsidRPr="00E92A2E" w:rsidRDefault="00FE462C" w:rsidP="002F4524">
            <w:pPr>
              <w:pStyle w:val="TAC"/>
            </w:pPr>
            <w:r>
              <w:rPr>
                <w:rFonts w:hint="eastAsia"/>
                <w:lang w:eastAsia="zh-CN"/>
              </w:rPr>
              <w:t>3</w:t>
            </w:r>
            <w:r>
              <w:rPr>
                <w:lang w:eastAsia="zh-CN"/>
              </w:rPr>
              <w:t>5</w:t>
            </w:r>
          </w:p>
        </w:tc>
        <w:tc>
          <w:tcPr>
            <w:tcW w:w="1417" w:type="dxa"/>
          </w:tcPr>
          <w:p w14:paraId="14B52F14" w14:textId="77777777" w:rsidR="00FE462C" w:rsidRPr="00F95B02" w:rsidRDefault="00FE462C" w:rsidP="002F4524">
            <w:pPr>
              <w:pStyle w:val="TAC"/>
              <w:rPr>
                <w:rFonts w:cs="v5.0.0"/>
                <w:lang w:eastAsia="zh-CN"/>
              </w:rPr>
            </w:pPr>
            <w:r>
              <w:rPr>
                <w:rFonts w:cs="v5.0.0" w:hint="eastAsia"/>
                <w:lang w:val="en-US" w:eastAsia="zh-CN"/>
              </w:rPr>
              <w:t>15</w:t>
            </w:r>
          </w:p>
        </w:tc>
        <w:tc>
          <w:tcPr>
            <w:tcW w:w="1417" w:type="dxa"/>
            <w:vAlign w:val="center"/>
          </w:tcPr>
          <w:p w14:paraId="05DBE06B" w14:textId="77777777" w:rsidR="00FE462C" w:rsidRPr="00F95B02" w:rsidRDefault="00FE462C" w:rsidP="002F4524">
            <w:pPr>
              <w:pStyle w:val="TAC"/>
              <w:rPr>
                <w:kern w:val="2"/>
              </w:rPr>
            </w:pPr>
            <w:r>
              <w:t>G-FR1-A2-4</w:t>
            </w:r>
          </w:p>
        </w:tc>
        <w:tc>
          <w:tcPr>
            <w:tcW w:w="1417" w:type="dxa"/>
            <w:vAlign w:val="center"/>
          </w:tcPr>
          <w:p w14:paraId="5F3D2DA7" w14:textId="77777777" w:rsidR="00FE462C" w:rsidRPr="00F95B02" w:rsidRDefault="00FE462C" w:rsidP="002F4524">
            <w:pPr>
              <w:pStyle w:val="TAC"/>
            </w:pPr>
            <w:r>
              <w:t>-59.5</w:t>
            </w:r>
            <w:r>
              <w:rPr>
                <w:rFonts w:cs="v5.0.0"/>
                <w:lang w:eastAsia="zh-CN"/>
              </w:rPr>
              <w:t>- Δ</w:t>
            </w:r>
            <w:r>
              <w:rPr>
                <w:vertAlign w:val="subscript"/>
              </w:rPr>
              <w:t>OTAREFSENS</w:t>
            </w:r>
          </w:p>
        </w:tc>
        <w:tc>
          <w:tcPr>
            <w:tcW w:w="1984" w:type="dxa"/>
            <w:tcBorders>
              <w:top w:val="single" w:sz="4" w:space="0" w:color="auto"/>
              <w:bottom w:val="nil"/>
            </w:tcBorders>
            <w:vAlign w:val="center"/>
          </w:tcPr>
          <w:p w14:paraId="490D5621" w14:textId="77777777" w:rsidR="00FE462C" w:rsidRPr="00E92A2E" w:rsidRDefault="00FE462C" w:rsidP="002F4524">
            <w:pPr>
              <w:pStyle w:val="TAC"/>
            </w:pPr>
            <w:r>
              <w:rPr>
                <w:rFonts w:cs="v5.0.0" w:hint="eastAsia"/>
                <w:lang w:val="en-US" w:eastAsia="zh-CN"/>
              </w:rPr>
              <w:t>-68.7</w:t>
            </w:r>
            <w:r>
              <w:rPr>
                <w:rFonts w:cs="v5.0.0"/>
                <w:lang w:eastAsia="zh-CN"/>
              </w:rPr>
              <w:t>- Δ</w:t>
            </w:r>
            <w:r>
              <w:rPr>
                <w:vertAlign w:val="subscript"/>
              </w:rPr>
              <w:t>OTAREFSENS</w:t>
            </w:r>
          </w:p>
        </w:tc>
        <w:tc>
          <w:tcPr>
            <w:tcW w:w="1417" w:type="dxa"/>
            <w:tcBorders>
              <w:top w:val="single" w:sz="4" w:space="0" w:color="auto"/>
              <w:bottom w:val="nil"/>
            </w:tcBorders>
            <w:vAlign w:val="center"/>
          </w:tcPr>
          <w:p w14:paraId="1FAE1080" w14:textId="77777777" w:rsidR="00FE462C" w:rsidRPr="00E92A2E" w:rsidRDefault="00FE462C" w:rsidP="002F4524">
            <w:pPr>
              <w:pStyle w:val="TAC"/>
            </w:pPr>
            <w:r>
              <w:rPr>
                <w:rFonts w:cs="v5.0.0"/>
                <w:lang w:eastAsia="zh-CN"/>
              </w:rPr>
              <w:t>AWGN</w:t>
            </w:r>
          </w:p>
        </w:tc>
      </w:tr>
      <w:tr w:rsidR="00FE462C" w:rsidRPr="00E92A2E" w14:paraId="471A6AD2" w14:textId="77777777" w:rsidTr="002F4524">
        <w:trPr>
          <w:cantSplit/>
          <w:jc w:val="center"/>
        </w:trPr>
        <w:tc>
          <w:tcPr>
            <w:tcW w:w="1417" w:type="dxa"/>
            <w:tcBorders>
              <w:top w:val="nil"/>
              <w:bottom w:val="nil"/>
            </w:tcBorders>
            <w:vAlign w:val="center"/>
          </w:tcPr>
          <w:p w14:paraId="0262989A" w14:textId="77777777" w:rsidR="00FE462C" w:rsidRPr="00E92A2E" w:rsidRDefault="00FE462C" w:rsidP="002F4524">
            <w:pPr>
              <w:pStyle w:val="TAC"/>
            </w:pPr>
          </w:p>
        </w:tc>
        <w:tc>
          <w:tcPr>
            <w:tcW w:w="1417" w:type="dxa"/>
          </w:tcPr>
          <w:p w14:paraId="1B84EEF0" w14:textId="77777777" w:rsidR="00FE462C" w:rsidRPr="00F95B02" w:rsidRDefault="00FE462C" w:rsidP="002F4524">
            <w:pPr>
              <w:pStyle w:val="TAC"/>
              <w:rPr>
                <w:rFonts w:cs="v5.0.0"/>
                <w:lang w:eastAsia="zh-CN"/>
              </w:rPr>
            </w:pPr>
            <w:r>
              <w:rPr>
                <w:rFonts w:cs="v5.0.0" w:hint="eastAsia"/>
                <w:lang w:val="en-US" w:eastAsia="zh-CN"/>
              </w:rPr>
              <w:t>30</w:t>
            </w:r>
          </w:p>
        </w:tc>
        <w:tc>
          <w:tcPr>
            <w:tcW w:w="1417" w:type="dxa"/>
            <w:vAlign w:val="center"/>
          </w:tcPr>
          <w:p w14:paraId="55CF405C" w14:textId="77777777" w:rsidR="00FE462C" w:rsidRPr="00F95B02" w:rsidRDefault="00FE462C" w:rsidP="002F4524">
            <w:pPr>
              <w:pStyle w:val="TAC"/>
              <w:rPr>
                <w:kern w:val="2"/>
              </w:rPr>
            </w:pPr>
            <w:r>
              <w:t>G-FR1-A2-</w:t>
            </w:r>
            <w:r>
              <w:rPr>
                <w:rFonts w:hint="eastAsia"/>
                <w:lang w:val="en-US" w:eastAsia="zh-CN"/>
              </w:rPr>
              <w:t>5</w:t>
            </w:r>
          </w:p>
        </w:tc>
        <w:tc>
          <w:tcPr>
            <w:tcW w:w="1417" w:type="dxa"/>
            <w:vAlign w:val="center"/>
          </w:tcPr>
          <w:p w14:paraId="0AE4EBBB" w14:textId="77777777" w:rsidR="00FE462C" w:rsidRPr="00F95B02" w:rsidRDefault="00FE462C" w:rsidP="002F4524">
            <w:pPr>
              <w:pStyle w:val="TAC"/>
            </w:pPr>
            <w:r>
              <w:t>-59.5</w:t>
            </w:r>
            <w:r>
              <w:rPr>
                <w:rFonts w:cs="v5.0.0"/>
                <w:lang w:eastAsia="zh-CN"/>
              </w:rPr>
              <w:t>- Δ</w:t>
            </w:r>
            <w:r>
              <w:rPr>
                <w:vertAlign w:val="subscript"/>
              </w:rPr>
              <w:t>OTAREFSENS</w:t>
            </w:r>
          </w:p>
        </w:tc>
        <w:tc>
          <w:tcPr>
            <w:tcW w:w="1984" w:type="dxa"/>
            <w:tcBorders>
              <w:top w:val="nil"/>
              <w:bottom w:val="nil"/>
            </w:tcBorders>
            <w:vAlign w:val="center"/>
          </w:tcPr>
          <w:p w14:paraId="0B342467" w14:textId="77777777" w:rsidR="00FE462C" w:rsidRPr="00E92A2E" w:rsidRDefault="00FE462C" w:rsidP="002F4524">
            <w:pPr>
              <w:pStyle w:val="TAC"/>
            </w:pPr>
          </w:p>
        </w:tc>
        <w:tc>
          <w:tcPr>
            <w:tcW w:w="1417" w:type="dxa"/>
            <w:tcBorders>
              <w:top w:val="nil"/>
              <w:bottom w:val="nil"/>
            </w:tcBorders>
            <w:vAlign w:val="center"/>
          </w:tcPr>
          <w:p w14:paraId="6A65311F" w14:textId="77777777" w:rsidR="00FE462C" w:rsidRPr="00E92A2E" w:rsidRDefault="00FE462C" w:rsidP="002F4524">
            <w:pPr>
              <w:pStyle w:val="TAC"/>
            </w:pPr>
          </w:p>
        </w:tc>
      </w:tr>
      <w:tr w:rsidR="00FE462C" w:rsidRPr="00E92A2E" w14:paraId="2F8E6E4F" w14:textId="77777777" w:rsidTr="002F4524">
        <w:trPr>
          <w:cantSplit/>
          <w:jc w:val="center"/>
        </w:trPr>
        <w:tc>
          <w:tcPr>
            <w:tcW w:w="1417" w:type="dxa"/>
            <w:tcBorders>
              <w:top w:val="nil"/>
              <w:bottom w:val="single" w:sz="4" w:space="0" w:color="auto"/>
            </w:tcBorders>
            <w:vAlign w:val="center"/>
          </w:tcPr>
          <w:p w14:paraId="5B80DE18" w14:textId="77777777" w:rsidR="00FE462C" w:rsidRPr="00E92A2E" w:rsidRDefault="00FE462C" w:rsidP="002F4524">
            <w:pPr>
              <w:pStyle w:val="TAC"/>
            </w:pPr>
          </w:p>
        </w:tc>
        <w:tc>
          <w:tcPr>
            <w:tcW w:w="1417" w:type="dxa"/>
          </w:tcPr>
          <w:p w14:paraId="79D51675" w14:textId="77777777" w:rsidR="00FE462C" w:rsidRPr="00F95B02" w:rsidRDefault="00FE462C" w:rsidP="002F4524">
            <w:pPr>
              <w:pStyle w:val="TAC"/>
              <w:rPr>
                <w:rFonts w:cs="v5.0.0"/>
                <w:lang w:eastAsia="zh-CN"/>
              </w:rPr>
            </w:pPr>
            <w:r>
              <w:rPr>
                <w:rFonts w:cs="v5.0.0" w:hint="eastAsia"/>
                <w:lang w:val="en-US" w:eastAsia="zh-CN"/>
              </w:rPr>
              <w:t>60</w:t>
            </w:r>
          </w:p>
        </w:tc>
        <w:tc>
          <w:tcPr>
            <w:tcW w:w="1417" w:type="dxa"/>
            <w:vAlign w:val="center"/>
          </w:tcPr>
          <w:p w14:paraId="7ECB7B3D" w14:textId="77777777" w:rsidR="00FE462C" w:rsidRPr="00F95B02" w:rsidRDefault="00FE462C" w:rsidP="002F4524">
            <w:pPr>
              <w:pStyle w:val="TAC"/>
              <w:rPr>
                <w:kern w:val="2"/>
              </w:rPr>
            </w:pPr>
            <w:r>
              <w:t>G-FR1-A2-</w:t>
            </w:r>
            <w:r>
              <w:rPr>
                <w:rFonts w:hint="eastAsia"/>
                <w:lang w:val="en-US" w:eastAsia="zh-CN"/>
              </w:rPr>
              <w:t>6</w:t>
            </w:r>
          </w:p>
        </w:tc>
        <w:tc>
          <w:tcPr>
            <w:tcW w:w="1417" w:type="dxa"/>
            <w:vAlign w:val="center"/>
          </w:tcPr>
          <w:p w14:paraId="5F43D35C" w14:textId="77777777" w:rsidR="00FE462C" w:rsidRPr="00F95B02" w:rsidRDefault="00FE462C" w:rsidP="002F4524">
            <w:pPr>
              <w:pStyle w:val="TAC"/>
            </w:pPr>
            <w:r>
              <w:t>-59.8</w:t>
            </w:r>
            <w:r>
              <w:rPr>
                <w:rFonts w:cs="v5.0.0"/>
                <w:lang w:eastAsia="zh-CN"/>
              </w:rPr>
              <w:t>- Δ</w:t>
            </w:r>
            <w:r>
              <w:rPr>
                <w:vertAlign w:val="subscript"/>
              </w:rPr>
              <w:t>OTAREFSENS</w:t>
            </w:r>
          </w:p>
        </w:tc>
        <w:tc>
          <w:tcPr>
            <w:tcW w:w="1984" w:type="dxa"/>
            <w:tcBorders>
              <w:top w:val="nil"/>
              <w:bottom w:val="single" w:sz="4" w:space="0" w:color="auto"/>
            </w:tcBorders>
            <w:vAlign w:val="center"/>
          </w:tcPr>
          <w:p w14:paraId="48106888" w14:textId="77777777" w:rsidR="00FE462C" w:rsidRPr="00E92A2E" w:rsidRDefault="00FE462C" w:rsidP="002F4524">
            <w:pPr>
              <w:pStyle w:val="TAC"/>
            </w:pPr>
          </w:p>
        </w:tc>
        <w:tc>
          <w:tcPr>
            <w:tcW w:w="1417" w:type="dxa"/>
            <w:tcBorders>
              <w:top w:val="nil"/>
              <w:bottom w:val="single" w:sz="4" w:space="0" w:color="auto"/>
            </w:tcBorders>
            <w:vAlign w:val="center"/>
          </w:tcPr>
          <w:p w14:paraId="388709C4" w14:textId="77777777" w:rsidR="00FE462C" w:rsidRPr="00E92A2E" w:rsidRDefault="00FE462C" w:rsidP="002F4524">
            <w:pPr>
              <w:pStyle w:val="TAC"/>
            </w:pPr>
          </w:p>
        </w:tc>
      </w:tr>
      <w:tr w:rsidR="00FE462C" w:rsidRPr="00E92A2E" w14:paraId="6F2A0F74" w14:textId="77777777" w:rsidTr="002F4524">
        <w:trPr>
          <w:cantSplit/>
          <w:jc w:val="center"/>
        </w:trPr>
        <w:tc>
          <w:tcPr>
            <w:tcW w:w="1417" w:type="dxa"/>
            <w:tcBorders>
              <w:bottom w:val="nil"/>
            </w:tcBorders>
            <w:vAlign w:val="center"/>
          </w:tcPr>
          <w:p w14:paraId="062A98D5" w14:textId="77777777" w:rsidR="00FE462C" w:rsidRPr="00E92A2E" w:rsidRDefault="00FE462C" w:rsidP="002F4524">
            <w:pPr>
              <w:pStyle w:val="TAC"/>
            </w:pPr>
            <w:r w:rsidRPr="00F95B02">
              <w:rPr>
                <w:rFonts w:cs="v5.0.0"/>
                <w:lang w:eastAsia="zh-CN"/>
              </w:rPr>
              <w:t>40</w:t>
            </w:r>
          </w:p>
        </w:tc>
        <w:tc>
          <w:tcPr>
            <w:tcW w:w="1417" w:type="dxa"/>
            <w:vAlign w:val="center"/>
          </w:tcPr>
          <w:p w14:paraId="2B35C579"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48E57F3C"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274EF731"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1B6DD6D7" w14:textId="77777777" w:rsidR="00FE462C" w:rsidRPr="00E92A2E" w:rsidRDefault="00FE462C" w:rsidP="002F4524">
            <w:pPr>
              <w:pStyle w:val="TAC"/>
            </w:pPr>
            <w:r w:rsidRPr="00F95B02">
              <w:rPr>
                <w:rFonts w:cs="v5.0.0"/>
                <w:lang w:eastAsia="zh-CN"/>
              </w:rPr>
              <w:t>-68.1- Δ</w:t>
            </w:r>
            <w:r w:rsidRPr="00F95B02">
              <w:rPr>
                <w:rFonts w:cs="Arial"/>
                <w:vertAlign w:val="subscript"/>
              </w:rPr>
              <w:t>OTAREFSENS</w:t>
            </w:r>
          </w:p>
        </w:tc>
        <w:tc>
          <w:tcPr>
            <w:tcW w:w="1417" w:type="dxa"/>
            <w:tcBorders>
              <w:bottom w:val="nil"/>
            </w:tcBorders>
            <w:vAlign w:val="center"/>
          </w:tcPr>
          <w:p w14:paraId="5FD7A6E2" w14:textId="77777777" w:rsidR="00FE462C" w:rsidRPr="00E92A2E" w:rsidRDefault="00FE462C" w:rsidP="002F4524">
            <w:pPr>
              <w:pStyle w:val="TAC"/>
            </w:pPr>
            <w:r w:rsidRPr="00F95B02">
              <w:rPr>
                <w:rFonts w:cs="v5.0.0"/>
                <w:lang w:eastAsia="zh-CN"/>
              </w:rPr>
              <w:t>AWGN</w:t>
            </w:r>
          </w:p>
        </w:tc>
      </w:tr>
      <w:tr w:rsidR="00FE462C" w:rsidRPr="00E92A2E" w14:paraId="06E51552" w14:textId="77777777" w:rsidTr="002F4524">
        <w:trPr>
          <w:cantSplit/>
          <w:jc w:val="center"/>
        </w:trPr>
        <w:tc>
          <w:tcPr>
            <w:tcW w:w="1417" w:type="dxa"/>
            <w:tcBorders>
              <w:top w:val="nil"/>
              <w:bottom w:val="nil"/>
            </w:tcBorders>
            <w:vAlign w:val="center"/>
          </w:tcPr>
          <w:p w14:paraId="3B9FCFCD" w14:textId="77777777" w:rsidR="00FE462C" w:rsidRPr="00E92A2E" w:rsidRDefault="00FE462C" w:rsidP="002F4524">
            <w:pPr>
              <w:pStyle w:val="TAC"/>
            </w:pPr>
          </w:p>
        </w:tc>
        <w:tc>
          <w:tcPr>
            <w:tcW w:w="1417" w:type="dxa"/>
            <w:vAlign w:val="center"/>
          </w:tcPr>
          <w:p w14:paraId="7CF3AC48"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2B254AEE"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0B86134"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4C75F270" w14:textId="77777777" w:rsidR="00FE462C" w:rsidRPr="00E92A2E" w:rsidRDefault="00FE462C" w:rsidP="002F4524">
            <w:pPr>
              <w:pStyle w:val="TAC"/>
            </w:pPr>
          </w:p>
        </w:tc>
        <w:tc>
          <w:tcPr>
            <w:tcW w:w="1417" w:type="dxa"/>
            <w:tcBorders>
              <w:top w:val="nil"/>
              <w:bottom w:val="nil"/>
            </w:tcBorders>
            <w:vAlign w:val="center"/>
          </w:tcPr>
          <w:p w14:paraId="63E297C4" w14:textId="77777777" w:rsidR="00FE462C" w:rsidRPr="00E92A2E" w:rsidRDefault="00FE462C" w:rsidP="002F4524">
            <w:pPr>
              <w:pStyle w:val="TAC"/>
            </w:pPr>
          </w:p>
        </w:tc>
      </w:tr>
      <w:tr w:rsidR="00FE462C" w:rsidRPr="00E92A2E" w14:paraId="607792DF" w14:textId="77777777" w:rsidTr="002F4524">
        <w:trPr>
          <w:cantSplit/>
          <w:jc w:val="center"/>
        </w:trPr>
        <w:tc>
          <w:tcPr>
            <w:tcW w:w="1417" w:type="dxa"/>
            <w:tcBorders>
              <w:top w:val="nil"/>
              <w:bottom w:val="single" w:sz="4" w:space="0" w:color="auto"/>
            </w:tcBorders>
            <w:vAlign w:val="center"/>
          </w:tcPr>
          <w:p w14:paraId="1D6F9979" w14:textId="77777777" w:rsidR="00FE462C" w:rsidRPr="00E92A2E" w:rsidRDefault="00FE462C" w:rsidP="002F4524">
            <w:pPr>
              <w:pStyle w:val="TAC"/>
            </w:pPr>
          </w:p>
        </w:tc>
        <w:tc>
          <w:tcPr>
            <w:tcW w:w="1417" w:type="dxa"/>
            <w:vAlign w:val="center"/>
          </w:tcPr>
          <w:p w14:paraId="5D5F70A6"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31718B43"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BF865F3"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336C0899" w14:textId="77777777" w:rsidR="00FE462C" w:rsidRPr="00E92A2E" w:rsidRDefault="00FE462C" w:rsidP="002F4524">
            <w:pPr>
              <w:pStyle w:val="TAC"/>
            </w:pPr>
          </w:p>
        </w:tc>
        <w:tc>
          <w:tcPr>
            <w:tcW w:w="1417" w:type="dxa"/>
            <w:tcBorders>
              <w:top w:val="nil"/>
              <w:bottom w:val="single" w:sz="4" w:space="0" w:color="auto"/>
            </w:tcBorders>
            <w:vAlign w:val="center"/>
          </w:tcPr>
          <w:p w14:paraId="5292B005" w14:textId="77777777" w:rsidR="00FE462C" w:rsidRPr="00E92A2E" w:rsidRDefault="00FE462C" w:rsidP="002F4524">
            <w:pPr>
              <w:pStyle w:val="TAC"/>
            </w:pPr>
          </w:p>
        </w:tc>
      </w:tr>
      <w:tr w:rsidR="00FE462C" w:rsidRPr="00E92A2E" w14:paraId="73C445AC" w14:textId="77777777" w:rsidTr="002F4524">
        <w:trPr>
          <w:cantSplit/>
          <w:jc w:val="center"/>
        </w:trPr>
        <w:tc>
          <w:tcPr>
            <w:tcW w:w="1417" w:type="dxa"/>
            <w:tcBorders>
              <w:top w:val="single" w:sz="4" w:space="0" w:color="auto"/>
              <w:bottom w:val="nil"/>
            </w:tcBorders>
            <w:vAlign w:val="center"/>
          </w:tcPr>
          <w:p w14:paraId="664A53CB" w14:textId="77777777" w:rsidR="00FE462C" w:rsidRPr="00E92A2E" w:rsidRDefault="00FE462C" w:rsidP="002F4524">
            <w:pPr>
              <w:pStyle w:val="TAC"/>
            </w:pPr>
            <w:r>
              <w:rPr>
                <w:rFonts w:cs="v5.0.0" w:hint="eastAsia"/>
                <w:lang w:val="en-US" w:eastAsia="zh-CN"/>
              </w:rPr>
              <w:t>45</w:t>
            </w:r>
          </w:p>
        </w:tc>
        <w:tc>
          <w:tcPr>
            <w:tcW w:w="1417" w:type="dxa"/>
          </w:tcPr>
          <w:p w14:paraId="4C7D8A55" w14:textId="77777777" w:rsidR="00FE462C" w:rsidRPr="00F95B02" w:rsidRDefault="00FE462C" w:rsidP="002F4524">
            <w:pPr>
              <w:pStyle w:val="TAC"/>
              <w:rPr>
                <w:rFonts w:cs="v5.0.0"/>
                <w:lang w:eastAsia="zh-CN"/>
              </w:rPr>
            </w:pPr>
            <w:r>
              <w:rPr>
                <w:rFonts w:cs="v5.0.0" w:hint="eastAsia"/>
                <w:lang w:val="en-US" w:eastAsia="zh-CN"/>
              </w:rPr>
              <w:t>15</w:t>
            </w:r>
          </w:p>
        </w:tc>
        <w:tc>
          <w:tcPr>
            <w:tcW w:w="1417" w:type="dxa"/>
            <w:vAlign w:val="center"/>
          </w:tcPr>
          <w:p w14:paraId="0730B4D3" w14:textId="77777777" w:rsidR="00FE462C" w:rsidRPr="00F95B02" w:rsidRDefault="00FE462C" w:rsidP="002F4524">
            <w:pPr>
              <w:pStyle w:val="TAC"/>
              <w:rPr>
                <w:kern w:val="2"/>
              </w:rPr>
            </w:pPr>
            <w:r>
              <w:t>G-FR1-A2-4</w:t>
            </w:r>
          </w:p>
        </w:tc>
        <w:tc>
          <w:tcPr>
            <w:tcW w:w="1417" w:type="dxa"/>
            <w:vAlign w:val="center"/>
          </w:tcPr>
          <w:p w14:paraId="7295C33D" w14:textId="77777777" w:rsidR="00FE462C" w:rsidRPr="00F95B02" w:rsidRDefault="00FE462C" w:rsidP="002F4524">
            <w:pPr>
              <w:pStyle w:val="TAC"/>
            </w:pPr>
            <w:r>
              <w:t>-59.5</w:t>
            </w:r>
            <w:r>
              <w:rPr>
                <w:rFonts w:cs="v5.0.0"/>
                <w:lang w:eastAsia="zh-CN"/>
              </w:rPr>
              <w:t>- Δ</w:t>
            </w:r>
            <w:r>
              <w:rPr>
                <w:vertAlign w:val="subscript"/>
              </w:rPr>
              <w:t>OTAREFSENS</w:t>
            </w:r>
          </w:p>
        </w:tc>
        <w:tc>
          <w:tcPr>
            <w:tcW w:w="1984" w:type="dxa"/>
            <w:tcBorders>
              <w:top w:val="single" w:sz="4" w:space="0" w:color="auto"/>
              <w:bottom w:val="nil"/>
            </w:tcBorders>
            <w:vAlign w:val="center"/>
          </w:tcPr>
          <w:p w14:paraId="766FEB06" w14:textId="77777777" w:rsidR="00FE462C" w:rsidRPr="00E92A2E" w:rsidRDefault="00FE462C" w:rsidP="002F4524">
            <w:pPr>
              <w:pStyle w:val="TAC"/>
            </w:pPr>
            <w:r>
              <w:rPr>
                <w:rFonts w:cs="v5.0.0" w:hint="eastAsia"/>
                <w:lang w:val="en-US" w:eastAsia="zh-CN"/>
              </w:rPr>
              <w:t>-67.6</w:t>
            </w:r>
            <w:r>
              <w:rPr>
                <w:rFonts w:cs="v5.0.0"/>
                <w:lang w:eastAsia="zh-CN"/>
              </w:rPr>
              <w:t>- Δ</w:t>
            </w:r>
            <w:r>
              <w:rPr>
                <w:vertAlign w:val="subscript"/>
              </w:rPr>
              <w:t>OTAREFSENS</w:t>
            </w:r>
          </w:p>
        </w:tc>
        <w:tc>
          <w:tcPr>
            <w:tcW w:w="1417" w:type="dxa"/>
            <w:tcBorders>
              <w:top w:val="single" w:sz="4" w:space="0" w:color="auto"/>
              <w:bottom w:val="nil"/>
            </w:tcBorders>
            <w:vAlign w:val="center"/>
          </w:tcPr>
          <w:p w14:paraId="3E984CBA" w14:textId="77777777" w:rsidR="00FE462C" w:rsidRPr="00E92A2E" w:rsidRDefault="00FE462C" w:rsidP="002F4524">
            <w:pPr>
              <w:pStyle w:val="TAC"/>
            </w:pPr>
            <w:r>
              <w:rPr>
                <w:rFonts w:cs="v5.0.0"/>
                <w:lang w:eastAsia="zh-CN"/>
              </w:rPr>
              <w:t>AWGN</w:t>
            </w:r>
          </w:p>
        </w:tc>
      </w:tr>
      <w:tr w:rsidR="00FE462C" w:rsidRPr="00E92A2E" w14:paraId="68A91C50" w14:textId="77777777" w:rsidTr="002F4524">
        <w:trPr>
          <w:cantSplit/>
          <w:jc w:val="center"/>
        </w:trPr>
        <w:tc>
          <w:tcPr>
            <w:tcW w:w="1417" w:type="dxa"/>
            <w:tcBorders>
              <w:top w:val="nil"/>
              <w:bottom w:val="nil"/>
            </w:tcBorders>
            <w:vAlign w:val="center"/>
          </w:tcPr>
          <w:p w14:paraId="4BB1C9F9" w14:textId="77777777" w:rsidR="00FE462C" w:rsidRPr="00E92A2E" w:rsidRDefault="00FE462C" w:rsidP="002F4524">
            <w:pPr>
              <w:pStyle w:val="TAC"/>
            </w:pPr>
          </w:p>
        </w:tc>
        <w:tc>
          <w:tcPr>
            <w:tcW w:w="1417" w:type="dxa"/>
          </w:tcPr>
          <w:p w14:paraId="7E9E4446" w14:textId="77777777" w:rsidR="00FE462C" w:rsidRPr="00F95B02" w:rsidRDefault="00FE462C" w:rsidP="002F4524">
            <w:pPr>
              <w:pStyle w:val="TAC"/>
              <w:rPr>
                <w:rFonts w:cs="v5.0.0"/>
                <w:lang w:eastAsia="zh-CN"/>
              </w:rPr>
            </w:pPr>
            <w:r>
              <w:rPr>
                <w:rFonts w:cs="v5.0.0" w:hint="eastAsia"/>
                <w:lang w:val="en-US" w:eastAsia="zh-CN"/>
              </w:rPr>
              <w:t>30</w:t>
            </w:r>
          </w:p>
        </w:tc>
        <w:tc>
          <w:tcPr>
            <w:tcW w:w="1417" w:type="dxa"/>
            <w:vAlign w:val="center"/>
          </w:tcPr>
          <w:p w14:paraId="18AE2413" w14:textId="77777777" w:rsidR="00FE462C" w:rsidRPr="00F95B02" w:rsidRDefault="00FE462C" w:rsidP="002F4524">
            <w:pPr>
              <w:pStyle w:val="TAC"/>
              <w:rPr>
                <w:kern w:val="2"/>
              </w:rPr>
            </w:pPr>
            <w:r>
              <w:t>G-FR1-A2-</w:t>
            </w:r>
            <w:r>
              <w:rPr>
                <w:rFonts w:hint="eastAsia"/>
                <w:lang w:val="en-US" w:eastAsia="zh-CN"/>
              </w:rPr>
              <w:t>5</w:t>
            </w:r>
          </w:p>
        </w:tc>
        <w:tc>
          <w:tcPr>
            <w:tcW w:w="1417" w:type="dxa"/>
            <w:vAlign w:val="center"/>
          </w:tcPr>
          <w:p w14:paraId="6BAA9D14" w14:textId="77777777" w:rsidR="00FE462C" w:rsidRPr="00F95B02" w:rsidRDefault="00FE462C" w:rsidP="002F4524">
            <w:pPr>
              <w:pStyle w:val="TAC"/>
            </w:pPr>
            <w:r>
              <w:t>-59.5</w:t>
            </w:r>
            <w:r>
              <w:rPr>
                <w:rFonts w:cs="v5.0.0"/>
                <w:lang w:eastAsia="zh-CN"/>
              </w:rPr>
              <w:t>- Δ</w:t>
            </w:r>
            <w:r>
              <w:rPr>
                <w:vertAlign w:val="subscript"/>
              </w:rPr>
              <w:t>OTAREFSENS</w:t>
            </w:r>
          </w:p>
        </w:tc>
        <w:tc>
          <w:tcPr>
            <w:tcW w:w="1984" w:type="dxa"/>
            <w:tcBorders>
              <w:top w:val="nil"/>
              <w:bottom w:val="nil"/>
            </w:tcBorders>
            <w:vAlign w:val="center"/>
          </w:tcPr>
          <w:p w14:paraId="0B59009B" w14:textId="77777777" w:rsidR="00FE462C" w:rsidRPr="00E92A2E" w:rsidRDefault="00FE462C" w:rsidP="002F4524">
            <w:pPr>
              <w:pStyle w:val="TAC"/>
            </w:pPr>
          </w:p>
        </w:tc>
        <w:tc>
          <w:tcPr>
            <w:tcW w:w="1417" w:type="dxa"/>
            <w:tcBorders>
              <w:top w:val="nil"/>
              <w:bottom w:val="nil"/>
            </w:tcBorders>
            <w:vAlign w:val="center"/>
          </w:tcPr>
          <w:p w14:paraId="7078E2FE" w14:textId="77777777" w:rsidR="00FE462C" w:rsidRPr="00E92A2E" w:rsidRDefault="00FE462C" w:rsidP="002F4524">
            <w:pPr>
              <w:pStyle w:val="TAC"/>
            </w:pPr>
          </w:p>
        </w:tc>
      </w:tr>
      <w:tr w:rsidR="00FE462C" w:rsidRPr="00E92A2E" w14:paraId="76832567" w14:textId="77777777" w:rsidTr="002F4524">
        <w:trPr>
          <w:cantSplit/>
          <w:jc w:val="center"/>
        </w:trPr>
        <w:tc>
          <w:tcPr>
            <w:tcW w:w="1417" w:type="dxa"/>
            <w:tcBorders>
              <w:top w:val="nil"/>
              <w:bottom w:val="single" w:sz="4" w:space="0" w:color="auto"/>
            </w:tcBorders>
            <w:vAlign w:val="center"/>
          </w:tcPr>
          <w:p w14:paraId="3AB01496" w14:textId="77777777" w:rsidR="00FE462C" w:rsidRPr="00E92A2E" w:rsidRDefault="00FE462C" w:rsidP="002F4524">
            <w:pPr>
              <w:pStyle w:val="TAC"/>
            </w:pPr>
          </w:p>
        </w:tc>
        <w:tc>
          <w:tcPr>
            <w:tcW w:w="1417" w:type="dxa"/>
          </w:tcPr>
          <w:p w14:paraId="10128B12" w14:textId="77777777" w:rsidR="00FE462C" w:rsidRPr="00F95B02" w:rsidRDefault="00FE462C" w:rsidP="002F4524">
            <w:pPr>
              <w:pStyle w:val="TAC"/>
              <w:rPr>
                <w:rFonts w:cs="v5.0.0"/>
                <w:lang w:eastAsia="zh-CN"/>
              </w:rPr>
            </w:pPr>
            <w:r>
              <w:rPr>
                <w:rFonts w:cs="v5.0.0" w:hint="eastAsia"/>
                <w:lang w:val="en-US" w:eastAsia="zh-CN"/>
              </w:rPr>
              <w:t>60</w:t>
            </w:r>
          </w:p>
        </w:tc>
        <w:tc>
          <w:tcPr>
            <w:tcW w:w="1417" w:type="dxa"/>
            <w:vAlign w:val="center"/>
          </w:tcPr>
          <w:p w14:paraId="326DFD71" w14:textId="77777777" w:rsidR="00FE462C" w:rsidRPr="00F95B02" w:rsidRDefault="00FE462C" w:rsidP="002F4524">
            <w:pPr>
              <w:pStyle w:val="TAC"/>
              <w:rPr>
                <w:kern w:val="2"/>
              </w:rPr>
            </w:pPr>
            <w:r>
              <w:t>G-FR1-A2-</w:t>
            </w:r>
            <w:r>
              <w:rPr>
                <w:rFonts w:hint="eastAsia"/>
                <w:lang w:val="en-US" w:eastAsia="zh-CN"/>
              </w:rPr>
              <w:t>6</w:t>
            </w:r>
          </w:p>
        </w:tc>
        <w:tc>
          <w:tcPr>
            <w:tcW w:w="1417" w:type="dxa"/>
            <w:vAlign w:val="center"/>
          </w:tcPr>
          <w:p w14:paraId="40A0B1F7" w14:textId="77777777" w:rsidR="00FE462C" w:rsidRPr="00F95B02" w:rsidRDefault="00FE462C" w:rsidP="002F4524">
            <w:pPr>
              <w:pStyle w:val="TAC"/>
            </w:pPr>
            <w:r>
              <w:t>-59.8</w:t>
            </w:r>
            <w:r>
              <w:rPr>
                <w:rFonts w:cs="v5.0.0"/>
                <w:lang w:eastAsia="zh-CN"/>
              </w:rPr>
              <w:t>- Δ</w:t>
            </w:r>
            <w:r>
              <w:rPr>
                <w:vertAlign w:val="subscript"/>
              </w:rPr>
              <w:t>OTAREFSENS</w:t>
            </w:r>
          </w:p>
        </w:tc>
        <w:tc>
          <w:tcPr>
            <w:tcW w:w="1984" w:type="dxa"/>
            <w:tcBorders>
              <w:top w:val="nil"/>
              <w:bottom w:val="single" w:sz="4" w:space="0" w:color="auto"/>
            </w:tcBorders>
            <w:vAlign w:val="center"/>
          </w:tcPr>
          <w:p w14:paraId="6FD8295E" w14:textId="77777777" w:rsidR="00FE462C" w:rsidRPr="00E92A2E" w:rsidRDefault="00FE462C" w:rsidP="002F4524">
            <w:pPr>
              <w:pStyle w:val="TAC"/>
            </w:pPr>
          </w:p>
        </w:tc>
        <w:tc>
          <w:tcPr>
            <w:tcW w:w="1417" w:type="dxa"/>
            <w:tcBorders>
              <w:top w:val="nil"/>
              <w:bottom w:val="single" w:sz="4" w:space="0" w:color="auto"/>
            </w:tcBorders>
            <w:vAlign w:val="center"/>
          </w:tcPr>
          <w:p w14:paraId="52B7F6C8" w14:textId="77777777" w:rsidR="00FE462C" w:rsidRPr="00E92A2E" w:rsidRDefault="00FE462C" w:rsidP="002F4524">
            <w:pPr>
              <w:pStyle w:val="TAC"/>
            </w:pPr>
          </w:p>
        </w:tc>
      </w:tr>
      <w:tr w:rsidR="00FE462C" w:rsidRPr="00E92A2E" w14:paraId="50E6E604" w14:textId="77777777" w:rsidTr="002F4524">
        <w:trPr>
          <w:cantSplit/>
          <w:jc w:val="center"/>
        </w:trPr>
        <w:tc>
          <w:tcPr>
            <w:tcW w:w="1417" w:type="dxa"/>
            <w:tcBorders>
              <w:bottom w:val="nil"/>
            </w:tcBorders>
            <w:vAlign w:val="center"/>
          </w:tcPr>
          <w:p w14:paraId="203EDCF3" w14:textId="77777777" w:rsidR="00FE462C" w:rsidRPr="00E92A2E" w:rsidRDefault="00FE462C" w:rsidP="002F4524">
            <w:pPr>
              <w:pStyle w:val="TAC"/>
            </w:pPr>
            <w:r w:rsidRPr="00F95B02">
              <w:rPr>
                <w:rFonts w:cs="v5.0.0"/>
                <w:lang w:eastAsia="zh-CN"/>
              </w:rPr>
              <w:t>50</w:t>
            </w:r>
          </w:p>
        </w:tc>
        <w:tc>
          <w:tcPr>
            <w:tcW w:w="1417" w:type="dxa"/>
            <w:vAlign w:val="center"/>
          </w:tcPr>
          <w:p w14:paraId="26AF2BEC"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2934C7D0"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68E2508D"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D3910D5" w14:textId="77777777" w:rsidR="00FE462C" w:rsidRPr="00E92A2E" w:rsidRDefault="00FE462C" w:rsidP="002F4524">
            <w:pPr>
              <w:pStyle w:val="TAC"/>
            </w:pPr>
            <w:r w:rsidRPr="00F95B02">
              <w:rPr>
                <w:rFonts w:cs="v5.0.0"/>
                <w:lang w:eastAsia="zh-CN"/>
              </w:rPr>
              <w:t>-67.1- Δ</w:t>
            </w:r>
            <w:r w:rsidRPr="00F95B02">
              <w:rPr>
                <w:rFonts w:cs="Arial"/>
                <w:vertAlign w:val="subscript"/>
              </w:rPr>
              <w:t>OTAREFSENS</w:t>
            </w:r>
          </w:p>
        </w:tc>
        <w:tc>
          <w:tcPr>
            <w:tcW w:w="1417" w:type="dxa"/>
            <w:tcBorders>
              <w:bottom w:val="nil"/>
            </w:tcBorders>
            <w:vAlign w:val="center"/>
          </w:tcPr>
          <w:p w14:paraId="21478C87" w14:textId="77777777" w:rsidR="00FE462C" w:rsidRPr="00E92A2E" w:rsidRDefault="00FE462C" w:rsidP="002F4524">
            <w:pPr>
              <w:pStyle w:val="TAC"/>
            </w:pPr>
            <w:r w:rsidRPr="00F95B02">
              <w:rPr>
                <w:rFonts w:cs="v5.0.0"/>
                <w:lang w:eastAsia="zh-CN"/>
              </w:rPr>
              <w:t>AWGN</w:t>
            </w:r>
          </w:p>
        </w:tc>
      </w:tr>
      <w:tr w:rsidR="00FE462C" w:rsidRPr="00E92A2E" w14:paraId="6056BC18" w14:textId="77777777" w:rsidTr="002F4524">
        <w:trPr>
          <w:cantSplit/>
          <w:jc w:val="center"/>
        </w:trPr>
        <w:tc>
          <w:tcPr>
            <w:tcW w:w="1417" w:type="dxa"/>
            <w:tcBorders>
              <w:top w:val="nil"/>
              <w:bottom w:val="nil"/>
            </w:tcBorders>
            <w:vAlign w:val="center"/>
          </w:tcPr>
          <w:p w14:paraId="45131287" w14:textId="77777777" w:rsidR="00FE462C" w:rsidRPr="00E92A2E" w:rsidRDefault="00FE462C" w:rsidP="002F4524">
            <w:pPr>
              <w:pStyle w:val="TAC"/>
            </w:pPr>
          </w:p>
        </w:tc>
        <w:tc>
          <w:tcPr>
            <w:tcW w:w="1417" w:type="dxa"/>
            <w:vAlign w:val="center"/>
          </w:tcPr>
          <w:p w14:paraId="07BA8E2D"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1AED129E"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3EFE8B4"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75BF08CB" w14:textId="77777777" w:rsidR="00FE462C" w:rsidRPr="00E92A2E" w:rsidRDefault="00FE462C" w:rsidP="002F4524">
            <w:pPr>
              <w:pStyle w:val="TAC"/>
            </w:pPr>
          </w:p>
        </w:tc>
        <w:tc>
          <w:tcPr>
            <w:tcW w:w="1417" w:type="dxa"/>
            <w:tcBorders>
              <w:top w:val="nil"/>
              <w:bottom w:val="nil"/>
            </w:tcBorders>
            <w:vAlign w:val="center"/>
          </w:tcPr>
          <w:p w14:paraId="3CC157EC" w14:textId="77777777" w:rsidR="00FE462C" w:rsidRPr="00E92A2E" w:rsidRDefault="00FE462C" w:rsidP="002F4524">
            <w:pPr>
              <w:pStyle w:val="TAC"/>
            </w:pPr>
          </w:p>
        </w:tc>
      </w:tr>
      <w:tr w:rsidR="00FE462C" w:rsidRPr="00E92A2E" w14:paraId="70CD02E6" w14:textId="77777777" w:rsidTr="002F4524">
        <w:trPr>
          <w:cantSplit/>
          <w:jc w:val="center"/>
        </w:trPr>
        <w:tc>
          <w:tcPr>
            <w:tcW w:w="1417" w:type="dxa"/>
            <w:tcBorders>
              <w:top w:val="nil"/>
              <w:bottom w:val="single" w:sz="4" w:space="0" w:color="auto"/>
            </w:tcBorders>
            <w:vAlign w:val="center"/>
          </w:tcPr>
          <w:p w14:paraId="7A7AC9DE" w14:textId="77777777" w:rsidR="00FE462C" w:rsidRPr="00E92A2E" w:rsidRDefault="00FE462C" w:rsidP="002F4524">
            <w:pPr>
              <w:pStyle w:val="TAC"/>
            </w:pPr>
          </w:p>
        </w:tc>
        <w:tc>
          <w:tcPr>
            <w:tcW w:w="1417" w:type="dxa"/>
            <w:vAlign w:val="center"/>
          </w:tcPr>
          <w:p w14:paraId="539F5218"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221D33B8"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555DAE1"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59BADD0D" w14:textId="77777777" w:rsidR="00FE462C" w:rsidRPr="00E92A2E" w:rsidRDefault="00FE462C" w:rsidP="002F4524">
            <w:pPr>
              <w:pStyle w:val="TAC"/>
            </w:pPr>
          </w:p>
        </w:tc>
        <w:tc>
          <w:tcPr>
            <w:tcW w:w="1417" w:type="dxa"/>
            <w:tcBorders>
              <w:top w:val="nil"/>
              <w:bottom w:val="single" w:sz="4" w:space="0" w:color="auto"/>
            </w:tcBorders>
            <w:vAlign w:val="center"/>
          </w:tcPr>
          <w:p w14:paraId="70BF2A77" w14:textId="77777777" w:rsidR="00FE462C" w:rsidRPr="00E92A2E" w:rsidRDefault="00FE462C" w:rsidP="002F4524">
            <w:pPr>
              <w:pStyle w:val="TAC"/>
            </w:pPr>
          </w:p>
        </w:tc>
      </w:tr>
      <w:tr w:rsidR="00FE462C" w:rsidRPr="00E92A2E" w14:paraId="503248A4" w14:textId="77777777" w:rsidTr="002F4524">
        <w:trPr>
          <w:cantSplit/>
          <w:jc w:val="center"/>
        </w:trPr>
        <w:tc>
          <w:tcPr>
            <w:tcW w:w="1417" w:type="dxa"/>
            <w:tcBorders>
              <w:bottom w:val="nil"/>
            </w:tcBorders>
            <w:vAlign w:val="center"/>
          </w:tcPr>
          <w:p w14:paraId="03F53283" w14:textId="77777777" w:rsidR="00FE462C" w:rsidRPr="00E92A2E" w:rsidRDefault="00FE462C" w:rsidP="002F4524">
            <w:pPr>
              <w:pStyle w:val="TAC"/>
            </w:pPr>
            <w:r w:rsidRPr="00F95B02">
              <w:rPr>
                <w:rFonts w:cs="v5.0.0"/>
                <w:lang w:eastAsia="zh-CN"/>
              </w:rPr>
              <w:t>60</w:t>
            </w:r>
          </w:p>
        </w:tc>
        <w:tc>
          <w:tcPr>
            <w:tcW w:w="1417" w:type="dxa"/>
            <w:vAlign w:val="center"/>
          </w:tcPr>
          <w:p w14:paraId="709F6FED"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2F95DAF9"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2FE504F"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115BB5FA" w14:textId="77777777" w:rsidR="00FE462C" w:rsidRPr="00E92A2E" w:rsidRDefault="00FE462C" w:rsidP="002F4524">
            <w:pPr>
              <w:pStyle w:val="TAC"/>
            </w:pPr>
            <w:r w:rsidRPr="00F95B02">
              <w:rPr>
                <w:rFonts w:cs="v5.0.0"/>
                <w:lang w:eastAsia="zh-CN"/>
              </w:rPr>
              <w:t>-66.3- Δ</w:t>
            </w:r>
            <w:r w:rsidRPr="00F95B02">
              <w:rPr>
                <w:rFonts w:cs="Arial"/>
                <w:vertAlign w:val="subscript"/>
              </w:rPr>
              <w:t>OTAREFSENS</w:t>
            </w:r>
          </w:p>
        </w:tc>
        <w:tc>
          <w:tcPr>
            <w:tcW w:w="1417" w:type="dxa"/>
            <w:tcBorders>
              <w:bottom w:val="nil"/>
            </w:tcBorders>
            <w:vAlign w:val="center"/>
          </w:tcPr>
          <w:p w14:paraId="0660F20B" w14:textId="77777777" w:rsidR="00FE462C" w:rsidRPr="00E92A2E" w:rsidRDefault="00FE462C" w:rsidP="002F4524">
            <w:pPr>
              <w:pStyle w:val="TAC"/>
            </w:pPr>
            <w:r w:rsidRPr="00F95B02">
              <w:rPr>
                <w:rFonts w:cs="v5.0.0"/>
                <w:lang w:eastAsia="zh-CN"/>
              </w:rPr>
              <w:t>AWGN</w:t>
            </w:r>
          </w:p>
        </w:tc>
      </w:tr>
      <w:tr w:rsidR="00FE462C" w:rsidRPr="00E92A2E" w14:paraId="499BA907" w14:textId="77777777" w:rsidTr="002F4524">
        <w:trPr>
          <w:cantSplit/>
          <w:jc w:val="center"/>
        </w:trPr>
        <w:tc>
          <w:tcPr>
            <w:tcW w:w="1417" w:type="dxa"/>
            <w:tcBorders>
              <w:top w:val="nil"/>
              <w:bottom w:val="single" w:sz="4" w:space="0" w:color="auto"/>
            </w:tcBorders>
            <w:vAlign w:val="center"/>
          </w:tcPr>
          <w:p w14:paraId="3419A1B5" w14:textId="77777777" w:rsidR="00FE462C" w:rsidRPr="00E92A2E" w:rsidRDefault="00FE462C" w:rsidP="002F4524">
            <w:pPr>
              <w:pStyle w:val="TAC"/>
            </w:pPr>
          </w:p>
        </w:tc>
        <w:tc>
          <w:tcPr>
            <w:tcW w:w="1417" w:type="dxa"/>
            <w:vAlign w:val="center"/>
          </w:tcPr>
          <w:p w14:paraId="565D6655"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582BB2F4"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F7D1FF2"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1E3F5092" w14:textId="77777777" w:rsidR="00FE462C" w:rsidRPr="00E92A2E" w:rsidRDefault="00FE462C" w:rsidP="002F4524">
            <w:pPr>
              <w:pStyle w:val="TAC"/>
            </w:pPr>
          </w:p>
        </w:tc>
        <w:tc>
          <w:tcPr>
            <w:tcW w:w="1417" w:type="dxa"/>
            <w:tcBorders>
              <w:top w:val="nil"/>
              <w:bottom w:val="single" w:sz="4" w:space="0" w:color="auto"/>
            </w:tcBorders>
            <w:vAlign w:val="center"/>
          </w:tcPr>
          <w:p w14:paraId="7E02B9B7" w14:textId="77777777" w:rsidR="00FE462C" w:rsidRPr="00E92A2E" w:rsidRDefault="00FE462C" w:rsidP="002F4524">
            <w:pPr>
              <w:pStyle w:val="TAC"/>
            </w:pPr>
          </w:p>
        </w:tc>
      </w:tr>
      <w:tr w:rsidR="00FE462C" w:rsidRPr="00E92A2E" w14:paraId="002E6462" w14:textId="77777777" w:rsidTr="002F4524">
        <w:trPr>
          <w:cantSplit/>
          <w:jc w:val="center"/>
        </w:trPr>
        <w:tc>
          <w:tcPr>
            <w:tcW w:w="1417" w:type="dxa"/>
            <w:tcBorders>
              <w:bottom w:val="nil"/>
            </w:tcBorders>
            <w:vAlign w:val="center"/>
          </w:tcPr>
          <w:p w14:paraId="73B03BA5" w14:textId="77777777" w:rsidR="00FE462C" w:rsidRPr="00E92A2E" w:rsidRDefault="00FE462C" w:rsidP="002F4524">
            <w:pPr>
              <w:pStyle w:val="TAC"/>
            </w:pPr>
            <w:r w:rsidRPr="00F95B02">
              <w:rPr>
                <w:rFonts w:cs="v5.0.0"/>
                <w:lang w:eastAsia="zh-CN"/>
              </w:rPr>
              <w:lastRenderedPageBreak/>
              <w:t>70</w:t>
            </w:r>
          </w:p>
        </w:tc>
        <w:tc>
          <w:tcPr>
            <w:tcW w:w="1417" w:type="dxa"/>
            <w:vAlign w:val="center"/>
          </w:tcPr>
          <w:p w14:paraId="4AED1B6E"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054239C9"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8AF79EF"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5EE59C37" w14:textId="77777777" w:rsidR="00FE462C" w:rsidRPr="00E92A2E" w:rsidRDefault="00FE462C" w:rsidP="002F4524">
            <w:pPr>
              <w:pStyle w:val="TAC"/>
            </w:pPr>
            <w:r w:rsidRPr="00F95B02">
              <w:rPr>
                <w:rFonts w:cs="v5.0.0"/>
                <w:lang w:eastAsia="zh-CN"/>
              </w:rPr>
              <w:t>-65.7- Δ</w:t>
            </w:r>
            <w:r w:rsidRPr="00F95B02">
              <w:rPr>
                <w:rFonts w:cs="Arial"/>
                <w:vertAlign w:val="subscript"/>
              </w:rPr>
              <w:t>OTAREFSENS</w:t>
            </w:r>
          </w:p>
        </w:tc>
        <w:tc>
          <w:tcPr>
            <w:tcW w:w="1417" w:type="dxa"/>
            <w:tcBorders>
              <w:bottom w:val="nil"/>
            </w:tcBorders>
            <w:vAlign w:val="center"/>
          </w:tcPr>
          <w:p w14:paraId="29A6D461" w14:textId="77777777" w:rsidR="00FE462C" w:rsidRPr="00E92A2E" w:rsidRDefault="00FE462C" w:rsidP="002F4524">
            <w:pPr>
              <w:pStyle w:val="TAC"/>
            </w:pPr>
            <w:r w:rsidRPr="00F95B02">
              <w:rPr>
                <w:rFonts w:cs="v5.0.0"/>
                <w:lang w:eastAsia="zh-CN"/>
              </w:rPr>
              <w:t>AWGN</w:t>
            </w:r>
          </w:p>
        </w:tc>
      </w:tr>
      <w:tr w:rsidR="00FE462C" w:rsidRPr="00E92A2E" w14:paraId="165385CA" w14:textId="77777777" w:rsidTr="002F4524">
        <w:trPr>
          <w:cantSplit/>
          <w:jc w:val="center"/>
        </w:trPr>
        <w:tc>
          <w:tcPr>
            <w:tcW w:w="1417" w:type="dxa"/>
            <w:tcBorders>
              <w:top w:val="nil"/>
              <w:bottom w:val="single" w:sz="4" w:space="0" w:color="auto"/>
            </w:tcBorders>
            <w:vAlign w:val="center"/>
          </w:tcPr>
          <w:p w14:paraId="0ECDC099" w14:textId="77777777" w:rsidR="00FE462C" w:rsidRPr="00E92A2E" w:rsidRDefault="00FE462C" w:rsidP="002F4524">
            <w:pPr>
              <w:pStyle w:val="TAC"/>
            </w:pPr>
          </w:p>
        </w:tc>
        <w:tc>
          <w:tcPr>
            <w:tcW w:w="1417" w:type="dxa"/>
            <w:vAlign w:val="center"/>
          </w:tcPr>
          <w:p w14:paraId="06625B85"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065DA610"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1B867F1"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2A787A6D" w14:textId="77777777" w:rsidR="00FE462C" w:rsidRPr="00E92A2E" w:rsidRDefault="00FE462C" w:rsidP="002F4524">
            <w:pPr>
              <w:pStyle w:val="TAC"/>
            </w:pPr>
          </w:p>
        </w:tc>
        <w:tc>
          <w:tcPr>
            <w:tcW w:w="1417" w:type="dxa"/>
            <w:tcBorders>
              <w:top w:val="nil"/>
              <w:bottom w:val="single" w:sz="4" w:space="0" w:color="auto"/>
            </w:tcBorders>
            <w:vAlign w:val="center"/>
          </w:tcPr>
          <w:p w14:paraId="6AFD6689" w14:textId="77777777" w:rsidR="00FE462C" w:rsidRPr="00E92A2E" w:rsidRDefault="00FE462C" w:rsidP="002F4524">
            <w:pPr>
              <w:pStyle w:val="TAC"/>
            </w:pPr>
          </w:p>
        </w:tc>
      </w:tr>
      <w:tr w:rsidR="00FE462C" w:rsidRPr="00E92A2E" w14:paraId="7F2BB68C" w14:textId="77777777" w:rsidTr="002F4524">
        <w:trPr>
          <w:cantSplit/>
          <w:jc w:val="center"/>
        </w:trPr>
        <w:tc>
          <w:tcPr>
            <w:tcW w:w="1417" w:type="dxa"/>
            <w:tcBorders>
              <w:bottom w:val="nil"/>
            </w:tcBorders>
            <w:vAlign w:val="center"/>
          </w:tcPr>
          <w:p w14:paraId="1D405F24" w14:textId="77777777" w:rsidR="00FE462C" w:rsidRPr="00E92A2E" w:rsidRDefault="00FE462C" w:rsidP="002F4524">
            <w:pPr>
              <w:pStyle w:val="TAC"/>
            </w:pPr>
            <w:r w:rsidRPr="00F95B02">
              <w:rPr>
                <w:rFonts w:cs="v5.0.0"/>
                <w:lang w:eastAsia="zh-CN"/>
              </w:rPr>
              <w:t>80</w:t>
            </w:r>
          </w:p>
        </w:tc>
        <w:tc>
          <w:tcPr>
            <w:tcW w:w="1417" w:type="dxa"/>
            <w:vAlign w:val="center"/>
          </w:tcPr>
          <w:p w14:paraId="498EA9DD"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01176F90"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B1F867B"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03770C1B" w14:textId="77777777" w:rsidR="00FE462C" w:rsidRPr="00E92A2E" w:rsidRDefault="00FE462C" w:rsidP="002F4524">
            <w:pPr>
              <w:pStyle w:val="TAC"/>
            </w:pPr>
            <w:r w:rsidRPr="00F95B02">
              <w:rPr>
                <w:rFonts w:cs="v5.0.0"/>
                <w:lang w:eastAsia="zh-CN"/>
              </w:rPr>
              <w:t>-65.1- Δ</w:t>
            </w:r>
            <w:r w:rsidRPr="00F95B02">
              <w:rPr>
                <w:rFonts w:cs="Arial"/>
                <w:vertAlign w:val="subscript"/>
              </w:rPr>
              <w:t>OTAREFSENS</w:t>
            </w:r>
          </w:p>
        </w:tc>
        <w:tc>
          <w:tcPr>
            <w:tcW w:w="1417" w:type="dxa"/>
            <w:tcBorders>
              <w:bottom w:val="nil"/>
            </w:tcBorders>
            <w:vAlign w:val="center"/>
          </w:tcPr>
          <w:p w14:paraId="09182AB9" w14:textId="77777777" w:rsidR="00FE462C" w:rsidRPr="00E92A2E" w:rsidRDefault="00FE462C" w:rsidP="002F4524">
            <w:pPr>
              <w:pStyle w:val="TAC"/>
            </w:pPr>
            <w:r w:rsidRPr="00F95B02">
              <w:rPr>
                <w:rFonts w:cs="v5.0.0"/>
                <w:lang w:eastAsia="zh-CN"/>
              </w:rPr>
              <w:t>AWGN</w:t>
            </w:r>
          </w:p>
        </w:tc>
      </w:tr>
      <w:tr w:rsidR="00FE462C" w:rsidRPr="00E92A2E" w14:paraId="22081C7D" w14:textId="77777777" w:rsidTr="002F4524">
        <w:trPr>
          <w:cantSplit/>
          <w:jc w:val="center"/>
        </w:trPr>
        <w:tc>
          <w:tcPr>
            <w:tcW w:w="1417" w:type="dxa"/>
            <w:tcBorders>
              <w:top w:val="nil"/>
              <w:bottom w:val="single" w:sz="4" w:space="0" w:color="auto"/>
            </w:tcBorders>
            <w:vAlign w:val="center"/>
          </w:tcPr>
          <w:p w14:paraId="4B0713AB" w14:textId="77777777" w:rsidR="00FE462C" w:rsidRPr="00E92A2E" w:rsidRDefault="00FE462C" w:rsidP="002F4524">
            <w:pPr>
              <w:pStyle w:val="TAC"/>
            </w:pPr>
          </w:p>
        </w:tc>
        <w:tc>
          <w:tcPr>
            <w:tcW w:w="1417" w:type="dxa"/>
            <w:vAlign w:val="center"/>
          </w:tcPr>
          <w:p w14:paraId="698A55DE"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7B0D222D"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1E51434"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0C44F279" w14:textId="77777777" w:rsidR="00FE462C" w:rsidRPr="00E92A2E" w:rsidRDefault="00FE462C" w:rsidP="002F4524">
            <w:pPr>
              <w:pStyle w:val="TAC"/>
            </w:pPr>
          </w:p>
        </w:tc>
        <w:tc>
          <w:tcPr>
            <w:tcW w:w="1417" w:type="dxa"/>
            <w:tcBorders>
              <w:top w:val="nil"/>
              <w:bottom w:val="single" w:sz="4" w:space="0" w:color="auto"/>
            </w:tcBorders>
            <w:vAlign w:val="center"/>
          </w:tcPr>
          <w:p w14:paraId="4C16CECB" w14:textId="77777777" w:rsidR="00FE462C" w:rsidRPr="00E92A2E" w:rsidRDefault="00FE462C" w:rsidP="002F4524">
            <w:pPr>
              <w:pStyle w:val="TAC"/>
            </w:pPr>
          </w:p>
        </w:tc>
      </w:tr>
      <w:tr w:rsidR="00FE462C" w:rsidRPr="00E92A2E" w14:paraId="7AD9D5C9" w14:textId="77777777" w:rsidTr="002F4524">
        <w:trPr>
          <w:cantSplit/>
          <w:jc w:val="center"/>
        </w:trPr>
        <w:tc>
          <w:tcPr>
            <w:tcW w:w="1417" w:type="dxa"/>
            <w:tcBorders>
              <w:bottom w:val="nil"/>
            </w:tcBorders>
            <w:vAlign w:val="center"/>
          </w:tcPr>
          <w:p w14:paraId="2C39999D" w14:textId="77777777" w:rsidR="00FE462C" w:rsidRPr="00E92A2E" w:rsidRDefault="00FE462C" w:rsidP="002F4524">
            <w:pPr>
              <w:pStyle w:val="TAC"/>
            </w:pPr>
            <w:r w:rsidRPr="00F95B02">
              <w:rPr>
                <w:rFonts w:cs="v5.0.0"/>
                <w:lang w:eastAsia="zh-CN"/>
              </w:rPr>
              <w:t>90</w:t>
            </w:r>
          </w:p>
        </w:tc>
        <w:tc>
          <w:tcPr>
            <w:tcW w:w="1417" w:type="dxa"/>
            <w:vAlign w:val="center"/>
          </w:tcPr>
          <w:p w14:paraId="38C6EA56"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4218B7F7"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9564696"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0DDEC9C1" w14:textId="77777777" w:rsidR="00FE462C" w:rsidRPr="00E92A2E" w:rsidRDefault="00FE462C" w:rsidP="002F4524">
            <w:pPr>
              <w:pStyle w:val="TAC"/>
            </w:pPr>
            <w:r w:rsidRPr="00F95B02">
              <w:rPr>
                <w:rFonts w:cs="v5.0.0"/>
                <w:lang w:eastAsia="zh-CN"/>
              </w:rPr>
              <w:t>-64.5- Δ</w:t>
            </w:r>
            <w:r w:rsidRPr="00F95B02">
              <w:rPr>
                <w:rFonts w:cs="Arial"/>
                <w:vertAlign w:val="subscript"/>
              </w:rPr>
              <w:t>OTAREFSENS</w:t>
            </w:r>
          </w:p>
        </w:tc>
        <w:tc>
          <w:tcPr>
            <w:tcW w:w="1417" w:type="dxa"/>
            <w:tcBorders>
              <w:bottom w:val="nil"/>
            </w:tcBorders>
            <w:vAlign w:val="center"/>
          </w:tcPr>
          <w:p w14:paraId="36EE9BC0" w14:textId="77777777" w:rsidR="00FE462C" w:rsidRPr="00E92A2E" w:rsidRDefault="00FE462C" w:rsidP="002F4524">
            <w:pPr>
              <w:pStyle w:val="TAC"/>
            </w:pPr>
            <w:r w:rsidRPr="00F95B02">
              <w:rPr>
                <w:rFonts w:cs="v5.0.0"/>
                <w:lang w:eastAsia="zh-CN"/>
              </w:rPr>
              <w:t>AWGN</w:t>
            </w:r>
          </w:p>
        </w:tc>
      </w:tr>
      <w:tr w:rsidR="00FE462C" w:rsidRPr="00E92A2E" w14:paraId="5259700B" w14:textId="77777777" w:rsidTr="002F4524">
        <w:trPr>
          <w:cantSplit/>
          <w:jc w:val="center"/>
        </w:trPr>
        <w:tc>
          <w:tcPr>
            <w:tcW w:w="1417" w:type="dxa"/>
            <w:tcBorders>
              <w:top w:val="nil"/>
              <w:bottom w:val="single" w:sz="4" w:space="0" w:color="auto"/>
            </w:tcBorders>
            <w:vAlign w:val="center"/>
          </w:tcPr>
          <w:p w14:paraId="11EB7356" w14:textId="77777777" w:rsidR="00FE462C" w:rsidRPr="00E92A2E" w:rsidRDefault="00FE462C" w:rsidP="002F4524">
            <w:pPr>
              <w:pStyle w:val="TAC"/>
            </w:pPr>
          </w:p>
        </w:tc>
        <w:tc>
          <w:tcPr>
            <w:tcW w:w="1417" w:type="dxa"/>
            <w:vAlign w:val="center"/>
          </w:tcPr>
          <w:p w14:paraId="10B472B3"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75A1094D"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DEECBBB"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0D0A890C" w14:textId="77777777" w:rsidR="00FE462C" w:rsidRPr="00E92A2E" w:rsidRDefault="00FE462C" w:rsidP="002F4524">
            <w:pPr>
              <w:pStyle w:val="TAC"/>
            </w:pPr>
          </w:p>
        </w:tc>
        <w:tc>
          <w:tcPr>
            <w:tcW w:w="1417" w:type="dxa"/>
            <w:tcBorders>
              <w:top w:val="nil"/>
              <w:bottom w:val="single" w:sz="4" w:space="0" w:color="auto"/>
            </w:tcBorders>
            <w:vAlign w:val="center"/>
          </w:tcPr>
          <w:p w14:paraId="6838491B" w14:textId="77777777" w:rsidR="00FE462C" w:rsidRPr="00E92A2E" w:rsidRDefault="00FE462C" w:rsidP="002F4524">
            <w:pPr>
              <w:pStyle w:val="TAC"/>
            </w:pPr>
          </w:p>
        </w:tc>
      </w:tr>
      <w:tr w:rsidR="00FE462C" w:rsidRPr="00E92A2E" w14:paraId="3897C97D" w14:textId="77777777" w:rsidTr="002F4524">
        <w:trPr>
          <w:cantSplit/>
          <w:jc w:val="center"/>
        </w:trPr>
        <w:tc>
          <w:tcPr>
            <w:tcW w:w="1417" w:type="dxa"/>
            <w:tcBorders>
              <w:bottom w:val="nil"/>
            </w:tcBorders>
            <w:vAlign w:val="center"/>
          </w:tcPr>
          <w:p w14:paraId="4C2C2AAA" w14:textId="77777777" w:rsidR="00FE462C" w:rsidRPr="00E92A2E" w:rsidRDefault="00FE462C" w:rsidP="002F4524">
            <w:pPr>
              <w:pStyle w:val="TAC"/>
            </w:pPr>
            <w:r w:rsidRPr="00F95B02">
              <w:rPr>
                <w:rFonts w:cs="v5.0.0"/>
                <w:lang w:eastAsia="zh-CN"/>
              </w:rPr>
              <w:t>100</w:t>
            </w:r>
          </w:p>
        </w:tc>
        <w:tc>
          <w:tcPr>
            <w:tcW w:w="1417" w:type="dxa"/>
            <w:vAlign w:val="center"/>
          </w:tcPr>
          <w:p w14:paraId="556D9F56"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69868F70"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A39BCC9"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40C69F3" w14:textId="77777777" w:rsidR="00FE462C" w:rsidRPr="00E92A2E" w:rsidRDefault="00FE462C" w:rsidP="002F4524">
            <w:pPr>
              <w:pStyle w:val="TAC"/>
            </w:pPr>
            <w:r w:rsidRPr="00F95B02">
              <w:rPr>
                <w:rFonts w:cs="v5.0.0"/>
                <w:lang w:eastAsia="zh-CN"/>
              </w:rPr>
              <w:t>-64.1- Δ</w:t>
            </w:r>
            <w:r w:rsidRPr="00F95B02">
              <w:rPr>
                <w:rFonts w:cs="Arial"/>
                <w:vertAlign w:val="subscript"/>
              </w:rPr>
              <w:t>OTAREFSENS</w:t>
            </w:r>
          </w:p>
        </w:tc>
        <w:tc>
          <w:tcPr>
            <w:tcW w:w="1417" w:type="dxa"/>
            <w:tcBorders>
              <w:bottom w:val="nil"/>
            </w:tcBorders>
            <w:vAlign w:val="center"/>
          </w:tcPr>
          <w:p w14:paraId="2B495D94" w14:textId="77777777" w:rsidR="00FE462C" w:rsidRPr="00E92A2E" w:rsidRDefault="00FE462C" w:rsidP="002F4524">
            <w:pPr>
              <w:pStyle w:val="TAC"/>
            </w:pPr>
            <w:r w:rsidRPr="00F95B02">
              <w:rPr>
                <w:rFonts w:cs="v5.0.0"/>
                <w:lang w:eastAsia="zh-CN"/>
              </w:rPr>
              <w:t>AWGN</w:t>
            </w:r>
          </w:p>
        </w:tc>
      </w:tr>
      <w:tr w:rsidR="00FE462C" w:rsidRPr="00E92A2E" w14:paraId="1D72F36E" w14:textId="77777777" w:rsidTr="002F4524">
        <w:trPr>
          <w:cantSplit/>
          <w:jc w:val="center"/>
        </w:trPr>
        <w:tc>
          <w:tcPr>
            <w:tcW w:w="1417" w:type="dxa"/>
            <w:tcBorders>
              <w:top w:val="nil"/>
              <w:bottom w:val="single" w:sz="4" w:space="0" w:color="auto"/>
            </w:tcBorders>
            <w:vAlign w:val="center"/>
          </w:tcPr>
          <w:p w14:paraId="32198844" w14:textId="77777777" w:rsidR="00FE462C" w:rsidRPr="00E92A2E" w:rsidRDefault="00FE462C" w:rsidP="002F4524">
            <w:pPr>
              <w:pStyle w:val="TAC"/>
            </w:pPr>
          </w:p>
        </w:tc>
        <w:tc>
          <w:tcPr>
            <w:tcW w:w="1417" w:type="dxa"/>
            <w:tcBorders>
              <w:bottom w:val="single" w:sz="4" w:space="0" w:color="auto"/>
            </w:tcBorders>
            <w:vAlign w:val="center"/>
          </w:tcPr>
          <w:p w14:paraId="188D79F6" w14:textId="77777777" w:rsidR="00FE462C" w:rsidRPr="00F95B02" w:rsidRDefault="00FE462C" w:rsidP="002F4524">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068CA35E"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5C640E2F"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tcPr>
          <w:p w14:paraId="05811465" w14:textId="77777777" w:rsidR="00FE462C" w:rsidRPr="00E92A2E" w:rsidRDefault="00FE462C" w:rsidP="002F4524">
            <w:pPr>
              <w:pStyle w:val="TAC"/>
            </w:pPr>
          </w:p>
        </w:tc>
        <w:tc>
          <w:tcPr>
            <w:tcW w:w="1417" w:type="dxa"/>
            <w:tcBorders>
              <w:top w:val="nil"/>
              <w:bottom w:val="single" w:sz="4" w:space="0" w:color="auto"/>
            </w:tcBorders>
          </w:tcPr>
          <w:p w14:paraId="43F808B5" w14:textId="77777777" w:rsidR="00FE462C" w:rsidRPr="00E92A2E" w:rsidRDefault="00FE462C" w:rsidP="002F4524">
            <w:pPr>
              <w:pStyle w:val="TAC"/>
            </w:pPr>
          </w:p>
        </w:tc>
      </w:tr>
      <w:tr w:rsidR="00FE462C" w:rsidRPr="00E92A2E" w14:paraId="13735733" w14:textId="77777777" w:rsidTr="002F4524">
        <w:trPr>
          <w:cantSplit/>
          <w:jc w:val="center"/>
        </w:trPr>
        <w:tc>
          <w:tcPr>
            <w:tcW w:w="9069" w:type="dxa"/>
            <w:gridSpan w:val="6"/>
            <w:tcBorders>
              <w:top w:val="single" w:sz="4" w:space="0" w:color="auto"/>
            </w:tcBorders>
            <w:vAlign w:val="center"/>
          </w:tcPr>
          <w:p w14:paraId="5DF1771C" w14:textId="77777777" w:rsidR="00FE462C" w:rsidRPr="00E92A2E" w:rsidRDefault="00FE462C" w:rsidP="002F4524">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4AE4F3D4" w14:textId="77777777" w:rsidR="00FE462C" w:rsidRDefault="00FE462C" w:rsidP="00FE462C"/>
    <w:p w14:paraId="4C6ADD9D" w14:textId="77777777" w:rsidR="00FE462C" w:rsidRDefault="00FE462C" w:rsidP="00FE462C">
      <w:pPr>
        <w:pStyle w:val="TH"/>
        <w:rPr>
          <w:rFonts w:eastAsia="SimSun"/>
          <w:lang w:val="en-US" w:eastAsia="zh-CN"/>
        </w:rPr>
      </w:pPr>
      <w:r>
        <w:rPr>
          <w:rFonts w:eastAsia="Osaka"/>
        </w:rPr>
        <w:lastRenderedPageBreak/>
        <w:t>Table 10.4.2-2</w:t>
      </w:r>
      <w:r>
        <w:rPr>
          <w:rFonts w:eastAsia="SimSun"/>
          <w:lang w:val="en-US" w:eastAsia="zh-CN"/>
        </w:rPr>
        <w:t>a</w:t>
      </w:r>
      <w:r>
        <w:rPr>
          <w:rFonts w:eastAsia="Osaka"/>
        </w:rPr>
        <w:t>: Medium Range BS OTA dynamic range for NR carrier</w:t>
      </w:r>
      <w:r>
        <w:rPr>
          <w:rFonts w:eastAsia="SimSun"/>
          <w:lang w:val="en-US" w:eastAsia="zh-CN"/>
        </w:rPr>
        <w:t xml:space="preserve"> of band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FE462C" w14:paraId="1601BC51" w14:textId="77777777" w:rsidTr="002F4524">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3AC4A275" w14:textId="77777777" w:rsidR="00FE462C" w:rsidRDefault="00FE462C" w:rsidP="002F4524">
            <w:pPr>
              <w:pStyle w:val="TAH"/>
            </w:pPr>
            <w:r>
              <w:t>BS channel bandwidth (MHz)</w:t>
            </w:r>
          </w:p>
        </w:tc>
        <w:tc>
          <w:tcPr>
            <w:tcW w:w="1418" w:type="dxa"/>
            <w:tcBorders>
              <w:top w:val="single" w:sz="4" w:space="0" w:color="auto"/>
              <w:left w:val="single" w:sz="4" w:space="0" w:color="auto"/>
              <w:bottom w:val="single" w:sz="4" w:space="0" w:color="auto"/>
              <w:right w:val="single" w:sz="4" w:space="0" w:color="auto"/>
            </w:tcBorders>
            <w:hideMark/>
          </w:tcPr>
          <w:p w14:paraId="249934DA" w14:textId="77777777" w:rsidR="00FE462C" w:rsidRDefault="00FE462C" w:rsidP="002F4524">
            <w:pPr>
              <w:pStyle w:val="TAH"/>
            </w:pPr>
            <w:r>
              <w:rPr>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248D5A93" w14:textId="77777777" w:rsidR="00FE462C" w:rsidRDefault="00FE462C" w:rsidP="002F4524">
            <w:pPr>
              <w:pStyle w:val="TAH"/>
            </w:pPr>
            <w:r>
              <w:t>Reference measurement channel</w:t>
            </w:r>
          </w:p>
          <w:p w14:paraId="5DD888E6" w14:textId="77777777" w:rsidR="00FE462C" w:rsidRDefault="00FE462C" w:rsidP="002F4524">
            <w:pPr>
              <w:pStyle w:val="TAH"/>
            </w:pPr>
            <w:r>
              <w:rPr>
                <w:rFonts w:eastAsia="SimSun"/>
                <w:lang w:val="en-US" w:eastAsia="zh-CN"/>
              </w:rPr>
              <w:t>(</w:t>
            </w:r>
            <w:r>
              <w:rPr>
                <w:rFonts w:cs="Arial"/>
                <w:lang w:eastAsia="ko-KR"/>
              </w:rPr>
              <w:t>N</w:t>
            </w:r>
            <w:proofErr w:type="spellStart"/>
            <w:r>
              <w:rPr>
                <w:rFonts w:eastAsia="SimSun" w:cs="Arial"/>
                <w:lang w:val="en-US" w:eastAsia="zh-CN"/>
              </w:rPr>
              <w:t>ote</w:t>
            </w:r>
            <w:proofErr w:type="spellEnd"/>
            <w:r>
              <w:rPr>
                <w:rFonts w:cs="Arial"/>
                <w:lang w:eastAsia="ko-KR"/>
              </w:rPr>
              <w:t> 2</w:t>
            </w:r>
            <w:r>
              <w:rPr>
                <w:rFonts w:eastAsia="SimSun"/>
                <w:lang w:val="en-US"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5708D50B" w14:textId="77777777" w:rsidR="00FE462C" w:rsidRDefault="00FE462C" w:rsidP="002F4524">
            <w:pPr>
              <w:pStyle w:val="TAH"/>
              <w:rPr>
                <w:rFonts w:eastAsia="SimSun"/>
                <w:lang w:val="en-US" w:eastAsia="zh-CN"/>
              </w:rPr>
            </w:pPr>
            <w:r>
              <w:t>Wanted signal mean power (dBm)</w:t>
            </w:r>
            <w:r>
              <w:rPr>
                <w:rFonts w:eastAsia="SimSun"/>
                <w:lang w:val="en-US" w:eastAsia="zh-CN"/>
              </w:rPr>
              <w:t xml:space="preserve"> </w:t>
            </w:r>
          </w:p>
        </w:tc>
        <w:tc>
          <w:tcPr>
            <w:tcW w:w="1559" w:type="dxa"/>
            <w:tcBorders>
              <w:top w:val="single" w:sz="4" w:space="0" w:color="auto"/>
              <w:left w:val="single" w:sz="4" w:space="0" w:color="auto"/>
              <w:bottom w:val="single" w:sz="4" w:space="0" w:color="auto"/>
              <w:right w:val="single" w:sz="4" w:space="0" w:color="auto"/>
            </w:tcBorders>
          </w:tcPr>
          <w:p w14:paraId="08E1D9A5" w14:textId="77777777" w:rsidR="00FE462C" w:rsidRDefault="00FE462C" w:rsidP="002F4524">
            <w:pPr>
              <w:pStyle w:val="TAH"/>
              <w:rPr>
                <w:rFonts w:eastAsia="SimSun"/>
                <w:vertAlign w:val="subscript"/>
                <w:lang w:val="en-US" w:eastAsia="zh-CN"/>
              </w:rPr>
            </w:pPr>
            <w:r>
              <w:t xml:space="preserve">Interfering signal mean power (dBm) / </w:t>
            </w:r>
            <w:proofErr w:type="spellStart"/>
            <w:r>
              <w:t>BW</w:t>
            </w:r>
            <w:r>
              <w:rPr>
                <w:vertAlign w:val="subscript"/>
              </w:rPr>
              <w:t>Config</w:t>
            </w:r>
            <w:proofErr w:type="spellEnd"/>
            <w:r>
              <w:rPr>
                <w:rFonts w:eastAsia="SimSun"/>
                <w:vertAlign w:val="subscript"/>
                <w:lang w:val="en-US" w:eastAsia="zh-CN"/>
              </w:rPr>
              <w:t xml:space="preserve"> </w:t>
            </w:r>
          </w:p>
          <w:p w14:paraId="5B674FD4" w14:textId="77777777" w:rsidR="00FE462C" w:rsidRDefault="00FE462C" w:rsidP="002F4524">
            <w:pPr>
              <w:pStyle w:val="TAH"/>
              <w:rPr>
                <w:rFonts w:eastAsia="SimSun"/>
                <w:lang w:val="en-US" w:eastAsia="zh-CN"/>
              </w:rPr>
            </w:pPr>
          </w:p>
        </w:tc>
        <w:tc>
          <w:tcPr>
            <w:tcW w:w="1412" w:type="dxa"/>
            <w:tcBorders>
              <w:top w:val="single" w:sz="4" w:space="0" w:color="auto"/>
              <w:left w:val="single" w:sz="4" w:space="0" w:color="auto"/>
              <w:bottom w:val="single" w:sz="4" w:space="0" w:color="auto"/>
              <w:right w:val="single" w:sz="4" w:space="0" w:color="auto"/>
            </w:tcBorders>
            <w:hideMark/>
          </w:tcPr>
          <w:p w14:paraId="256E5D65" w14:textId="77777777" w:rsidR="00FE462C" w:rsidRDefault="00FE462C" w:rsidP="002F4524">
            <w:pPr>
              <w:pStyle w:val="TAH"/>
            </w:pPr>
            <w:r>
              <w:t>Type of interfering signal</w:t>
            </w:r>
          </w:p>
        </w:tc>
      </w:tr>
      <w:tr w:rsidR="00FE462C" w14:paraId="32CE9439"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5BA233FC" w14:textId="77777777" w:rsidR="00FE462C" w:rsidRDefault="00FE462C" w:rsidP="002F4524">
            <w:pPr>
              <w:pStyle w:val="TAC"/>
            </w:pPr>
            <w:r>
              <w:rPr>
                <w:lang w:eastAsia="zh-CN"/>
              </w:rPr>
              <w:t>20</w:t>
            </w:r>
          </w:p>
        </w:tc>
        <w:tc>
          <w:tcPr>
            <w:tcW w:w="1418" w:type="dxa"/>
            <w:tcBorders>
              <w:top w:val="single" w:sz="4" w:space="0" w:color="auto"/>
              <w:left w:val="single" w:sz="4" w:space="0" w:color="auto"/>
              <w:bottom w:val="single" w:sz="4" w:space="0" w:color="auto"/>
              <w:right w:val="single" w:sz="4" w:space="0" w:color="auto"/>
            </w:tcBorders>
            <w:hideMark/>
          </w:tcPr>
          <w:p w14:paraId="78B12C1A" w14:textId="77777777" w:rsidR="00FE462C" w:rsidRDefault="00FE462C" w:rsidP="002F4524">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5CE51" w14:textId="77777777" w:rsidR="00FE462C" w:rsidRDefault="00FE462C" w:rsidP="002F4524">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8D06B"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0B606E4B" w14:textId="77777777" w:rsidR="00FE462C" w:rsidRDefault="00FE462C" w:rsidP="002F4524">
            <w:pPr>
              <w:pStyle w:val="TAC"/>
            </w:pPr>
            <w:r>
              <w:rPr>
                <w:lang w:val="en-US" w:eastAsia="zh-CN"/>
              </w:rPr>
              <w:t>-70.2</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0D73E96C" w14:textId="77777777" w:rsidR="00FE462C" w:rsidRDefault="00FE462C" w:rsidP="002F4524">
            <w:pPr>
              <w:pStyle w:val="TAC"/>
            </w:pPr>
            <w:r>
              <w:rPr>
                <w:lang w:eastAsia="zh-CN"/>
              </w:rPr>
              <w:t>AWGN</w:t>
            </w:r>
          </w:p>
        </w:tc>
      </w:tr>
      <w:tr w:rsidR="00FE462C" w14:paraId="3C4897B2" w14:textId="77777777" w:rsidTr="002F4524">
        <w:trPr>
          <w:cantSplit/>
          <w:jc w:val="center"/>
        </w:trPr>
        <w:tc>
          <w:tcPr>
            <w:tcW w:w="1559" w:type="dxa"/>
            <w:tcBorders>
              <w:top w:val="nil"/>
              <w:left w:val="single" w:sz="4" w:space="0" w:color="auto"/>
              <w:bottom w:val="nil"/>
              <w:right w:val="single" w:sz="4" w:space="0" w:color="auto"/>
            </w:tcBorders>
            <w:vAlign w:val="center"/>
          </w:tcPr>
          <w:p w14:paraId="3A192D31"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E78C83"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66405"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7D2FB"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nil"/>
              <w:left w:val="single" w:sz="4" w:space="0" w:color="auto"/>
              <w:bottom w:val="nil"/>
              <w:right w:val="single" w:sz="4" w:space="0" w:color="auto"/>
            </w:tcBorders>
            <w:vAlign w:val="center"/>
          </w:tcPr>
          <w:p w14:paraId="40A5C5BE" w14:textId="77777777" w:rsidR="00FE462C" w:rsidRDefault="00FE462C" w:rsidP="002F4524">
            <w:pPr>
              <w:pStyle w:val="TAC"/>
            </w:pPr>
          </w:p>
        </w:tc>
        <w:tc>
          <w:tcPr>
            <w:tcW w:w="1412" w:type="dxa"/>
            <w:tcBorders>
              <w:top w:val="nil"/>
              <w:left w:val="single" w:sz="4" w:space="0" w:color="auto"/>
              <w:bottom w:val="nil"/>
              <w:right w:val="single" w:sz="4" w:space="0" w:color="auto"/>
            </w:tcBorders>
            <w:vAlign w:val="center"/>
          </w:tcPr>
          <w:p w14:paraId="329FECB5" w14:textId="77777777" w:rsidR="00FE462C" w:rsidRDefault="00FE462C" w:rsidP="002F4524">
            <w:pPr>
              <w:pStyle w:val="TAC"/>
            </w:pPr>
          </w:p>
        </w:tc>
      </w:tr>
      <w:tr w:rsidR="00FE462C" w14:paraId="541547A7"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47F06D7E"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A54ED7"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E86A9"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10BA4"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3FF84B00"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vAlign w:val="center"/>
          </w:tcPr>
          <w:p w14:paraId="3362103A" w14:textId="77777777" w:rsidR="00FE462C" w:rsidRDefault="00FE462C" w:rsidP="002F4524">
            <w:pPr>
              <w:pStyle w:val="TAC"/>
            </w:pPr>
          </w:p>
        </w:tc>
      </w:tr>
      <w:tr w:rsidR="00FE462C" w14:paraId="4181F048"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4F6AAF8D" w14:textId="77777777" w:rsidR="00FE462C" w:rsidRDefault="00FE462C" w:rsidP="002F4524">
            <w:pPr>
              <w:pStyle w:val="TAC"/>
            </w:pPr>
            <w:r>
              <w:rPr>
                <w:lang w:eastAsia="zh-CN"/>
              </w:rPr>
              <w:t>30</w:t>
            </w:r>
          </w:p>
        </w:tc>
        <w:tc>
          <w:tcPr>
            <w:tcW w:w="1418" w:type="dxa"/>
            <w:tcBorders>
              <w:top w:val="single" w:sz="4" w:space="0" w:color="auto"/>
              <w:left w:val="single" w:sz="4" w:space="0" w:color="auto"/>
              <w:bottom w:val="single" w:sz="4" w:space="0" w:color="auto"/>
              <w:right w:val="single" w:sz="4" w:space="0" w:color="auto"/>
            </w:tcBorders>
            <w:hideMark/>
          </w:tcPr>
          <w:p w14:paraId="4ADDA4EA" w14:textId="77777777" w:rsidR="00FE462C" w:rsidRDefault="00FE462C" w:rsidP="002F4524">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C860A" w14:textId="77777777" w:rsidR="00FE462C" w:rsidRDefault="00FE462C" w:rsidP="002F4524">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F1016"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28990FC2" w14:textId="77777777" w:rsidR="00FE462C" w:rsidRDefault="00FE462C" w:rsidP="002F4524">
            <w:pPr>
              <w:pStyle w:val="TAC"/>
            </w:pPr>
            <w:r>
              <w:rPr>
                <w:lang w:val="en-US" w:eastAsia="zh-CN"/>
              </w:rPr>
              <w:t>-68.4</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12FE514F" w14:textId="77777777" w:rsidR="00FE462C" w:rsidRDefault="00FE462C" w:rsidP="002F4524">
            <w:pPr>
              <w:pStyle w:val="TAC"/>
            </w:pPr>
            <w:r>
              <w:rPr>
                <w:lang w:eastAsia="zh-CN"/>
              </w:rPr>
              <w:t>AWGN</w:t>
            </w:r>
          </w:p>
        </w:tc>
      </w:tr>
      <w:tr w:rsidR="00FE462C" w14:paraId="26BE322C" w14:textId="77777777" w:rsidTr="002F4524">
        <w:trPr>
          <w:cantSplit/>
          <w:jc w:val="center"/>
        </w:trPr>
        <w:tc>
          <w:tcPr>
            <w:tcW w:w="1559" w:type="dxa"/>
            <w:tcBorders>
              <w:top w:val="nil"/>
              <w:left w:val="single" w:sz="4" w:space="0" w:color="auto"/>
              <w:bottom w:val="nil"/>
              <w:right w:val="single" w:sz="4" w:space="0" w:color="auto"/>
            </w:tcBorders>
            <w:vAlign w:val="center"/>
          </w:tcPr>
          <w:p w14:paraId="30EBD6EB"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A0CA43"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C64D3"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4CF7D"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nil"/>
              <w:left w:val="single" w:sz="4" w:space="0" w:color="auto"/>
              <w:bottom w:val="nil"/>
              <w:right w:val="single" w:sz="4" w:space="0" w:color="auto"/>
            </w:tcBorders>
            <w:vAlign w:val="center"/>
          </w:tcPr>
          <w:p w14:paraId="5D08CA45" w14:textId="77777777" w:rsidR="00FE462C" w:rsidRDefault="00FE462C" w:rsidP="002F4524">
            <w:pPr>
              <w:pStyle w:val="TAC"/>
            </w:pPr>
          </w:p>
        </w:tc>
        <w:tc>
          <w:tcPr>
            <w:tcW w:w="1412" w:type="dxa"/>
            <w:tcBorders>
              <w:top w:val="nil"/>
              <w:left w:val="single" w:sz="4" w:space="0" w:color="auto"/>
              <w:bottom w:val="nil"/>
              <w:right w:val="single" w:sz="4" w:space="0" w:color="auto"/>
            </w:tcBorders>
            <w:vAlign w:val="center"/>
          </w:tcPr>
          <w:p w14:paraId="3544AD6E" w14:textId="77777777" w:rsidR="00FE462C" w:rsidRDefault="00FE462C" w:rsidP="002F4524">
            <w:pPr>
              <w:pStyle w:val="TAC"/>
            </w:pPr>
          </w:p>
        </w:tc>
      </w:tr>
      <w:tr w:rsidR="00FE462C" w14:paraId="16CF66DC"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69979A53"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0841E8"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566BA"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2DABD"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7C1E7786"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vAlign w:val="center"/>
          </w:tcPr>
          <w:p w14:paraId="37DC3AFA" w14:textId="77777777" w:rsidR="00FE462C" w:rsidRDefault="00FE462C" w:rsidP="002F4524">
            <w:pPr>
              <w:pStyle w:val="TAC"/>
            </w:pPr>
          </w:p>
        </w:tc>
      </w:tr>
      <w:tr w:rsidR="00FE462C" w14:paraId="09533FF7"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2DA9B7D3" w14:textId="77777777" w:rsidR="00FE462C" w:rsidRDefault="00FE462C" w:rsidP="002F4524">
            <w:pPr>
              <w:pStyle w:val="TAC"/>
            </w:pPr>
            <w:r>
              <w:rPr>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14:paraId="62FDF271" w14:textId="77777777" w:rsidR="00FE462C" w:rsidRDefault="00FE462C" w:rsidP="002F4524">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ABC42" w14:textId="77777777" w:rsidR="00FE462C" w:rsidRDefault="00FE462C" w:rsidP="002F4524">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4F656"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160B0A3A" w14:textId="77777777" w:rsidR="00FE462C" w:rsidRDefault="00FE462C" w:rsidP="002F4524">
            <w:pPr>
              <w:pStyle w:val="TAC"/>
            </w:pPr>
            <w:r>
              <w:rPr>
                <w:lang w:val="en-US" w:eastAsia="zh-CN"/>
              </w:rPr>
              <w:t>-67.1</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40940366" w14:textId="77777777" w:rsidR="00FE462C" w:rsidRDefault="00FE462C" w:rsidP="002F4524">
            <w:pPr>
              <w:pStyle w:val="TAC"/>
            </w:pPr>
            <w:r>
              <w:rPr>
                <w:lang w:eastAsia="zh-CN"/>
              </w:rPr>
              <w:t>AWGN</w:t>
            </w:r>
          </w:p>
        </w:tc>
      </w:tr>
      <w:tr w:rsidR="00FE462C" w14:paraId="2C1A2ED6" w14:textId="77777777" w:rsidTr="002F4524">
        <w:trPr>
          <w:cantSplit/>
          <w:jc w:val="center"/>
        </w:trPr>
        <w:tc>
          <w:tcPr>
            <w:tcW w:w="1559" w:type="dxa"/>
            <w:tcBorders>
              <w:top w:val="nil"/>
              <w:left w:val="single" w:sz="4" w:space="0" w:color="auto"/>
              <w:bottom w:val="nil"/>
              <w:right w:val="single" w:sz="4" w:space="0" w:color="auto"/>
            </w:tcBorders>
            <w:vAlign w:val="center"/>
          </w:tcPr>
          <w:p w14:paraId="59C9AD63"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90D93D2"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CA580"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95DA8A"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nil"/>
              <w:left w:val="single" w:sz="4" w:space="0" w:color="auto"/>
              <w:bottom w:val="nil"/>
              <w:right w:val="single" w:sz="4" w:space="0" w:color="auto"/>
            </w:tcBorders>
            <w:vAlign w:val="center"/>
          </w:tcPr>
          <w:p w14:paraId="04EDE56F" w14:textId="77777777" w:rsidR="00FE462C" w:rsidRDefault="00FE462C" w:rsidP="002F4524">
            <w:pPr>
              <w:pStyle w:val="TAC"/>
            </w:pPr>
          </w:p>
        </w:tc>
        <w:tc>
          <w:tcPr>
            <w:tcW w:w="1412" w:type="dxa"/>
            <w:tcBorders>
              <w:top w:val="nil"/>
              <w:left w:val="single" w:sz="4" w:space="0" w:color="auto"/>
              <w:bottom w:val="nil"/>
              <w:right w:val="single" w:sz="4" w:space="0" w:color="auto"/>
            </w:tcBorders>
            <w:vAlign w:val="center"/>
          </w:tcPr>
          <w:p w14:paraId="35878C32" w14:textId="77777777" w:rsidR="00FE462C" w:rsidRDefault="00FE462C" w:rsidP="002F4524">
            <w:pPr>
              <w:pStyle w:val="TAC"/>
            </w:pPr>
          </w:p>
        </w:tc>
      </w:tr>
      <w:tr w:rsidR="00FE462C" w14:paraId="7C6C04A9"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038384F6"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7909433"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9269A1"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B1E0D"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05ECCD64"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vAlign w:val="center"/>
          </w:tcPr>
          <w:p w14:paraId="689021C2" w14:textId="77777777" w:rsidR="00FE462C" w:rsidRDefault="00FE462C" w:rsidP="002F4524">
            <w:pPr>
              <w:pStyle w:val="TAC"/>
            </w:pPr>
          </w:p>
        </w:tc>
      </w:tr>
      <w:tr w:rsidR="00FE462C" w14:paraId="4B0A1FE4"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56FBCAE5" w14:textId="77777777" w:rsidR="00FE462C" w:rsidRDefault="00FE462C" w:rsidP="002F4524">
            <w:pPr>
              <w:pStyle w:val="TAC"/>
            </w:pPr>
            <w:r>
              <w:rPr>
                <w:lang w:eastAsia="zh-CN"/>
              </w:rPr>
              <w:t>50</w:t>
            </w:r>
          </w:p>
        </w:tc>
        <w:tc>
          <w:tcPr>
            <w:tcW w:w="1418" w:type="dxa"/>
            <w:tcBorders>
              <w:top w:val="single" w:sz="4" w:space="0" w:color="auto"/>
              <w:left w:val="single" w:sz="4" w:space="0" w:color="auto"/>
              <w:bottom w:val="single" w:sz="4" w:space="0" w:color="auto"/>
              <w:right w:val="single" w:sz="4" w:space="0" w:color="auto"/>
            </w:tcBorders>
            <w:hideMark/>
          </w:tcPr>
          <w:p w14:paraId="14A384A4" w14:textId="77777777" w:rsidR="00FE462C" w:rsidRDefault="00FE462C" w:rsidP="002F4524">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244C10" w14:textId="77777777" w:rsidR="00FE462C" w:rsidRDefault="00FE462C" w:rsidP="002F4524">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6DC66"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2FC2260C" w14:textId="77777777" w:rsidR="00FE462C" w:rsidRDefault="00FE462C" w:rsidP="002F4524">
            <w:pPr>
              <w:pStyle w:val="TAC"/>
            </w:pPr>
            <w:r>
              <w:rPr>
                <w:lang w:val="en-US" w:eastAsia="zh-CN"/>
              </w:rPr>
              <w:t>-66.1</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463A70E7" w14:textId="77777777" w:rsidR="00FE462C" w:rsidRDefault="00FE462C" w:rsidP="002F4524">
            <w:pPr>
              <w:pStyle w:val="TAC"/>
            </w:pPr>
            <w:r>
              <w:rPr>
                <w:lang w:eastAsia="zh-CN"/>
              </w:rPr>
              <w:t>AWGN</w:t>
            </w:r>
          </w:p>
        </w:tc>
      </w:tr>
      <w:tr w:rsidR="00FE462C" w14:paraId="50E8B199" w14:textId="77777777" w:rsidTr="002F4524">
        <w:trPr>
          <w:cantSplit/>
          <w:jc w:val="center"/>
        </w:trPr>
        <w:tc>
          <w:tcPr>
            <w:tcW w:w="1559" w:type="dxa"/>
            <w:tcBorders>
              <w:top w:val="nil"/>
              <w:left w:val="single" w:sz="4" w:space="0" w:color="auto"/>
              <w:bottom w:val="nil"/>
              <w:right w:val="single" w:sz="4" w:space="0" w:color="auto"/>
            </w:tcBorders>
            <w:vAlign w:val="center"/>
          </w:tcPr>
          <w:p w14:paraId="5E763CBA"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9048FAC"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8AD19"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57C69"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nil"/>
              <w:left w:val="single" w:sz="4" w:space="0" w:color="auto"/>
              <w:bottom w:val="nil"/>
              <w:right w:val="single" w:sz="4" w:space="0" w:color="auto"/>
            </w:tcBorders>
            <w:vAlign w:val="center"/>
          </w:tcPr>
          <w:p w14:paraId="60E2AA4D" w14:textId="77777777" w:rsidR="00FE462C" w:rsidRDefault="00FE462C" w:rsidP="002F4524">
            <w:pPr>
              <w:pStyle w:val="TAC"/>
            </w:pPr>
          </w:p>
        </w:tc>
        <w:tc>
          <w:tcPr>
            <w:tcW w:w="1412" w:type="dxa"/>
            <w:tcBorders>
              <w:top w:val="nil"/>
              <w:left w:val="single" w:sz="4" w:space="0" w:color="auto"/>
              <w:bottom w:val="nil"/>
              <w:right w:val="single" w:sz="4" w:space="0" w:color="auto"/>
            </w:tcBorders>
            <w:vAlign w:val="center"/>
          </w:tcPr>
          <w:p w14:paraId="72AC23DC" w14:textId="77777777" w:rsidR="00FE462C" w:rsidRDefault="00FE462C" w:rsidP="002F4524">
            <w:pPr>
              <w:pStyle w:val="TAC"/>
            </w:pPr>
          </w:p>
        </w:tc>
      </w:tr>
      <w:tr w:rsidR="00FE462C" w14:paraId="2816B57F"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09F20C08"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C45365"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FFDEA"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CEB01"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2250358B"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vAlign w:val="center"/>
          </w:tcPr>
          <w:p w14:paraId="7A22E777" w14:textId="77777777" w:rsidR="00FE462C" w:rsidRDefault="00FE462C" w:rsidP="002F4524">
            <w:pPr>
              <w:pStyle w:val="TAC"/>
            </w:pPr>
          </w:p>
        </w:tc>
      </w:tr>
      <w:tr w:rsidR="00FE462C" w14:paraId="572668D6"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0A3D86F5" w14:textId="77777777" w:rsidR="00FE462C" w:rsidRDefault="00FE462C" w:rsidP="002F4524">
            <w:pPr>
              <w:pStyle w:val="TAC"/>
            </w:pPr>
            <w:r>
              <w:rPr>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14:paraId="756F12DB"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3620E"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58EB9"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66812EAA" w14:textId="77777777" w:rsidR="00FE462C" w:rsidRDefault="00FE462C" w:rsidP="002F4524">
            <w:pPr>
              <w:pStyle w:val="TAC"/>
            </w:pPr>
            <w:r>
              <w:rPr>
                <w:lang w:val="en-US" w:eastAsia="zh-CN"/>
              </w:rPr>
              <w:t>-65.3</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04E8197C" w14:textId="77777777" w:rsidR="00FE462C" w:rsidRDefault="00FE462C" w:rsidP="002F4524">
            <w:pPr>
              <w:pStyle w:val="TAC"/>
            </w:pPr>
            <w:r>
              <w:rPr>
                <w:lang w:eastAsia="zh-CN"/>
              </w:rPr>
              <w:t>AWGN</w:t>
            </w:r>
          </w:p>
        </w:tc>
      </w:tr>
      <w:tr w:rsidR="00FE462C" w14:paraId="563132C9"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7790BBD2"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6825E94"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30DD6"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69BD1"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03F468F0"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vAlign w:val="center"/>
          </w:tcPr>
          <w:p w14:paraId="526A61A7" w14:textId="77777777" w:rsidR="00FE462C" w:rsidRDefault="00FE462C" w:rsidP="002F4524">
            <w:pPr>
              <w:pStyle w:val="TAC"/>
            </w:pPr>
          </w:p>
        </w:tc>
      </w:tr>
      <w:tr w:rsidR="00FE462C" w14:paraId="5ABCF71F"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3876312C" w14:textId="77777777" w:rsidR="00FE462C" w:rsidRDefault="00FE462C" w:rsidP="002F4524">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29492AE5"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F58B9"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BA0A0"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1C4DF7DD" w14:textId="77777777" w:rsidR="00FE462C" w:rsidRDefault="00FE462C" w:rsidP="002F4524">
            <w:pPr>
              <w:pStyle w:val="TAC"/>
            </w:pPr>
            <w:r>
              <w:rPr>
                <w:lang w:val="en-US" w:eastAsia="zh-CN"/>
              </w:rPr>
              <w:t>-64.7</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762A95AD" w14:textId="77777777" w:rsidR="00FE462C" w:rsidRDefault="00FE462C" w:rsidP="002F4524">
            <w:pPr>
              <w:pStyle w:val="TAC"/>
            </w:pPr>
            <w:r>
              <w:rPr>
                <w:lang w:eastAsia="zh-CN"/>
              </w:rPr>
              <w:t>AWGN</w:t>
            </w:r>
          </w:p>
        </w:tc>
      </w:tr>
      <w:tr w:rsidR="00FE462C" w14:paraId="5D2D38F0"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1E61420C"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2F7B69"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E35B2"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EE39A"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0AEE6131"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vAlign w:val="center"/>
          </w:tcPr>
          <w:p w14:paraId="76134AE5" w14:textId="77777777" w:rsidR="00FE462C" w:rsidRDefault="00FE462C" w:rsidP="002F4524">
            <w:pPr>
              <w:pStyle w:val="TAC"/>
            </w:pPr>
          </w:p>
        </w:tc>
      </w:tr>
      <w:tr w:rsidR="00FE462C" w14:paraId="5B2B1FEF"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2AEE31DF" w14:textId="77777777" w:rsidR="00FE462C" w:rsidRDefault="00FE462C" w:rsidP="002F4524">
            <w:pPr>
              <w:pStyle w:val="TAC"/>
            </w:pPr>
            <w:r>
              <w:rPr>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0EFBF3F5"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ABD77"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378A9"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59C8E41A" w14:textId="77777777" w:rsidR="00FE462C" w:rsidRDefault="00FE462C" w:rsidP="002F4524">
            <w:pPr>
              <w:pStyle w:val="TAC"/>
            </w:pPr>
            <w:r>
              <w:rPr>
                <w:lang w:val="en-US" w:eastAsia="zh-CN"/>
              </w:rPr>
              <w:t>-64.1</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0AE3AB31" w14:textId="77777777" w:rsidR="00FE462C" w:rsidRDefault="00FE462C" w:rsidP="002F4524">
            <w:pPr>
              <w:pStyle w:val="TAC"/>
            </w:pPr>
            <w:r>
              <w:rPr>
                <w:lang w:eastAsia="zh-CN"/>
              </w:rPr>
              <w:t>AWGN</w:t>
            </w:r>
          </w:p>
        </w:tc>
      </w:tr>
      <w:tr w:rsidR="00FE462C" w14:paraId="329356D8"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20750950"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4F314B5"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E4B01"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04ABD"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33802BA6"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vAlign w:val="center"/>
          </w:tcPr>
          <w:p w14:paraId="571743DD" w14:textId="77777777" w:rsidR="00FE462C" w:rsidRDefault="00FE462C" w:rsidP="002F4524">
            <w:pPr>
              <w:pStyle w:val="TAC"/>
            </w:pPr>
          </w:p>
        </w:tc>
      </w:tr>
      <w:tr w:rsidR="00FE462C" w14:paraId="354BF1E5"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597762FA" w14:textId="77777777" w:rsidR="00FE462C" w:rsidRDefault="00FE462C" w:rsidP="002F4524">
            <w:pPr>
              <w:pStyle w:val="TAC"/>
            </w:pPr>
            <w:r>
              <w:rPr>
                <w:lang w:eastAsia="zh-CN"/>
              </w:rPr>
              <w:t>90</w:t>
            </w:r>
          </w:p>
        </w:tc>
        <w:tc>
          <w:tcPr>
            <w:tcW w:w="1418" w:type="dxa"/>
            <w:tcBorders>
              <w:top w:val="single" w:sz="4" w:space="0" w:color="auto"/>
              <w:left w:val="single" w:sz="4" w:space="0" w:color="auto"/>
              <w:bottom w:val="single" w:sz="4" w:space="0" w:color="auto"/>
              <w:right w:val="single" w:sz="4" w:space="0" w:color="auto"/>
            </w:tcBorders>
            <w:hideMark/>
          </w:tcPr>
          <w:p w14:paraId="541CE7BC"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30C1B"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46ED4"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66BCA124" w14:textId="77777777" w:rsidR="00FE462C" w:rsidRDefault="00FE462C" w:rsidP="002F4524">
            <w:pPr>
              <w:pStyle w:val="TAC"/>
            </w:pPr>
            <w:r>
              <w:rPr>
                <w:lang w:val="en-US" w:eastAsia="zh-CN"/>
              </w:rPr>
              <w:t>-63.5</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6D7ED205" w14:textId="77777777" w:rsidR="00FE462C" w:rsidRDefault="00FE462C" w:rsidP="002F4524">
            <w:pPr>
              <w:pStyle w:val="TAC"/>
            </w:pPr>
            <w:r>
              <w:rPr>
                <w:lang w:eastAsia="zh-CN"/>
              </w:rPr>
              <w:t>AWGN</w:t>
            </w:r>
          </w:p>
        </w:tc>
      </w:tr>
      <w:tr w:rsidR="00FE462C" w14:paraId="1121C9BC"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3D8B9D35"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01ACAE1"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5DE4D"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DEB2B"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16839722"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vAlign w:val="center"/>
          </w:tcPr>
          <w:p w14:paraId="5149A3E8" w14:textId="77777777" w:rsidR="00FE462C" w:rsidRDefault="00FE462C" w:rsidP="002F4524">
            <w:pPr>
              <w:pStyle w:val="TAC"/>
            </w:pPr>
          </w:p>
        </w:tc>
      </w:tr>
      <w:tr w:rsidR="00FE462C" w14:paraId="27AC8DA4"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5844EB97" w14:textId="77777777" w:rsidR="00FE462C" w:rsidRDefault="00FE462C" w:rsidP="002F4524">
            <w:pPr>
              <w:pStyle w:val="TAC"/>
            </w:pPr>
            <w:r>
              <w:rPr>
                <w:lang w:eastAsia="zh-CN"/>
              </w:rPr>
              <w:t>100</w:t>
            </w:r>
          </w:p>
        </w:tc>
        <w:tc>
          <w:tcPr>
            <w:tcW w:w="1418" w:type="dxa"/>
            <w:tcBorders>
              <w:top w:val="single" w:sz="4" w:space="0" w:color="auto"/>
              <w:left w:val="single" w:sz="4" w:space="0" w:color="auto"/>
              <w:bottom w:val="single" w:sz="4" w:space="0" w:color="auto"/>
              <w:right w:val="single" w:sz="4" w:space="0" w:color="auto"/>
            </w:tcBorders>
            <w:hideMark/>
          </w:tcPr>
          <w:p w14:paraId="670EE5D5"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3FE63"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2E5EB"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4F8B4CED" w14:textId="77777777" w:rsidR="00FE462C" w:rsidRDefault="00FE462C" w:rsidP="002F4524">
            <w:pPr>
              <w:pStyle w:val="TAC"/>
            </w:pPr>
            <w:r>
              <w:rPr>
                <w:lang w:val="en-US" w:eastAsia="zh-CN"/>
              </w:rPr>
              <w:t>-63.1</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2E12F0CC" w14:textId="77777777" w:rsidR="00FE462C" w:rsidRDefault="00FE462C" w:rsidP="002F4524">
            <w:pPr>
              <w:pStyle w:val="TAC"/>
            </w:pPr>
            <w:r>
              <w:rPr>
                <w:lang w:eastAsia="zh-CN"/>
              </w:rPr>
              <w:t>AWGN</w:t>
            </w:r>
          </w:p>
        </w:tc>
      </w:tr>
      <w:tr w:rsidR="00FE462C" w14:paraId="4306F107"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21C283A7"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E41648D"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B489E"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DB59B"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tcPr>
          <w:p w14:paraId="088CDDD8"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tcPr>
          <w:p w14:paraId="1F27557A" w14:textId="77777777" w:rsidR="00FE462C" w:rsidRDefault="00FE462C" w:rsidP="002F4524">
            <w:pPr>
              <w:pStyle w:val="TAC"/>
            </w:pPr>
          </w:p>
        </w:tc>
      </w:tr>
      <w:tr w:rsidR="00FE462C" w14:paraId="0DB23387" w14:textId="77777777" w:rsidTr="002F4524">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tcPr>
          <w:p w14:paraId="7C596CDC" w14:textId="77777777" w:rsidR="00FE462C" w:rsidRDefault="00FE462C" w:rsidP="002F4524">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086F8269" w14:textId="77777777" w:rsidR="00FE462C" w:rsidRDefault="00FE462C" w:rsidP="00FE462C"/>
    <w:p w14:paraId="38EAAABF" w14:textId="77777777" w:rsidR="00FE462C" w:rsidRDefault="00FE462C" w:rsidP="00FE462C">
      <w:pPr>
        <w:pStyle w:val="TH"/>
        <w:rPr>
          <w:rFonts w:eastAsia="Osaka"/>
        </w:rPr>
      </w:pPr>
      <w:r w:rsidRPr="00F95B02">
        <w:rPr>
          <w:rFonts w:eastAsia="Osaka"/>
        </w:rPr>
        <w:lastRenderedPageBreak/>
        <w:t>Table 10.4.2-3: Local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FE462C" w:rsidRPr="00F95B02" w14:paraId="1BF34A4C" w14:textId="77777777" w:rsidTr="002F4524">
        <w:trPr>
          <w:cantSplit/>
          <w:jc w:val="center"/>
        </w:trPr>
        <w:tc>
          <w:tcPr>
            <w:tcW w:w="1417" w:type="dxa"/>
            <w:tcBorders>
              <w:bottom w:val="single" w:sz="4" w:space="0" w:color="auto"/>
            </w:tcBorders>
            <w:vAlign w:val="center"/>
          </w:tcPr>
          <w:p w14:paraId="1DA5287F" w14:textId="77777777" w:rsidR="00FE462C" w:rsidRPr="00F95B02" w:rsidRDefault="00FE462C" w:rsidP="002F4524">
            <w:pPr>
              <w:pStyle w:val="TAH"/>
              <w:rPr>
                <w:rFonts w:cs="v5.0.0"/>
              </w:rPr>
            </w:pPr>
            <w:r w:rsidRPr="00F95B02">
              <w:rPr>
                <w:rFonts w:cs="v5.0.0"/>
                <w:i/>
              </w:rPr>
              <w:lastRenderedPageBreak/>
              <w:t>BS channel bandwidth</w:t>
            </w:r>
            <w:r w:rsidRPr="00F95B02">
              <w:rPr>
                <w:rFonts w:cs="v5.0.0"/>
              </w:rPr>
              <w:t xml:space="preserve"> (MHz)</w:t>
            </w:r>
          </w:p>
        </w:tc>
        <w:tc>
          <w:tcPr>
            <w:tcW w:w="1417" w:type="dxa"/>
          </w:tcPr>
          <w:p w14:paraId="640F5212" w14:textId="77777777" w:rsidR="00FE462C" w:rsidRPr="00F95B02" w:rsidRDefault="00FE462C" w:rsidP="002F4524">
            <w:pPr>
              <w:pStyle w:val="TAH"/>
              <w:rPr>
                <w:rFonts w:cs="v5.0.0"/>
                <w:lang w:eastAsia="zh-CN"/>
              </w:rPr>
            </w:pPr>
            <w:r w:rsidRPr="00F95B02">
              <w:rPr>
                <w:rFonts w:cs="v5.0.0"/>
                <w:lang w:eastAsia="zh-CN"/>
              </w:rPr>
              <w:t>Subcarrier spacing (kHz)</w:t>
            </w:r>
          </w:p>
        </w:tc>
        <w:tc>
          <w:tcPr>
            <w:tcW w:w="1417" w:type="dxa"/>
          </w:tcPr>
          <w:p w14:paraId="3ACC76BF" w14:textId="77777777" w:rsidR="00FE462C" w:rsidRPr="00F95B02" w:rsidRDefault="00FE462C" w:rsidP="002F4524">
            <w:pPr>
              <w:pStyle w:val="TAH"/>
              <w:rPr>
                <w:rFonts w:cs="v5.0.0"/>
              </w:rPr>
            </w:pPr>
            <w:r w:rsidRPr="00F95B02">
              <w:rPr>
                <w:rFonts w:cs="v5.0.0"/>
              </w:rPr>
              <w:t>Reference measurement channel</w:t>
            </w:r>
          </w:p>
        </w:tc>
        <w:tc>
          <w:tcPr>
            <w:tcW w:w="1417" w:type="dxa"/>
          </w:tcPr>
          <w:p w14:paraId="50F4610A" w14:textId="77777777" w:rsidR="00FE462C" w:rsidRPr="00F95B02" w:rsidRDefault="00FE462C" w:rsidP="002F4524">
            <w:pPr>
              <w:pStyle w:val="TAH"/>
              <w:rPr>
                <w:rFonts w:cs="v5.0.0"/>
              </w:rPr>
            </w:pPr>
            <w:r w:rsidRPr="00F95B02">
              <w:rPr>
                <w:rFonts w:cs="v5.0.0"/>
              </w:rPr>
              <w:t>Wanted signal mean power (dBm)</w:t>
            </w:r>
          </w:p>
        </w:tc>
        <w:tc>
          <w:tcPr>
            <w:tcW w:w="1984" w:type="dxa"/>
            <w:tcBorders>
              <w:bottom w:val="single" w:sz="4" w:space="0" w:color="auto"/>
            </w:tcBorders>
          </w:tcPr>
          <w:p w14:paraId="4A3BACCD" w14:textId="77777777" w:rsidR="00FE462C" w:rsidRPr="00F95B02" w:rsidRDefault="00FE462C" w:rsidP="002F4524">
            <w:pPr>
              <w:pStyle w:val="TAH"/>
              <w:rPr>
                <w:rFonts w:cs="v5.0.0"/>
              </w:rPr>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7" w:type="dxa"/>
            <w:tcBorders>
              <w:bottom w:val="single" w:sz="4" w:space="0" w:color="auto"/>
            </w:tcBorders>
          </w:tcPr>
          <w:p w14:paraId="6E610B16" w14:textId="77777777" w:rsidR="00FE462C" w:rsidRPr="00F95B02" w:rsidRDefault="00FE462C" w:rsidP="002F4524">
            <w:pPr>
              <w:pStyle w:val="TAH"/>
              <w:rPr>
                <w:rFonts w:cs="v5.0.0"/>
              </w:rPr>
            </w:pPr>
            <w:r w:rsidRPr="00F95B02">
              <w:rPr>
                <w:rFonts w:cs="v5.0.0"/>
              </w:rPr>
              <w:t>Type of interfering signal</w:t>
            </w:r>
          </w:p>
        </w:tc>
      </w:tr>
      <w:tr w:rsidR="00FE462C" w:rsidRPr="00E92A2E" w14:paraId="4A726B96" w14:textId="77777777" w:rsidTr="002F4524">
        <w:trPr>
          <w:cantSplit/>
          <w:jc w:val="center"/>
        </w:trPr>
        <w:tc>
          <w:tcPr>
            <w:tcW w:w="1417" w:type="dxa"/>
            <w:tcBorders>
              <w:bottom w:val="nil"/>
            </w:tcBorders>
            <w:vAlign w:val="center"/>
          </w:tcPr>
          <w:p w14:paraId="5F761076" w14:textId="77777777" w:rsidR="00FE462C" w:rsidRPr="00E92A2E" w:rsidRDefault="00FE462C" w:rsidP="002F4524">
            <w:pPr>
              <w:pStyle w:val="TAC"/>
            </w:pPr>
            <w:r w:rsidRPr="00F95B02">
              <w:rPr>
                <w:rFonts w:cs="v5.0.0"/>
                <w:lang w:eastAsia="zh-CN"/>
              </w:rPr>
              <w:t>5</w:t>
            </w:r>
          </w:p>
        </w:tc>
        <w:tc>
          <w:tcPr>
            <w:tcW w:w="1417" w:type="dxa"/>
            <w:vAlign w:val="center"/>
          </w:tcPr>
          <w:p w14:paraId="4F626A50" w14:textId="77777777" w:rsidR="00FE462C" w:rsidRPr="00E92A2E" w:rsidRDefault="00FE462C" w:rsidP="002F4524">
            <w:pPr>
              <w:pStyle w:val="TAC"/>
            </w:pPr>
            <w:r w:rsidRPr="00F95B02">
              <w:rPr>
                <w:rFonts w:cs="v5.0.0"/>
                <w:lang w:eastAsia="zh-CN"/>
              </w:rPr>
              <w:t>15</w:t>
            </w:r>
          </w:p>
        </w:tc>
        <w:tc>
          <w:tcPr>
            <w:tcW w:w="1417" w:type="dxa"/>
            <w:vAlign w:val="center"/>
          </w:tcPr>
          <w:p w14:paraId="0D956B0A" w14:textId="77777777" w:rsidR="00FE462C" w:rsidRPr="00E92A2E" w:rsidRDefault="00FE462C" w:rsidP="002F4524">
            <w:pPr>
              <w:pStyle w:val="TAC"/>
            </w:pPr>
            <w:r w:rsidRPr="00F95B02">
              <w:t>G-FR1-A2-1</w:t>
            </w:r>
          </w:p>
        </w:tc>
        <w:tc>
          <w:tcPr>
            <w:tcW w:w="1417" w:type="dxa"/>
            <w:vAlign w:val="bottom"/>
          </w:tcPr>
          <w:p w14:paraId="3838084B" w14:textId="77777777" w:rsidR="00FE462C" w:rsidRPr="00E92A2E" w:rsidRDefault="00FE462C" w:rsidP="002F4524">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58A2FEC9" w14:textId="77777777" w:rsidR="00FE462C" w:rsidRPr="00E92A2E" w:rsidRDefault="00FE462C" w:rsidP="002F4524">
            <w:pPr>
              <w:pStyle w:val="TAC"/>
            </w:pPr>
            <w:r w:rsidRPr="00F95B02">
              <w:rPr>
                <w:rFonts w:cs="v5.0.0"/>
                <w:lang w:eastAsia="zh-CN"/>
              </w:rPr>
              <w:t>-74.5- Δ</w:t>
            </w:r>
            <w:r w:rsidRPr="00F95B02">
              <w:rPr>
                <w:rFonts w:cs="Arial"/>
                <w:vertAlign w:val="subscript"/>
              </w:rPr>
              <w:t>OTAREFSENS</w:t>
            </w:r>
          </w:p>
        </w:tc>
        <w:tc>
          <w:tcPr>
            <w:tcW w:w="1417" w:type="dxa"/>
            <w:tcBorders>
              <w:bottom w:val="nil"/>
            </w:tcBorders>
            <w:vAlign w:val="center"/>
          </w:tcPr>
          <w:p w14:paraId="00154130" w14:textId="77777777" w:rsidR="00FE462C" w:rsidRPr="00E92A2E" w:rsidRDefault="00FE462C" w:rsidP="002F4524">
            <w:pPr>
              <w:pStyle w:val="TAC"/>
            </w:pPr>
            <w:r w:rsidRPr="00F95B02">
              <w:rPr>
                <w:rFonts w:cs="v5.0.0"/>
                <w:lang w:eastAsia="zh-CN"/>
              </w:rPr>
              <w:t>AWGN</w:t>
            </w:r>
          </w:p>
        </w:tc>
      </w:tr>
      <w:tr w:rsidR="00FE462C" w:rsidRPr="00E92A2E" w14:paraId="4126BB61" w14:textId="77777777" w:rsidTr="002F4524">
        <w:trPr>
          <w:cantSplit/>
          <w:jc w:val="center"/>
        </w:trPr>
        <w:tc>
          <w:tcPr>
            <w:tcW w:w="1417" w:type="dxa"/>
            <w:tcBorders>
              <w:top w:val="nil"/>
              <w:bottom w:val="single" w:sz="4" w:space="0" w:color="auto"/>
            </w:tcBorders>
            <w:vAlign w:val="center"/>
          </w:tcPr>
          <w:p w14:paraId="22962639" w14:textId="77777777" w:rsidR="00FE462C" w:rsidRPr="00E92A2E" w:rsidRDefault="00FE462C" w:rsidP="002F4524">
            <w:pPr>
              <w:pStyle w:val="TAC"/>
            </w:pPr>
          </w:p>
        </w:tc>
        <w:tc>
          <w:tcPr>
            <w:tcW w:w="1417" w:type="dxa"/>
            <w:vAlign w:val="center"/>
          </w:tcPr>
          <w:p w14:paraId="754519D1" w14:textId="77777777" w:rsidR="00FE462C" w:rsidRPr="00E92A2E" w:rsidRDefault="00FE462C" w:rsidP="002F4524">
            <w:pPr>
              <w:pStyle w:val="TAC"/>
            </w:pPr>
            <w:r w:rsidRPr="00F95B02">
              <w:rPr>
                <w:rFonts w:cs="v5.0.0"/>
                <w:lang w:eastAsia="zh-CN"/>
              </w:rPr>
              <w:t>30</w:t>
            </w:r>
          </w:p>
        </w:tc>
        <w:tc>
          <w:tcPr>
            <w:tcW w:w="1417" w:type="dxa"/>
            <w:vAlign w:val="center"/>
          </w:tcPr>
          <w:p w14:paraId="76FC6135" w14:textId="77777777" w:rsidR="00FE462C" w:rsidRPr="00E92A2E" w:rsidRDefault="00FE462C" w:rsidP="002F4524">
            <w:pPr>
              <w:pStyle w:val="TAC"/>
            </w:pPr>
            <w:r w:rsidRPr="00F95B02">
              <w:t>G-FR1-A</w:t>
            </w:r>
            <w:r w:rsidRPr="00F95B02">
              <w:rPr>
                <w:lang w:eastAsia="zh-CN"/>
              </w:rPr>
              <w:t>2</w:t>
            </w:r>
            <w:r w:rsidRPr="00F95B02">
              <w:t>-2</w:t>
            </w:r>
          </w:p>
        </w:tc>
        <w:tc>
          <w:tcPr>
            <w:tcW w:w="1417" w:type="dxa"/>
            <w:vAlign w:val="bottom"/>
          </w:tcPr>
          <w:p w14:paraId="4B2A18E0" w14:textId="77777777" w:rsidR="00FE462C" w:rsidRPr="00E92A2E" w:rsidRDefault="00FE462C" w:rsidP="002F4524">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29093580" w14:textId="77777777" w:rsidR="00FE462C" w:rsidRPr="00E92A2E" w:rsidRDefault="00FE462C" w:rsidP="002F4524">
            <w:pPr>
              <w:pStyle w:val="TAC"/>
            </w:pPr>
          </w:p>
        </w:tc>
        <w:tc>
          <w:tcPr>
            <w:tcW w:w="1417" w:type="dxa"/>
            <w:tcBorders>
              <w:top w:val="nil"/>
              <w:bottom w:val="single" w:sz="4" w:space="0" w:color="auto"/>
            </w:tcBorders>
            <w:vAlign w:val="center"/>
          </w:tcPr>
          <w:p w14:paraId="61562718" w14:textId="77777777" w:rsidR="00FE462C" w:rsidRPr="00E92A2E" w:rsidRDefault="00FE462C" w:rsidP="002F4524">
            <w:pPr>
              <w:pStyle w:val="TAC"/>
            </w:pPr>
          </w:p>
        </w:tc>
      </w:tr>
      <w:tr w:rsidR="00F668E0" w:rsidRPr="00E92A2E" w14:paraId="768DBAAC" w14:textId="77777777" w:rsidTr="002F4524">
        <w:trPr>
          <w:cantSplit/>
          <w:jc w:val="center"/>
          <w:ins w:id="861" w:author="Dominique Everaere" w:date="2025-04-14T14:13:00Z"/>
        </w:trPr>
        <w:tc>
          <w:tcPr>
            <w:tcW w:w="1417" w:type="dxa"/>
            <w:tcBorders>
              <w:top w:val="nil"/>
              <w:bottom w:val="single" w:sz="4" w:space="0" w:color="auto"/>
            </w:tcBorders>
            <w:vAlign w:val="center"/>
          </w:tcPr>
          <w:p w14:paraId="4A3FEE18" w14:textId="112AAFA6" w:rsidR="00F668E0" w:rsidRPr="00E92A2E" w:rsidRDefault="00F668E0" w:rsidP="00F668E0">
            <w:pPr>
              <w:pStyle w:val="TAC"/>
              <w:rPr>
                <w:ins w:id="862" w:author="Dominique Everaere" w:date="2025-04-14T14:13:00Z"/>
              </w:rPr>
            </w:pPr>
            <w:ins w:id="863" w:author="Dominique Everaere" w:date="2025-04-14T14:13:00Z">
              <w:r>
                <w:t>7</w:t>
              </w:r>
            </w:ins>
          </w:p>
        </w:tc>
        <w:tc>
          <w:tcPr>
            <w:tcW w:w="1417" w:type="dxa"/>
            <w:vAlign w:val="center"/>
          </w:tcPr>
          <w:p w14:paraId="119DEF74" w14:textId="04CED694" w:rsidR="00F668E0" w:rsidRPr="00F95B02" w:rsidRDefault="00F668E0" w:rsidP="00F668E0">
            <w:pPr>
              <w:pStyle w:val="TAC"/>
              <w:rPr>
                <w:ins w:id="864" w:author="Dominique Everaere" w:date="2025-04-14T14:13:00Z"/>
                <w:rFonts w:cs="v5.0.0"/>
                <w:lang w:eastAsia="zh-CN"/>
              </w:rPr>
            </w:pPr>
            <w:ins w:id="865" w:author="Dominique Everaere" w:date="2025-04-14T14:13:00Z">
              <w:r>
                <w:rPr>
                  <w:rFonts w:cs="v5.0.0"/>
                  <w:lang w:eastAsia="zh-CN"/>
                </w:rPr>
                <w:t>15</w:t>
              </w:r>
            </w:ins>
          </w:p>
        </w:tc>
        <w:tc>
          <w:tcPr>
            <w:tcW w:w="1417" w:type="dxa"/>
            <w:vAlign w:val="center"/>
          </w:tcPr>
          <w:p w14:paraId="72F7FBB8" w14:textId="43F72506" w:rsidR="00F668E0" w:rsidRPr="00F95B02" w:rsidRDefault="00F668E0" w:rsidP="00F668E0">
            <w:pPr>
              <w:pStyle w:val="TAC"/>
              <w:rPr>
                <w:ins w:id="866" w:author="Dominique Everaere" w:date="2025-04-14T14:13:00Z"/>
              </w:rPr>
            </w:pPr>
            <w:ins w:id="867" w:author="Dominique Everaere" w:date="2025-04-14T14:13:00Z">
              <w:r w:rsidRPr="00F95B02">
                <w:t>G-FR1-A2-1</w:t>
              </w:r>
            </w:ins>
          </w:p>
        </w:tc>
        <w:tc>
          <w:tcPr>
            <w:tcW w:w="1417" w:type="dxa"/>
            <w:vAlign w:val="bottom"/>
          </w:tcPr>
          <w:p w14:paraId="2E80C618" w14:textId="7B543450" w:rsidR="00F668E0" w:rsidRPr="00F95B02" w:rsidRDefault="00F668E0" w:rsidP="00F668E0">
            <w:pPr>
              <w:pStyle w:val="TAC"/>
              <w:rPr>
                <w:ins w:id="868" w:author="Dominique Everaere" w:date="2025-04-14T14:13:00Z"/>
              </w:rPr>
            </w:pPr>
            <w:ins w:id="869" w:author="Dominique Everaere" w:date="2025-04-14T14:13:00Z">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ins>
          </w:p>
        </w:tc>
        <w:tc>
          <w:tcPr>
            <w:tcW w:w="1984" w:type="dxa"/>
            <w:tcBorders>
              <w:top w:val="nil"/>
              <w:bottom w:val="single" w:sz="4" w:space="0" w:color="auto"/>
            </w:tcBorders>
            <w:vAlign w:val="center"/>
          </w:tcPr>
          <w:p w14:paraId="1D3C5120" w14:textId="00908CCB" w:rsidR="00F668E0" w:rsidRPr="00E92A2E" w:rsidRDefault="00F668E0" w:rsidP="00F668E0">
            <w:pPr>
              <w:pStyle w:val="TAC"/>
              <w:rPr>
                <w:ins w:id="870" w:author="Dominique Everaere" w:date="2025-04-14T14:13:00Z"/>
              </w:rPr>
            </w:pPr>
            <w:ins w:id="871" w:author="Dominique Everaere" w:date="2025-04-14T14:13:00Z">
              <w:r w:rsidRPr="00F95B02">
                <w:rPr>
                  <w:rFonts w:cs="v5.0.0"/>
                  <w:lang w:eastAsia="zh-CN"/>
                </w:rPr>
                <w:t>-73</w:t>
              </w:r>
            </w:ins>
            <w:ins w:id="872" w:author="Dominique Everaere" w:date="2025-04-14T14:14:00Z">
              <w:r>
                <w:rPr>
                  <w:rFonts w:cs="v5.0.0"/>
                  <w:lang w:eastAsia="zh-CN"/>
                </w:rPr>
                <w:t>.0</w:t>
              </w:r>
            </w:ins>
            <w:ins w:id="873" w:author="Dominique Everaere" w:date="2025-04-14T14:13:00Z">
              <w:r w:rsidRPr="00F95B02">
                <w:rPr>
                  <w:rFonts w:cs="v5.0.0"/>
                  <w:lang w:eastAsia="zh-CN"/>
                </w:rPr>
                <w:t>- Δ</w:t>
              </w:r>
              <w:r w:rsidRPr="00F95B02">
                <w:rPr>
                  <w:rFonts w:cs="Arial"/>
                  <w:vertAlign w:val="subscript"/>
                </w:rPr>
                <w:t>OTAREFSENS</w:t>
              </w:r>
            </w:ins>
          </w:p>
        </w:tc>
        <w:tc>
          <w:tcPr>
            <w:tcW w:w="1417" w:type="dxa"/>
            <w:tcBorders>
              <w:top w:val="nil"/>
              <w:bottom w:val="single" w:sz="4" w:space="0" w:color="auto"/>
            </w:tcBorders>
            <w:vAlign w:val="center"/>
          </w:tcPr>
          <w:p w14:paraId="2E00FA43" w14:textId="72F4EE23" w:rsidR="00F668E0" w:rsidRPr="00E92A2E" w:rsidRDefault="00F668E0" w:rsidP="00F668E0">
            <w:pPr>
              <w:pStyle w:val="TAC"/>
              <w:rPr>
                <w:ins w:id="874" w:author="Dominique Everaere" w:date="2025-04-14T14:13:00Z"/>
              </w:rPr>
            </w:pPr>
            <w:ins w:id="875" w:author="Dominique Everaere" w:date="2025-04-14T14:13:00Z">
              <w:r w:rsidRPr="00F95B02">
                <w:rPr>
                  <w:rFonts w:cs="v5.0.0"/>
                  <w:lang w:eastAsia="zh-CN"/>
                </w:rPr>
                <w:t>AWGN</w:t>
              </w:r>
            </w:ins>
          </w:p>
        </w:tc>
      </w:tr>
      <w:tr w:rsidR="00F668E0" w:rsidRPr="00E92A2E" w14:paraId="6BDF7C6B" w14:textId="77777777" w:rsidTr="002F4524">
        <w:trPr>
          <w:cantSplit/>
          <w:jc w:val="center"/>
        </w:trPr>
        <w:tc>
          <w:tcPr>
            <w:tcW w:w="1417" w:type="dxa"/>
            <w:tcBorders>
              <w:bottom w:val="nil"/>
            </w:tcBorders>
            <w:vAlign w:val="center"/>
          </w:tcPr>
          <w:p w14:paraId="05EF5527" w14:textId="77777777" w:rsidR="00F668E0" w:rsidRPr="00E92A2E" w:rsidRDefault="00F668E0" w:rsidP="00F668E0">
            <w:pPr>
              <w:pStyle w:val="TAC"/>
            </w:pPr>
            <w:r w:rsidRPr="00F95B02">
              <w:rPr>
                <w:rFonts w:cs="v5.0.0"/>
                <w:lang w:eastAsia="zh-CN"/>
              </w:rPr>
              <w:t>10</w:t>
            </w:r>
          </w:p>
        </w:tc>
        <w:tc>
          <w:tcPr>
            <w:tcW w:w="1417" w:type="dxa"/>
            <w:vAlign w:val="center"/>
          </w:tcPr>
          <w:p w14:paraId="49A275A3" w14:textId="77777777" w:rsidR="00F668E0" w:rsidRPr="00F95B02" w:rsidRDefault="00F668E0" w:rsidP="00F668E0">
            <w:pPr>
              <w:pStyle w:val="TAC"/>
              <w:rPr>
                <w:rFonts w:cs="v5.0.0"/>
                <w:lang w:eastAsia="zh-CN"/>
              </w:rPr>
            </w:pPr>
            <w:r w:rsidRPr="00F95B02">
              <w:rPr>
                <w:rFonts w:cs="v5.0.0"/>
                <w:lang w:eastAsia="zh-CN"/>
              </w:rPr>
              <w:t>15</w:t>
            </w:r>
          </w:p>
        </w:tc>
        <w:tc>
          <w:tcPr>
            <w:tcW w:w="1417" w:type="dxa"/>
            <w:vAlign w:val="center"/>
          </w:tcPr>
          <w:p w14:paraId="7887B817" w14:textId="77777777" w:rsidR="00F668E0" w:rsidRPr="00F95B02" w:rsidRDefault="00F668E0" w:rsidP="00F668E0">
            <w:pPr>
              <w:pStyle w:val="TAC"/>
            </w:pPr>
            <w:r w:rsidRPr="00F95B02">
              <w:t>G-FR1-A2-1</w:t>
            </w:r>
          </w:p>
        </w:tc>
        <w:tc>
          <w:tcPr>
            <w:tcW w:w="1417" w:type="dxa"/>
            <w:vAlign w:val="bottom"/>
          </w:tcPr>
          <w:p w14:paraId="09AE4E4F" w14:textId="77777777" w:rsidR="00F668E0" w:rsidRPr="00F95B02" w:rsidRDefault="00F668E0" w:rsidP="00F668E0">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7EFEDB3A" w14:textId="77777777" w:rsidR="00F668E0" w:rsidRPr="00E92A2E" w:rsidRDefault="00F668E0" w:rsidP="00F668E0">
            <w:pPr>
              <w:pStyle w:val="TAC"/>
            </w:pPr>
            <w:r w:rsidRPr="00F95B02">
              <w:rPr>
                <w:rFonts w:cs="v5.0.0"/>
                <w:lang w:eastAsia="zh-CN"/>
              </w:rPr>
              <w:t>-71.3- Δ</w:t>
            </w:r>
            <w:r w:rsidRPr="00F95B02">
              <w:rPr>
                <w:rFonts w:cs="Arial"/>
                <w:vertAlign w:val="subscript"/>
              </w:rPr>
              <w:t>OTAREFSENS</w:t>
            </w:r>
          </w:p>
        </w:tc>
        <w:tc>
          <w:tcPr>
            <w:tcW w:w="1417" w:type="dxa"/>
            <w:tcBorders>
              <w:bottom w:val="nil"/>
            </w:tcBorders>
            <w:vAlign w:val="center"/>
          </w:tcPr>
          <w:p w14:paraId="122D388F" w14:textId="77777777" w:rsidR="00F668E0" w:rsidRPr="00E92A2E" w:rsidRDefault="00F668E0" w:rsidP="00F668E0">
            <w:pPr>
              <w:pStyle w:val="TAC"/>
            </w:pPr>
            <w:r w:rsidRPr="00F95B02">
              <w:rPr>
                <w:rFonts w:cs="v5.0.0"/>
                <w:lang w:eastAsia="zh-CN"/>
              </w:rPr>
              <w:t>AWGN</w:t>
            </w:r>
          </w:p>
        </w:tc>
      </w:tr>
      <w:tr w:rsidR="00F668E0" w:rsidRPr="00E92A2E" w14:paraId="2A6A78A8" w14:textId="77777777" w:rsidTr="002F4524">
        <w:trPr>
          <w:cantSplit/>
          <w:jc w:val="center"/>
        </w:trPr>
        <w:tc>
          <w:tcPr>
            <w:tcW w:w="1417" w:type="dxa"/>
            <w:tcBorders>
              <w:top w:val="nil"/>
              <w:bottom w:val="nil"/>
            </w:tcBorders>
            <w:vAlign w:val="center"/>
          </w:tcPr>
          <w:p w14:paraId="77B51718" w14:textId="77777777" w:rsidR="00F668E0" w:rsidRPr="00E92A2E" w:rsidRDefault="00F668E0" w:rsidP="00F668E0">
            <w:pPr>
              <w:pStyle w:val="TAC"/>
            </w:pPr>
          </w:p>
        </w:tc>
        <w:tc>
          <w:tcPr>
            <w:tcW w:w="1417" w:type="dxa"/>
            <w:vAlign w:val="center"/>
          </w:tcPr>
          <w:p w14:paraId="7943E83B"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3D310AA8" w14:textId="77777777" w:rsidR="00F668E0" w:rsidRPr="00F95B02" w:rsidRDefault="00F668E0" w:rsidP="00F668E0">
            <w:pPr>
              <w:pStyle w:val="TAC"/>
            </w:pPr>
            <w:r w:rsidRPr="00F95B02">
              <w:t>G-FR1-A</w:t>
            </w:r>
            <w:r w:rsidRPr="00F95B02">
              <w:rPr>
                <w:lang w:eastAsia="zh-CN"/>
              </w:rPr>
              <w:t>2</w:t>
            </w:r>
            <w:r w:rsidRPr="00F95B02">
              <w:t>-2</w:t>
            </w:r>
          </w:p>
        </w:tc>
        <w:tc>
          <w:tcPr>
            <w:tcW w:w="1417" w:type="dxa"/>
            <w:vAlign w:val="bottom"/>
          </w:tcPr>
          <w:p w14:paraId="1D72A62D" w14:textId="77777777" w:rsidR="00F668E0" w:rsidRPr="00F95B02" w:rsidRDefault="00F668E0" w:rsidP="00F668E0">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525DC957" w14:textId="77777777" w:rsidR="00F668E0" w:rsidRPr="00E92A2E" w:rsidRDefault="00F668E0" w:rsidP="00F668E0">
            <w:pPr>
              <w:pStyle w:val="TAC"/>
            </w:pPr>
          </w:p>
        </w:tc>
        <w:tc>
          <w:tcPr>
            <w:tcW w:w="1417" w:type="dxa"/>
            <w:tcBorders>
              <w:top w:val="nil"/>
              <w:bottom w:val="nil"/>
            </w:tcBorders>
            <w:vAlign w:val="center"/>
          </w:tcPr>
          <w:p w14:paraId="7301E2E6" w14:textId="77777777" w:rsidR="00F668E0" w:rsidRPr="00E92A2E" w:rsidRDefault="00F668E0" w:rsidP="00F668E0">
            <w:pPr>
              <w:pStyle w:val="TAC"/>
            </w:pPr>
          </w:p>
        </w:tc>
      </w:tr>
      <w:tr w:rsidR="00F668E0" w:rsidRPr="00E92A2E" w14:paraId="7125B73A" w14:textId="77777777" w:rsidTr="002F4524">
        <w:trPr>
          <w:cantSplit/>
          <w:jc w:val="center"/>
        </w:trPr>
        <w:tc>
          <w:tcPr>
            <w:tcW w:w="1417" w:type="dxa"/>
            <w:tcBorders>
              <w:top w:val="nil"/>
              <w:bottom w:val="single" w:sz="4" w:space="0" w:color="auto"/>
            </w:tcBorders>
            <w:vAlign w:val="center"/>
          </w:tcPr>
          <w:p w14:paraId="51A39C79" w14:textId="77777777" w:rsidR="00F668E0" w:rsidRPr="00E92A2E" w:rsidRDefault="00F668E0" w:rsidP="00F668E0">
            <w:pPr>
              <w:pStyle w:val="TAC"/>
            </w:pPr>
          </w:p>
        </w:tc>
        <w:tc>
          <w:tcPr>
            <w:tcW w:w="1417" w:type="dxa"/>
            <w:vAlign w:val="center"/>
          </w:tcPr>
          <w:p w14:paraId="0CB6A6D3"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562AB076" w14:textId="77777777" w:rsidR="00F668E0" w:rsidRPr="00F95B02" w:rsidRDefault="00F668E0" w:rsidP="00F668E0">
            <w:pPr>
              <w:pStyle w:val="TAC"/>
            </w:pPr>
            <w:r w:rsidRPr="00F95B02">
              <w:t>G-FR1-A</w:t>
            </w:r>
            <w:r w:rsidRPr="00F95B02">
              <w:rPr>
                <w:lang w:eastAsia="zh-CN"/>
              </w:rPr>
              <w:t>2</w:t>
            </w:r>
            <w:r w:rsidRPr="00F95B02">
              <w:t>-3</w:t>
            </w:r>
          </w:p>
        </w:tc>
        <w:tc>
          <w:tcPr>
            <w:tcW w:w="1417" w:type="dxa"/>
            <w:vAlign w:val="bottom"/>
          </w:tcPr>
          <w:p w14:paraId="3EC08778" w14:textId="77777777" w:rsidR="00F668E0" w:rsidRPr="00F95B02" w:rsidRDefault="00F668E0" w:rsidP="00F668E0">
            <w:pPr>
              <w:pStyle w:val="TAC"/>
            </w:pPr>
            <w:r w:rsidRPr="00F95B02">
              <w:t>-60.4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7B19CFF2" w14:textId="77777777" w:rsidR="00F668E0" w:rsidRPr="00E92A2E" w:rsidRDefault="00F668E0" w:rsidP="00F668E0">
            <w:pPr>
              <w:pStyle w:val="TAC"/>
            </w:pPr>
          </w:p>
        </w:tc>
        <w:tc>
          <w:tcPr>
            <w:tcW w:w="1417" w:type="dxa"/>
            <w:tcBorders>
              <w:top w:val="nil"/>
              <w:bottom w:val="single" w:sz="4" w:space="0" w:color="auto"/>
            </w:tcBorders>
            <w:vAlign w:val="center"/>
          </w:tcPr>
          <w:p w14:paraId="284B7073" w14:textId="77777777" w:rsidR="00F668E0" w:rsidRPr="00E92A2E" w:rsidRDefault="00F668E0" w:rsidP="00F668E0">
            <w:pPr>
              <w:pStyle w:val="TAC"/>
            </w:pPr>
          </w:p>
        </w:tc>
      </w:tr>
      <w:tr w:rsidR="00F668E0" w:rsidRPr="00E92A2E" w14:paraId="2C0FF9F2" w14:textId="77777777" w:rsidTr="002F4524">
        <w:trPr>
          <w:cantSplit/>
          <w:jc w:val="center"/>
        </w:trPr>
        <w:tc>
          <w:tcPr>
            <w:tcW w:w="1417" w:type="dxa"/>
            <w:tcBorders>
              <w:bottom w:val="nil"/>
            </w:tcBorders>
            <w:vAlign w:val="center"/>
          </w:tcPr>
          <w:p w14:paraId="4EF328E6" w14:textId="77777777" w:rsidR="00F668E0" w:rsidRPr="00E92A2E" w:rsidRDefault="00F668E0" w:rsidP="00F668E0">
            <w:pPr>
              <w:pStyle w:val="TAC"/>
            </w:pPr>
            <w:r w:rsidRPr="00F95B02">
              <w:rPr>
                <w:rFonts w:cs="v5.0.0"/>
                <w:lang w:eastAsia="zh-CN"/>
              </w:rPr>
              <w:t>15</w:t>
            </w:r>
          </w:p>
        </w:tc>
        <w:tc>
          <w:tcPr>
            <w:tcW w:w="1417" w:type="dxa"/>
            <w:vAlign w:val="center"/>
          </w:tcPr>
          <w:p w14:paraId="6174F112" w14:textId="77777777" w:rsidR="00F668E0" w:rsidRPr="00F95B02" w:rsidRDefault="00F668E0" w:rsidP="00F668E0">
            <w:pPr>
              <w:pStyle w:val="TAC"/>
              <w:rPr>
                <w:rFonts w:cs="v5.0.0"/>
                <w:lang w:eastAsia="zh-CN"/>
              </w:rPr>
            </w:pPr>
            <w:r w:rsidRPr="00F95B02">
              <w:rPr>
                <w:rFonts w:cs="v5.0.0"/>
                <w:lang w:eastAsia="zh-CN"/>
              </w:rPr>
              <w:t>15</w:t>
            </w:r>
          </w:p>
        </w:tc>
        <w:tc>
          <w:tcPr>
            <w:tcW w:w="1417" w:type="dxa"/>
            <w:vAlign w:val="center"/>
          </w:tcPr>
          <w:p w14:paraId="5E51207F" w14:textId="77777777" w:rsidR="00F668E0" w:rsidRPr="00F95B02" w:rsidRDefault="00F668E0" w:rsidP="00F668E0">
            <w:pPr>
              <w:pStyle w:val="TAC"/>
            </w:pPr>
            <w:r w:rsidRPr="00F95B02">
              <w:t>G-FR1-A2-1</w:t>
            </w:r>
          </w:p>
        </w:tc>
        <w:tc>
          <w:tcPr>
            <w:tcW w:w="1417" w:type="dxa"/>
            <w:vAlign w:val="bottom"/>
          </w:tcPr>
          <w:p w14:paraId="6958839F" w14:textId="77777777" w:rsidR="00F668E0" w:rsidRPr="00F95B02" w:rsidRDefault="00F668E0" w:rsidP="00F668E0">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03BE62A7" w14:textId="77777777" w:rsidR="00F668E0" w:rsidRPr="00E92A2E" w:rsidRDefault="00F668E0" w:rsidP="00F668E0">
            <w:pPr>
              <w:pStyle w:val="TAC"/>
            </w:pPr>
            <w:r w:rsidRPr="00F95B02">
              <w:rPr>
                <w:rFonts w:cs="v5.0.0"/>
                <w:lang w:eastAsia="zh-CN"/>
              </w:rPr>
              <w:t>-69.5- Δ</w:t>
            </w:r>
            <w:r w:rsidRPr="00F95B02">
              <w:rPr>
                <w:rFonts w:cs="Arial"/>
                <w:vertAlign w:val="subscript"/>
              </w:rPr>
              <w:t>OTAREFSENS</w:t>
            </w:r>
          </w:p>
        </w:tc>
        <w:tc>
          <w:tcPr>
            <w:tcW w:w="1417" w:type="dxa"/>
            <w:tcBorders>
              <w:bottom w:val="nil"/>
            </w:tcBorders>
            <w:vAlign w:val="center"/>
          </w:tcPr>
          <w:p w14:paraId="39DB45C2" w14:textId="77777777" w:rsidR="00F668E0" w:rsidRPr="00E92A2E" w:rsidRDefault="00F668E0" w:rsidP="00F668E0">
            <w:pPr>
              <w:pStyle w:val="TAC"/>
            </w:pPr>
            <w:r w:rsidRPr="00F95B02">
              <w:rPr>
                <w:rFonts w:cs="v5.0.0"/>
                <w:lang w:eastAsia="zh-CN"/>
              </w:rPr>
              <w:t>AWGN</w:t>
            </w:r>
          </w:p>
        </w:tc>
      </w:tr>
      <w:tr w:rsidR="00F668E0" w:rsidRPr="00E92A2E" w14:paraId="5976DEB6" w14:textId="77777777" w:rsidTr="002F4524">
        <w:trPr>
          <w:cantSplit/>
          <w:jc w:val="center"/>
        </w:trPr>
        <w:tc>
          <w:tcPr>
            <w:tcW w:w="1417" w:type="dxa"/>
            <w:tcBorders>
              <w:top w:val="nil"/>
              <w:bottom w:val="nil"/>
            </w:tcBorders>
            <w:vAlign w:val="center"/>
          </w:tcPr>
          <w:p w14:paraId="7BF483EA" w14:textId="77777777" w:rsidR="00F668E0" w:rsidRPr="00E92A2E" w:rsidRDefault="00F668E0" w:rsidP="00F668E0">
            <w:pPr>
              <w:pStyle w:val="TAC"/>
            </w:pPr>
          </w:p>
        </w:tc>
        <w:tc>
          <w:tcPr>
            <w:tcW w:w="1417" w:type="dxa"/>
            <w:vAlign w:val="center"/>
          </w:tcPr>
          <w:p w14:paraId="6E75A164"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31BD5D0F" w14:textId="77777777" w:rsidR="00F668E0" w:rsidRPr="00F95B02" w:rsidRDefault="00F668E0" w:rsidP="00F668E0">
            <w:pPr>
              <w:pStyle w:val="TAC"/>
            </w:pPr>
            <w:r w:rsidRPr="00F95B02">
              <w:t>G-FR1-A</w:t>
            </w:r>
            <w:r w:rsidRPr="00F95B02">
              <w:rPr>
                <w:lang w:eastAsia="zh-CN"/>
              </w:rPr>
              <w:t>2</w:t>
            </w:r>
            <w:r w:rsidRPr="00F95B02">
              <w:t>-2</w:t>
            </w:r>
          </w:p>
        </w:tc>
        <w:tc>
          <w:tcPr>
            <w:tcW w:w="1417" w:type="dxa"/>
            <w:vAlign w:val="bottom"/>
          </w:tcPr>
          <w:p w14:paraId="48A7D94C" w14:textId="77777777" w:rsidR="00F668E0" w:rsidRPr="00F95B02" w:rsidRDefault="00F668E0" w:rsidP="00F668E0">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6A481212" w14:textId="77777777" w:rsidR="00F668E0" w:rsidRPr="00E92A2E" w:rsidRDefault="00F668E0" w:rsidP="00F668E0">
            <w:pPr>
              <w:pStyle w:val="TAC"/>
            </w:pPr>
          </w:p>
        </w:tc>
        <w:tc>
          <w:tcPr>
            <w:tcW w:w="1417" w:type="dxa"/>
            <w:tcBorders>
              <w:top w:val="nil"/>
              <w:bottom w:val="nil"/>
            </w:tcBorders>
            <w:vAlign w:val="center"/>
          </w:tcPr>
          <w:p w14:paraId="69EA3818" w14:textId="77777777" w:rsidR="00F668E0" w:rsidRPr="00E92A2E" w:rsidRDefault="00F668E0" w:rsidP="00F668E0">
            <w:pPr>
              <w:pStyle w:val="TAC"/>
            </w:pPr>
          </w:p>
        </w:tc>
      </w:tr>
      <w:tr w:rsidR="00F668E0" w:rsidRPr="00E92A2E" w14:paraId="6A9C18D2" w14:textId="77777777" w:rsidTr="002F4524">
        <w:trPr>
          <w:cantSplit/>
          <w:jc w:val="center"/>
        </w:trPr>
        <w:tc>
          <w:tcPr>
            <w:tcW w:w="1417" w:type="dxa"/>
            <w:tcBorders>
              <w:top w:val="nil"/>
              <w:bottom w:val="single" w:sz="4" w:space="0" w:color="auto"/>
            </w:tcBorders>
            <w:vAlign w:val="center"/>
          </w:tcPr>
          <w:p w14:paraId="404ADED5" w14:textId="77777777" w:rsidR="00F668E0" w:rsidRPr="00E92A2E" w:rsidRDefault="00F668E0" w:rsidP="00F668E0">
            <w:pPr>
              <w:pStyle w:val="TAC"/>
            </w:pPr>
          </w:p>
        </w:tc>
        <w:tc>
          <w:tcPr>
            <w:tcW w:w="1417" w:type="dxa"/>
            <w:vAlign w:val="center"/>
          </w:tcPr>
          <w:p w14:paraId="13536EBE"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02CC2EF1" w14:textId="77777777" w:rsidR="00F668E0" w:rsidRPr="00F95B02" w:rsidRDefault="00F668E0" w:rsidP="00F668E0">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6E3184B4" w14:textId="77777777" w:rsidR="00F668E0" w:rsidRPr="00F95B02" w:rsidRDefault="00F668E0" w:rsidP="00F668E0">
            <w:pPr>
              <w:pStyle w:val="TAC"/>
            </w:pPr>
            <w:r w:rsidRPr="00F95B02">
              <w:t>-60.4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7CBCCD39" w14:textId="77777777" w:rsidR="00F668E0" w:rsidRPr="00E92A2E" w:rsidRDefault="00F668E0" w:rsidP="00F668E0">
            <w:pPr>
              <w:pStyle w:val="TAC"/>
            </w:pPr>
          </w:p>
        </w:tc>
        <w:tc>
          <w:tcPr>
            <w:tcW w:w="1417" w:type="dxa"/>
            <w:tcBorders>
              <w:top w:val="nil"/>
              <w:bottom w:val="single" w:sz="4" w:space="0" w:color="auto"/>
            </w:tcBorders>
            <w:vAlign w:val="center"/>
          </w:tcPr>
          <w:p w14:paraId="721A00C2" w14:textId="77777777" w:rsidR="00F668E0" w:rsidRPr="00E92A2E" w:rsidRDefault="00F668E0" w:rsidP="00F668E0">
            <w:pPr>
              <w:pStyle w:val="TAC"/>
            </w:pPr>
          </w:p>
        </w:tc>
      </w:tr>
      <w:tr w:rsidR="00F668E0" w:rsidRPr="00E92A2E" w14:paraId="7CD01AF4" w14:textId="77777777" w:rsidTr="002F4524">
        <w:trPr>
          <w:cantSplit/>
          <w:jc w:val="center"/>
        </w:trPr>
        <w:tc>
          <w:tcPr>
            <w:tcW w:w="1417" w:type="dxa"/>
            <w:tcBorders>
              <w:bottom w:val="nil"/>
            </w:tcBorders>
            <w:vAlign w:val="center"/>
          </w:tcPr>
          <w:p w14:paraId="0171245B" w14:textId="77777777" w:rsidR="00F668E0" w:rsidRPr="00E92A2E" w:rsidRDefault="00F668E0" w:rsidP="00F668E0">
            <w:pPr>
              <w:pStyle w:val="TAC"/>
            </w:pPr>
            <w:r w:rsidRPr="00F95B02">
              <w:rPr>
                <w:rFonts w:cs="v5.0.0"/>
                <w:lang w:eastAsia="zh-CN"/>
              </w:rPr>
              <w:t>20</w:t>
            </w:r>
          </w:p>
        </w:tc>
        <w:tc>
          <w:tcPr>
            <w:tcW w:w="1417" w:type="dxa"/>
            <w:vAlign w:val="center"/>
          </w:tcPr>
          <w:p w14:paraId="6C8C7865" w14:textId="77777777" w:rsidR="00F668E0" w:rsidRPr="00F95B02" w:rsidRDefault="00F668E0" w:rsidP="00F668E0">
            <w:pPr>
              <w:pStyle w:val="TAC"/>
              <w:rPr>
                <w:rFonts w:cs="v5.0.0"/>
                <w:lang w:eastAsia="zh-CN"/>
              </w:rPr>
            </w:pPr>
            <w:r w:rsidRPr="00F95B02">
              <w:rPr>
                <w:rFonts w:cs="v5.0.0"/>
                <w:lang w:eastAsia="zh-CN"/>
              </w:rPr>
              <w:t>15</w:t>
            </w:r>
          </w:p>
        </w:tc>
        <w:tc>
          <w:tcPr>
            <w:tcW w:w="1417" w:type="dxa"/>
            <w:vAlign w:val="center"/>
          </w:tcPr>
          <w:p w14:paraId="63F3A384" w14:textId="77777777" w:rsidR="00F668E0" w:rsidRPr="00F95B02" w:rsidRDefault="00F668E0" w:rsidP="00F668E0">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14D4E8D4"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46F4D9BE" w14:textId="77777777" w:rsidR="00F668E0" w:rsidRPr="00E92A2E" w:rsidRDefault="00F668E0" w:rsidP="00F668E0">
            <w:pPr>
              <w:pStyle w:val="TAC"/>
            </w:pPr>
            <w:r w:rsidRPr="00F95B02">
              <w:rPr>
                <w:rFonts w:cs="v5.0.0"/>
                <w:lang w:eastAsia="zh-CN"/>
              </w:rPr>
              <w:t>-68.2- Δ</w:t>
            </w:r>
            <w:r w:rsidRPr="00F95B02">
              <w:rPr>
                <w:rFonts w:cs="Arial"/>
                <w:vertAlign w:val="subscript"/>
              </w:rPr>
              <w:t>OTAREFSENS</w:t>
            </w:r>
          </w:p>
        </w:tc>
        <w:tc>
          <w:tcPr>
            <w:tcW w:w="1417" w:type="dxa"/>
            <w:tcBorders>
              <w:bottom w:val="nil"/>
            </w:tcBorders>
            <w:vAlign w:val="center"/>
          </w:tcPr>
          <w:p w14:paraId="3A5227DD" w14:textId="77777777" w:rsidR="00F668E0" w:rsidRPr="00E92A2E" w:rsidRDefault="00F668E0" w:rsidP="00F668E0">
            <w:pPr>
              <w:pStyle w:val="TAC"/>
            </w:pPr>
            <w:r w:rsidRPr="00F95B02">
              <w:rPr>
                <w:rFonts w:cs="v5.0.0"/>
                <w:lang w:eastAsia="zh-CN"/>
              </w:rPr>
              <w:t>AWGN</w:t>
            </w:r>
          </w:p>
        </w:tc>
      </w:tr>
      <w:tr w:rsidR="00F668E0" w:rsidRPr="00E92A2E" w14:paraId="42D9FB5C" w14:textId="77777777" w:rsidTr="002F4524">
        <w:trPr>
          <w:cantSplit/>
          <w:jc w:val="center"/>
        </w:trPr>
        <w:tc>
          <w:tcPr>
            <w:tcW w:w="1417" w:type="dxa"/>
            <w:tcBorders>
              <w:top w:val="nil"/>
              <w:bottom w:val="nil"/>
            </w:tcBorders>
            <w:vAlign w:val="center"/>
          </w:tcPr>
          <w:p w14:paraId="56A70264" w14:textId="77777777" w:rsidR="00F668E0" w:rsidRPr="00E92A2E" w:rsidRDefault="00F668E0" w:rsidP="00F668E0">
            <w:pPr>
              <w:pStyle w:val="TAC"/>
            </w:pPr>
          </w:p>
        </w:tc>
        <w:tc>
          <w:tcPr>
            <w:tcW w:w="1417" w:type="dxa"/>
            <w:vAlign w:val="center"/>
          </w:tcPr>
          <w:p w14:paraId="6013AAFD"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6D93A4FE"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42D927E"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7359CD1A" w14:textId="77777777" w:rsidR="00F668E0" w:rsidRPr="00E92A2E" w:rsidRDefault="00F668E0" w:rsidP="00F668E0">
            <w:pPr>
              <w:pStyle w:val="TAC"/>
            </w:pPr>
          </w:p>
        </w:tc>
        <w:tc>
          <w:tcPr>
            <w:tcW w:w="1417" w:type="dxa"/>
            <w:tcBorders>
              <w:top w:val="nil"/>
              <w:bottom w:val="nil"/>
            </w:tcBorders>
            <w:vAlign w:val="center"/>
          </w:tcPr>
          <w:p w14:paraId="571E5CC6" w14:textId="77777777" w:rsidR="00F668E0" w:rsidRPr="00E92A2E" w:rsidRDefault="00F668E0" w:rsidP="00F668E0">
            <w:pPr>
              <w:pStyle w:val="TAC"/>
            </w:pPr>
          </w:p>
        </w:tc>
      </w:tr>
      <w:tr w:rsidR="00F668E0" w:rsidRPr="00E92A2E" w14:paraId="0EC343BA" w14:textId="77777777" w:rsidTr="002F4524">
        <w:trPr>
          <w:cantSplit/>
          <w:jc w:val="center"/>
        </w:trPr>
        <w:tc>
          <w:tcPr>
            <w:tcW w:w="1417" w:type="dxa"/>
            <w:tcBorders>
              <w:top w:val="nil"/>
              <w:bottom w:val="single" w:sz="4" w:space="0" w:color="auto"/>
            </w:tcBorders>
            <w:vAlign w:val="center"/>
          </w:tcPr>
          <w:p w14:paraId="3F8CD3AF" w14:textId="77777777" w:rsidR="00F668E0" w:rsidRPr="00E92A2E" w:rsidRDefault="00F668E0" w:rsidP="00F668E0">
            <w:pPr>
              <w:pStyle w:val="TAC"/>
            </w:pPr>
          </w:p>
        </w:tc>
        <w:tc>
          <w:tcPr>
            <w:tcW w:w="1417" w:type="dxa"/>
            <w:vAlign w:val="center"/>
          </w:tcPr>
          <w:p w14:paraId="18A1C38F"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10D7F668"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814A2C3"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5AB4E868" w14:textId="77777777" w:rsidR="00F668E0" w:rsidRPr="00E92A2E" w:rsidRDefault="00F668E0" w:rsidP="00F668E0">
            <w:pPr>
              <w:pStyle w:val="TAC"/>
            </w:pPr>
          </w:p>
        </w:tc>
        <w:tc>
          <w:tcPr>
            <w:tcW w:w="1417" w:type="dxa"/>
            <w:tcBorders>
              <w:top w:val="nil"/>
              <w:bottom w:val="single" w:sz="4" w:space="0" w:color="auto"/>
            </w:tcBorders>
            <w:vAlign w:val="center"/>
          </w:tcPr>
          <w:p w14:paraId="6944C841" w14:textId="77777777" w:rsidR="00F668E0" w:rsidRPr="00E92A2E" w:rsidRDefault="00F668E0" w:rsidP="00F668E0">
            <w:pPr>
              <w:pStyle w:val="TAC"/>
            </w:pPr>
          </w:p>
        </w:tc>
      </w:tr>
      <w:tr w:rsidR="00F668E0" w:rsidRPr="00E92A2E" w14:paraId="62485D46" w14:textId="77777777" w:rsidTr="002F4524">
        <w:trPr>
          <w:cantSplit/>
          <w:jc w:val="center"/>
        </w:trPr>
        <w:tc>
          <w:tcPr>
            <w:tcW w:w="1417" w:type="dxa"/>
            <w:tcBorders>
              <w:bottom w:val="nil"/>
            </w:tcBorders>
            <w:vAlign w:val="center"/>
          </w:tcPr>
          <w:p w14:paraId="7409EF70" w14:textId="77777777" w:rsidR="00F668E0" w:rsidRPr="00E92A2E" w:rsidRDefault="00F668E0" w:rsidP="00F668E0">
            <w:pPr>
              <w:pStyle w:val="TAC"/>
            </w:pPr>
            <w:r w:rsidRPr="00F95B02">
              <w:rPr>
                <w:rFonts w:cs="v5.0.0"/>
                <w:lang w:eastAsia="zh-CN"/>
              </w:rPr>
              <w:t>25</w:t>
            </w:r>
          </w:p>
        </w:tc>
        <w:tc>
          <w:tcPr>
            <w:tcW w:w="1417" w:type="dxa"/>
            <w:vAlign w:val="center"/>
          </w:tcPr>
          <w:p w14:paraId="3C3396B8" w14:textId="77777777" w:rsidR="00F668E0" w:rsidRPr="00F95B02" w:rsidRDefault="00F668E0" w:rsidP="00F668E0">
            <w:pPr>
              <w:pStyle w:val="TAC"/>
              <w:rPr>
                <w:rFonts w:cs="v5.0.0"/>
                <w:lang w:eastAsia="zh-CN"/>
              </w:rPr>
            </w:pPr>
            <w:r w:rsidRPr="00F95B02">
              <w:rPr>
                <w:rFonts w:cs="v5.0.0"/>
                <w:lang w:eastAsia="zh-CN"/>
              </w:rPr>
              <w:t>15</w:t>
            </w:r>
          </w:p>
        </w:tc>
        <w:tc>
          <w:tcPr>
            <w:tcW w:w="1417" w:type="dxa"/>
            <w:vAlign w:val="center"/>
          </w:tcPr>
          <w:p w14:paraId="2229F493"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3E987C2D"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7AE09CD7" w14:textId="77777777" w:rsidR="00F668E0" w:rsidRPr="00E92A2E" w:rsidRDefault="00F668E0" w:rsidP="00F668E0">
            <w:pPr>
              <w:pStyle w:val="TAC"/>
            </w:pPr>
            <w:r w:rsidRPr="00F95B02">
              <w:rPr>
                <w:rFonts w:cs="v5.0.0"/>
                <w:lang w:eastAsia="zh-CN"/>
              </w:rPr>
              <w:t>-67.2- Δ</w:t>
            </w:r>
            <w:r w:rsidRPr="00F95B02">
              <w:rPr>
                <w:rFonts w:cs="Arial"/>
                <w:vertAlign w:val="subscript"/>
              </w:rPr>
              <w:t>OTAREFSENS</w:t>
            </w:r>
          </w:p>
        </w:tc>
        <w:tc>
          <w:tcPr>
            <w:tcW w:w="1417" w:type="dxa"/>
            <w:tcBorders>
              <w:bottom w:val="nil"/>
            </w:tcBorders>
            <w:vAlign w:val="center"/>
          </w:tcPr>
          <w:p w14:paraId="15EDE3C9" w14:textId="77777777" w:rsidR="00F668E0" w:rsidRPr="00E92A2E" w:rsidRDefault="00F668E0" w:rsidP="00F668E0">
            <w:pPr>
              <w:pStyle w:val="TAC"/>
            </w:pPr>
            <w:r w:rsidRPr="00F95B02">
              <w:rPr>
                <w:rFonts w:cs="v5.0.0"/>
                <w:lang w:eastAsia="zh-CN"/>
              </w:rPr>
              <w:t>AWGN</w:t>
            </w:r>
          </w:p>
        </w:tc>
      </w:tr>
      <w:tr w:rsidR="00F668E0" w:rsidRPr="00E92A2E" w14:paraId="3736B986" w14:textId="77777777" w:rsidTr="002F4524">
        <w:trPr>
          <w:cantSplit/>
          <w:jc w:val="center"/>
        </w:trPr>
        <w:tc>
          <w:tcPr>
            <w:tcW w:w="1417" w:type="dxa"/>
            <w:tcBorders>
              <w:top w:val="nil"/>
              <w:bottom w:val="nil"/>
            </w:tcBorders>
            <w:vAlign w:val="center"/>
          </w:tcPr>
          <w:p w14:paraId="0D2F3CAC" w14:textId="77777777" w:rsidR="00F668E0" w:rsidRPr="00E92A2E" w:rsidRDefault="00F668E0" w:rsidP="00F668E0">
            <w:pPr>
              <w:pStyle w:val="TAC"/>
            </w:pPr>
          </w:p>
        </w:tc>
        <w:tc>
          <w:tcPr>
            <w:tcW w:w="1417" w:type="dxa"/>
            <w:vAlign w:val="center"/>
          </w:tcPr>
          <w:p w14:paraId="683737B9"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2961989D"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02881CC"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4D0842E1" w14:textId="77777777" w:rsidR="00F668E0" w:rsidRPr="00E92A2E" w:rsidRDefault="00F668E0" w:rsidP="00F668E0">
            <w:pPr>
              <w:pStyle w:val="TAC"/>
            </w:pPr>
          </w:p>
        </w:tc>
        <w:tc>
          <w:tcPr>
            <w:tcW w:w="1417" w:type="dxa"/>
            <w:tcBorders>
              <w:top w:val="nil"/>
              <w:bottom w:val="nil"/>
            </w:tcBorders>
            <w:vAlign w:val="center"/>
          </w:tcPr>
          <w:p w14:paraId="50FA8E6D" w14:textId="77777777" w:rsidR="00F668E0" w:rsidRPr="00E92A2E" w:rsidRDefault="00F668E0" w:rsidP="00F668E0">
            <w:pPr>
              <w:pStyle w:val="TAC"/>
            </w:pPr>
          </w:p>
        </w:tc>
      </w:tr>
      <w:tr w:rsidR="00F668E0" w:rsidRPr="00E92A2E" w14:paraId="519F88D2" w14:textId="77777777" w:rsidTr="002F4524">
        <w:trPr>
          <w:cantSplit/>
          <w:jc w:val="center"/>
        </w:trPr>
        <w:tc>
          <w:tcPr>
            <w:tcW w:w="1417" w:type="dxa"/>
            <w:tcBorders>
              <w:top w:val="nil"/>
              <w:bottom w:val="single" w:sz="4" w:space="0" w:color="auto"/>
            </w:tcBorders>
            <w:vAlign w:val="center"/>
          </w:tcPr>
          <w:p w14:paraId="49781FEC" w14:textId="77777777" w:rsidR="00F668E0" w:rsidRPr="00E92A2E" w:rsidRDefault="00F668E0" w:rsidP="00F668E0">
            <w:pPr>
              <w:pStyle w:val="TAC"/>
            </w:pPr>
          </w:p>
        </w:tc>
        <w:tc>
          <w:tcPr>
            <w:tcW w:w="1417" w:type="dxa"/>
            <w:vAlign w:val="center"/>
          </w:tcPr>
          <w:p w14:paraId="206D7D33"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2368C68D"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595CB78"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5EAB6F91" w14:textId="77777777" w:rsidR="00F668E0" w:rsidRPr="00E92A2E" w:rsidRDefault="00F668E0" w:rsidP="00F668E0">
            <w:pPr>
              <w:pStyle w:val="TAC"/>
            </w:pPr>
          </w:p>
        </w:tc>
        <w:tc>
          <w:tcPr>
            <w:tcW w:w="1417" w:type="dxa"/>
            <w:tcBorders>
              <w:top w:val="nil"/>
              <w:bottom w:val="single" w:sz="4" w:space="0" w:color="auto"/>
            </w:tcBorders>
            <w:vAlign w:val="center"/>
          </w:tcPr>
          <w:p w14:paraId="71E3F79F" w14:textId="77777777" w:rsidR="00F668E0" w:rsidRPr="00E92A2E" w:rsidRDefault="00F668E0" w:rsidP="00F668E0">
            <w:pPr>
              <w:pStyle w:val="TAC"/>
            </w:pPr>
          </w:p>
        </w:tc>
      </w:tr>
      <w:tr w:rsidR="00F668E0" w:rsidRPr="00E92A2E" w14:paraId="43B47D21" w14:textId="77777777" w:rsidTr="002F4524">
        <w:trPr>
          <w:cantSplit/>
          <w:jc w:val="center"/>
        </w:trPr>
        <w:tc>
          <w:tcPr>
            <w:tcW w:w="1417" w:type="dxa"/>
            <w:tcBorders>
              <w:bottom w:val="nil"/>
            </w:tcBorders>
            <w:vAlign w:val="center"/>
          </w:tcPr>
          <w:p w14:paraId="7050B614" w14:textId="77777777" w:rsidR="00F668E0" w:rsidRPr="00E92A2E" w:rsidRDefault="00F668E0" w:rsidP="00F668E0">
            <w:pPr>
              <w:pStyle w:val="TAC"/>
            </w:pPr>
            <w:r w:rsidRPr="00F95B02">
              <w:rPr>
                <w:rFonts w:cs="v5.0.0"/>
                <w:lang w:eastAsia="zh-CN"/>
              </w:rPr>
              <w:t>30</w:t>
            </w:r>
          </w:p>
        </w:tc>
        <w:tc>
          <w:tcPr>
            <w:tcW w:w="1417" w:type="dxa"/>
            <w:vAlign w:val="center"/>
          </w:tcPr>
          <w:p w14:paraId="63661CA4" w14:textId="77777777" w:rsidR="00F668E0" w:rsidRPr="00F95B02" w:rsidRDefault="00F668E0" w:rsidP="00F668E0">
            <w:pPr>
              <w:pStyle w:val="TAC"/>
              <w:rPr>
                <w:rFonts w:cs="v5.0.0"/>
                <w:lang w:eastAsia="zh-CN"/>
              </w:rPr>
            </w:pPr>
            <w:r w:rsidRPr="00F95B02">
              <w:rPr>
                <w:rFonts w:cs="v5.0.0"/>
                <w:lang w:eastAsia="zh-CN"/>
              </w:rPr>
              <w:t>15</w:t>
            </w:r>
          </w:p>
        </w:tc>
        <w:tc>
          <w:tcPr>
            <w:tcW w:w="1417" w:type="dxa"/>
            <w:vAlign w:val="center"/>
          </w:tcPr>
          <w:p w14:paraId="5F65B7B0"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C44BB4B"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53D21CB6" w14:textId="77777777" w:rsidR="00F668E0" w:rsidRPr="00E92A2E" w:rsidRDefault="00F668E0" w:rsidP="00F668E0">
            <w:pPr>
              <w:pStyle w:val="TAC"/>
            </w:pPr>
            <w:r w:rsidRPr="00F95B02">
              <w:rPr>
                <w:rFonts w:cs="v5.0.0"/>
                <w:lang w:eastAsia="zh-CN"/>
              </w:rPr>
              <w:t>-66.4- Δ</w:t>
            </w:r>
            <w:r w:rsidRPr="00F95B02">
              <w:rPr>
                <w:rFonts w:cs="Arial"/>
                <w:vertAlign w:val="subscript"/>
              </w:rPr>
              <w:t>OTAREFSENS</w:t>
            </w:r>
          </w:p>
        </w:tc>
        <w:tc>
          <w:tcPr>
            <w:tcW w:w="1417" w:type="dxa"/>
            <w:tcBorders>
              <w:bottom w:val="nil"/>
            </w:tcBorders>
            <w:vAlign w:val="center"/>
          </w:tcPr>
          <w:p w14:paraId="3EA4649C" w14:textId="77777777" w:rsidR="00F668E0" w:rsidRPr="00E92A2E" w:rsidRDefault="00F668E0" w:rsidP="00F668E0">
            <w:pPr>
              <w:pStyle w:val="TAC"/>
            </w:pPr>
            <w:r w:rsidRPr="00F95B02">
              <w:rPr>
                <w:rFonts w:cs="v5.0.0"/>
                <w:lang w:eastAsia="zh-CN"/>
              </w:rPr>
              <w:t>AWGN</w:t>
            </w:r>
          </w:p>
        </w:tc>
      </w:tr>
      <w:tr w:rsidR="00F668E0" w:rsidRPr="00E92A2E" w14:paraId="5CA66C5C" w14:textId="77777777" w:rsidTr="002F4524">
        <w:trPr>
          <w:cantSplit/>
          <w:jc w:val="center"/>
        </w:trPr>
        <w:tc>
          <w:tcPr>
            <w:tcW w:w="1417" w:type="dxa"/>
            <w:tcBorders>
              <w:top w:val="nil"/>
              <w:bottom w:val="nil"/>
            </w:tcBorders>
            <w:vAlign w:val="center"/>
          </w:tcPr>
          <w:p w14:paraId="7E312743" w14:textId="77777777" w:rsidR="00F668E0" w:rsidRPr="00E92A2E" w:rsidRDefault="00F668E0" w:rsidP="00F668E0">
            <w:pPr>
              <w:pStyle w:val="TAC"/>
            </w:pPr>
          </w:p>
        </w:tc>
        <w:tc>
          <w:tcPr>
            <w:tcW w:w="1417" w:type="dxa"/>
            <w:vAlign w:val="center"/>
          </w:tcPr>
          <w:p w14:paraId="3EBC3219"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54DAAD31"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4330EE9"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15CFDFE2" w14:textId="77777777" w:rsidR="00F668E0" w:rsidRPr="00E92A2E" w:rsidRDefault="00F668E0" w:rsidP="00F668E0">
            <w:pPr>
              <w:pStyle w:val="TAC"/>
            </w:pPr>
          </w:p>
        </w:tc>
        <w:tc>
          <w:tcPr>
            <w:tcW w:w="1417" w:type="dxa"/>
            <w:tcBorders>
              <w:top w:val="nil"/>
              <w:bottom w:val="nil"/>
            </w:tcBorders>
            <w:vAlign w:val="center"/>
          </w:tcPr>
          <w:p w14:paraId="62CC8F68" w14:textId="77777777" w:rsidR="00F668E0" w:rsidRPr="00E92A2E" w:rsidRDefault="00F668E0" w:rsidP="00F668E0">
            <w:pPr>
              <w:pStyle w:val="TAC"/>
            </w:pPr>
          </w:p>
        </w:tc>
      </w:tr>
      <w:tr w:rsidR="00F668E0" w:rsidRPr="00E92A2E" w14:paraId="371BFCD2" w14:textId="77777777" w:rsidTr="002F4524">
        <w:trPr>
          <w:cantSplit/>
          <w:jc w:val="center"/>
        </w:trPr>
        <w:tc>
          <w:tcPr>
            <w:tcW w:w="1417" w:type="dxa"/>
            <w:tcBorders>
              <w:top w:val="nil"/>
              <w:bottom w:val="single" w:sz="4" w:space="0" w:color="auto"/>
            </w:tcBorders>
            <w:vAlign w:val="center"/>
          </w:tcPr>
          <w:p w14:paraId="7797EE9E" w14:textId="77777777" w:rsidR="00F668E0" w:rsidRPr="00E92A2E" w:rsidRDefault="00F668E0" w:rsidP="00F668E0">
            <w:pPr>
              <w:pStyle w:val="TAC"/>
            </w:pPr>
          </w:p>
        </w:tc>
        <w:tc>
          <w:tcPr>
            <w:tcW w:w="1417" w:type="dxa"/>
            <w:vAlign w:val="center"/>
          </w:tcPr>
          <w:p w14:paraId="1AAA2481"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0C471B25"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EE90959"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6D1869EE" w14:textId="77777777" w:rsidR="00F668E0" w:rsidRPr="00E92A2E" w:rsidRDefault="00F668E0" w:rsidP="00F668E0">
            <w:pPr>
              <w:pStyle w:val="TAC"/>
            </w:pPr>
          </w:p>
        </w:tc>
        <w:tc>
          <w:tcPr>
            <w:tcW w:w="1417" w:type="dxa"/>
            <w:tcBorders>
              <w:top w:val="nil"/>
              <w:bottom w:val="single" w:sz="4" w:space="0" w:color="auto"/>
            </w:tcBorders>
            <w:vAlign w:val="center"/>
          </w:tcPr>
          <w:p w14:paraId="5CA4BE0E" w14:textId="77777777" w:rsidR="00F668E0" w:rsidRPr="00E92A2E" w:rsidRDefault="00F668E0" w:rsidP="00F668E0">
            <w:pPr>
              <w:pStyle w:val="TAC"/>
            </w:pPr>
          </w:p>
        </w:tc>
      </w:tr>
      <w:tr w:rsidR="00F668E0" w:rsidRPr="00E92A2E" w14:paraId="6A2CD848" w14:textId="77777777" w:rsidTr="002F4524">
        <w:trPr>
          <w:cantSplit/>
          <w:jc w:val="center"/>
        </w:trPr>
        <w:tc>
          <w:tcPr>
            <w:tcW w:w="1417" w:type="dxa"/>
            <w:tcBorders>
              <w:top w:val="single" w:sz="4" w:space="0" w:color="auto"/>
              <w:bottom w:val="nil"/>
            </w:tcBorders>
            <w:vAlign w:val="center"/>
          </w:tcPr>
          <w:p w14:paraId="47BEE70B" w14:textId="77777777" w:rsidR="00F668E0" w:rsidRPr="00E92A2E" w:rsidRDefault="00F668E0" w:rsidP="00F668E0">
            <w:pPr>
              <w:pStyle w:val="TAC"/>
            </w:pPr>
            <w:r>
              <w:rPr>
                <w:rFonts w:cs="v5.0.0" w:hint="eastAsia"/>
                <w:lang w:val="en-US" w:eastAsia="zh-CN"/>
              </w:rPr>
              <w:t>35</w:t>
            </w:r>
          </w:p>
        </w:tc>
        <w:tc>
          <w:tcPr>
            <w:tcW w:w="1417" w:type="dxa"/>
          </w:tcPr>
          <w:p w14:paraId="01B27A46" w14:textId="77777777" w:rsidR="00F668E0" w:rsidRPr="00F95B02" w:rsidRDefault="00F668E0" w:rsidP="00F668E0">
            <w:pPr>
              <w:pStyle w:val="TAC"/>
              <w:rPr>
                <w:rFonts w:cs="v5.0.0"/>
                <w:lang w:eastAsia="zh-CN"/>
              </w:rPr>
            </w:pPr>
            <w:r>
              <w:rPr>
                <w:rFonts w:cs="v5.0.0" w:hint="eastAsia"/>
                <w:lang w:val="en-US" w:eastAsia="zh-CN"/>
              </w:rPr>
              <w:t>15</w:t>
            </w:r>
          </w:p>
        </w:tc>
        <w:tc>
          <w:tcPr>
            <w:tcW w:w="1417" w:type="dxa"/>
            <w:vAlign w:val="center"/>
          </w:tcPr>
          <w:p w14:paraId="37098AC6" w14:textId="77777777" w:rsidR="00F668E0" w:rsidRPr="00F95B02" w:rsidRDefault="00F668E0" w:rsidP="00F668E0">
            <w:pPr>
              <w:pStyle w:val="TAC"/>
              <w:rPr>
                <w:kern w:val="2"/>
              </w:rPr>
            </w:pPr>
            <w:r>
              <w:t>G-FR1-A2-4</w:t>
            </w:r>
          </w:p>
        </w:tc>
        <w:tc>
          <w:tcPr>
            <w:tcW w:w="1417" w:type="dxa"/>
            <w:vAlign w:val="center"/>
          </w:tcPr>
          <w:p w14:paraId="041DA261" w14:textId="77777777" w:rsidR="00F668E0" w:rsidRPr="00F95B02" w:rsidRDefault="00F668E0" w:rsidP="00F668E0">
            <w:pPr>
              <w:pStyle w:val="TAC"/>
            </w:pPr>
            <w:r>
              <w:t>-56.5</w:t>
            </w:r>
            <w:r>
              <w:rPr>
                <w:rFonts w:cs="v5.0.0"/>
                <w:lang w:eastAsia="zh-CN"/>
              </w:rPr>
              <w:t>- Δ</w:t>
            </w:r>
            <w:r>
              <w:rPr>
                <w:vertAlign w:val="subscript"/>
              </w:rPr>
              <w:t>OTAREFSENS</w:t>
            </w:r>
          </w:p>
        </w:tc>
        <w:tc>
          <w:tcPr>
            <w:tcW w:w="1984" w:type="dxa"/>
            <w:tcBorders>
              <w:top w:val="single" w:sz="4" w:space="0" w:color="auto"/>
              <w:bottom w:val="nil"/>
            </w:tcBorders>
            <w:vAlign w:val="center"/>
          </w:tcPr>
          <w:p w14:paraId="7FEB228D" w14:textId="77777777" w:rsidR="00F668E0" w:rsidRPr="00E92A2E" w:rsidRDefault="00F668E0" w:rsidP="00F668E0">
            <w:pPr>
              <w:pStyle w:val="TAC"/>
            </w:pPr>
            <w:r>
              <w:rPr>
                <w:rFonts w:cs="v5.0.0" w:hint="eastAsia"/>
                <w:lang w:val="en-US" w:eastAsia="zh-CN"/>
              </w:rPr>
              <w:t>-65.7</w:t>
            </w:r>
            <w:r>
              <w:rPr>
                <w:rFonts w:cs="v5.0.0"/>
                <w:lang w:eastAsia="zh-CN"/>
              </w:rPr>
              <w:t>- Δ</w:t>
            </w:r>
            <w:r>
              <w:rPr>
                <w:vertAlign w:val="subscript"/>
              </w:rPr>
              <w:t>OTAREFSENS</w:t>
            </w:r>
          </w:p>
        </w:tc>
        <w:tc>
          <w:tcPr>
            <w:tcW w:w="1417" w:type="dxa"/>
            <w:tcBorders>
              <w:top w:val="single" w:sz="4" w:space="0" w:color="auto"/>
              <w:bottom w:val="nil"/>
            </w:tcBorders>
            <w:vAlign w:val="center"/>
          </w:tcPr>
          <w:p w14:paraId="7A9967B7" w14:textId="77777777" w:rsidR="00F668E0" w:rsidRPr="00E92A2E" w:rsidRDefault="00F668E0" w:rsidP="00F668E0">
            <w:pPr>
              <w:pStyle w:val="TAC"/>
            </w:pPr>
            <w:r>
              <w:rPr>
                <w:rFonts w:cs="v5.0.0"/>
                <w:lang w:eastAsia="zh-CN"/>
              </w:rPr>
              <w:t>AWGN</w:t>
            </w:r>
          </w:p>
        </w:tc>
      </w:tr>
      <w:tr w:rsidR="00F668E0" w:rsidRPr="00E92A2E" w14:paraId="183F074E" w14:textId="77777777" w:rsidTr="002F4524">
        <w:trPr>
          <w:cantSplit/>
          <w:jc w:val="center"/>
        </w:trPr>
        <w:tc>
          <w:tcPr>
            <w:tcW w:w="1417" w:type="dxa"/>
            <w:tcBorders>
              <w:top w:val="nil"/>
              <w:bottom w:val="nil"/>
            </w:tcBorders>
            <w:vAlign w:val="center"/>
          </w:tcPr>
          <w:p w14:paraId="55722549" w14:textId="77777777" w:rsidR="00F668E0" w:rsidRPr="00E92A2E" w:rsidRDefault="00F668E0" w:rsidP="00F668E0">
            <w:pPr>
              <w:pStyle w:val="TAC"/>
            </w:pPr>
          </w:p>
        </w:tc>
        <w:tc>
          <w:tcPr>
            <w:tcW w:w="1417" w:type="dxa"/>
          </w:tcPr>
          <w:p w14:paraId="170D4746" w14:textId="77777777" w:rsidR="00F668E0" w:rsidRPr="00F95B02" w:rsidRDefault="00F668E0" w:rsidP="00F668E0">
            <w:pPr>
              <w:pStyle w:val="TAC"/>
              <w:rPr>
                <w:rFonts w:cs="v5.0.0"/>
                <w:lang w:eastAsia="zh-CN"/>
              </w:rPr>
            </w:pPr>
            <w:r>
              <w:rPr>
                <w:rFonts w:cs="v5.0.0" w:hint="eastAsia"/>
                <w:lang w:val="en-US" w:eastAsia="zh-CN"/>
              </w:rPr>
              <w:t>30</w:t>
            </w:r>
          </w:p>
        </w:tc>
        <w:tc>
          <w:tcPr>
            <w:tcW w:w="1417" w:type="dxa"/>
            <w:vAlign w:val="center"/>
          </w:tcPr>
          <w:p w14:paraId="73741587" w14:textId="77777777" w:rsidR="00F668E0" w:rsidRPr="00F95B02" w:rsidRDefault="00F668E0" w:rsidP="00F668E0">
            <w:pPr>
              <w:pStyle w:val="TAC"/>
              <w:rPr>
                <w:kern w:val="2"/>
              </w:rPr>
            </w:pPr>
            <w:r>
              <w:t>G-FR1-A2-5</w:t>
            </w:r>
          </w:p>
        </w:tc>
        <w:tc>
          <w:tcPr>
            <w:tcW w:w="1417" w:type="dxa"/>
            <w:vAlign w:val="center"/>
          </w:tcPr>
          <w:p w14:paraId="476AD8B9" w14:textId="77777777" w:rsidR="00F668E0" w:rsidRPr="00F95B02" w:rsidRDefault="00F668E0" w:rsidP="00F668E0">
            <w:pPr>
              <w:pStyle w:val="TAC"/>
            </w:pPr>
            <w:r>
              <w:t>-56.5</w:t>
            </w:r>
            <w:r>
              <w:rPr>
                <w:rFonts w:cs="v5.0.0"/>
                <w:lang w:eastAsia="zh-CN"/>
              </w:rPr>
              <w:t>- Δ</w:t>
            </w:r>
            <w:r>
              <w:rPr>
                <w:vertAlign w:val="subscript"/>
              </w:rPr>
              <w:t>OTAREFSENS</w:t>
            </w:r>
          </w:p>
        </w:tc>
        <w:tc>
          <w:tcPr>
            <w:tcW w:w="1984" w:type="dxa"/>
            <w:tcBorders>
              <w:top w:val="nil"/>
              <w:bottom w:val="nil"/>
            </w:tcBorders>
            <w:vAlign w:val="center"/>
          </w:tcPr>
          <w:p w14:paraId="690914A2" w14:textId="77777777" w:rsidR="00F668E0" w:rsidRPr="00E92A2E" w:rsidRDefault="00F668E0" w:rsidP="00F668E0">
            <w:pPr>
              <w:pStyle w:val="TAC"/>
            </w:pPr>
          </w:p>
        </w:tc>
        <w:tc>
          <w:tcPr>
            <w:tcW w:w="1417" w:type="dxa"/>
            <w:tcBorders>
              <w:top w:val="nil"/>
              <w:bottom w:val="nil"/>
            </w:tcBorders>
            <w:vAlign w:val="center"/>
          </w:tcPr>
          <w:p w14:paraId="1C698C7B" w14:textId="77777777" w:rsidR="00F668E0" w:rsidRPr="00E92A2E" w:rsidRDefault="00F668E0" w:rsidP="00F668E0">
            <w:pPr>
              <w:pStyle w:val="TAC"/>
            </w:pPr>
          </w:p>
        </w:tc>
      </w:tr>
      <w:tr w:rsidR="00F668E0" w:rsidRPr="00E92A2E" w14:paraId="34A9FD8F" w14:textId="77777777" w:rsidTr="002F4524">
        <w:trPr>
          <w:cantSplit/>
          <w:jc w:val="center"/>
        </w:trPr>
        <w:tc>
          <w:tcPr>
            <w:tcW w:w="1417" w:type="dxa"/>
            <w:tcBorders>
              <w:top w:val="nil"/>
              <w:bottom w:val="single" w:sz="4" w:space="0" w:color="auto"/>
            </w:tcBorders>
            <w:vAlign w:val="center"/>
          </w:tcPr>
          <w:p w14:paraId="4507ECCA" w14:textId="77777777" w:rsidR="00F668E0" w:rsidRPr="00E92A2E" w:rsidRDefault="00F668E0" w:rsidP="00F668E0">
            <w:pPr>
              <w:pStyle w:val="TAC"/>
            </w:pPr>
          </w:p>
        </w:tc>
        <w:tc>
          <w:tcPr>
            <w:tcW w:w="1417" w:type="dxa"/>
          </w:tcPr>
          <w:p w14:paraId="5C13D6BA" w14:textId="77777777" w:rsidR="00F668E0" w:rsidRPr="00F95B02" w:rsidRDefault="00F668E0" w:rsidP="00F668E0">
            <w:pPr>
              <w:pStyle w:val="TAC"/>
              <w:rPr>
                <w:rFonts w:cs="v5.0.0"/>
                <w:lang w:eastAsia="zh-CN"/>
              </w:rPr>
            </w:pPr>
            <w:r>
              <w:rPr>
                <w:rFonts w:cs="v5.0.0" w:hint="eastAsia"/>
                <w:lang w:val="en-US" w:eastAsia="zh-CN"/>
              </w:rPr>
              <w:t>60</w:t>
            </w:r>
          </w:p>
        </w:tc>
        <w:tc>
          <w:tcPr>
            <w:tcW w:w="1417" w:type="dxa"/>
            <w:vAlign w:val="center"/>
          </w:tcPr>
          <w:p w14:paraId="00217325" w14:textId="77777777" w:rsidR="00F668E0" w:rsidRPr="00F95B02" w:rsidRDefault="00F668E0" w:rsidP="00F668E0">
            <w:pPr>
              <w:pStyle w:val="TAC"/>
              <w:rPr>
                <w:kern w:val="2"/>
              </w:rPr>
            </w:pPr>
            <w:r>
              <w:t>G-FR1-A2-6</w:t>
            </w:r>
          </w:p>
        </w:tc>
        <w:tc>
          <w:tcPr>
            <w:tcW w:w="1417" w:type="dxa"/>
            <w:vAlign w:val="center"/>
          </w:tcPr>
          <w:p w14:paraId="1E4AF031" w14:textId="77777777" w:rsidR="00F668E0" w:rsidRPr="00F95B02" w:rsidRDefault="00F668E0" w:rsidP="00F668E0">
            <w:pPr>
              <w:pStyle w:val="TAC"/>
            </w:pPr>
            <w:r>
              <w:t>-56.8</w:t>
            </w:r>
            <w:r>
              <w:rPr>
                <w:rFonts w:cs="v5.0.0"/>
                <w:lang w:eastAsia="zh-CN"/>
              </w:rPr>
              <w:t>- Δ</w:t>
            </w:r>
            <w:r>
              <w:rPr>
                <w:vertAlign w:val="subscript"/>
              </w:rPr>
              <w:t>OTAREFSENS</w:t>
            </w:r>
          </w:p>
        </w:tc>
        <w:tc>
          <w:tcPr>
            <w:tcW w:w="1984" w:type="dxa"/>
            <w:tcBorders>
              <w:top w:val="nil"/>
              <w:bottom w:val="single" w:sz="4" w:space="0" w:color="auto"/>
            </w:tcBorders>
            <w:vAlign w:val="center"/>
          </w:tcPr>
          <w:p w14:paraId="3BED3F8D" w14:textId="77777777" w:rsidR="00F668E0" w:rsidRPr="00E92A2E" w:rsidRDefault="00F668E0" w:rsidP="00F668E0">
            <w:pPr>
              <w:pStyle w:val="TAC"/>
            </w:pPr>
          </w:p>
        </w:tc>
        <w:tc>
          <w:tcPr>
            <w:tcW w:w="1417" w:type="dxa"/>
            <w:tcBorders>
              <w:top w:val="nil"/>
              <w:bottom w:val="single" w:sz="4" w:space="0" w:color="auto"/>
            </w:tcBorders>
            <w:vAlign w:val="center"/>
          </w:tcPr>
          <w:p w14:paraId="17ABCB7B" w14:textId="77777777" w:rsidR="00F668E0" w:rsidRPr="00E92A2E" w:rsidRDefault="00F668E0" w:rsidP="00F668E0">
            <w:pPr>
              <w:pStyle w:val="TAC"/>
            </w:pPr>
          </w:p>
        </w:tc>
      </w:tr>
      <w:tr w:rsidR="00F668E0" w:rsidRPr="00E92A2E" w14:paraId="3A9D2269" w14:textId="77777777" w:rsidTr="002F4524">
        <w:trPr>
          <w:cantSplit/>
          <w:jc w:val="center"/>
        </w:trPr>
        <w:tc>
          <w:tcPr>
            <w:tcW w:w="1417" w:type="dxa"/>
            <w:tcBorders>
              <w:bottom w:val="nil"/>
            </w:tcBorders>
            <w:vAlign w:val="center"/>
          </w:tcPr>
          <w:p w14:paraId="7871228C" w14:textId="77777777" w:rsidR="00F668E0" w:rsidRPr="00E92A2E" w:rsidRDefault="00F668E0" w:rsidP="00F668E0">
            <w:pPr>
              <w:pStyle w:val="TAC"/>
            </w:pPr>
            <w:r w:rsidRPr="00F95B02">
              <w:rPr>
                <w:rFonts w:cs="v5.0.0"/>
                <w:lang w:eastAsia="zh-CN"/>
              </w:rPr>
              <w:t>40</w:t>
            </w:r>
          </w:p>
        </w:tc>
        <w:tc>
          <w:tcPr>
            <w:tcW w:w="1417" w:type="dxa"/>
            <w:vAlign w:val="center"/>
          </w:tcPr>
          <w:p w14:paraId="27475FA1" w14:textId="77777777" w:rsidR="00F668E0" w:rsidRPr="00F95B02" w:rsidRDefault="00F668E0" w:rsidP="00F668E0">
            <w:pPr>
              <w:pStyle w:val="TAC"/>
              <w:rPr>
                <w:rFonts w:cs="v5.0.0"/>
                <w:lang w:eastAsia="zh-CN"/>
              </w:rPr>
            </w:pPr>
            <w:r w:rsidRPr="00F95B02">
              <w:rPr>
                <w:rFonts w:cs="v5.0.0"/>
                <w:lang w:eastAsia="zh-CN"/>
              </w:rPr>
              <w:t>15</w:t>
            </w:r>
          </w:p>
        </w:tc>
        <w:tc>
          <w:tcPr>
            <w:tcW w:w="1417" w:type="dxa"/>
            <w:vAlign w:val="center"/>
          </w:tcPr>
          <w:p w14:paraId="782C663F"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A5B7905"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023E91A8" w14:textId="77777777" w:rsidR="00F668E0" w:rsidRPr="00E92A2E" w:rsidRDefault="00F668E0" w:rsidP="00F668E0">
            <w:pPr>
              <w:pStyle w:val="TAC"/>
            </w:pPr>
            <w:r w:rsidRPr="00F95B02">
              <w:rPr>
                <w:rFonts w:cs="v5.0.0"/>
                <w:lang w:eastAsia="zh-CN"/>
              </w:rPr>
              <w:t>-65.1- Δ</w:t>
            </w:r>
            <w:r w:rsidRPr="00F95B02">
              <w:rPr>
                <w:rFonts w:cs="Arial"/>
                <w:vertAlign w:val="subscript"/>
              </w:rPr>
              <w:t>OTAREFSENS</w:t>
            </w:r>
          </w:p>
        </w:tc>
        <w:tc>
          <w:tcPr>
            <w:tcW w:w="1417" w:type="dxa"/>
            <w:tcBorders>
              <w:bottom w:val="nil"/>
            </w:tcBorders>
            <w:vAlign w:val="center"/>
          </w:tcPr>
          <w:p w14:paraId="35668F88" w14:textId="77777777" w:rsidR="00F668E0" w:rsidRPr="00E92A2E" w:rsidRDefault="00F668E0" w:rsidP="00F668E0">
            <w:pPr>
              <w:pStyle w:val="TAC"/>
            </w:pPr>
            <w:r w:rsidRPr="00F95B02">
              <w:rPr>
                <w:rFonts w:cs="v5.0.0"/>
                <w:lang w:eastAsia="zh-CN"/>
              </w:rPr>
              <w:t>AWGN</w:t>
            </w:r>
          </w:p>
        </w:tc>
      </w:tr>
      <w:tr w:rsidR="00F668E0" w:rsidRPr="00E92A2E" w14:paraId="26D01F25" w14:textId="77777777" w:rsidTr="002F4524">
        <w:trPr>
          <w:cantSplit/>
          <w:jc w:val="center"/>
        </w:trPr>
        <w:tc>
          <w:tcPr>
            <w:tcW w:w="1417" w:type="dxa"/>
            <w:tcBorders>
              <w:top w:val="nil"/>
              <w:bottom w:val="nil"/>
            </w:tcBorders>
            <w:vAlign w:val="center"/>
          </w:tcPr>
          <w:p w14:paraId="393DE3FF" w14:textId="77777777" w:rsidR="00F668E0" w:rsidRPr="00E92A2E" w:rsidRDefault="00F668E0" w:rsidP="00F668E0">
            <w:pPr>
              <w:pStyle w:val="TAC"/>
            </w:pPr>
          </w:p>
        </w:tc>
        <w:tc>
          <w:tcPr>
            <w:tcW w:w="1417" w:type="dxa"/>
            <w:vAlign w:val="center"/>
          </w:tcPr>
          <w:p w14:paraId="16607CEA"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0EA4D73B"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4E1AB14"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406D0465" w14:textId="77777777" w:rsidR="00F668E0" w:rsidRPr="00E92A2E" w:rsidRDefault="00F668E0" w:rsidP="00F668E0">
            <w:pPr>
              <w:pStyle w:val="TAC"/>
            </w:pPr>
          </w:p>
        </w:tc>
        <w:tc>
          <w:tcPr>
            <w:tcW w:w="1417" w:type="dxa"/>
            <w:tcBorders>
              <w:top w:val="nil"/>
              <w:bottom w:val="nil"/>
            </w:tcBorders>
            <w:vAlign w:val="center"/>
          </w:tcPr>
          <w:p w14:paraId="314E6046" w14:textId="77777777" w:rsidR="00F668E0" w:rsidRPr="00E92A2E" w:rsidRDefault="00F668E0" w:rsidP="00F668E0">
            <w:pPr>
              <w:pStyle w:val="TAC"/>
            </w:pPr>
          </w:p>
        </w:tc>
      </w:tr>
      <w:tr w:rsidR="00F668E0" w:rsidRPr="00E92A2E" w14:paraId="0FDB7FD4" w14:textId="77777777" w:rsidTr="002F4524">
        <w:trPr>
          <w:cantSplit/>
          <w:jc w:val="center"/>
        </w:trPr>
        <w:tc>
          <w:tcPr>
            <w:tcW w:w="1417" w:type="dxa"/>
            <w:tcBorders>
              <w:top w:val="nil"/>
              <w:bottom w:val="single" w:sz="4" w:space="0" w:color="auto"/>
            </w:tcBorders>
            <w:vAlign w:val="center"/>
          </w:tcPr>
          <w:p w14:paraId="19478D62" w14:textId="77777777" w:rsidR="00F668E0" w:rsidRPr="00E92A2E" w:rsidRDefault="00F668E0" w:rsidP="00F668E0">
            <w:pPr>
              <w:pStyle w:val="TAC"/>
            </w:pPr>
          </w:p>
        </w:tc>
        <w:tc>
          <w:tcPr>
            <w:tcW w:w="1417" w:type="dxa"/>
            <w:vAlign w:val="center"/>
          </w:tcPr>
          <w:p w14:paraId="6907B241"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674E56A8"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35F4C37"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39FBA403" w14:textId="77777777" w:rsidR="00F668E0" w:rsidRPr="00E92A2E" w:rsidRDefault="00F668E0" w:rsidP="00F668E0">
            <w:pPr>
              <w:pStyle w:val="TAC"/>
            </w:pPr>
          </w:p>
        </w:tc>
        <w:tc>
          <w:tcPr>
            <w:tcW w:w="1417" w:type="dxa"/>
            <w:tcBorders>
              <w:top w:val="nil"/>
              <w:bottom w:val="single" w:sz="4" w:space="0" w:color="auto"/>
            </w:tcBorders>
            <w:vAlign w:val="center"/>
          </w:tcPr>
          <w:p w14:paraId="05CFCC41" w14:textId="77777777" w:rsidR="00F668E0" w:rsidRPr="00E92A2E" w:rsidRDefault="00F668E0" w:rsidP="00F668E0">
            <w:pPr>
              <w:pStyle w:val="TAC"/>
            </w:pPr>
          </w:p>
        </w:tc>
      </w:tr>
      <w:tr w:rsidR="00F668E0" w:rsidRPr="00E92A2E" w14:paraId="3C2649E7" w14:textId="77777777" w:rsidTr="002F4524">
        <w:trPr>
          <w:cantSplit/>
          <w:jc w:val="center"/>
        </w:trPr>
        <w:tc>
          <w:tcPr>
            <w:tcW w:w="1417" w:type="dxa"/>
            <w:tcBorders>
              <w:top w:val="single" w:sz="4" w:space="0" w:color="auto"/>
              <w:bottom w:val="nil"/>
            </w:tcBorders>
            <w:vAlign w:val="center"/>
          </w:tcPr>
          <w:p w14:paraId="72C3B3EA" w14:textId="77777777" w:rsidR="00F668E0" w:rsidRPr="00E92A2E" w:rsidRDefault="00F668E0" w:rsidP="00F668E0">
            <w:pPr>
              <w:pStyle w:val="TAC"/>
            </w:pPr>
            <w:r>
              <w:rPr>
                <w:rFonts w:cs="v5.0.0" w:hint="eastAsia"/>
                <w:lang w:val="en-US" w:eastAsia="zh-CN"/>
              </w:rPr>
              <w:t>45</w:t>
            </w:r>
          </w:p>
        </w:tc>
        <w:tc>
          <w:tcPr>
            <w:tcW w:w="1417" w:type="dxa"/>
          </w:tcPr>
          <w:p w14:paraId="58DA1849" w14:textId="77777777" w:rsidR="00F668E0" w:rsidRPr="00F95B02" w:rsidRDefault="00F668E0" w:rsidP="00F668E0">
            <w:pPr>
              <w:pStyle w:val="TAC"/>
              <w:rPr>
                <w:rFonts w:cs="v5.0.0"/>
                <w:lang w:eastAsia="zh-CN"/>
              </w:rPr>
            </w:pPr>
            <w:r>
              <w:rPr>
                <w:rFonts w:cs="v5.0.0" w:hint="eastAsia"/>
                <w:lang w:val="en-US" w:eastAsia="zh-CN"/>
              </w:rPr>
              <w:t>15</w:t>
            </w:r>
          </w:p>
        </w:tc>
        <w:tc>
          <w:tcPr>
            <w:tcW w:w="1417" w:type="dxa"/>
            <w:vAlign w:val="center"/>
          </w:tcPr>
          <w:p w14:paraId="41E28129" w14:textId="77777777" w:rsidR="00F668E0" w:rsidRPr="00F95B02" w:rsidRDefault="00F668E0" w:rsidP="00F668E0">
            <w:pPr>
              <w:pStyle w:val="TAC"/>
              <w:rPr>
                <w:kern w:val="2"/>
              </w:rPr>
            </w:pPr>
            <w:r>
              <w:t>G-FR1-A2-4</w:t>
            </w:r>
          </w:p>
        </w:tc>
        <w:tc>
          <w:tcPr>
            <w:tcW w:w="1417" w:type="dxa"/>
            <w:vAlign w:val="center"/>
          </w:tcPr>
          <w:p w14:paraId="2981D72A" w14:textId="77777777" w:rsidR="00F668E0" w:rsidRPr="00F95B02" w:rsidRDefault="00F668E0" w:rsidP="00F668E0">
            <w:pPr>
              <w:pStyle w:val="TAC"/>
            </w:pPr>
            <w:r>
              <w:t>-56.5</w:t>
            </w:r>
            <w:r>
              <w:rPr>
                <w:rFonts w:cs="v5.0.0"/>
                <w:lang w:eastAsia="zh-CN"/>
              </w:rPr>
              <w:t>- Δ</w:t>
            </w:r>
            <w:r>
              <w:rPr>
                <w:vertAlign w:val="subscript"/>
              </w:rPr>
              <w:t>OTAREFSENS</w:t>
            </w:r>
          </w:p>
        </w:tc>
        <w:tc>
          <w:tcPr>
            <w:tcW w:w="1984" w:type="dxa"/>
            <w:tcBorders>
              <w:top w:val="single" w:sz="4" w:space="0" w:color="auto"/>
              <w:bottom w:val="nil"/>
            </w:tcBorders>
            <w:vAlign w:val="center"/>
          </w:tcPr>
          <w:p w14:paraId="752834DB" w14:textId="77777777" w:rsidR="00F668E0" w:rsidRPr="00E92A2E" w:rsidRDefault="00F668E0" w:rsidP="00F668E0">
            <w:pPr>
              <w:pStyle w:val="TAC"/>
            </w:pPr>
            <w:r>
              <w:rPr>
                <w:rFonts w:cs="v5.0.0" w:hint="eastAsia"/>
                <w:lang w:val="en-US" w:eastAsia="zh-CN"/>
              </w:rPr>
              <w:t>-64.6</w:t>
            </w:r>
            <w:r>
              <w:rPr>
                <w:rFonts w:cs="v5.0.0"/>
                <w:lang w:eastAsia="zh-CN"/>
              </w:rPr>
              <w:t>- Δ</w:t>
            </w:r>
            <w:r>
              <w:rPr>
                <w:vertAlign w:val="subscript"/>
              </w:rPr>
              <w:t>OTAREFSENS</w:t>
            </w:r>
          </w:p>
        </w:tc>
        <w:tc>
          <w:tcPr>
            <w:tcW w:w="1417" w:type="dxa"/>
            <w:tcBorders>
              <w:top w:val="single" w:sz="4" w:space="0" w:color="auto"/>
              <w:bottom w:val="nil"/>
            </w:tcBorders>
            <w:vAlign w:val="center"/>
          </w:tcPr>
          <w:p w14:paraId="2280A428" w14:textId="77777777" w:rsidR="00F668E0" w:rsidRPr="00E92A2E" w:rsidRDefault="00F668E0" w:rsidP="00F668E0">
            <w:pPr>
              <w:pStyle w:val="TAC"/>
            </w:pPr>
            <w:r>
              <w:rPr>
                <w:rFonts w:cs="v5.0.0"/>
                <w:lang w:eastAsia="zh-CN"/>
              </w:rPr>
              <w:t>AWGN</w:t>
            </w:r>
          </w:p>
        </w:tc>
      </w:tr>
      <w:tr w:rsidR="00F668E0" w:rsidRPr="00E92A2E" w14:paraId="2AE36964" w14:textId="77777777" w:rsidTr="002F4524">
        <w:trPr>
          <w:cantSplit/>
          <w:jc w:val="center"/>
        </w:trPr>
        <w:tc>
          <w:tcPr>
            <w:tcW w:w="1417" w:type="dxa"/>
            <w:tcBorders>
              <w:top w:val="nil"/>
              <w:bottom w:val="nil"/>
            </w:tcBorders>
            <w:vAlign w:val="center"/>
          </w:tcPr>
          <w:p w14:paraId="23EE05AD" w14:textId="77777777" w:rsidR="00F668E0" w:rsidRPr="00E92A2E" w:rsidRDefault="00F668E0" w:rsidP="00F668E0">
            <w:pPr>
              <w:pStyle w:val="TAC"/>
            </w:pPr>
          </w:p>
        </w:tc>
        <w:tc>
          <w:tcPr>
            <w:tcW w:w="1417" w:type="dxa"/>
          </w:tcPr>
          <w:p w14:paraId="7D5C80C1" w14:textId="77777777" w:rsidR="00F668E0" w:rsidRPr="00F95B02" w:rsidRDefault="00F668E0" w:rsidP="00F668E0">
            <w:pPr>
              <w:pStyle w:val="TAC"/>
              <w:rPr>
                <w:rFonts w:cs="v5.0.0"/>
                <w:lang w:eastAsia="zh-CN"/>
              </w:rPr>
            </w:pPr>
            <w:r>
              <w:rPr>
                <w:rFonts w:cs="v5.0.0" w:hint="eastAsia"/>
                <w:lang w:val="en-US" w:eastAsia="zh-CN"/>
              </w:rPr>
              <w:t>30</w:t>
            </w:r>
          </w:p>
        </w:tc>
        <w:tc>
          <w:tcPr>
            <w:tcW w:w="1417" w:type="dxa"/>
            <w:vAlign w:val="center"/>
          </w:tcPr>
          <w:p w14:paraId="60C4742E" w14:textId="77777777" w:rsidR="00F668E0" w:rsidRPr="00F95B02" w:rsidRDefault="00F668E0" w:rsidP="00F668E0">
            <w:pPr>
              <w:pStyle w:val="TAC"/>
              <w:rPr>
                <w:kern w:val="2"/>
              </w:rPr>
            </w:pPr>
            <w:r>
              <w:t>G-FR1-A2-5</w:t>
            </w:r>
          </w:p>
        </w:tc>
        <w:tc>
          <w:tcPr>
            <w:tcW w:w="1417" w:type="dxa"/>
            <w:vAlign w:val="center"/>
          </w:tcPr>
          <w:p w14:paraId="6BAA0384" w14:textId="77777777" w:rsidR="00F668E0" w:rsidRPr="00F95B02" w:rsidRDefault="00F668E0" w:rsidP="00F668E0">
            <w:pPr>
              <w:pStyle w:val="TAC"/>
            </w:pPr>
            <w:r>
              <w:t>-56.5</w:t>
            </w:r>
            <w:r>
              <w:rPr>
                <w:rFonts w:cs="v5.0.0"/>
                <w:lang w:eastAsia="zh-CN"/>
              </w:rPr>
              <w:t>- Δ</w:t>
            </w:r>
            <w:r>
              <w:rPr>
                <w:vertAlign w:val="subscript"/>
              </w:rPr>
              <w:t>OTAREFSENS</w:t>
            </w:r>
          </w:p>
        </w:tc>
        <w:tc>
          <w:tcPr>
            <w:tcW w:w="1984" w:type="dxa"/>
            <w:tcBorders>
              <w:top w:val="nil"/>
              <w:bottom w:val="nil"/>
            </w:tcBorders>
            <w:vAlign w:val="center"/>
          </w:tcPr>
          <w:p w14:paraId="7455D3FD" w14:textId="77777777" w:rsidR="00F668E0" w:rsidRPr="00E92A2E" w:rsidRDefault="00F668E0" w:rsidP="00F668E0">
            <w:pPr>
              <w:pStyle w:val="TAC"/>
            </w:pPr>
          </w:p>
        </w:tc>
        <w:tc>
          <w:tcPr>
            <w:tcW w:w="1417" w:type="dxa"/>
            <w:tcBorders>
              <w:top w:val="nil"/>
              <w:bottom w:val="nil"/>
            </w:tcBorders>
            <w:vAlign w:val="center"/>
          </w:tcPr>
          <w:p w14:paraId="1BB286A0" w14:textId="77777777" w:rsidR="00F668E0" w:rsidRPr="00E92A2E" w:rsidRDefault="00F668E0" w:rsidP="00F668E0">
            <w:pPr>
              <w:pStyle w:val="TAC"/>
            </w:pPr>
          </w:p>
        </w:tc>
      </w:tr>
      <w:tr w:rsidR="00F668E0" w:rsidRPr="00E92A2E" w14:paraId="7C0CA875" w14:textId="77777777" w:rsidTr="002F4524">
        <w:trPr>
          <w:cantSplit/>
          <w:jc w:val="center"/>
        </w:trPr>
        <w:tc>
          <w:tcPr>
            <w:tcW w:w="1417" w:type="dxa"/>
            <w:tcBorders>
              <w:top w:val="nil"/>
              <w:bottom w:val="single" w:sz="4" w:space="0" w:color="auto"/>
            </w:tcBorders>
            <w:vAlign w:val="center"/>
          </w:tcPr>
          <w:p w14:paraId="714EDCD2" w14:textId="77777777" w:rsidR="00F668E0" w:rsidRPr="00E92A2E" w:rsidRDefault="00F668E0" w:rsidP="00F668E0">
            <w:pPr>
              <w:pStyle w:val="TAC"/>
            </w:pPr>
          </w:p>
        </w:tc>
        <w:tc>
          <w:tcPr>
            <w:tcW w:w="1417" w:type="dxa"/>
          </w:tcPr>
          <w:p w14:paraId="797A46AB" w14:textId="77777777" w:rsidR="00F668E0" w:rsidRPr="00F95B02" w:rsidRDefault="00F668E0" w:rsidP="00F668E0">
            <w:pPr>
              <w:pStyle w:val="TAC"/>
              <w:rPr>
                <w:rFonts w:cs="v5.0.0"/>
                <w:lang w:eastAsia="zh-CN"/>
              </w:rPr>
            </w:pPr>
            <w:r>
              <w:rPr>
                <w:rFonts w:cs="v5.0.0" w:hint="eastAsia"/>
                <w:lang w:val="en-US" w:eastAsia="zh-CN"/>
              </w:rPr>
              <w:t>60</w:t>
            </w:r>
          </w:p>
        </w:tc>
        <w:tc>
          <w:tcPr>
            <w:tcW w:w="1417" w:type="dxa"/>
            <w:vAlign w:val="center"/>
          </w:tcPr>
          <w:p w14:paraId="62F5FAFD" w14:textId="77777777" w:rsidR="00F668E0" w:rsidRPr="00F95B02" w:rsidRDefault="00F668E0" w:rsidP="00F668E0">
            <w:pPr>
              <w:pStyle w:val="TAC"/>
              <w:rPr>
                <w:kern w:val="2"/>
              </w:rPr>
            </w:pPr>
            <w:r>
              <w:t>G-FR1-A2-6</w:t>
            </w:r>
          </w:p>
        </w:tc>
        <w:tc>
          <w:tcPr>
            <w:tcW w:w="1417" w:type="dxa"/>
            <w:vAlign w:val="center"/>
          </w:tcPr>
          <w:p w14:paraId="11AAB945" w14:textId="77777777" w:rsidR="00F668E0" w:rsidRPr="00F95B02" w:rsidRDefault="00F668E0" w:rsidP="00F668E0">
            <w:pPr>
              <w:pStyle w:val="TAC"/>
            </w:pPr>
            <w:r>
              <w:t>-56.8</w:t>
            </w:r>
            <w:r>
              <w:rPr>
                <w:rFonts w:cs="v5.0.0"/>
                <w:lang w:eastAsia="zh-CN"/>
              </w:rPr>
              <w:t>- Δ</w:t>
            </w:r>
            <w:r>
              <w:rPr>
                <w:vertAlign w:val="subscript"/>
              </w:rPr>
              <w:t>OTAREFSENS</w:t>
            </w:r>
          </w:p>
        </w:tc>
        <w:tc>
          <w:tcPr>
            <w:tcW w:w="1984" w:type="dxa"/>
            <w:tcBorders>
              <w:top w:val="nil"/>
              <w:bottom w:val="single" w:sz="4" w:space="0" w:color="auto"/>
            </w:tcBorders>
            <w:vAlign w:val="center"/>
          </w:tcPr>
          <w:p w14:paraId="5D923B1F" w14:textId="77777777" w:rsidR="00F668E0" w:rsidRPr="00E92A2E" w:rsidRDefault="00F668E0" w:rsidP="00F668E0">
            <w:pPr>
              <w:pStyle w:val="TAC"/>
            </w:pPr>
          </w:p>
        </w:tc>
        <w:tc>
          <w:tcPr>
            <w:tcW w:w="1417" w:type="dxa"/>
            <w:tcBorders>
              <w:top w:val="nil"/>
              <w:bottom w:val="single" w:sz="4" w:space="0" w:color="auto"/>
            </w:tcBorders>
            <w:vAlign w:val="center"/>
          </w:tcPr>
          <w:p w14:paraId="4DF2F0CC" w14:textId="77777777" w:rsidR="00F668E0" w:rsidRPr="00E92A2E" w:rsidRDefault="00F668E0" w:rsidP="00F668E0">
            <w:pPr>
              <w:pStyle w:val="TAC"/>
            </w:pPr>
          </w:p>
        </w:tc>
      </w:tr>
      <w:tr w:rsidR="00F668E0" w:rsidRPr="00E92A2E" w14:paraId="0F3EC626" w14:textId="77777777" w:rsidTr="002F4524">
        <w:trPr>
          <w:cantSplit/>
          <w:jc w:val="center"/>
        </w:trPr>
        <w:tc>
          <w:tcPr>
            <w:tcW w:w="1417" w:type="dxa"/>
            <w:tcBorders>
              <w:bottom w:val="nil"/>
            </w:tcBorders>
            <w:vAlign w:val="center"/>
          </w:tcPr>
          <w:p w14:paraId="0CA7955B" w14:textId="77777777" w:rsidR="00F668E0" w:rsidRPr="00E92A2E" w:rsidRDefault="00F668E0" w:rsidP="00F668E0">
            <w:pPr>
              <w:pStyle w:val="TAC"/>
            </w:pPr>
            <w:r w:rsidRPr="00F95B02">
              <w:rPr>
                <w:rFonts w:cs="v5.0.0"/>
                <w:lang w:eastAsia="zh-CN"/>
              </w:rPr>
              <w:t>50</w:t>
            </w:r>
          </w:p>
        </w:tc>
        <w:tc>
          <w:tcPr>
            <w:tcW w:w="1417" w:type="dxa"/>
            <w:vAlign w:val="center"/>
          </w:tcPr>
          <w:p w14:paraId="1419797C" w14:textId="77777777" w:rsidR="00F668E0" w:rsidRPr="00F95B02" w:rsidRDefault="00F668E0" w:rsidP="00F668E0">
            <w:pPr>
              <w:pStyle w:val="TAC"/>
              <w:rPr>
                <w:rFonts w:cs="v5.0.0"/>
                <w:lang w:eastAsia="zh-CN"/>
              </w:rPr>
            </w:pPr>
            <w:r w:rsidRPr="00F95B02">
              <w:rPr>
                <w:rFonts w:cs="v5.0.0"/>
                <w:lang w:eastAsia="zh-CN"/>
              </w:rPr>
              <w:t>15</w:t>
            </w:r>
          </w:p>
        </w:tc>
        <w:tc>
          <w:tcPr>
            <w:tcW w:w="1417" w:type="dxa"/>
            <w:vAlign w:val="center"/>
          </w:tcPr>
          <w:p w14:paraId="30565115"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7A714D98"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67BABE8C" w14:textId="77777777" w:rsidR="00F668E0" w:rsidRPr="00E92A2E" w:rsidRDefault="00F668E0" w:rsidP="00F668E0">
            <w:pPr>
              <w:pStyle w:val="TAC"/>
            </w:pPr>
            <w:r w:rsidRPr="00F95B02">
              <w:rPr>
                <w:rFonts w:cs="v5.0.0"/>
                <w:lang w:eastAsia="zh-CN"/>
              </w:rPr>
              <w:t>-64.1- Δ</w:t>
            </w:r>
            <w:r w:rsidRPr="00F95B02">
              <w:rPr>
                <w:rFonts w:cs="Arial"/>
                <w:vertAlign w:val="subscript"/>
              </w:rPr>
              <w:t>OTAREFSENS</w:t>
            </w:r>
          </w:p>
        </w:tc>
        <w:tc>
          <w:tcPr>
            <w:tcW w:w="1417" w:type="dxa"/>
            <w:tcBorders>
              <w:bottom w:val="nil"/>
            </w:tcBorders>
            <w:vAlign w:val="center"/>
          </w:tcPr>
          <w:p w14:paraId="022CE44B" w14:textId="77777777" w:rsidR="00F668E0" w:rsidRPr="00E92A2E" w:rsidRDefault="00F668E0" w:rsidP="00F668E0">
            <w:pPr>
              <w:pStyle w:val="TAC"/>
            </w:pPr>
            <w:r w:rsidRPr="00F95B02">
              <w:rPr>
                <w:rFonts w:cs="v5.0.0"/>
                <w:lang w:eastAsia="zh-CN"/>
              </w:rPr>
              <w:t>AWGN</w:t>
            </w:r>
          </w:p>
        </w:tc>
      </w:tr>
      <w:tr w:rsidR="00F668E0" w:rsidRPr="00E92A2E" w14:paraId="61B850C4" w14:textId="77777777" w:rsidTr="002F4524">
        <w:trPr>
          <w:cantSplit/>
          <w:jc w:val="center"/>
        </w:trPr>
        <w:tc>
          <w:tcPr>
            <w:tcW w:w="1417" w:type="dxa"/>
            <w:tcBorders>
              <w:top w:val="nil"/>
              <w:bottom w:val="nil"/>
            </w:tcBorders>
            <w:vAlign w:val="center"/>
          </w:tcPr>
          <w:p w14:paraId="76445C6C" w14:textId="77777777" w:rsidR="00F668E0" w:rsidRPr="00E92A2E" w:rsidRDefault="00F668E0" w:rsidP="00F668E0">
            <w:pPr>
              <w:pStyle w:val="TAC"/>
            </w:pPr>
          </w:p>
        </w:tc>
        <w:tc>
          <w:tcPr>
            <w:tcW w:w="1417" w:type="dxa"/>
            <w:vAlign w:val="center"/>
          </w:tcPr>
          <w:p w14:paraId="379A8A0E"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3EAF0770"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BBD310C"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040F7FA4" w14:textId="77777777" w:rsidR="00F668E0" w:rsidRPr="00E92A2E" w:rsidRDefault="00F668E0" w:rsidP="00F668E0">
            <w:pPr>
              <w:pStyle w:val="TAC"/>
            </w:pPr>
          </w:p>
        </w:tc>
        <w:tc>
          <w:tcPr>
            <w:tcW w:w="1417" w:type="dxa"/>
            <w:tcBorders>
              <w:top w:val="nil"/>
              <w:bottom w:val="nil"/>
            </w:tcBorders>
            <w:vAlign w:val="center"/>
          </w:tcPr>
          <w:p w14:paraId="61A067BB" w14:textId="77777777" w:rsidR="00F668E0" w:rsidRPr="00E92A2E" w:rsidRDefault="00F668E0" w:rsidP="00F668E0">
            <w:pPr>
              <w:pStyle w:val="TAC"/>
            </w:pPr>
          </w:p>
        </w:tc>
      </w:tr>
      <w:tr w:rsidR="00F668E0" w:rsidRPr="00E92A2E" w14:paraId="51AB2ABC" w14:textId="77777777" w:rsidTr="002F4524">
        <w:trPr>
          <w:cantSplit/>
          <w:jc w:val="center"/>
        </w:trPr>
        <w:tc>
          <w:tcPr>
            <w:tcW w:w="1417" w:type="dxa"/>
            <w:tcBorders>
              <w:top w:val="nil"/>
              <w:bottom w:val="single" w:sz="4" w:space="0" w:color="auto"/>
            </w:tcBorders>
            <w:vAlign w:val="center"/>
          </w:tcPr>
          <w:p w14:paraId="76FF5541" w14:textId="77777777" w:rsidR="00F668E0" w:rsidRPr="00E92A2E" w:rsidRDefault="00F668E0" w:rsidP="00F668E0">
            <w:pPr>
              <w:pStyle w:val="TAC"/>
            </w:pPr>
          </w:p>
        </w:tc>
        <w:tc>
          <w:tcPr>
            <w:tcW w:w="1417" w:type="dxa"/>
            <w:vAlign w:val="center"/>
          </w:tcPr>
          <w:p w14:paraId="3C768797"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2A3C71C4"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BE531BC"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52B1E8B7" w14:textId="77777777" w:rsidR="00F668E0" w:rsidRPr="00E92A2E" w:rsidRDefault="00F668E0" w:rsidP="00F668E0">
            <w:pPr>
              <w:pStyle w:val="TAC"/>
            </w:pPr>
          </w:p>
        </w:tc>
        <w:tc>
          <w:tcPr>
            <w:tcW w:w="1417" w:type="dxa"/>
            <w:tcBorders>
              <w:top w:val="nil"/>
              <w:bottom w:val="single" w:sz="4" w:space="0" w:color="auto"/>
            </w:tcBorders>
            <w:vAlign w:val="center"/>
          </w:tcPr>
          <w:p w14:paraId="0E399238" w14:textId="77777777" w:rsidR="00F668E0" w:rsidRPr="00E92A2E" w:rsidRDefault="00F668E0" w:rsidP="00F668E0">
            <w:pPr>
              <w:pStyle w:val="TAC"/>
            </w:pPr>
          </w:p>
        </w:tc>
      </w:tr>
      <w:tr w:rsidR="00F668E0" w:rsidRPr="00E92A2E" w14:paraId="4BB3237B" w14:textId="77777777" w:rsidTr="002F4524">
        <w:trPr>
          <w:cantSplit/>
          <w:jc w:val="center"/>
        </w:trPr>
        <w:tc>
          <w:tcPr>
            <w:tcW w:w="1417" w:type="dxa"/>
            <w:tcBorders>
              <w:bottom w:val="nil"/>
            </w:tcBorders>
            <w:vAlign w:val="center"/>
          </w:tcPr>
          <w:p w14:paraId="2E935793" w14:textId="77777777" w:rsidR="00F668E0" w:rsidRPr="00E92A2E" w:rsidRDefault="00F668E0" w:rsidP="00F668E0">
            <w:pPr>
              <w:pStyle w:val="TAC"/>
            </w:pPr>
            <w:r w:rsidRPr="00F95B02">
              <w:rPr>
                <w:rFonts w:cs="v5.0.0"/>
                <w:lang w:eastAsia="zh-CN"/>
              </w:rPr>
              <w:t>60</w:t>
            </w:r>
          </w:p>
        </w:tc>
        <w:tc>
          <w:tcPr>
            <w:tcW w:w="1417" w:type="dxa"/>
            <w:vAlign w:val="center"/>
          </w:tcPr>
          <w:p w14:paraId="65935DBE"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61803CD4"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FAA860F"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1BE5964A" w14:textId="77777777" w:rsidR="00F668E0" w:rsidRPr="00E92A2E" w:rsidRDefault="00F668E0" w:rsidP="00F668E0">
            <w:pPr>
              <w:pStyle w:val="TAC"/>
            </w:pPr>
            <w:r w:rsidRPr="00F95B02">
              <w:rPr>
                <w:rFonts w:cs="v5.0.0"/>
                <w:lang w:eastAsia="zh-CN"/>
              </w:rPr>
              <w:t>-63.3- Δ</w:t>
            </w:r>
            <w:r w:rsidRPr="00F95B02">
              <w:rPr>
                <w:rFonts w:cs="Arial"/>
                <w:vertAlign w:val="subscript"/>
              </w:rPr>
              <w:t>OTAREFSENS</w:t>
            </w:r>
          </w:p>
        </w:tc>
        <w:tc>
          <w:tcPr>
            <w:tcW w:w="1417" w:type="dxa"/>
            <w:tcBorders>
              <w:bottom w:val="nil"/>
            </w:tcBorders>
            <w:vAlign w:val="center"/>
          </w:tcPr>
          <w:p w14:paraId="51C34822" w14:textId="77777777" w:rsidR="00F668E0" w:rsidRPr="00E92A2E" w:rsidRDefault="00F668E0" w:rsidP="00F668E0">
            <w:pPr>
              <w:pStyle w:val="TAC"/>
            </w:pPr>
            <w:r w:rsidRPr="00F95B02">
              <w:rPr>
                <w:rFonts w:cs="v5.0.0"/>
                <w:lang w:eastAsia="zh-CN"/>
              </w:rPr>
              <w:t>AWGN</w:t>
            </w:r>
          </w:p>
        </w:tc>
      </w:tr>
      <w:tr w:rsidR="00F668E0" w:rsidRPr="00E92A2E" w14:paraId="21CE34E4" w14:textId="77777777" w:rsidTr="002F4524">
        <w:trPr>
          <w:cantSplit/>
          <w:jc w:val="center"/>
        </w:trPr>
        <w:tc>
          <w:tcPr>
            <w:tcW w:w="1417" w:type="dxa"/>
            <w:tcBorders>
              <w:top w:val="nil"/>
              <w:bottom w:val="single" w:sz="4" w:space="0" w:color="auto"/>
            </w:tcBorders>
            <w:vAlign w:val="center"/>
          </w:tcPr>
          <w:p w14:paraId="32650B70" w14:textId="77777777" w:rsidR="00F668E0" w:rsidRPr="00E92A2E" w:rsidRDefault="00F668E0" w:rsidP="00F668E0">
            <w:pPr>
              <w:pStyle w:val="TAC"/>
            </w:pPr>
          </w:p>
        </w:tc>
        <w:tc>
          <w:tcPr>
            <w:tcW w:w="1417" w:type="dxa"/>
            <w:vAlign w:val="center"/>
          </w:tcPr>
          <w:p w14:paraId="697494C9"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387CDFB3"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299EB975"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493D98C4" w14:textId="77777777" w:rsidR="00F668E0" w:rsidRPr="00E92A2E" w:rsidRDefault="00F668E0" w:rsidP="00F668E0">
            <w:pPr>
              <w:pStyle w:val="TAC"/>
            </w:pPr>
          </w:p>
        </w:tc>
        <w:tc>
          <w:tcPr>
            <w:tcW w:w="1417" w:type="dxa"/>
            <w:tcBorders>
              <w:top w:val="nil"/>
              <w:bottom w:val="single" w:sz="4" w:space="0" w:color="auto"/>
            </w:tcBorders>
            <w:vAlign w:val="center"/>
          </w:tcPr>
          <w:p w14:paraId="5B1A7A2F" w14:textId="77777777" w:rsidR="00F668E0" w:rsidRPr="00E92A2E" w:rsidRDefault="00F668E0" w:rsidP="00F668E0">
            <w:pPr>
              <w:pStyle w:val="TAC"/>
            </w:pPr>
          </w:p>
        </w:tc>
      </w:tr>
      <w:tr w:rsidR="00F668E0" w:rsidRPr="00E92A2E" w14:paraId="30F42A33" w14:textId="77777777" w:rsidTr="002F4524">
        <w:trPr>
          <w:cantSplit/>
          <w:jc w:val="center"/>
        </w:trPr>
        <w:tc>
          <w:tcPr>
            <w:tcW w:w="1417" w:type="dxa"/>
            <w:tcBorders>
              <w:bottom w:val="nil"/>
            </w:tcBorders>
            <w:vAlign w:val="center"/>
          </w:tcPr>
          <w:p w14:paraId="7ECFE42B" w14:textId="77777777" w:rsidR="00F668E0" w:rsidRPr="00E92A2E" w:rsidRDefault="00F668E0" w:rsidP="00F668E0">
            <w:pPr>
              <w:pStyle w:val="TAC"/>
            </w:pPr>
            <w:r w:rsidRPr="00F95B02">
              <w:rPr>
                <w:rFonts w:cs="v5.0.0"/>
                <w:lang w:eastAsia="zh-CN"/>
              </w:rPr>
              <w:lastRenderedPageBreak/>
              <w:t>70</w:t>
            </w:r>
          </w:p>
        </w:tc>
        <w:tc>
          <w:tcPr>
            <w:tcW w:w="1417" w:type="dxa"/>
            <w:vAlign w:val="center"/>
          </w:tcPr>
          <w:p w14:paraId="0871418E"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7BECA8D8"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1165284"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10686919" w14:textId="77777777" w:rsidR="00F668E0" w:rsidRPr="00E92A2E" w:rsidRDefault="00F668E0" w:rsidP="00F668E0">
            <w:pPr>
              <w:pStyle w:val="TAC"/>
            </w:pPr>
            <w:r w:rsidRPr="00F95B02">
              <w:rPr>
                <w:rFonts w:cs="v5.0.0"/>
                <w:lang w:eastAsia="zh-CN"/>
              </w:rPr>
              <w:t>-62.7- Δ</w:t>
            </w:r>
            <w:r w:rsidRPr="00F95B02">
              <w:rPr>
                <w:rFonts w:cs="Arial"/>
                <w:vertAlign w:val="subscript"/>
              </w:rPr>
              <w:t>OTAREFSENS</w:t>
            </w:r>
          </w:p>
        </w:tc>
        <w:tc>
          <w:tcPr>
            <w:tcW w:w="1417" w:type="dxa"/>
            <w:tcBorders>
              <w:bottom w:val="nil"/>
            </w:tcBorders>
            <w:vAlign w:val="center"/>
          </w:tcPr>
          <w:p w14:paraId="1094A114" w14:textId="77777777" w:rsidR="00F668E0" w:rsidRPr="00E92A2E" w:rsidRDefault="00F668E0" w:rsidP="00F668E0">
            <w:pPr>
              <w:pStyle w:val="TAC"/>
            </w:pPr>
            <w:r w:rsidRPr="00F95B02">
              <w:rPr>
                <w:rFonts w:cs="v5.0.0"/>
                <w:lang w:eastAsia="zh-CN"/>
              </w:rPr>
              <w:t>AWGN</w:t>
            </w:r>
          </w:p>
        </w:tc>
      </w:tr>
      <w:tr w:rsidR="00F668E0" w:rsidRPr="00E92A2E" w14:paraId="3B4106F4" w14:textId="77777777" w:rsidTr="002F4524">
        <w:trPr>
          <w:cantSplit/>
          <w:jc w:val="center"/>
        </w:trPr>
        <w:tc>
          <w:tcPr>
            <w:tcW w:w="1417" w:type="dxa"/>
            <w:tcBorders>
              <w:top w:val="nil"/>
              <w:bottom w:val="single" w:sz="4" w:space="0" w:color="auto"/>
            </w:tcBorders>
            <w:vAlign w:val="center"/>
          </w:tcPr>
          <w:p w14:paraId="2203A744" w14:textId="77777777" w:rsidR="00F668E0" w:rsidRPr="00E92A2E" w:rsidRDefault="00F668E0" w:rsidP="00F668E0">
            <w:pPr>
              <w:pStyle w:val="TAC"/>
            </w:pPr>
          </w:p>
        </w:tc>
        <w:tc>
          <w:tcPr>
            <w:tcW w:w="1417" w:type="dxa"/>
            <w:vAlign w:val="center"/>
          </w:tcPr>
          <w:p w14:paraId="0134B326"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5DC96B4E"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3267983"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4610644A" w14:textId="77777777" w:rsidR="00F668E0" w:rsidRPr="00E92A2E" w:rsidRDefault="00F668E0" w:rsidP="00F668E0">
            <w:pPr>
              <w:pStyle w:val="TAC"/>
            </w:pPr>
          </w:p>
        </w:tc>
        <w:tc>
          <w:tcPr>
            <w:tcW w:w="1417" w:type="dxa"/>
            <w:tcBorders>
              <w:top w:val="nil"/>
              <w:bottom w:val="single" w:sz="4" w:space="0" w:color="auto"/>
            </w:tcBorders>
            <w:vAlign w:val="center"/>
          </w:tcPr>
          <w:p w14:paraId="7DE45295" w14:textId="77777777" w:rsidR="00F668E0" w:rsidRPr="00E92A2E" w:rsidRDefault="00F668E0" w:rsidP="00F668E0">
            <w:pPr>
              <w:pStyle w:val="TAC"/>
            </w:pPr>
          </w:p>
        </w:tc>
      </w:tr>
      <w:tr w:rsidR="00F668E0" w:rsidRPr="00E92A2E" w14:paraId="161DE587" w14:textId="77777777" w:rsidTr="002F4524">
        <w:trPr>
          <w:cantSplit/>
          <w:jc w:val="center"/>
        </w:trPr>
        <w:tc>
          <w:tcPr>
            <w:tcW w:w="1417" w:type="dxa"/>
            <w:tcBorders>
              <w:bottom w:val="nil"/>
            </w:tcBorders>
            <w:vAlign w:val="center"/>
          </w:tcPr>
          <w:p w14:paraId="48B49CFA" w14:textId="77777777" w:rsidR="00F668E0" w:rsidRPr="00E92A2E" w:rsidRDefault="00F668E0" w:rsidP="00F668E0">
            <w:pPr>
              <w:pStyle w:val="TAC"/>
            </w:pPr>
            <w:r w:rsidRPr="00F95B02">
              <w:rPr>
                <w:rFonts w:cs="v5.0.0"/>
                <w:lang w:eastAsia="zh-CN"/>
              </w:rPr>
              <w:t>80</w:t>
            </w:r>
          </w:p>
        </w:tc>
        <w:tc>
          <w:tcPr>
            <w:tcW w:w="1417" w:type="dxa"/>
            <w:vAlign w:val="center"/>
          </w:tcPr>
          <w:p w14:paraId="53F6F098"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4378E5E3"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0181A2C"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07B0C242" w14:textId="77777777" w:rsidR="00F668E0" w:rsidRPr="00E92A2E" w:rsidRDefault="00F668E0" w:rsidP="00F668E0">
            <w:pPr>
              <w:pStyle w:val="TAC"/>
            </w:pPr>
            <w:r w:rsidRPr="00F95B02">
              <w:rPr>
                <w:rFonts w:cs="v5.0.0"/>
                <w:lang w:eastAsia="zh-CN"/>
              </w:rPr>
              <w:t>-62.1- Δ</w:t>
            </w:r>
            <w:r w:rsidRPr="00F95B02">
              <w:rPr>
                <w:rFonts w:cs="Arial"/>
                <w:vertAlign w:val="subscript"/>
              </w:rPr>
              <w:t>OTAREFSENS</w:t>
            </w:r>
          </w:p>
        </w:tc>
        <w:tc>
          <w:tcPr>
            <w:tcW w:w="1417" w:type="dxa"/>
            <w:tcBorders>
              <w:bottom w:val="nil"/>
            </w:tcBorders>
            <w:vAlign w:val="center"/>
          </w:tcPr>
          <w:p w14:paraId="23192144" w14:textId="77777777" w:rsidR="00F668E0" w:rsidRPr="00E92A2E" w:rsidRDefault="00F668E0" w:rsidP="00F668E0">
            <w:pPr>
              <w:pStyle w:val="TAC"/>
            </w:pPr>
            <w:r w:rsidRPr="00F95B02">
              <w:rPr>
                <w:rFonts w:cs="v5.0.0"/>
                <w:lang w:eastAsia="zh-CN"/>
              </w:rPr>
              <w:t>AWGN</w:t>
            </w:r>
          </w:p>
        </w:tc>
      </w:tr>
      <w:tr w:rsidR="00F668E0" w:rsidRPr="00E92A2E" w14:paraId="596E05CB" w14:textId="77777777" w:rsidTr="002F4524">
        <w:trPr>
          <w:cantSplit/>
          <w:jc w:val="center"/>
        </w:trPr>
        <w:tc>
          <w:tcPr>
            <w:tcW w:w="1417" w:type="dxa"/>
            <w:tcBorders>
              <w:top w:val="nil"/>
              <w:bottom w:val="single" w:sz="4" w:space="0" w:color="auto"/>
            </w:tcBorders>
            <w:vAlign w:val="center"/>
          </w:tcPr>
          <w:p w14:paraId="13FB2BE3" w14:textId="77777777" w:rsidR="00F668E0" w:rsidRPr="00E92A2E" w:rsidRDefault="00F668E0" w:rsidP="00F668E0">
            <w:pPr>
              <w:pStyle w:val="TAC"/>
            </w:pPr>
          </w:p>
        </w:tc>
        <w:tc>
          <w:tcPr>
            <w:tcW w:w="1417" w:type="dxa"/>
            <w:vAlign w:val="center"/>
          </w:tcPr>
          <w:p w14:paraId="25CF4DA7"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1CE2BD43"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18372A8"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6AD25D29" w14:textId="77777777" w:rsidR="00F668E0" w:rsidRPr="00E92A2E" w:rsidRDefault="00F668E0" w:rsidP="00F668E0">
            <w:pPr>
              <w:pStyle w:val="TAC"/>
            </w:pPr>
          </w:p>
        </w:tc>
        <w:tc>
          <w:tcPr>
            <w:tcW w:w="1417" w:type="dxa"/>
            <w:tcBorders>
              <w:top w:val="nil"/>
              <w:bottom w:val="single" w:sz="4" w:space="0" w:color="auto"/>
            </w:tcBorders>
            <w:vAlign w:val="center"/>
          </w:tcPr>
          <w:p w14:paraId="234CEEB3" w14:textId="77777777" w:rsidR="00F668E0" w:rsidRPr="00E92A2E" w:rsidRDefault="00F668E0" w:rsidP="00F668E0">
            <w:pPr>
              <w:pStyle w:val="TAC"/>
            </w:pPr>
          </w:p>
        </w:tc>
      </w:tr>
      <w:tr w:rsidR="00F668E0" w:rsidRPr="00E92A2E" w14:paraId="6C9A63D2" w14:textId="77777777" w:rsidTr="002F4524">
        <w:trPr>
          <w:cantSplit/>
          <w:jc w:val="center"/>
        </w:trPr>
        <w:tc>
          <w:tcPr>
            <w:tcW w:w="1417" w:type="dxa"/>
            <w:tcBorders>
              <w:bottom w:val="nil"/>
            </w:tcBorders>
            <w:vAlign w:val="center"/>
          </w:tcPr>
          <w:p w14:paraId="6CE1227F" w14:textId="77777777" w:rsidR="00F668E0" w:rsidRPr="00E92A2E" w:rsidRDefault="00F668E0" w:rsidP="00F668E0">
            <w:pPr>
              <w:pStyle w:val="TAC"/>
            </w:pPr>
            <w:r w:rsidRPr="00F95B02">
              <w:rPr>
                <w:rFonts w:cs="v5.0.0"/>
                <w:lang w:eastAsia="zh-CN"/>
              </w:rPr>
              <w:t>90</w:t>
            </w:r>
          </w:p>
        </w:tc>
        <w:tc>
          <w:tcPr>
            <w:tcW w:w="1417" w:type="dxa"/>
            <w:vAlign w:val="center"/>
          </w:tcPr>
          <w:p w14:paraId="13F5559B"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45E1CB56"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2428CA5"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4E1A46B8" w14:textId="77777777" w:rsidR="00F668E0" w:rsidRPr="00E92A2E" w:rsidRDefault="00F668E0" w:rsidP="00F668E0">
            <w:pPr>
              <w:pStyle w:val="TAC"/>
            </w:pPr>
            <w:r w:rsidRPr="00F95B02">
              <w:rPr>
                <w:rFonts w:cs="v5.0.0"/>
                <w:lang w:eastAsia="zh-CN"/>
              </w:rPr>
              <w:t>-61.5- Δ</w:t>
            </w:r>
            <w:r w:rsidRPr="00F95B02">
              <w:rPr>
                <w:rFonts w:cs="Arial"/>
                <w:vertAlign w:val="subscript"/>
              </w:rPr>
              <w:t>OTAREFSENS</w:t>
            </w:r>
          </w:p>
        </w:tc>
        <w:tc>
          <w:tcPr>
            <w:tcW w:w="1417" w:type="dxa"/>
            <w:tcBorders>
              <w:bottom w:val="nil"/>
            </w:tcBorders>
            <w:vAlign w:val="center"/>
          </w:tcPr>
          <w:p w14:paraId="6117E433" w14:textId="77777777" w:rsidR="00F668E0" w:rsidRPr="00E92A2E" w:rsidRDefault="00F668E0" w:rsidP="00F668E0">
            <w:pPr>
              <w:pStyle w:val="TAC"/>
            </w:pPr>
            <w:r w:rsidRPr="00F95B02">
              <w:rPr>
                <w:rFonts w:cs="v5.0.0"/>
                <w:lang w:eastAsia="zh-CN"/>
              </w:rPr>
              <w:t>AWGN</w:t>
            </w:r>
          </w:p>
        </w:tc>
      </w:tr>
      <w:tr w:rsidR="00F668E0" w:rsidRPr="00E92A2E" w14:paraId="3F4F6E7A" w14:textId="77777777" w:rsidTr="002F4524">
        <w:trPr>
          <w:cantSplit/>
          <w:jc w:val="center"/>
        </w:trPr>
        <w:tc>
          <w:tcPr>
            <w:tcW w:w="1417" w:type="dxa"/>
            <w:tcBorders>
              <w:top w:val="nil"/>
              <w:bottom w:val="single" w:sz="4" w:space="0" w:color="auto"/>
            </w:tcBorders>
            <w:vAlign w:val="center"/>
          </w:tcPr>
          <w:p w14:paraId="79F473AF" w14:textId="77777777" w:rsidR="00F668E0" w:rsidRPr="00E92A2E" w:rsidRDefault="00F668E0" w:rsidP="00F668E0">
            <w:pPr>
              <w:pStyle w:val="TAC"/>
            </w:pPr>
          </w:p>
        </w:tc>
        <w:tc>
          <w:tcPr>
            <w:tcW w:w="1417" w:type="dxa"/>
            <w:vAlign w:val="center"/>
          </w:tcPr>
          <w:p w14:paraId="3206FF47"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517C26A0"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22E2AE2E"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6D40DD52" w14:textId="77777777" w:rsidR="00F668E0" w:rsidRPr="00E92A2E" w:rsidRDefault="00F668E0" w:rsidP="00F668E0">
            <w:pPr>
              <w:pStyle w:val="TAC"/>
            </w:pPr>
          </w:p>
        </w:tc>
        <w:tc>
          <w:tcPr>
            <w:tcW w:w="1417" w:type="dxa"/>
            <w:tcBorders>
              <w:top w:val="nil"/>
              <w:bottom w:val="single" w:sz="4" w:space="0" w:color="auto"/>
            </w:tcBorders>
            <w:vAlign w:val="center"/>
          </w:tcPr>
          <w:p w14:paraId="6C777EFC" w14:textId="77777777" w:rsidR="00F668E0" w:rsidRPr="00E92A2E" w:rsidRDefault="00F668E0" w:rsidP="00F668E0">
            <w:pPr>
              <w:pStyle w:val="TAC"/>
            </w:pPr>
          </w:p>
        </w:tc>
      </w:tr>
      <w:tr w:rsidR="00F668E0" w:rsidRPr="00E92A2E" w14:paraId="69593443" w14:textId="77777777" w:rsidTr="002F4524">
        <w:trPr>
          <w:cantSplit/>
          <w:jc w:val="center"/>
        </w:trPr>
        <w:tc>
          <w:tcPr>
            <w:tcW w:w="1417" w:type="dxa"/>
            <w:tcBorders>
              <w:bottom w:val="nil"/>
            </w:tcBorders>
            <w:vAlign w:val="center"/>
          </w:tcPr>
          <w:p w14:paraId="654E0B92" w14:textId="77777777" w:rsidR="00F668E0" w:rsidRPr="00E92A2E" w:rsidRDefault="00F668E0" w:rsidP="00F668E0">
            <w:pPr>
              <w:pStyle w:val="TAC"/>
            </w:pPr>
            <w:r w:rsidRPr="00F95B02">
              <w:rPr>
                <w:rFonts w:cs="v5.0.0"/>
                <w:lang w:eastAsia="zh-CN"/>
              </w:rPr>
              <w:t>100</w:t>
            </w:r>
          </w:p>
        </w:tc>
        <w:tc>
          <w:tcPr>
            <w:tcW w:w="1417" w:type="dxa"/>
            <w:vAlign w:val="center"/>
          </w:tcPr>
          <w:p w14:paraId="7E1EC44A"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7D5D4C6E"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F4A1A68"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58E41120" w14:textId="77777777" w:rsidR="00F668E0" w:rsidRPr="00E92A2E" w:rsidRDefault="00F668E0" w:rsidP="00F668E0">
            <w:pPr>
              <w:pStyle w:val="TAC"/>
            </w:pPr>
            <w:r w:rsidRPr="00F95B02">
              <w:rPr>
                <w:rFonts w:cs="v5.0.0"/>
                <w:lang w:eastAsia="zh-CN"/>
              </w:rPr>
              <w:t>-61.1- Δ</w:t>
            </w:r>
            <w:r w:rsidRPr="00F95B02">
              <w:rPr>
                <w:rFonts w:cs="Arial"/>
                <w:vertAlign w:val="subscript"/>
              </w:rPr>
              <w:t>OTAREFSENS</w:t>
            </w:r>
          </w:p>
        </w:tc>
        <w:tc>
          <w:tcPr>
            <w:tcW w:w="1417" w:type="dxa"/>
            <w:tcBorders>
              <w:bottom w:val="nil"/>
            </w:tcBorders>
            <w:vAlign w:val="center"/>
          </w:tcPr>
          <w:p w14:paraId="4071D084" w14:textId="77777777" w:rsidR="00F668E0" w:rsidRPr="00E92A2E" w:rsidRDefault="00F668E0" w:rsidP="00F668E0">
            <w:pPr>
              <w:pStyle w:val="TAC"/>
            </w:pPr>
            <w:r w:rsidRPr="00F95B02">
              <w:rPr>
                <w:rFonts w:cs="v5.0.0"/>
                <w:lang w:eastAsia="zh-CN"/>
              </w:rPr>
              <w:t>AWGN</w:t>
            </w:r>
          </w:p>
        </w:tc>
      </w:tr>
      <w:tr w:rsidR="00F668E0" w:rsidRPr="00E92A2E" w14:paraId="1A243286" w14:textId="77777777" w:rsidTr="002F4524">
        <w:trPr>
          <w:cantSplit/>
          <w:jc w:val="center"/>
        </w:trPr>
        <w:tc>
          <w:tcPr>
            <w:tcW w:w="1417" w:type="dxa"/>
            <w:tcBorders>
              <w:top w:val="nil"/>
              <w:bottom w:val="single" w:sz="4" w:space="0" w:color="auto"/>
            </w:tcBorders>
            <w:vAlign w:val="center"/>
          </w:tcPr>
          <w:p w14:paraId="1E36E627" w14:textId="77777777" w:rsidR="00F668E0" w:rsidRPr="00E92A2E" w:rsidRDefault="00F668E0" w:rsidP="00F668E0">
            <w:pPr>
              <w:pStyle w:val="TAC"/>
            </w:pPr>
          </w:p>
        </w:tc>
        <w:tc>
          <w:tcPr>
            <w:tcW w:w="1417" w:type="dxa"/>
            <w:tcBorders>
              <w:bottom w:val="single" w:sz="4" w:space="0" w:color="auto"/>
            </w:tcBorders>
            <w:vAlign w:val="center"/>
          </w:tcPr>
          <w:p w14:paraId="3B282AA7" w14:textId="77777777" w:rsidR="00F668E0" w:rsidRPr="00F95B02" w:rsidRDefault="00F668E0" w:rsidP="00F668E0">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0EF92342"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06CA659C"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tcPr>
          <w:p w14:paraId="1DA8C1DA" w14:textId="77777777" w:rsidR="00F668E0" w:rsidRPr="00E92A2E" w:rsidRDefault="00F668E0" w:rsidP="00F668E0">
            <w:pPr>
              <w:pStyle w:val="TAC"/>
            </w:pPr>
          </w:p>
        </w:tc>
        <w:tc>
          <w:tcPr>
            <w:tcW w:w="1417" w:type="dxa"/>
            <w:tcBorders>
              <w:top w:val="nil"/>
              <w:bottom w:val="single" w:sz="4" w:space="0" w:color="auto"/>
            </w:tcBorders>
          </w:tcPr>
          <w:p w14:paraId="6E219A2A" w14:textId="77777777" w:rsidR="00F668E0" w:rsidRPr="00E92A2E" w:rsidRDefault="00F668E0" w:rsidP="00F668E0">
            <w:pPr>
              <w:pStyle w:val="TAC"/>
            </w:pPr>
          </w:p>
        </w:tc>
      </w:tr>
      <w:tr w:rsidR="00F668E0" w:rsidRPr="00E92A2E" w14:paraId="628D685B" w14:textId="77777777" w:rsidTr="002F4524">
        <w:trPr>
          <w:cantSplit/>
          <w:jc w:val="center"/>
        </w:trPr>
        <w:tc>
          <w:tcPr>
            <w:tcW w:w="9069" w:type="dxa"/>
            <w:gridSpan w:val="6"/>
            <w:tcBorders>
              <w:top w:val="single" w:sz="4" w:space="0" w:color="auto"/>
            </w:tcBorders>
            <w:vAlign w:val="center"/>
          </w:tcPr>
          <w:p w14:paraId="79B2FC7E" w14:textId="77777777" w:rsidR="00F668E0" w:rsidRPr="00E92A2E" w:rsidRDefault="00F668E0" w:rsidP="00F668E0">
            <w:pPr>
              <w:pStyle w:val="TAN"/>
            </w:pPr>
            <w:r w:rsidRPr="00F95B02">
              <w:t>NOTE:</w:t>
            </w:r>
            <w:r w:rsidRPr="00F95B02">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65E94B31" w14:textId="77777777" w:rsidR="00FE462C" w:rsidRDefault="00FE462C" w:rsidP="00FE462C"/>
    <w:p w14:paraId="09C437DC" w14:textId="615F55B4" w:rsidR="00A12F81" w:rsidRDefault="00A12F81" w:rsidP="00A1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5924F9" w14:textId="77777777" w:rsidR="00A12F81" w:rsidRDefault="00A12F81" w:rsidP="002A35AD">
      <w:pPr>
        <w:rPr>
          <w:i/>
          <w:color w:val="0000FF"/>
          <w:lang w:eastAsia="zh-CN"/>
        </w:rPr>
      </w:pPr>
    </w:p>
    <w:p w14:paraId="35F54F1D" w14:textId="77777777" w:rsidR="00A12F81" w:rsidRDefault="00A12F81" w:rsidP="00A12F8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245AE62" w14:textId="77777777" w:rsidR="00E402E4" w:rsidRPr="00F95B02" w:rsidRDefault="00E402E4" w:rsidP="00E402E4">
      <w:pPr>
        <w:pStyle w:val="Heading4"/>
      </w:pPr>
      <w:bookmarkStart w:id="876" w:name="_Toc21127715"/>
      <w:bookmarkStart w:id="877" w:name="_Toc29811924"/>
      <w:bookmarkStart w:id="878" w:name="_Toc36817476"/>
      <w:bookmarkStart w:id="879" w:name="_Toc37260398"/>
      <w:bookmarkStart w:id="880" w:name="_Toc37267786"/>
      <w:bookmarkStart w:id="881" w:name="_Toc44712392"/>
      <w:bookmarkStart w:id="882" w:name="_Toc45893704"/>
      <w:bookmarkStart w:id="883" w:name="_Toc53178418"/>
      <w:bookmarkStart w:id="884" w:name="_Toc53178869"/>
      <w:bookmarkStart w:id="885" w:name="_Toc61179107"/>
      <w:bookmarkStart w:id="886" w:name="_Toc61179577"/>
      <w:bookmarkStart w:id="887" w:name="_Toc67916873"/>
      <w:bookmarkStart w:id="888" w:name="_Toc74663494"/>
      <w:bookmarkStart w:id="889" w:name="_Toc82622035"/>
      <w:bookmarkStart w:id="890" w:name="_Toc90422882"/>
      <w:bookmarkStart w:id="891" w:name="_Toc106783078"/>
      <w:bookmarkStart w:id="892" w:name="_Toc107311969"/>
      <w:bookmarkStart w:id="893" w:name="_Toc107419553"/>
      <w:bookmarkStart w:id="894" w:name="_Toc107475182"/>
      <w:bookmarkStart w:id="895" w:name="_Toc114255775"/>
      <w:bookmarkStart w:id="896" w:name="_Toc115186455"/>
      <w:bookmarkStart w:id="897" w:name="_Toc123049285"/>
      <w:bookmarkStart w:id="898" w:name="_Toc123052207"/>
      <w:bookmarkStart w:id="899" w:name="_Toc123054676"/>
      <w:bookmarkStart w:id="900" w:name="_Toc123717777"/>
      <w:bookmarkStart w:id="901" w:name="_Toc124157353"/>
      <w:bookmarkStart w:id="902" w:name="_Toc124266757"/>
      <w:bookmarkStart w:id="903" w:name="_Toc131596115"/>
      <w:bookmarkStart w:id="904" w:name="_Toc131741113"/>
      <w:bookmarkStart w:id="905" w:name="_Toc131766647"/>
      <w:bookmarkStart w:id="906" w:name="_Toc138837869"/>
      <w:bookmarkStart w:id="907" w:name="_Toc156567691"/>
      <w:bookmarkStart w:id="908" w:name="_Toc176876297"/>
      <w:bookmarkStart w:id="909" w:name="_Toc187245802"/>
      <w:bookmarkStart w:id="910" w:name="_Toc194092660"/>
      <w:r w:rsidRPr="00F95B02">
        <w:t>10.5.1.2</w:t>
      </w:r>
      <w:r w:rsidRPr="00F95B02">
        <w:tab/>
        <w:t xml:space="preserve">Minimum requirement for </w:t>
      </w:r>
      <w:r w:rsidRPr="00F95B02">
        <w:rPr>
          <w:i/>
        </w:rPr>
        <w:t>BS type 1-O</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163F938A" w14:textId="77777777" w:rsidR="00E402E4" w:rsidRPr="00F95B02" w:rsidRDefault="00E402E4" w:rsidP="00E402E4">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 are within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200BC683" w14:textId="77777777" w:rsidR="00E402E4" w:rsidRPr="00F95B02" w:rsidRDefault="00E402E4" w:rsidP="00E402E4">
      <w:r w:rsidRPr="00F95B02">
        <w:t>The wanted and interfering signals apply to each supported polarization, under the assumption o</w:t>
      </w:r>
      <w:r w:rsidRPr="00F95B02">
        <w:rPr>
          <w:i/>
        </w:rPr>
        <w:t>f polarization match</w:t>
      </w:r>
      <w:r w:rsidRPr="00F95B02">
        <w:t>.</w:t>
      </w:r>
    </w:p>
    <w:p w14:paraId="7ECB5DF6" w14:textId="77777777" w:rsidR="00E402E4" w:rsidRPr="00F95B02" w:rsidRDefault="00E402E4" w:rsidP="00E402E4">
      <w:r w:rsidRPr="00F95B02">
        <w:t xml:space="preserve">The throughput shall be </w:t>
      </w:r>
      <w:r w:rsidRPr="00F95B02">
        <w:rPr>
          <w:rFonts w:hint="eastAsia"/>
        </w:rPr>
        <w:t>≥</w:t>
      </w:r>
      <w:r w:rsidRPr="00F95B02">
        <w:t xml:space="preserve"> 95% of the maximum throughput of the reference measurement channel.</w:t>
      </w:r>
    </w:p>
    <w:p w14:paraId="5AE0A66B" w14:textId="77777777" w:rsidR="00E402E4" w:rsidRDefault="00E402E4" w:rsidP="00E402E4">
      <w:pPr>
        <w:rPr>
          <w:rFonts w:eastAsia="Osaka"/>
        </w:rPr>
      </w:pPr>
      <w:r>
        <w:t>For FR1</w:t>
      </w:r>
      <w:r>
        <w:rPr>
          <w:rFonts w:eastAsia="SimSun"/>
          <w:lang w:val="en-US" w:eastAsia="zh-CN"/>
        </w:rPr>
        <w:t xml:space="preserve"> </w:t>
      </w:r>
      <w:r>
        <w:rPr>
          <w:rFonts w:cs="v5.0.0"/>
          <w:lang w:eastAsia="zh-CN"/>
        </w:rPr>
        <w:t>except for band n</w:t>
      </w:r>
      <w:proofErr w:type="gramStart"/>
      <w:r>
        <w:rPr>
          <w:rFonts w:cs="v5.0.0"/>
          <w:lang w:val="en-US" w:eastAsia="zh-CN"/>
        </w:rPr>
        <w:t>104</w:t>
      </w:r>
      <w:r>
        <w:rPr>
          <w:rFonts w:eastAsia="SimSun"/>
          <w:lang w:val="en-US" w:eastAsia="zh-CN"/>
        </w:rPr>
        <w:t xml:space="preserve"> </w:t>
      </w:r>
      <w:r>
        <w:t>,</w:t>
      </w:r>
      <w:proofErr w:type="gramEnd"/>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 and table 10.5.1.2-2</w:t>
      </w:r>
      <w:r>
        <w:rPr>
          <w:rFonts w:eastAsia="Osaka"/>
        </w:rPr>
        <w:t xml:space="preserve"> for </w:t>
      </w:r>
      <w:r>
        <w:rPr>
          <w:lang w:val="en-US" w:eastAsia="zh-CN"/>
        </w:rPr>
        <w:t xml:space="preserve">OTA </w:t>
      </w:r>
      <w:r>
        <w:rPr>
          <w:rFonts w:eastAsia="Osaka"/>
        </w:rPr>
        <w:t>ACS.</w:t>
      </w:r>
      <w:r>
        <w:rPr>
          <w:rFonts w:eastAsia="SimSun"/>
          <w:lang w:val="en-US" w:eastAsia="zh-CN"/>
        </w:rPr>
        <w:t xml:space="preserve"> </w:t>
      </w:r>
      <w:r>
        <w:t xml:space="preserve">For </w:t>
      </w:r>
      <w:r>
        <w:rPr>
          <w:rFonts w:cs="v5.0.0"/>
          <w:lang w:eastAsia="zh-CN"/>
        </w:rPr>
        <w:t>band n</w:t>
      </w:r>
      <w:proofErr w:type="gramStart"/>
      <w:r>
        <w:rPr>
          <w:rFonts w:cs="v5.0.0"/>
          <w:lang w:val="en-US" w:eastAsia="zh-CN"/>
        </w:rPr>
        <w:t>104</w:t>
      </w:r>
      <w:r>
        <w:rPr>
          <w:rFonts w:eastAsia="SimSun"/>
          <w:lang w:val="en-US" w:eastAsia="zh-CN"/>
        </w:rPr>
        <w:t xml:space="preserve"> </w:t>
      </w:r>
      <w:r>
        <w:t>,</w:t>
      </w:r>
      <w:proofErr w:type="gramEnd"/>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w:t>
      </w:r>
      <w:r>
        <w:rPr>
          <w:rFonts w:eastAsia="SimSun"/>
          <w:lang w:val="en-US" w:eastAsia="zh-CN"/>
        </w:rPr>
        <w:t>a</w:t>
      </w:r>
      <w:r>
        <w:rPr>
          <w:rFonts w:eastAsia="SimSun"/>
          <w:lang w:eastAsia="zh-CN"/>
        </w:rPr>
        <w:t xml:space="preserve"> and table 10.5.1.2-2</w:t>
      </w:r>
      <w:r>
        <w:rPr>
          <w:rFonts w:eastAsia="Osaka"/>
        </w:rPr>
        <w:t xml:space="preserve"> for </w:t>
      </w:r>
      <w:r>
        <w:rPr>
          <w:lang w:val="en-US" w:eastAsia="zh-CN"/>
        </w:rPr>
        <w:t xml:space="preserve">OTA </w:t>
      </w:r>
      <w:r>
        <w:rPr>
          <w:rFonts w:eastAsia="Osaka"/>
        </w:rPr>
        <w:t>ACS.</w:t>
      </w:r>
      <w:r>
        <w:rPr>
          <w:rStyle w:val="CommentReference"/>
          <w:rFonts w:eastAsia="SimSun"/>
          <w:lang w:val="en-US" w:eastAsia="zh-CN"/>
        </w:rPr>
        <w:t xml:space="preserve"> </w:t>
      </w:r>
      <w:r>
        <w:rPr>
          <w:rFonts w:eastAsia="Osaka"/>
        </w:rPr>
        <w:t xml:space="preserve">The reference measurement channel for the OTA wanted signal is further specified in annex A.1. The </w:t>
      </w:r>
      <w:proofErr w:type="gramStart"/>
      <w:r>
        <w:rPr>
          <w:rFonts w:eastAsia="Osaka"/>
        </w:rPr>
        <w:t>characteristics</w:t>
      </w:r>
      <w:proofErr w:type="gramEnd"/>
      <w:r>
        <w:rPr>
          <w:rFonts w:eastAsia="Osaka"/>
        </w:rPr>
        <w:t xml:space="preserve"> of the interfering signal is further specified in annex D.</w:t>
      </w:r>
    </w:p>
    <w:p w14:paraId="775D410B" w14:textId="77777777" w:rsidR="00E402E4" w:rsidRPr="00F95B02" w:rsidRDefault="00E402E4" w:rsidP="00E402E4">
      <w:pPr>
        <w:rPr>
          <w:rFonts w:eastAsia="Osaka"/>
        </w:rPr>
      </w:pPr>
      <w:r w:rsidRPr="00F95B02">
        <w:rPr>
          <w:rFonts w:eastAsia="Osaka"/>
        </w:rPr>
        <w:t xml:space="preserve">The OTA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OTA interfering signal offset is defined relative to the</w:t>
      </w:r>
      <w:r w:rsidRPr="00F95B02">
        <w:t xml:space="preserv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 xml:space="preserve">Radio Bandwidth </w:t>
      </w:r>
      <w:r w:rsidRPr="00F95B02">
        <w:rPr>
          <w:rFonts w:eastAsia="Osaka"/>
          <w:i/>
        </w:rPr>
        <w:t>edges</w:t>
      </w:r>
      <w:r w:rsidRPr="00F95B02">
        <w:rPr>
          <w:rFonts w:eastAsia="Osaka"/>
        </w:rPr>
        <w:t>.</w:t>
      </w:r>
    </w:p>
    <w:p w14:paraId="4F952B98" w14:textId="77777777" w:rsidR="00E402E4" w:rsidRPr="00F95B02" w:rsidRDefault="00E402E4" w:rsidP="00E402E4">
      <w:pPr>
        <w:rPr>
          <w:rFonts w:eastAsia="SimSun"/>
          <w:lang w:eastAsia="zh-CN"/>
        </w:rPr>
      </w:pPr>
      <w:r w:rsidRPr="00F95B02">
        <w:t xml:space="preserve">For RIBs supporting operation in </w:t>
      </w:r>
      <w:r w:rsidRPr="00F95B02">
        <w:rPr>
          <w:i/>
        </w:rPr>
        <w:t>non-contiguous spectrum</w:t>
      </w:r>
      <w:r w:rsidRPr="00F95B02">
        <w:t xml:space="preserve"> within any </w:t>
      </w:r>
      <w:r w:rsidRPr="00F95B02">
        <w:rPr>
          <w:i/>
        </w:rPr>
        <w:t>operating band</w:t>
      </w:r>
      <w:r w:rsidRPr="00F95B02">
        <w:t xml:space="preserve">, the OTA ACS requirement shall apply in addition inside any </w:t>
      </w:r>
      <w:r w:rsidRPr="00F95B02">
        <w:rPr>
          <w:i/>
        </w:rPr>
        <w:t>sub-block gap</w:t>
      </w:r>
      <w:r w:rsidRPr="00F95B02">
        <w:t xml:space="preserve">, in case the </w:t>
      </w:r>
      <w:r w:rsidRPr="00F95B02">
        <w:rPr>
          <w:i/>
        </w:rPr>
        <w:t>sub-block gap</w:t>
      </w:r>
      <w:r w:rsidRPr="00F95B02">
        <w:t xml:space="preserve"> size is at least as wide as the NR interfering signal in table 10.5.1.2-</w:t>
      </w:r>
      <w:r w:rsidRPr="00F95B02">
        <w:rPr>
          <w:rFonts w:eastAsia="SimSun"/>
          <w:lang w:eastAsia="zh-CN"/>
        </w:rPr>
        <w:t>2</w:t>
      </w:r>
      <w:r w:rsidRPr="00F95B02">
        <w:t xml:space="preserve">. The OTA interfering signal offset is defined relative to the </w:t>
      </w:r>
      <w:r w:rsidRPr="00F95B02">
        <w:rPr>
          <w:i/>
        </w:rPr>
        <w:t>sub-block</w:t>
      </w:r>
      <w:r w:rsidRPr="00F95B02">
        <w:t xml:space="preserve"> edges inside the </w:t>
      </w:r>
      <w:r w:rsidRPr="00F95B02">
        <w:rPr>
          <w:i/>
        </w:rPr>
        <w:t>sub-block gap</w:t>
      </w:r>
      <w:r w:rsidRPr="00F95B02">
        <w:t>.</w:t>
      </w:r>
    </w:p>
    <w:p w14:paraId="28B655F0" w14:textId="77777777" w:rsidR="00E402E4" w:rsidRPr="00F95B02" w:rsidRDefault="00E402E4" w:rsidP="00E402E4">
      <w:pPr>
        <w:rPr>
          <w:rFonts w:eastAsia="SimSun"/>
          <w:lang w:eastAsia="zh-CN"/>
        </w:rPr>
      </w:pPr>
      <w:r w:rsidRPr="00F95B02">
        <w:t xml:space="preserve">For </w:t>
      </w:r>
      <w:r w:rsidRPr="00F95B02">
        <w:rPr>
          <w:i/>
        </w:rPr>
        <w:t>multi-band RIBs</w:t>
      </w:r>
      <w:r w:rsidRPr="00F95B02">
        <w:t xml:space="preserve">, the OTA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10.5.1.2-</w:t>
      </w:r>
      <w:r w:rsidRPr="00F95B02">
        <w:rPr>
          <w:rFonts w:eastAsia="SimSun"/>
          <w:lang w:eastAsia="zh-CN"/>
        </w:rPr>
        <w:t>2</w:t>
      </w:r>
      <w:r w:rsidRPr="00F95B02">
        <w:t xml:space="preserve">. The interfering signal offset is defined relative to the </w:t>
      </w:r>
      <w:r w:rsidRPr="00F95B02">
        <w:rPr>
          <w:i/>
        </w:rPr>
        <w:t>Base Station RF Bandwidth</w:t>
      </w:r>
      <w:r w:rsidRPr="00F95B02">
        <w:t xml:space="preserve"> edges inside the </w:t>
      </w:r>
      <w:r w:rsidRPr="00F95B02">
        <w:rPr>
          <w:i/>
        </w:rPr>
        <w:t>Inter RF Bandwidth gap</w:t>
      </w:r>
      <w:r w:rsidRPr="00F95B02">
        <w:t>.</w:t>
      </w:r>
    </w:p>
    <w:p w14:paraId="760BAB5B" w14:textId="77777777" w:rsidR="00E402E4" w:rsidRPr="00F95B02" w:rsidRDefault="00E402E4" w:rsidP="00E402E4">
      <w:pPr>
        <w:pStyle w:val="TH"/>
        <w:rPr>
          <w:rFonts w:eastAsia="SimSun"/>
          <w:lang w:eastAsia="zh-CN"/>
        </w:rPr>
      </w:pPr>
      <w:r w:rsidRPr="00F95B02">
        <w:lastRenderedPageBreak/>
        <w:t xml:space="preserve">Table </w:t>
      </w:r>
      <w:r w:rsidRPr="00F95B02">
        <w:rPr>
          <w:rFonts w:eastAsia="SimSun"/>
          <w:lang w:eastAsia="zh-CN"/>
        </w:rPr>
        <w:t>10.5.1.2</w:t>
      </w:r>
      <w:r w:rsidRPr="00F95B02">
        <w:t>-</w:t>
      </w:r>
      <w:r w:rsidRPr="00F95B02">
        <w:rPr>
          <w:rFonts w:eastAsia="SimSun"/>
          <w:lang w:eastAsia="zh-CN"/>
        </w:rPr>
        <w:t>1</w:t>
      </w:r>
      <w:r w:rsidRPr="00F95B02">
        <w:t>: OTA A</w:t>
      </w:r>
      <w:r w:rsidRPr="00F95B02">
        <w:rPr>
          <w:rFonts w:eastAsia="SimSun"/>
          <w:lang w:eastAsia="zh-CN"/>
        </w:rPr>
        <w:t xml:space="preserve">CS requirement for </w:t>
      </w:r>
      <w:r w:rsidRPr="00F95B02">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948"/>
      </w:tblGrid>
      <w:tr w:rsidR="00E402E4" w:rsidRPr="00F95B02" w14:paraId="5C6DF703" w14:textId="77777777" w:rsidTr="002F4524">
        <w:trPr>
          <w:cantSplit/>
          <w:jc w:val="center"/>
        </w:trPr>
        <w:tc>
          <w:tcPr>
            <w:tcW w:w="1948" w:type="dxa"/>
            <w:tcBorders>
              <w:top w:val="single" w:sz="4" w:space="0" w:color="auto"/>
              <w:left w:val="single" w:sz="4" w:space="0" w:color="auto"/>
              <w:bottom w:val="single" w:sz="4" w:space="0" w:color="auto"/>
              <w:right w:val="single" w:sz="4" w:space="0" w:color="auto"/>
            </w:tcBorders>
          </w:tcPr>
          <w:p w14:paraId="38B9B3BA" w14:textId="77777777" w:rsidR="00E402E4" w:rsidRPr="00F95B02" w:rsidRDefault="00E402E4" w:rsidP="002F4524">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730AF2D" w14:textId="77777777" w:rsidR="00E402E4" w:rsidRPr="00F95B02" w:rsidRDefault="00E402E4" w:rsidP="002F4524">
            <w:pPr>
              <w:pStyle w:val="TAH"/>
              <w:tabs>
                <w:tab w:val="left" w:pos="540"/>
                <w:tab w:val="left" w:pos="1260"/>
                <w:tab w:val="left" w:pos="1800"/>
              </w:tabs>
            </w:pPr>
            <w:r w:rsidRPr="00F95B02">
              <w:t>Wanted signal mean power (dBm)</w:t>
            </w:r>
          </w:p>
          <w:p w14:paraId="31BD2B90" w14:textId="77777777" w:rsidR="00E402E4" w:rsidRPr="00F95B02" w:rsidRDefault="00E402E4" w:rsidP="002F4524">
            <w:pPr>
              <w:pStyle w:val="TAH"/>
              <w:tabs>
                <w:tab w:val="left" w:pos="540"/>
                <w:tab w:val="left" w:pos="1260"/>
                <w:tab w:val="left" w:pos="1800"/>
              </w:tabs>
              <w:rPr>
                <w:lang w:eastAsia="ja-JP"/>
              </w:rPr>
            </w:pPr>
            <w:r w:rsidRPr="00F95B02">
              <w:t>(Note 2)</w:t>
            </w:r>
          </w:p>
        </w:tc>
        <w:tc>
          <w:tcPr>
            <w:tcW w:w="2948" w:type="dxa"/>
            <w:tcBorders>
              <w:top w:val="single" w:sz="4" w:space="0" w:color="auto"/>
              <w:left w:val="single" w:sz="4" w:space="0" w:color="auto"/>
              <w:bottom w:val="single" w:sz="4" w:space="0" w:color="auto"/>
              <w:right w:val="single" w:sz="4" w:space="0" w:color="auto"/>
            </w:tcBorders>
            <w:hideMark/>
          </w:tcPr>
          <w:p w14:paraId="413D0177" w14:textId="77777777" w:rsidR="00E402E4" w:rsidRPr="00F95B02" w:rsidRDefault="00E402E4" w:rsidP="002F4524">
            <w:pPr>
              <w:pStyle w:val="TAH"/>
              <w:tabs>
                <w:tab w:val="left" w:pos="540"/>
                <w:tab w:val="left" w:pos="1260"/>
                <w:tab w:val="left" w:pos="1800"/>
              </w:tabs>
              <w:rPr>
                <w:lang w:eastAsia="ja-JP"/>
              </w:rPr>
            </w:pPr>
            <w:r w:rsidRPr="00F95B02">
              <w:rPr>
                <w:rFonts w:cs="Arial"/>
              </w:rPr>
              <w:t>Interfering signal mean power (dBm)</w:t>
            </w:r>
          </w:p>
        </w:tc>
      </w:tr>
      <w:tr w:rsidR="00E402E4" w:rsidRPr="00F95B02" w14:paraId="649607A7" w14:textId="77777777" w:rsidTr="002F4524">
        <w:trPr>
          <w:cantSplit/>
          <w:jc w:val="center"/>
        </w:trPr>
        <w:tc>
          <w:tcPr>
            <w:tcW w:w="1948" w:type="dxa"/>
            <w:tcBorders>
              <w:top w:val="single" w:sz="4" w:space="0" w:color="auto"/>
              <w:left w:val="single" w:sz="4" w:space="0" w:color="auto"/>
              <w:bottom w:val="single" w:sz="4" w:space="0" w:color="auto"/>
              <w:right w:val="single" w:sz="4" w:space="0" w:color="auto"/>
            </w:tcBorders>
          </w:tcPr>
          <w:p w14:paraId="01AA248E" w14:textId="5A9319D0" w:rsidR="00E402E4" w:rsidRPr="00F95B02" w:rsidRDefault="00E402E4" w:rsidP="002F4524">
            <w:pPr>
              <w:pStyle w:val="TAC"/>
              <w:tabs>
                <w:tab w:val="left" w:pos="540"/>
                <w:tab w:val="left" w:pos="1260"/>
                <w:tab w:val="left" w:pos="1800"/>
              </w:tabs>
              <w:rPr>
                <w:rFonts w:eastAsia="SimSun"/>
                <w:lang w:eastAsia="zh-CN"/>
              </w:rPr>
            </w:pPr>
            <w:r w:rsidRPr="00F95B02">
              <w:rPr>
                <w:lang w:eastAsia="zh-CN"/>
              </w:rPr>
              <w:t xml:space="preserve">5, </w:t>
            </w:r>
            <w:ins w:id="911" w:author="Dominique Everaere" w:date="2025-04-14T14:14:00Z">
              <w:r w:rsidR="004D705E">
                <w:rPr>
                  <w:lang w:eastAsia="zh-CN"/>
                </w:rPr>
                <w:t xml:space="preserve">7, </w:t>
              </w:r>
            </w:ins>
            <w:r w:rsidRPr="00F95B02">
              <w:rPr>
                <w:lang w:eastAsia="zh-CN"/>
              </w:rPr>
              <w:t>10, 15, 20</w:t>
            </w:r>
            <w:r w:rsidRPr="00F95B02">
              <w:rPr>
                <w:lang w:eastAsia="ja-JP"/>
              </w:rPr>
              <w:t xml:space="preserve">, </w:t>
            </w: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774915BA" w14:textId="77777777" w:rsidR="00E402E4" w:rsidRPr="00F95B02" w:rsidRDefault="00E402E4" w:rsidP="002F4524">
            <w:pPr>
              <w:pStyle w:val="TAC"/>
              <w:tabs>
                <w:tab w:val="left" w:pos="540"/>
                <w:tab w:val="left" w:pos="1260"/>
                <w:tab w:val="left" w:pos="1800"/>
              </w:tabs>
              <w:rPr>
                <w:lang w:eastAsia="ja-JP"/>
              </w:rPr>
            </w:pPr>
            <w:proofErr w:type="spellStart"/>
            <w:r w:rsidRPr="00F95B02">
              <w:rPr>
                <w:rFonts w:cs="Arial"/>
              </w:rPr>
              <w:t>EIS</w:t>
            </w:r>
            <w:r w:rsidRPr="00F95B02">
              <w:rPr>
                <w:rFonts w:cs="Arial"/>
                <w:vertAlign w:val="subscript"/>
              </w:rPr>
              <w:t>minSENS</w:t>
            </w:r>
            <w:proofErr w:type="spellEnd"/>
            <w:r w:rsidRPr="00F95B02">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49D37EFA" w14:textId="77777777" w:rsidR="00E402E4" w:rsidRPr="00F95B02" w:rsidRDefault="00E402E4" w:rsidP="002F4524">
            <w:pPr>
              <w:pStyle w:val="TAC"/>
              <w:tabs>
                <w:tab w:val="left" w:pos="540"/>
                <w:tab w:val="left" w:pos="1260"/>
                <w:tab w:val="left" w:pos="1800"/>
              </w:tabs>
              <w:rPr>
                <w:rFonts w:eastAsia="SimSun"/>
                <w:lang w:eastAsia="zh-CN"/>
              </w:rPr>
            </w:pPr>
            <w:r w:rsidRPr="00F95B02">
              <w:rPr>
                <w:rFonts w:eastAsia="SimSun"/>
                <w:lang w:eastAsia="zh-CN"/>
              </w:rPr>
              <w:t xml:space="preserve">Wide Area BS: -52 </w:t>
            </w:r>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51BB0C52" w14:textId="77777777" w:rsidR="00E402E4" w:rsidRPr="00F95B02" w:rsidRDefault="00E402E4" w:rsidP="002F4524">
            <w:pPr>
              <w:pStyle w:val="TAC"/>
              <w:tabs>
                <w:tab w:val="left" w:pos="540"/>
                <w:tab w:val="left" w:pos="1260"/>
                <w:tab w:val="left" w:pos="1800"/>
              </w:tabs>
              <w:rPr>
                <w:rFonts w:eastAsia="SimSun"/>
                <w:lang w:eastAsia="zh-CN"/>
              </w:rPr>
            </w:pPr>
            <w:r w:rsidRPr="00F95B02">
              <w:rPr>
                <w:rFonts w:eastAsia="SimSun"/>
                <w:lang w:eastAsia="zh-CN"/>
              </w:rPr>
              <w:t>Medium Range BS: -47</w:t>
            </w:r>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0FD474EB" w14:textId="77777777" w:rsidR="00E402E4" w:rsidRPr="00F95B02" w:rsidRDefault="00E402E4" w:rsidP="002F4524">
            <w:pPr>
              <w:pStyle w:val="TAC"/>
              <w:tabs>
                <w:tab w:val="left" w:pos="540"/>
                <w:tab w:val="left" w:pos="1260"/>
                <w:tab w:val="left" w:pos="1800"/>
              </w:tabs>
              <w:rPr>
                <w:rFonts w:eastAsia="SimSun"/>
                <w:lang w:eastAsia="zh-CN"/>
              </w:rPr>
            </w:pPr>
            <w:r w:rsidRPr="00F95B02">
              <w:rPr>
                <w:rFonts w:eastAsia="SimSun"/>
                <w:lang w:eastAsia="zh-CN"/>
              </w:rPr>
              <w:t>Local Area BS: -44</w:t>
            </w:r>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tc>
      </w:tr>
      <w:tr w:rsidR="00E402E4" w:rsidRPr="00F95B02" w14:paraId="34F1FA60" w14:textId="77777777" w:rsidTr="002F4524">
        <w:trPr>
          <w:cantSplit/>
          <w:jc w:val="center"/>
        </w:trPr>
        <w:tc>
          <w:tcPr>
            <w:tcW w:w="6688" w:type="dxa"/>
            <w:gridSpan w:val="3"/>
            <w:tcBorders>
              <w:top w:val="single" w:sz="4" w:space="0" w:color="auto"/>
              <w:left w:val="single" w:sz="4" w:space="0" w:color="auto"/>
              <w:bottom w:val="single" w:sz="4" w:space="0" w:color="auto"/>
              <w:right w:val="single" w:sz="4" w:space="0" w:color="auto"/>
            </w:tcBorders>
          </w:tcPr>
          <w:p w14:paraId="6AB078EB" w14:textId="77777777" w:rsidR="00E402E4" w:rsidRPr="00F95B02" w:rsidRDefault="00E402E4" w:rsidP="002F4524">
            <w:pPr>
              <w:pStyle w:val="TAN"/>
              <w:rPr>
                <w:rFonts w:eastAsia="SimSun"/>
                <w:lang w:eastAsia="zh-CN"/>
              </w:rPr>
            </w:pPr>
            <w:r w:rsidRPr="00F95B02">
              <w:rPr>
                <w:rFonts w:eastAsia="SimSun"/>
              </w:rPr>
              <w:t>NOTE 1:</w:t>
            </w:r>
            <w:r w:rsidRPr="00F95B02">
              <w:rPr>
                <w:rFonts w:eastAsia="SimSun"/>
              </w:rPr>
              <w:tab/>
              <w:t xml:space="preserve">The SCS for the </w:t>
            </w:r>
            <w:r w:rsidRPr="00F95B02">
              <w:rPr>
                <w:rFonts w:eastAsia="SimSun"/>
                <w:i/>
              </w:rPr>
              <w:t>lowest/highest carrier</w:t>
            </w:r>
            <w:r w:rsidRPr="00F95B02">
              <w:rPr>
                <w:rFonts w:eastAsia="SimSun"/>
              </w:rPr>
              <w:t xml:space="preserve"> received is the lowest SCS supported by the BS for that bandwidth</w:t>
            </w:r>
          </w:p>
          <w:p w14:paraId="0F1BB4C1" w14:textId="77777777" w:rsidR="00E402E4" w:rsidRPr="00F95B02" w:rsidRDefault="00E402E4" w:rsidP="002F4524">
            <w:pPr>
              <w:pStyle w:val="TAN"/>
              <w:rPr>
                <w:rFonts w:eastAsia="SimSun"/>
              </w:rPr>
            </w:pPr>
            <w:r w:rsidRPr="00F95B02">
              <w:rPr>
                <w:rFonts w:cs="Arial"/>
                <w:lang w:val="en-US"/>
              </w:rPr>
              <w:t>NOTE 2:</w:t>
            </w:r>
            <w:r w:rsidRPr="00F95B02">
              <w:rPr>
                <w:rFonts w:cs="Arial"/>
                <w:lang w:val="en-US"/>
              </w:rPr>
              <w:tab/>
            </w:r>
            <w:proofErr w:type="spellStart"/>
            <w:r w:rsidRPr="00F95B02">
              <w:rPr>
                <w:rFonts w:cs="Arial"/>
                <w:lang w:val="en-US"/>
              </w:rPr>
              <w:t>EIS</w:t>
            </w:r>
            <w:r w:rsidRPr="00F95B02">
              <w:rPr>
                <w:rFonts w:cs="Arial"/>
                <w:vertAlign w:val="subscript"/>
                <w:lang w:val="en-US"/>
              </w:rPr>
              <w:t>minSENS</w:t>
            </w:r>
            <w:proofErr w:type="spellEnd"/>
            <w:r w:rsidRPr="00F95B02" w:rsidDel="002B5177">
              <w:rPr>
                <w:rFonts w:cs="Arial"/>
                <w:lang w:val="en-US"/>
              </w:rPr>
              <w:t xml:space="preserve"> </w:t>
            </w:r>
            <w:r w:rsidRPr="00F95B02">
              <w:rPr>
                <w:rFonts w:cs="Arial"/>
                <w:lang w:val="en-US"/>
              </w:rPr>
              <w:t xml:space="preserve">depends on the </w:t>
            </w:r>
            <w:r w:rsidRPr="00F95B02">
              <w:rPr>
                <w:rFonts w:cs="Arial"/>
                <w:i/>
                <w:lang w:val="en-US"/>
              </w:rPr>
              <w:t>BS channel bandwidth</w:t>
            </w:r>
          </w:p>
        </w:tc>
      </w:tr>
    </w:tbl>
    <w:p w14:paraId="421EF96F" w14:textId="77777777" w:rsidR="00E402E4" w:rsidRDefault="00E402E4" w:rsidP="00E402E4"/>
    <w:p w14:paraId="3953F8E2" w14:textId="77777777" w:rsidR="00E402E4" w:rsidRDefault="00E402E4" w:rsidP="00E402E4">
      <w:pPr>
        <w:pStyle w:val="TH"/>
        <w:rPr>
          <w:rFonts w:eastAsia="SimSun"/>
          <w:lang w:val="en-US" w:eastAsia="zh-CN"/>
        </w:rPr>
      </w:pPr>
      <w:r>
        <w:t xml:space="preserve">Table </w:t>
      </w:r>
      <w:r>
        <w:rPr>
          <w:rFonts w:eastAsia="SimSun"/>
          <w:lang w:eastAsia="zh-CN"/>
        </w:rPr>
        <w:t>10.5.1.2</w:t>
      </w:r>
      <w:r>
        <w:t>-</w:t>
      </w:r>
      <w:r>
        <w:rPr>
          <w:rFonts w:eastAsia="SimSun"/>
          <w:lang w:eastAsia="zh-CN"/>
        </w:rPr>
        <w:t>1</w:t>
      </w:r>
      <w:r>
        <w:rPr>
          <w:rFonts w:eastAsia="SimSun"/>
          <w:lang w:val="en-US" w:eastAsia="zh-CN"/>
        </w:rPr>
        <w:t>a</w:t>
      </w:r>
      <w:r>
        <w:t>: OTA A</w:t>
      </w:r>
      <w:r>
        <w:rPr>
          <w:rFonts w:eastAsia="SimSun"/>
          <w:lang w:eastAsia="zh-CN"/>
        </w:rPr>
        <w:t xml:space="preserve">CS requirement for </w:t>
      </w:r>
      <w:r>
        <w:rPr>
          <w:rFonts w:eastAsia="SimSun"/>
          <w:i/>
          <w:lang w:eastAsia="zh-CN"/>
        </w:rPr>
        <w:t>BS type 1-O</w:t>
      </w:r>
      <w:r>
        <w:rPr>
          <w:rFonts w:eastAsia="SimSun"/>
          <w:i/>
          <w:lang w:val="en-US" w:eastAsia="zh-CN"/>
        </w:rPr>
        <w:t xml:space="preserve"> </w:t>
      </w:r>
      <w:r>
        <w:rPr>
          <w:rFonts w:eastAsia="SimSun"/>
          <w:iCs/>
          <w:lang w:val="en-US" w:eastAsia="zh-CN"/>
        </w:rPr>
        <w:t>for band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7"/>
        <w:gridCol w:w="1792"/>
        <w:gridCol w:w="2948"/>
      </w:tblGrid>
      <w:tr w:rsidR="00E402E4" w14:paraId="4AE0DC1F" w14:textId="77777777" w:rsidTr="002F4524">
        <w:trPr>
          <w:cantSplit/>
          <w:jc w:val="center"/>
        </w:trPr>
        <w:tc>
          <w:tcPr>
            <w:tcW w:w="2147" w:type="dxa"/>
            <w:tcBorders>
              <w:top w:val="single" w:sz="4" w:space="0" w:color="auto"/>
              <w:left w:val="single" w:sz="4" w:space="0" w:color="auto"/>
              <w:bottom w:val="single" w:sz="4" w:space="0" w:color="auto"/>
              <w:right w:val="single" w:sz="4" w:space="0" w:color="auto"/>
            </w:tcBorders>
            <w:hideMark/>
          </w:tcPr>
          <w:p w14:paraId="657FBC9B" w14:textId="77777777" w:rsidR="00E402E4" w:rsidRDefault="00E402E4" w:rsidP="002F4524">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0738396" w14:textId="77777777" w:rsidR="00E402E4" w:rsidRDefault="00E402E4" w:rsidP="002F4524">
            <w:pPr>
              <w:pStyle w:val="TAH"/>
            </w:pPr>
            <w:r>
              <w:t>Wanted signal mean power (dBm)</w:t>
            </w:r>
          </w:p>
          <w:p w14:paraId="1A8C064F" w14:textId="77777777" w:rsidR="00E402E4" w:rsidRDefault="00E402E4" w:rsidP="002F4524">
            <w:pPr>
              <w:pStyle w:val="TAH"/>
              <w:rPr>
                <w:lang w:eastAsia="ja-JP"/>
              </w:rPr>
            </w:pPr>
            <w:r>
              <w:t>(Note 2)</w:t>
            </w:r>
          </w:p>
        </w:tc>
        <w:tc>
          <w:tcPr>
            <w:tcW w:w="2948" w:type="dxa"/>
            <w:tcBorders>
              <w:top w:val="single" w:sz="4" w:space="0" w:color="auto"/>
              <w:left w:val="single" w:sz="4" w:space="0" w:color="auto"/>
              <w:bottom w:val="single" w:sz="4" w:space="0" w:color="auto"/>
              <w:right w:val="single" w:sz="4" w:space="0" w:color="auto"/>
            </w:tcBorders>
            <w:hideMark/>
          </w:tcPr>
          <w:p w14:paraId="08DABF12" w14:textId="77777777" w:rsidR="00E402E4" w:rsidRDefault="00E402E4" w:rsidP="002F4524">
            <w:pPr>
              <w:pStyle w:val="TAH"/>
              <w:rPr>
                <w:lang w:eastAsia="ja-JP"/>
              </w:rPr>
            </w:pPr>
            <w:r>
              <w:rPr>
                <w:rFonts w:cs="Arial"/>
              </w:rPr>
              <w:t>Interfering signal mean power (dBm)</w:t>
            </w:r>
          </w:p>
        </w:tc>
      </w:tr>
      <w:tr w:rsidR="00E402E4" w14:paraId="461FBAEA" w14:textId="77777777" w:rsidTr="002F4524">
        <w:trPr>
          <w:cantSplit/>
          <w:jc w:val="center"/>
        </w:trPr>
        <w:tc>
          <w:tcPr>
            <w:tcW w:w="2147" w:type="dxa"/>
            <w:tcBorders>
              <w:top w:val="single" w:sz="4" w:space="0" w:color="auto"/>
              <w:left w:val="single" w:sz="4" w:space="0" w:color="auto"/>
              <w:bottom w:val="single" w:sz="4" w:space="0" w:color="auto"/>
              <w:right w:val="single" w:sz="4" w:space="0" w:color="auto"/>
            </w:tcBorders>
            <w:hideMark/>
          </w:tcPr>
          <w:p w14:paraId="2F696F26" w14:textId="77777777" w:rsidR="00E402E4" w:rsidRDefault="00E402E4" w:rsidP="002F4524">
            <w:pPr>
              <w:pStyle w:val="TAC"/>
              <w:rPr>
                <w:rFonts w:eastAsia="SimSun"/>
                <w:lang w:eastAsia="zh-CN"/>
              </w:rPr>
            </w:pPr>
            <w:r>
              <w:rPr>
                <w:lang w:eastAsia="zh-CN"/>
              </w:rPr>
              <w:t>20</w:t>
            </w:r>
            <w:r>
              <w:rPr>
                <w:lang w:eastAsia="ja-JP"/>
              </w:rPr>
              <w:t xml:space="preserve">, </w:t>
            </w:r>
            <w:r>
              <w:rPr>
                <w:lang w:eastAsia="zh-CN"/>
              </w:rPr>
              <w:t>30, 40, 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7AD9CF21" w14:textId="77777777" w:rsidR="00E402E4" w:rsidRDefault="00E402E4" w:rsidP="002F4524">
            <w:pPr>
              <w:pStyle w:val="TAC"/>
              <w:rPr>
                <w:lang w:eastAsia="ja-JP"/>
              </w:rPr>
            </w:pPr>
            <w:proofErr w:type="spellStart"/>
            <w:r>
              <w:rPr>
                <w:rFonts w:cs="Arial"/>
              </w:rPr>
              <w:t>EIS</w:t>
            </w:r>
            <w:r>
              <w:rPr>
                <w:rFonts w:cs="Arial"/>
                <w:vertAlign w:val="subscript"/>
              </w:rPr>
              <w:t>minSENS</w:t>
            </w:r>
            <w:proofErr w:type="spellEnd"/>
            <w:r>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10EC2C63" w14:textId="77777777" w:rsidR="00E402E4" w:rsidRDefault="00E402E4" w:rsidP="002F4524">
            <w:pPr>
              <w:pStyle w:val="TAC"/>
              <w:rPr>
                <w:rFonts w:eastAsia="SimSun"/>
                <w:lang w:eastAsia="zh-CN"/>
              </w:rPr>
            </w:pPr>
            <w:r>
              <w:rPr>
                <w:rFonts w:eastAsia="SimSun"/>
                <w:lang w:eastAsia="zh-CN"/>
              </w:rPr>
              <w:t>Wide Area BS: -5</w:t>
            </w:r>
            <w:r>
              <w:rPr>
                <w:rFonts w:eastAsia="SimSun"/>
                <w:lang w:val="en-US" w:eastAsia="zh-CN"/>
              </w:rPr>
              <w:t xml:space="preserve">5 </w:t>
            </w:r>
            <w:r>
              <w:rPr>
                <w:rFonts w:cs="Arial"/>
                <w:szCs w:val="18"/>
              </w:rPr>
              <w:t xml:space="preserve">– </w:t>
            </w:r>
            <w:proofErr w:type="spellStart"/>
            <w:r>
              <w:rPr>
                <w:rFonts w:cs="Arial"/>
              </w:rPr>
              <w:t>Δ</w:t>
            </w:r>
            <w:r>
              <w:rPr>
                <w:rFonts w:cs="Arial"/>
                <w:vertAlign w:val="subscript"/>
              </w:rPr>
              <w:t>minSENS</w:t>
            </w:r>
            <w:proofErr w:type="spellEnd"/>
          </w:p>
          <w:p w14:paraId="4F6F8E22" w14:textId="77777777" w:rsidR="00E402E4" w:rsidRDefault="00E402E4" w:rsidP="002F4524">
            <w:pPr>
              <w:pStyle w:val="TAC"/>
              <w:rPr>
                <w:rFonts w:eastAsia="SimSun"/>
                <w:lang w:eastAsia="zh-CN"/>
              </w:rPr>
            </w:pPr>
            <w:r>
              <w:rPr>
                <w:rFonts w:eastAsia="SimSun"/>
                <w:lang w:eastAsia="zh-CN"/>
              </w:rPr>
              <w:t>Medium Range BS: -</w:t>
            </w:r>
            <w:r>
              <w:rPr>
                <w:rFonts w:eastAsia="SimSun"/>
                <w:lang w:val="en-US" w:eastAsia="zh-CN"/>
              </w:rPr>
              <w:t>50</w:t>
            </w:r>
            <w:r>
              <w:rPr>
                <w:rFonts w:cs="Arial"/>
                <w:szCs w:val="18"/>
              </w:rPr>
              <w:t xml:space="preserve">– </w:t>
            </w:r>
            <w:proofErr w:type="spellStart"/>
            <w:r>
              <w:rPr>
                <w:rFonts w:cs="Arial"/>
              </w:rPr>
              <w:t>Δ</w:t>
            </w:r>
            <w:r>
              <w:rPr>
                <w:rFonts w:cs="Arial"/>
                <w:vertAlign w:val="subscript"/>
              </w:rPr>
              <w:t>minSENS</w:t>
            </w:r>
            <w:proofErr w:type="spellEnd"/>
          </w:p>
          <w:p w14:paraId="05AC82BA" w14:textId="77777777" w:rsidR="00E402E4" w:rsidRDefault="00E402E4" w:rsidP="002F4524">
            <w:pPr>
              <w:pStyle w:val="TAC"/>
              <w:rPr>
                <w:rFonts w:eastAsia="SimSun"/>
                <w:lang w:eastAsia="zh-CN"/>
              </w:rPr>
            </w:pPr>
            <w:r>
              <w:rPr>
                <w:rFonts w:eastAsia="SimSun"/>
                <w:lang w:eastAsia="zh-CN"/>
              </w:rPr>
              <w:t>Local Area BS: -4</w:t>
            </w:r>
            <w:r>
              <w:rPr>
                <w:rFonts w:eastAsia="SimSun"/>
                <w:lang w:val="en-US" w:eastAsia="zh-CN"/>
              </w:rPr>
              <w:t>7</w:t>
            </w:r>
            <w:r>
              <w:rPr>
                <w:rFonts w:cs="Arial"/>
                <w:szCs w:val="18"/>
              </w:rPr>
              <w:t xml:space="preserve">– </w:t>
            </w:r>
            <w:proofErr w:type="spellStart"/>
            <w:r>
              <w:rPr>
                <w:rFonts w:cs="Arial"/>
              </w:rPr>
              <w:t>Δ</w:t>
            </w:r>
            <w:r>
              <w:rPr>
                <w:rFonts w:cs="Arial"/>
                <w:vertAlign w:val="subscript"/>
              </w:rPr>
              <w:t>minSENS</w:t>
            </w:r>
            <w:proofErr w:type="spellEnd"/>
          </w:p>
        </w:tc>
      </w:tr>
      <w:tr w:rsidR="00E402E4" w14:paraId="7FBDCBC3" w14:textId="77777777" w:rsidTr="002F4524">
        <w:trPr>
          <w:cantSplit/>
          <w:jc w:val="center"/>
        </w:trPr>
        <w:tc>
          <w:tcPr>
            <w:tcW w:w="6887" w:type="dxa"/>
            <w:gridSpan w:val="3"/>
            <w:tcBorders>
              <w:top w:val="single" w:sz="4" w:space="0" w:color="auto"/>
              <w:left w:val="single" w:sz="4" w:space="0" w:color="auto"/>
              <w:bottom w:val="single" w:sz="4" w:space="0" w:color="auto"/>
              <w:right w:val="single" w:sz="4" w:space="0" w:color="auto"/>
            </w:tcBorders>
          </w:tcPr>
          <w:p w14:paraId="4A527654" w14:textId="77777777" w:rsidR="00E402E4" w:rsidRDefault="00E402E4" w:rsidP="002F4524">
            <w:pPr>
              <w:pStyle w:val="TAN"/>
              <w:rPr>
                <w:rFonts w:eastAsia="SimSun"/>
                <w:lang w:eastAsia="zh-CN"/>
              </w:rPr>
            </w:pPr>
            <w:r>
              <w:rPr>
                <w:rFonts w:eastAsia="SimSun"/>
              </w:rPr>
              <w:t>NOTE 1:</w:t>
            </w:r>
            <w:r>
              <w:rPr>
                <w:rFonts w:eastAsia="SimSun"/>
              </w:rPr>
              <w:tab/>
              <w:t xml:space="preserve">The SCS for the </w:t>
            </w:r>
            <w:r>
              <w:rPr>
                <w:rFonts w:eastAsia="SimSun"/>
                <w:i/>
              </w:rPr>
              <w:t>lowest/highest carrier</w:t>
            </w:r>
            <w:r>
              <w:rPr>
                <w:rFonts w:eastAsia="SimSun"/>
              </w:rPr>
              <w:t xml:space="preserve"> received is the lowest SCS supported by the BS for that bandwidth</w:t>
            </w:r>
          </w:p>
          <w:p w14:paraId="58924DC1" w14:textId="77777777" w:rsidR="00E402E4" w:rsidRDefault="00E402E4" w:rsidP="002F4524">
            <w:pPr>
              <w:pStyle w:val="TAN"/>
              <w:rPr>
                <w:rFonts w:cs="Arial"/>
                <w:i/>
                <w:lang w:val="en-US"/>
              </w:rPr>
            </w:pPr>
            <w:r>
              <w:rPr>
                <w:rFonts w:cs="Arial"/>
                <w:lang w:val="en-US"/>
              </w:rPr>
              <w:t>NOTE 2:</w:t>
            </w:r>
            <w:r>
              <w:rPr>
                <w:rFonts w:cs="Arial"/>
                <w:lang w:val="en-US"/>
              </w:rPr>
              <w:tab/>
            </w:r>
            <w:proofErr w:type="spellStart"/>
            <w:r>
              <w:rPr>
                <w:rFonts w:cs="Arial"/>
                <w:lang w:val="en-US"/>
              </w:rPr>
              <w:t>EIS</w:t>
            </w:r>
            <w:r>
              <w:rPr>
                <w:rFonts w:cs="Arial"/>
                <w:vertAlign w:val="subscript"/>
                <w:lang w:val="en-US"/>
              </w:rPr>
              <w:t>minSENS</w:t>
            </w:r>
            <w:proofErr w:type="spellEnd"/>
            <w:r>
              <w:rPr>
                <w:rFonts w:cs="Arial"/>
                <w:lang w:val="en-US"/>
              </w:rPr>
              <w:t xml:space="preserve"> depends on the </w:t>
            </w:r>
            <w:r>
              <w:rPr>
                <w:rFonts w:cs="Arial"/>
                <w:i/>
                <w:lang w:val="en-US"/>
              </w:rPr>
              <w:t>BS channel bandwidth</w:t>
            </w:r>
          </w:p>
        </w:tc>
      </w:tr>
    </w:tbl>
    <w:p w14:paraId="2F3EF233" w14:textId="77777777" w:rsidR="00E402E4" w:rsidRPr="00F95B02" w:rsidRDefault="00E402E4" w:rsidP="00E402E4"/>
    <w:p w14:paraId="1CDE59D5" w14:textId="77777777" w:rsidR="00E402E4" w:rsidRDefault="00E402E4" w:rsidP="00E402E4">
      <w:pPr>
        <w:pStyle w:val="TH"/>
        <w:rPr>
          <w:rFonts w:eastAsia="SimSun"/>
          <w:i/>
          <w:lang w:eastAsia="zh-CN"/>
        </w:rPr>
      </w:pPr>
      <w:r w:rsidRPr="00F95B02">
        <w:t xml:space="preserve">Table </w:t>
      </w:r>
      <w:r w:rsidRPr="00F95B02">
        <w:rPr>
          <w:rFonts w:eastAsia="SimSun"/>
          <w:lang w:eastAsia="zh-CN"/>
        </w:rPr>
        <w:t>10.5.1.2</w:t>
      </w:r>
      <w:r w:rsidRPr="00F95B02">
        <w:t>-</w:t>
      </w:r>
      <w:r w:rsidRPr="00F95B02">
        <w:rPr>
          <w:rFonts w:eastAsia="SimSun"/>
          <w:lang w:eastAsia="zh-CN"/>
        </w:rPr>
        <w:t>2</w:t>
      </w:r>
      <w:r w:rsidRPr="00F95B02">
        <w:t>: OTA A</w:t>
      </w:r>
      <w:r w:rsidRPr="00F95B02">
        <w:rPr>
          <w:rFonts w:eastAsia="SimSun"/>
          <w:lang w:eastAsia="zh-CN"/>
        </w:rPr>
        <w:t xml:space="preserve">CS interferer frequency offset for </w:t>
      </w:r>
      <w:r w:rsidRPr="00F95B02">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E402E4" w:rsidRPr="00F95B02" w14:paraId="32C21FDB" w14:textId="77777777" w:rsidTr="002F4524">
        <w:trPr>
          <w:cantSplit/>
          <w:jc w:val="center"/>
        </w:trPr>
        <w:tc>
          <w:tcPr>
            <w:tcW w:w="1701" w:type="dxa"/>
            <w:shd w:val="clear" w:color="auto" w:fill="auto"/>
          </w:tcPr>
          <w:p w14:paraId="192908EA" w14:textId="77777777" w:rsidR="00E402E4" w:rsidRPr="00F95B02" w:rsidRDefault="00E402E4" w:rsidP="002F4524">
            <w:pPr>
              <w:pStyle w:val="TAH"/>
              <w:rPr>
                <w:rFonts w:eastAsia="SimSun"/>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14:paraId="5647A5E4" w14:textId="77777777" w:rsidR="00E402E4" w:rsidRPr="00F95B02" w:rsidRDefault="00E402E4" w:rsidP="002F4524">
            <w:pPr>
              <w:pStyle w:val="TAH"/>
              <w:rPr>
                <w:rFonts w:eastAsia="SimSun"/>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977" w:type="dxa"/>
            <w:tcBorders>
              <w:bottom w:val="single" w:sz="4" w:space="0" w:color="auto"/>
            </w:tcBorders>
            <w:shd w:val="clear" w:color="auto" w:fill="auto"/>
          </w:tcPr>
          <w:p w14:paraId="15B3EE1A" w14:textId="77777777" w:rsidR="00E402E4" w:rsidRPr="00F95B02" w:rsidRDefault="00E402E4" w:rsidP="002F4524">
            <w:pPr>
              <w:pStyle w:val="TAH"/>
              <w:rPr>
                <w:rFonts w:eastAsia="SimSun"/>
                <w:lang w:eastAsia="zh-CN"/>
              </w:rPr>
            </w:pPr>
            <w:r w:rsidRPr="00F95B02">
              <w:t>Type of interfering signal</w:t>
            </w:r>
          </w:p>
        </w:tc>
      </w:tr>
      <w:tr w:rsidR="00E402E4" w:rsidRPr="00F95B02" w14:paraId="724192C3" w14:textId="77777777" w:rsidTr="00AE2CE0">
        <w:trPr>
          <w:cantSplit/>
          <w:jc w:val="center"/>
        </w:trPr>
        <w:tc>
          <w:tcPr>
            <w:tcW w:w="1701" w:type="dxa"/>
            <w:shd w:val="clear" w:color="auto" w:fill="auto"/>
          </w:tcPr>
          <w:p w14:paraId="5C4CE82D" w14:textId="77777777" w:rsidR="00E402E4" w:rsidRPr="00F95B02" w:rsidRDefault="00E402E4" w:rsidP="002F4524">
            <w:pPr>
              <w:pStyle w:val="TAC"/>
              <w:rPr>
                <w:rFonts w:eastAsia="SimSun"/>
                <w:lang w:eastAsia="zh-CN"/>
              </w:rPr>
            </w:pPr>
            <w:r w:rsidRPr="00F95B02">
              <w:rPr>
                <w:rFonts w:eastAsia="SimSun"/>
                <w:lang w:eastAsia="zh-CN"/>
              </w:rPr>
              <w:t>5</w:t>
            </w:r>
          </w:p>
        </w:tc>
        <w:tc>
          <w:tcPr>
            <w:tcW w:w="2646" w:type="dxa"/>
            <w:shd w:val="clear" w:color="auto" w:fill="auto"/>
          </w:tcPr>
          <w:p w14:paraId="0D73FB77" w14:textId="77777777" w:rsidR="00E402E4" w:rsidRPr="00F95B02" w:rsidRDefault="00E402E4" w:rsidP="002F4524">
            <w:pPr>
              <w:pStyle w:val="TAC"/>
              <w:rPr>
                <w:rFonts w:eastAsia="SimSun"/>
                <w:lang w:eastAsia="zh-CN"/>
              </w:rPr>
            </w:pPr>
            <w:r w:rsidRPr="00F95B02">
              <w:rPr>
                <w:rFonts w:cs="Arial"/>
              </w:rPr>
              <w:t>±2.5025</w:t>
            </w:r>
          </w:p>
        </w:tc>
        <w:tc>
          <w:tcPr>
            <w:tcW w:w="2977" w:type="dxa"/>
            <w:tcBorders>
              <w:bottom w:val="nil"/>
            </w:tcBorders>
            <w:shd w:val="clear" w:color="auto" w:fill="auto"/>
          </w:tcPr>
          <w:p w14:paraId="3582B409" w14:textId="77777777" w:rsidR="00E402E4" w:rsidRPr="00F95B02" w:rsidRDefault="00E402E4" w:rsidP="002F4524">
            <w:pPr>
              <w:pStyle w:val="TAC"/>
              <w:rPr>
                <w:rFonts w:eastAsia="SimSun"/>
                <w:lang w:eastAsia="zh-CN"/>
              </w:rPr>
            </w:pPr>
          </w:p>
        </w:tc>
      </w:tr>
      <w:tr w:rsidR="004D705E" w:rsidRPr="00F95B02" w14:paraId="41BBE75F" w14:textId="77777777" w:rsidTr="00AE2CE0">
        <w:trPr>
          <w:cantSplit/>
          <w:jc w:val="center"/>
          <w:ins w:id="912" w:author="Dominique Everaere" w:date="2025-04-14T14:15:00Z"/>
        </w:trPr>
        <w:tc>
          <w:tcPr>
            <w:tcW w:w="1701" w:type="dxa"/>
            <w:shd w:val="clear" w:color="auto" w:fill="auto"/>
          </w:tcPr>
          <w:p w14:paraId="3490557E" w14:textId="5F5C1D21" w:rsidR="004D705E" w:rsidRPr="00F95B02" w:rsidRDefault="004D705E" w:rsidP="002F4524">
            <w:pPr>
              <w:pStyle w:val="TAC"/>
              <w:rPr>
                <w:ins w:id="913" w:author="Dominique Everaere" w:date="2025-04-14T14:15:00Z"/>
                <w:rFonts w:eastAsia="SimSun"/>
                <w:lang w:eastAsia="zh-CN"/>
              </w:rPr>
            </w:pPr>
            <w:ins w:id="914" w:author="Dominique Everaere" w:date="2025-04-14T14:15:00Z">
              <w:r>
                <w:rPr>
                  <w:rFonts w:eastAsia="SimSun"/>
                  <w:lang w:eastAsia="zh-CN"/>
                </w:rPr>
                <w:t>7</w:t>
              </w:r>
            </w:ins>
          </w:p>
        </w:tc>
        <w:tc>
          <w:tcPr>
            <w:tcW w:w="2646" w:type="dxa"/>
            <w:shd w:val="clear" w:color="auto" w:fill="auto"/>
          </w:tcPr>
          <w:p w14:paraId="202C8EC1" w14:textId="7C4D2350" w:rsidR="004D705E" w:rsidRPr="00F95B02" w:rsidRDefault="004D705E" w:rsidP="002F4524">
            <w:pPr>
              <w:pStyle w:val="TAC"/>
              <w:rPr>
                <w:ins w:id="915" w:author="Dominique Everaere" w:date="2025-04-14T14:15:00Z"/>
                <w:rFonts w:cs="Arial"/>
              </w:rPr>
            </w:pPr>
            <w:ins w:id="916" w:author="Dominique Everaere" w:date="2025-04-14T14:15:00Z">
              <w:r w:rsidRPr="00F95B02">
                <w:rPr>
                  <w:rFonts w:cs="Arial"/>
                </w:rPr>
                <w:t>±2.50</w:t>
              </w:r>
              <w:r>
                <w:rPr>
                  <w:rFonts w:cs="Arial"/>
                </w:rPr>
                <w:t>7</w:t>
              </w:r>
              <w:r w:rsidRPr="00F95B02">
                <w:rPr>
                  <w:rFonts w:cs="Arial"/>
                </w:rPr>
                <w:t>5</w:t>
              </w:r>
            </w:ins>
          </w:p>
        </w:tc>
        <w:tc>
          <w:tcPr>
            <w:tcW w:w="2977" w:type="dxa"/>
            <w:tcBorders>
              <w:top w:val="nil"/>
              <w:bottom w:val="nil"/>
            </w:tcBorders>
            <w:shd w:val="clear" w:color="auto" w:fill="auto"/>
          </w:tcPr>
          <w:p w14:paraId="686D3CA1" w14:textId="77777777" w:rsidR="004D705E" w:rsidRPr="00F95B02" w:rsidRDefault="004D705E" w:rsidP="002F4524">
            <w:pPr>
              <w:pStyle w:val="TAC"/>
              <w:rPr>
                <w:ins w:id="917" w:author="Dominique Everaere" w:date="2025-04-14T14:15:00Z"/>
                <w:rFonts w:eastAsia="SimSun"/>
                <w:lang w:eastAsia="zh-CN"/>
              </w:rPr>
            </w:pPr>
          </w:p>
        </w:tc>
      </w:tr>
      <w:tr w:rsidR="00E402E4" w:rsidRPr="00F95B02" w14:paraId="5CBC2527" w14:textId="77777777" w:rsidTr="002F4524">
        <w:trPr>
          <w:cantSplit/>
          <w:jc w:val="center"/>
        </w:trPr>
        <w:tc>
          <w:tcPr>
            <w:tcW w:w="1701" w:type="dxa"/>
            <w:shd w:val="clear" w:color="auto" w:fill="auto"/>
          </w:tcPr>
          <w:p w14:paraId="58A82658" w14:textId="77777777" w:rsidR="00E402E4" w:rsidRPr="00F95B02" w:rsidRDefault="00E402E4" w:rsidP="002F4524">
            <w:pPr>
              <w:pStyle w:val="TAC"/>
              <w:rPr>
                <w:rFonts w:eastAsia="SimSun"/>
                <w:lang w:eastAsia="zh-CN"/>
              </w:rPr>
            </w:pPr>
            <w:r w:rsidRPr="00F95B02">
              <w:rPr>
                <w:rFonts w:eastAsia="SimSun"/>
                <w:lang w:eastAsia="zh-CN"/>
              </w:rPr>
              <w:t>10</w:t>
            </w:r>
          </w:p>
        </w:tc>
        <w:tc>
          <w:tcPr>
            <w:tcW w:w="2646" w:type="dxa"/>
            <w:shd w:val="clear" w:color="auto" w:fill="auto"/>
          </w:tcPr>
          <w:p w14:paraId="45D3E033" w14:textId="77777777" w:rsidR="00E402E4" w:rsidRPr="00F95B02" w:rsidRDefault="00E402E4" w:rsidP="002F4524">
            <w:pPr>
              <w:pStyle w:val="TAC"/>
              <w:rPr>
                <w:rFonts w:cs="Arial"/>
              </w:rPr>
            </w:pPr>
            <w:r w:rsidRPr="00F95B02">
              <w:rPr>
                <w:rFonts w:cs="Arial"/>
              </w:rPr>
              <w:t>±2.5075</w:t>
            </w:r>
          </w:p>
        </w:tc>
        <w:tc>
          <w:tcPr>
            <w:tcW w:w="2977" w:type="dxa"/>
            <w:tcBorders>
              <w:top w:val="nil"/>
              <w:bottom w:val="nil"/>
            </w:tcBorders>
            <w:shd w:val="clear" w:color="auto" w:fill="auto"/>
          </w:tcPr>
          <w:p w14:paraId="6C4CE362" w14:textId="77777777" w:rsidR="00E402E4" w:rsidRPr="00F95B02" w:rsidRDefault="00E402E4" w:rsidP="002F4524">
            <w:pPr>
              <w:pStyle w:val="TAC"/>
              <w:rPr>
                <w:rFonts w:eastAsia="SimSun"/>
                <w:lang w:eastAsia="zh-CN"/>
              </w:rPr>
            </w:pPr>
            <w:r w:rsidRPr="00F95B02">
              <w:rPr>
                <w:lang w:val="en-US"/>
              </w:rPr>
              <w:t xml:space="preserve">5 MHz DFT-s-OFDM NR </w:t>
            </w:r>
            <w:proofErr w:type="gramStart"/>
            <w:r w:rsidRPr="00F95B02">
              <w:rPr>
                <w:lang w:val="en-US"/>
              </w:rPr>
              <w:t>signal</w:t>
            </w:r>
            <w:proofErr w:type="gramEnd"/>
            <w:r w:rsidRPr="00F95B02">
              <w:rPr>
                <w:lang w:val="en-US"/>
              </w:rPr>
              <w:t>,</w:t>
            </w:r>
          </w:p>
        </w:tc>
      </w:tr>
      <w:tr w:rsidR="00E402E4" w:rsidRPr="00F95B02" w14:paraId="0BC6ACF7" w14:textId="77777777" w:rsidTr="002F4524">
        <w:trPr>
          <w:cantSplit/>
          <w:jc w:val="center"/>
        </w:trPr>
        <w:tc>
          <w:tcPr>
            <w:tcW w:w="1701" w:type="dxa"/>
            <w:shd w:val="clear" w:color="auto" w:fill="auto"/>
          </w:tcPr>
          <w:p w14:paraId="38EA416E" w14:textId="77777777" w:rsidR="00E402E4" w:rsidRPr="00F95B02" w:rsidRDefault="00E402E4" w:rsidP="002F4524">
            <w:pPr>
              <w:pStyle w:val="TAC"/>
              <w:rPr>
                <w:rFonts w:eastAsia="SimSun"/>
                <w:lang w:eastAsia="zh-CN"/>
              </w:rPr>
            </w:pPr>
            <w:r w:rsidRPr="00F95B02">
              <w:rPr>
                <w:rFonts w:eastAsia="SimSun"/>
                <w:lang w:eastAsia="zh-CN"/>
              </w:rPr>
              <w:t>15</w:t>
            </w:r>
          </w:p>
        </w:tc>
        <w:tc>
          <w:tcPr>
            <w:tcW w:w="2646" w:type="dxa"/>
            <w:shd w:val="clear" w:color="auto" w:fill="auto"/>
          </w:tcPr>
          <w:p w14:paraId="0DDCE0E5" w14:textId="77777777" w:rsidR="00E402E4" w:rsidRPr="00F95B02" w:rsidRDefault="00E402E4" w:rsidP="002F4524">
            <w:pPr>
              <w:pStyle w:val="TAC"/>
              <w:rPr>
                <w:rFonts w:cs="Arial"/>
              </w:rPr>
            </w:pPr>
            <w:r w:rsidRPr="00F95B02">
              <w:rPr>
                <w:rFonts w:cs="Arial"/>
              </w:rPr>
              <w:t>±2.5125</w:t>
            </w:r>
          </w:p>
        </w:tc>
        <w:tc>
          <w:tcPr>
            <w:tcW w:w="2977" w:type="dxa"/>
            <w:tcBorders>
              <w:top w:val="nil"/>
              <w:bottom w:val="nil"/>
            </w:tcBorders>
            <w:shd w:val="clear" w:color="auto" w:fill="auto"/>
          </w:tcPr>
          <w:p w14:paraId="6DAC730D" w14:textId="77777777" w:rsidR="00E402E4" w:rsidRPr="00F95B02" w:rsidRDefault="00E402E4" w:rsidP="002F4524">
            <w:pPr>
              <w:pStyle w:val="TAC"/>
              <w:rPr>
                <w:rFonts w:eastAsia="SimSun"/>
                <w:lang w:eastAsia="zh-CN"/>
              </w:rPr>
            </w:pPr>
            <w:r w:rsidRPr="00F95B02">
              <w:rPr>
                <w:lang w:val="en-US"/>
              </w:rPr>
              <w:t>15 kHz SCS, 25 RBs</w:t>
            </w:r>
          </w:p>
        </w:tc>
      </w:tr>
      <w:tr w:rsidR="00E402E4" w:rsidRPr="00F95B02" w14:paraId="2A6789C2" w14:textId="77777777" w:rsidTr="002F4524">
        <w:trPr>
          <w:cantSplit/>
          <w:jc w:val="center"/>
        </w:trPr>
        <w:tc>
          <w:tcPr>
            <w:tcW w:w="1701" w:type="dxa"/>
            <w:shd w:val="clear" w:color="auto" w:fill="auto"/>
          </w:tcPr>
          <w:p w14:paraId="5FE6414B" w14:textId="77777777" w:rsidR="00E402E4" w:rsidRPr="00F95B02" w:rsidRDefault="00E402E4" w:rsidP="002F4524">
            <w:pPr>
              <w:pStyle w:val="TAC"/>
              <w:rPr>
                <w:rFonts w:eastAsia="SimSun"/>
                <w:lang w:eastAsia="zh-CN"/>
              </w:rPr>
            </w:pPr>
            <w:r w:rsidRPr="00F95B02">
              <w:rPr>
                <w:rFonts w:eastAsia="SimSun"/>
                <w:lang w:eastAsia="zh-CN"/>
              </w:rPr>
              <w:t>20</w:t>
            </w:r>
          </w:p>
        </w:tc>
        <w:tc>
          <w:tcPr>
            <w:tcW w:w="2646" w:type="dxa"/>
            <w:shd w:val="clear" w:color="auto" w:fill="auto"/>
          </w:tcPr>
          <w:p w14:paraId="1F63B19D" w14:textId="77777777" w:rsidR="00E402E4" w:rsidRPr="00F95B02" w:rsidRDefault="00E402E4" w:rsidP="002F4524">
            <w:pPr>
              <w:pStyle w:val="TAC"/>
              <w:rPr>
                <w:rFonts w:cs="Arial"/>
              </w:rPr>
            </w:pPr>
            <w:r w:rsidRPr="00F95B02">
              <w:rPr>
                <w:rFonts w:cs="Arial"/>
              </w:rPr>
              <w:t>±2.5025</w:t>
            </w:r>
          </w:p>
        </w:tc>
        <w:tc>
          <w:tcPr>
            <w:tcW w:w="2977" w:type="dxa"/>
            <w:tcBorders>
              <w:top w:val="nil"/>
              <w:bottom w:val="single" w:sz="4" w:space="0" w:color="auto"/>
            </w:tcBorders>
            <w:shd w:val="clear" w:color="auto" w:fill="auto"/>
          </w:tcPr>
          <w:p w14:paraId="4EA1A5EE" w14:textId="77777777" w:rsidR="00E402E4" w:rsidRPr="00F95B02" w:rsidRDefault="00E402E4" w:rsidP="002F4524">
            <w:pPr>
              <w:pStyle w:val="TAC"/>
              <w:rPr>
                <w:rFonts w:eastAsia="SimSun"/>
                <w:lang w:eastAsia="zh-CN"/>
              </w:rPr>
            </w:pPr>
          </w:p>
        </w:tc>
      </w:tr>
      <w:tr w:rsidR="00E402E4" w:rsidRPr="00F95B02" w14:paraId="78A2B94B" w14:textId="77777777" w:rsidTr="002F4524">
        <w:trPr>
          <w:cantSplit/>
          <w:jc w:val="center"/>
        </w:trPr>
        <w:tc>
          <w:tcPr>
            <w:tcW w:w="1701" w:type="dxa"/>
            <w:shd w:val="clear" w:color="auto" w:fill="auto"/>
          </w:tcPr>
          <w:p w14:paraId="611C9956" w14:textId="77777777" w:rsidR="00E402E4" w:rsidRPr="00F95B02" w:rsidRDefault="00E402E4" w:rsidP="002F4524">
            <w:pPr>
              <w:pStyle w:val="TAC"/>
              <w:rPr>
                <w:rFonts w:eastAsia="SimSun"/>
                <w:lang w:eastAsia="zh-CN"/>
              </w:rPr>
            </w:pPr>
            <w:r w:rsidRPr="00F95B02">
              <w:rPr>
                <w:rFonts w:eastAsia="SimSun"/>
                <w:lang w:eastAsia="zh-CN"/>
              </w:rPr>
              <w:t>25</w:t>
            </w:r>
          </w:p>
        </w:tc>
        <w:tc>
          <w:tcPr>
            <w:tcW w:w="2646" w:type="dxa"/>
            <w:shd w:val="clear" w:color="auto" w:fill="auto"/>
          </w:tcPr>
          <w:p w14:paraId="21336B7C"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bottom w:val="nil"/>
            </w:tcBorders>
            <w:shd w:val="clear" w:color="auto" w:fill="auto"/>
          </w:tcPr>
          <w:p w14:paraId="4CAF3575" w14:textId="77777777" w:rsidR="00E402E4" w:rsidRPr="00F95B02" w:rsidRDefault="00E402E4" w:rsidP="002F4524">
            <w:pPr>
              <w:pStyle w:val="TAC"/>
              <w:rPr>
                <w:rFonts w:eastAsia="SimSun"/>
                <w:lang w:eastAsia="zh-CN"/>
              </w:rPr>
            </w:pPr>
          </w:p>
        </w:tc>
      </w:tr>
      <w:tr w:rsidR="00E402E4" w:rsidRPr="00F95B02" w14:paraId="6830FAB2" w14:textId="77777777" w:rsidTr="002F4524">
        <w:trPr>
          <w:cantSplit/>
          <w:jc w:val="center"/>
        </w:trPr>
        <w:tc>
          <w:tcPr>
            <w:tcW w:w="1701" w:type="dxa"/>
            <w:shd w:val="clear" w:color="auto" w:fill="auto"/>
          </w:tcPr>
          <w:p w14:paraId="15AB72C0" w14:textId="77777777" w:rsidR="00E402E4" w:rsidRPr="00F95B02" w:rsidRDefault="00E402E4" w:rsidP="002F4524">
            <w:pPr>
              <w:pStyle w:val="TAC"/>
              <w:rPr>
                <w:rFonts w:eastAsia="SimSun"/>
                <w:lang w:eastAsia="zh-CN"/>
              </w:rPr>
            </w:pPr>
            <w:r w:rsidRPr="00F95B02">
              <w:rPr>
                <w:rFonts w:eastAsia="SimSun"/>
                <w:lang w:eastAsia="zh-CN"/>
              </w:rPr>
              <w:t>30</w:t>
            </w:r>
          </w:p>
        </w:tc>
        <w:tc>
          <w:tcPr>
            <w:tcW w:w="2646" w:type="dxa"/>
            <w:shd w:val="clear" w:color="auto" w:fill="auto"/>
          </w:tcPr>
          <w:p w14:paraId="6D5DF701"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shd w:val="clear" w:color="auto" w:fill="auto"/>
          </w:tcPr>
          <w:p w14:paraId="48D9D79A" w14:textId="77777777" w:rsidR="00E402E4" w:rsidRPr="00F95B02" w:rsidRDefault="00E402E4" w:rsidP="002F4524">
            <w:pPr>
              <w:pStyle w:val="TAC"/>
              <w:rPr>
                <w:rFonts w:eastAsia="SimSun"/>
                <w:lang w:eastAsia="zh-CN"/>
              </w:rPr>
            </w:pPr>
          </w:p>
        </w:tc>
      </w:tr>
      <w:tr w:rsidR="00E402E4" w:rsidRPr="00F95B02" w14:paraId="6267306C" w14:textId="77777777" w:rsidTr="002F4524">
        <w:trPr>
          <w:cantSplit/>
          <w:jc w:val="center"/>
        </w:trPr>
        <w:tc>
          <w:tcPr>
            <w:tcW w:w="1701" w:type="dxa"/>
            <w:shd w:val="clear" w:color="auto" w:fill="auto"/>
          </w:tcPr>
          <w:p w14:paraId="3A0E7101" w14:textId="77777777" w:rsidR="00E402E4" w:rsidRPr="00F95B02" w:rsidRDefault="00E402E4" w:rsidP="002F4524">
            <w:pPr>
              <w:pStyle w:val="TAC"/>
              <w:rPr>
                <w:rFonts w:eastAsia="SimSun"/>
                <w:lang w:eastAsia="zh-CN"/>
              </w:rPr>
            </w:pPr>
            <w:r>
              <w:rPr>
                <w:rFonts w:hint="eastAsia"/>
                <w:lang w:eastAsia="zh-CN"/>
              </w:rPr>
              <w:t>3</w:t>
            </w:r>
            <w:r>
              <w:rPr>
                <w:lang w:eastAsia="zh-CN"/>
              </w:rPr>
              <w:t>5</w:t>
            </w:r>
          </w:p>
        </w:tc>
        <w:tc>
          <w:tcPr>
            <w:tcW w:w="2646" w:type="dxa"/>
            <w:shd w:val="clear" w:color="auto" w:fill="auto"/>
          </w:tcPr>
          <w:p w14:paraId="5712143F" w14:textId="77777777" w:rsidR="00E402E4" w:rsidRPr="00F95B02" w:rsidRDefault="00E402E4" w:rsidP="002F4524">
            <w:pPr>
              <w:pStyle w:val="TAC"/>
              <w:rPr>
                <w:rFonts w:cs="Arial"/>
              </w:rPr>
            </w:pPr>
            <w:r>
              <w:rPr>
                <w:rFonts w:eastAsia="DengXian" w:cs="Arial"/>
              </w:rPr>
              <w:t>±</w:t>
            </w:r>
            <w:r>
              <w:rPr>
                <w:rFonts w:eastAsia="DengXian" w:cs="Arial" w:hint="eastAsia"/>
                <w:lang w:val="en-US" w:eastAsia="zh-CN"/>
              </w:rPr>
              <w:t>9.4625</w:t>
            </w:r>
          </w:p>
        </w:tc>
        <w:tc>
          <w:tcPr>
            <w:tcW w:w="2977" w:type="dxa"/>
            <w:tcBorders>
              <w:top w:val="nil"/>
              <w:bottom w:val="nil"/>
            </w:tcBorders>
            <w:shd w:val="clear" w:color="auto" w:fill="auto"/>
          </w:tcPr>
          <w:p w14:paraId="6B9F8967" w14:textId="77777777" w:rsidR="00E402E4" w:rsidRPr="00F95B02" w:rsidRDefault="00E402E4" w:rsidP="002F4524">
            <w:pPr>
              <w:pStyle w:val="TAC"/>
              <w:rPr>
                <w:rFonts w:eastAsia="SimSun"/>
                <w:lang w:eastAsia="zh-CN"/>
              </w:rPr>
            </w:pPr>
          </w:p>
        </w:tc>
      </w:tr>
      <w:tr w:rsidR="00E402E4" w:rsidRPr="00F95B02" w14:paraId="583F710B" w14:textId="77777777" w:rsidTr="002F4524">
        <w:trPr>
          <w:cantSplit/>
          <w:jc w:val="center"/>
        </w:trPr>
        <w:tc>
          <w:tcPr>
            <w:tcW w:w="1701" w:type="dxa"/>
            <w:shd w:val="clear" w:color="auto" w:fill="auto"/>
          </w:tcPr>
          <w:p w14:paraId="2BB990C1" w14:textId="77777777" w:rsidR="00E402E4" w:rsidRPr="00F95B02" w:rsidRDefault="00E402E4" w:rsidP="002F4524">
            <w:pPr>
              <w:pStyle w:val="TAC"/>
              <w:rPr>
                <w:rFonts w:eastAsia="SimSun"/>
                <w:lang w:eastAsia="zh-CN"/>
              </w:rPr>
            </w:pPr>
            <w:r w:rsidRPr="00F95B02">
              <w:rPr>
                <w:lang w:eastAsia="zh-CN"/>
              </w:rPr>
              <w:t>40</w:t>
            </w:r>
          </w:p>
        </w:tc>
        <w:tc>
          <w:tcPr>
            <w:tcW w:w="2646" w:type="dxa"/>
            <w:shd w:val="clear" w:color="auto" w:fill="auto"/>
          </w:tcPr>
          <w:p w14:paraId="08F2F6B6"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bottom w:val="nil"/>
            </w:tcBorders>
            <w:shd w:val="clear" w:color="auto" w:fill="auto"/>
          </w:tcPr>
          <w:p w14:paraId="6BEF593D" w14:textId="77777777" w:rsidR="00E402E4" w:rsidRPr="00F95B02" w:rsidRDefault="00E402E4" w:rsidP="002F4524">
            <w:pPr>
              <w:pStyle w:val="TAC"/>
              <w:rPr>
                <w:rFonts w:eastAsia="SimSun"/>
                <w:lang w:eastAsia="zh-CN"/>
              </w:rPr>
            </w:pPr>
          </w:p>
        </w:tc>
      </w:tr>
      <w:tr w:rsidR="00E402E4" w:rsidRPr="00F95B02" w14:paraId="685D6CAA" w14:textId="77777777" w:rsidTr="002F4524">
        <w:trPr>
          <w:cantSplit/>
          <w:jc w:val="center"/>
        </w:trPr>
        <w:tc>
          <w:tcPr>
            <w:tcW w:w="1701" w:type="dxa"/>
            <w:shd w:val="clear" w:color="auto" w:fill="auto"/>
          </w:tcPr>
          <w:p w14:paraId="14E0A4D1" w14:textId="77777777" w:rsidR="00E402E4" w:rsidRPr="00F95B02" w:rsidRDefault="00E402E4" w:rsidP="002F4524">
            <w:pPr>
              <w:pStyle w:val="TAC"/>
              <w:rPr>
                <w:rFonts w:eastAsia="SimSun"/>
                <w:lang w:eastAsia="zh-CN"/>
              </w:rPr>
            </w:pPr>
            <w:r>
              <w:rPr>
                <w:rFonts w:hint="eastAsia"/>
                <w:lang w:eastAsia="zh-CN"/>
              </w:rPr>
              <w:t>4</w:t>
            </w:r>
            <w:r>
              <w:rPr>
                <w:lang w:eastAsia="zh-CN"/>
              </w:rPr>
              <w:t>5</w:t>
            </w:r>
          </w:p>
        </w:tc>
        <w:tc>
          <w:tcPr>
            <w:tcW w:w="2646" w:type="dxa"/>
            <w:shd w:val="clear" w:color="auto" w:fill="auto"/>
          </w:tcPr>
          <w:p w14:paraId="091F9609" w14:textId="77777777" w:rsidR="00E402E4" w:rsidRPr="00F95B02" w:rsidRDefault="00E402E4" w:rsidP="002F4524">
            <w:pPr>
              <w:pStyle w:val="TAC"/>
              <w:rPr>
                <w:rFonts w:cs="Arial"/>
              </w:rPr>
            </w:pPr>
            <w:r>
              <w:rPr>
                <w:rFonts w:eastAsia="DengXian" w:cs="Arial"/>
              </w:rPr>
              <w:t>±</w:t>
            </w:r>
            <w:r>
              <w:rPr>
                <w:rFonts w:eastAsia="DengXian" w:cs="Arial" w:hint="eastAsia"/>
                <w:lang w:val="en-US" w:eastAsia="zh-CN"/>
              </w:rPr>
              <w:t>9.4725</w:t>
            </w:r>
          </w:p>
        </w:tc>
        <w:tc>
          <w:tcPr>
            <w:tcW w:w="2977" w:type="dxa"/>
            <w:tcBorders>
              <w:top w:val="nil"/>
              <w:bottom w:val="nil"/>
            </w:tcBorders>
            <w:shd w:val="clear" w:color="auto" w:fill="auto"/>
          </w:tcPr>
          <w:p w14:paraId="1BCB7BE9" w14:textId="77777777" w:rsidR="00E402E4" w:rsidRPr="00F95B02" w:rsidRDefault="00E402E4" w:rsidP="002F4524">
            <w:pPr>
              <w:pStyle w:val="TAC"/>
              <w:rPr>
                <w:rFonts w:eastAsia="SimSun"/>
                <w:lang w:eastAsia="zh-CN"/>
              </w:rPr>
            </w:pPr>
          </w:p>
        </w:tc>
      </w:tr>
      <w:tr w:rsidR="00E402E4" w:rsidRPr="00F95B02" w14:paraId="6069EC5A" w14:textId="77777777" w:rsidTr="002F4524">
        <w:trPr>
          <w:cantSplit/>
          <w:jc w:val="center"/>
        </w:trPr>
        <w:tc>
          <w:tcPr>
            <w:tcW w:w="1701" w:type="dxa"/>
            <w:shd w:val="clear" w:color="auto" w:fill="auto"/>
          </w:tcPr>
          <w:p w14:paraId="631E997C" w14:textId="77777777" w:rsidR="00E402E4" w:rsidRPr="00F95B02" w:rsidRDefault="00E402E4" w:rsidP="002F4524">
            <w:pPr>
              <w:pStyle w:val="TAC"/>
              <w:rPr>
                <w:rFonts w:eastAsia="SimSun"/>
                <w:lang w:eastAsia="zh-CN"/>
              </w:rPr>
            </w:pPr>
            <w:r w:rsidRPr="00F95B02">
              <w:rPr>
                <w:rFonts w:eastAsia="SimSun"/>
                <w:lang w:eastAsia="zh-CN"/>
              </w:rPr>
              <w:t>50</w:t>
            </w:r>
          </w:p>
        </w:tc>
        <w:tc>
          <w:tcPr>
            <w:tcW w:w="2646" w:type="dxa"/>
            <w:shd w:val="clear" w:color="auto" w:fill="auto"/>
          </w:tcPr>
          <w:p w14:paraId="27F3212F"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9.4625</w:t>
            </w:r>
          </w:p>
        </w:tc>
        <w:tc>
          <w:tcPr>
            <w:tcW w:w="2977" w:type="dxa"/>
            <w:tcBorders>
              <w:top w:val="nil"/>
              <w:bottom w:val="nil"/>
            </w:tcBorders>
            <w:shd w:val="clear" w:color="auto" w:fill="auto"/>
          </w:tcPr>
          <w:p w14:paraId="354CDA92" w14:textId="77777777" w:rsidR="00E402E4" w:rsidRPr="00F95B02" w:rsidRDefault="00E402E4" w:rsidP="002F4524">
            <w:pPr>
              <w:pStyle w:val="TAC"/>
              <w:rPr>
                <w:rFonts w:eastAsia="SimSun"/>
                <w:lang w:eastAsia="zh-CN"/>
              </w:rPr>
            </w:pPr>
            <w:r w:rsidRPr="00F95B02">
              <w:rPr>
                <w:lang w:val="en-US"/>
              </w:rPr>
              <w:t xml:space="preserve">20 MHz DFT-s-OFDM NR </w:t>
            </w:r>
            <w:proofErr w:type="gramStart"/>
            <w:r w:rsidRPr="00F95B02">
              <w:rPr>
                <w:lang w:val="en-US"/>
              </w:rPr>
              <w:t>signal</w:t>
            </w:r>
            <w:proofErr w:type="gramEnd"/>
            <w:r w:rsidRPr="00F95B02">
              <w:rPr>
                <w:lang w:val="en-US"/>
              </w:rPr>
              <w:t>,</w:t>
            </w:r>
          </w:p>
        </w:tc>
      </w:tr>
      <w:tr w:rsidR="00E402E4" w:rsidRPr="00F95B02" w14:paraId="6B5755CE" w14:textId="77777777" w:rsidTr="002F4524">
        <w:trPr>
          <w:cantSplit/>
          <w:jc w:val="center"/>
        </w:trPr>
        <w:tc>
          <w:tcPr>
            <w:tcW w:w="1701" w:type="dxa"/>
            <w:shd w:val="clear" w:color="auto" w:fill="auto"/>
          </w:tcPr>
          <w:p w14:paraId="5A9D2650" w14:textId="77777777" w:rsidR="00E402E4" w:rsidRPr="00F95B02" w:rsidRDefault="00E402E4" w:rsidP="002F4524">
            <w:pPr>
              <w:pStyle w:val="TAC"/>
              <w:rPr>
                <w:rFonts w:eastAsia="SimSun"/>
                <w:lang w:eastAsia="zh-CN"/>
              </w:rPr>
            </w:pPr>
            <w:r w:rsidRPr="00F95B02">
              <w:rPr>
                <w:rFonts w:eastAsia="SimSun"/>
                <w:lang w:eastAsia="zh-CN"/>
              </w:rPr>
              <w:t>60</w:t>
            </w:r>
          </w:p>
        </w:tc>
        <w:tc>
          <w:tcPr>
            <w:tcW w:w="2646" w:type="dxa"/>
            <w:shd w:val="clear" w:color="auto" w:fill="auto"/>
          </w:tcPr>
          <w:p w14:paraId="59D3C14C"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shd w:val="clear" w:color="auto" w:fill="auto"/>
          </w:tcPr>
          <w:p w14:paraId="2BAB7294" w14:textId="77777777" w:rsidR="00E402E4" w:rsidRPr="00F95B02" w:rsidRDefault="00E402E4" w:rsidP="002F4524">
            <w:pPr>
              <w:pStyle w:val="TAC"/>
              <w:rPr>
                <w:rFonts w:eastAsia="SimSun"/>
                <w:lang w:eastAsia="zh-CN"/>
              </w:rPr>
            </w:pPr>
            <w:r w:rsidRPr="00F95B02">
              <w:rPr>
                <w:lang w:val="en-US"/>
              </w:rPr>
              <w:t>15 kHz SCS, 100 RBs</w:t>
            </w:r>
          </w:p>
        </w:tc>
      </w:tr>
      <w:tr w:rsidR="00E402E4" w:rsidRPr="00F95B02" w14:paraId="4D7BB73C" w14:textId="77777777" w:rsidTr="002F4524">
        <w:trPr>
          <w:cantSplit/>
          <w:jc w:val="center"/>
        </w:trPr>
        <w:tc>
          <w:tcPr>
            <w:tcW w:w="1701" w:type="dxa"/>
            <w:shd w:val="clear" w:color="auto" w:fill="auto"/>
          </w:tcPr>
          <w:p w14:paraId="1083A8F7" w14:textId="77777777" w:rsidR="00E402E4" w:rsidRPr="00F95B02" w:rsidRDefault="00E402E4" w:rsidP="002F4524">
            <w:pPr>
              <w:pStyle w:val="TAC"/>
              <w:rPr>
                <w:rFonts w:eastAsia="SimSun"/>
                <w:lang w:eastAsia="zh-CN"/>
              </w:rPr>
            </w:pPr>
            <w:r w:rsidRPr="00F95B02">
              <w:rPr>
                <w:rFonts w:eastAsia="SimSun"/>
                <w:lang w:eastAsia="zh-CN"/>
              </w:rPr>
              <w:t>70</w:t>
            </w:r>
          </w:p>
        </w:tc>
        <w:tc>
          <w:tcPr>
            <w:tcW w:w="2646" w:type="dxa"/>
            <w:shd w:val="clear" w:color="auto" w:fill="auto"/>
          </w:tcPr>
          <w:p w14:paraId="25F5B937"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bottom w:val="nil"/>
            </w:tcBorders>
            <w:shd w:val="clear" w:color="auto" w:fill="auto"/>
          </w:tcPr>
          <w:p w14:paraId="5ECF3045" w14:textId="77777777" w:rsidR="00E402E4" w:rsidRPr="00F95B02" w:rsidRDefault="00E402E4" w:rsidP="002F4524">
            <w:pPr>
              <w:pStyle w:val="TAC"/>
              <w:rPr>
                <w:rFonts w:eastAsia="SimSun"/>
                <w:lang w:eastAsia="zh-CN"/>
              </w:rPr>
            </w:pPr>
          </w:p>
        </w:tc>
      </w:tr>
      <w:tr w:rsidR="00E402E4" w:rsidRPr="00F95B02" w14:paraId="283AB811" w14:textId="77777777" w:rsidTr="002F4524">
        <w:trPr>
          <w:cantSplit/>
          <w:jc w:val="center"/>
        </w:trPr>
        <w:tc>
          <w:tcPr>
            <w:tcW w:w="1701" w:type="dxa"/>
            <w:shd w:val="clear" w:color="auto" w:fill="auto"/>
          </w:tcPr>
          <w:p w14:paraId="1E314F6B" w14:textId="77777777" w:rsidR="00E402E4" w:rsidRPr="00F95B02" w:rsidRDefault="00E402E4" w:rsidP="002F4524">
            <w:pPr>
              <w:pStyle w:val="TAC"/>
              <w:rPr>
                <w:rFonts w:eastAsia="SimSun"/>
                <w:lang w:eastAsia="zh-CN"/>
              </w:rPr>
            </w:pPr>
            <w:r w:rsidRPr="00F95B02">
              <w:rPr>
                <w:rFonts w:eastAsia="SimSun"/>
                <w:lang w:eastAsia="zh-CN"/>
              </w:rPr>
              <w:t>80</w:t>
            </w:r>
          </w:p>
        </w:tc>
        <w:tc>
          <w:tcPr>
            <w:tcW w:w="2646" w:type="dxa"/>
            <w:shd w:val="clear" w:color="auto" w:fill="auto"/>
          </w:tcPr>
          <w:p w14:paraId="64C06E72"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9.4625</w:t>
            </w:r>
          </w:p>
        </w:tc>
        <w:tc>
          <w:tcPr>
            <w:tcW w:w="2977" w:type="dxa"/>
            <w:tcBorders>
              <w:top w:val="nil"/>
              <w:bottom w:val="nil"/>
            </w:tcBorders>
            <w:shd w:val="clear" w:color="auto" w:fill="auto"/>
          </w:tcPr>
          <w:p w14:paraId="4559FC8E" w14:textId="77777777" w:rsidR="00E402E4" w:rsidRPr="00F95B02" w:rsidRDefault="00E402E4" w:rsidP="002F4524">
            <w:pPr>
              <w:pStyle w:val="TAC"/>
              <w:rPr>
                <w:rFonts w:eastAsia="SimSun"/>
                <w:lang w:eastAsia="zh-CN"/>
              </w:rPr>
            </w:pPr>
          </w:p>
        </w:tc>
      </w:tr>
      <w:tr w:rsidR="00E402E4" w:rsidRPr="00F95B02" w14:paraId="5D5D1607" w14:textId="77777777" w:rsidTr="002F4524">
        <w:trPr>
          <w:cantSplit/>
          <w:jc w:val="center"/>
        </w:trPr>
        <w:tc>
          <w:tcPr>
            <w:tcW w:w="1701" w:type="dxa"/>
            <w:shd w:val="clear" w:color="auto" w:fill="auto"/>
          </w:tcPr>
          <w:p w14:paraId="6FB42DE7" w14:textId="77777777" w:rsidR="00E402E4" w:rsidRPr="00F95B02" w:rsidRDefault="00E402E4" w:rsidP="002F4524">
            <w:pPr>
              <w:pStyle w:val="TAC"/>
              <w:rPr>
                <w:rFonts w:eastAsia="SimSun"/>
                <w:lang w:eastAsia="zh-CN"/>
              </w:rPr>
            </w:pPr>
            <w:r w:rsidRPr="00F95B02">
              <w:rPr>
                <w:rFonts w:eastAsia="SimSun"/>
                <w:lang w:eastAsia="zh-CN"/>
              </w:rPr>
              <w:t>90</w:t>
            </w:r>
          </w:p>
        </w:tc>
        <w:tc>
          <w:tcPr>
            <w:tcW w:w="2646" w:type="dxa"/>
            <w:shd w:val="clear" w:color="auto" w:fill="auto"/>
          </w:tcPr>
          <w:p w14:paraId="6E51ECED"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shd w:val="clear" w:color="auto" w:fill="auto"/>
          </w:tcPr>
          <w:p w14:paraId="57FB4398" w14:textId="77777777" w:rsidR="00E402E4" w:rsidRPr="00F95B02" w:rsidRDefault="00E402E4" w:rsidP="002F4524">
            <w:pPr>
              <w:pStyle w:val="TAC"/>
              <w:rPr>
                <w:rFonts w:eastAsia="SimSun"/>
                <w:lang w:eastAsia="zh-CN"/>
              </w:rPr>
            </w:pPr>
          </w:p>
        </w:tc>
      </w:tr>
      <w:tr w:rsidR="00E402E4" w:rsidRPr="00F95B02" w14:paraId="0DB95F8C" w14:textId="77777777" w:rsidTr="002F4524">
        <w:trPr>
          <w:cantSplit/>
          <w:jc w:val="center"/>
        </w:trPr>
        <w:tc>
          <w:tcPr>
            <w:tcW w:w="1701" w:type="dxa"/>
            <w:shd w:val="clear" w:color="auto" w:fill="auto"/>
          </w:tcPr>
          <w:p w14:paraId="5722F564" w14:textId="77777777" w:rsidR="00E402E4" w:rsidRPr="00F95B02" w:rsidRDefault="00E402E4" w:rsidP="002F4524">
            <w:pPr>
              <w:pStyle w:val="TAC"/>
              <w:rPr>
                <w:rFonts w:eastAsia="SimSun"/>
                <w:lang w:eastAsia="zh-CN"/>
              </w:rPr>
            </w:pPr>
            <w:r w:rsidRPr="00F95B02">
              <w:rPr>
                <w:rFonts w:eastAsia="SimSun"/>
                <w:lang w:eastAsia="zh-CN"/>
              </w:rPr>
              <w:t>100</w:t>
            </w:r>
          </w:p>
        </w:tc>
        <w:tc>
          <w:tcPr>
            <w:tcW w:w="2646" w:type="dxa"/>
            <w:shd w:val="clear" w:color="auto" w:fill="auto"/>
          </w:tcPr>
          <w:p w14:paraId="732CD7EA"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tcBorders>
            <w:shd w:val="clear" w:color="auto" w:fill="auto"/>
          </w:tcPr>
          <w:p w14:paraId="1A641D01" w14:textId="77777777" w:rsidR="00E402E4" w:rsidRPr="00F95B02" w:rsidRDefault="00E402E4" w:rsidP="002F4524">
            <w:pPr>
              <w:pStyle w:val="TAC"/>
              <w:rPr>
                <w:rFonts w:eastAsia="SimSun"/>
                <w:lang w:eastAsia="zh-CN"/>
              </w:rPr>
            </w:pPr>
          </w:p>
        </w:tc>
      </w:tr>
    </w:tbl>
    <w:p w14:paraId="1B932978" w14:textId="77777777" w:rsidR="00E402E4" w:rsidRPr="00F95B02" w:rsidRDefault="00E402E4" w:rsidP="00E402E4">
      <w:pPr>
        <w:rPr>
          <w:rFonts w:eastAsia="SimSun"/>
          <w:lang w:eastAsia="zh-CN"/>
        </w:rPr>
      </w:pPr>
    </w:p>
    <w:p w14:paraId="1EE8E59A" w14:textId="77777777" w:rsidR="00A12F81" w:rsidRDefault="00A12F81" w:rsidP="00A1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7BD0528" w14:textId="77777777" w:rsidR="00A12F81" w:rsidRDefault="00A12F81" w:rsidP="00A12F81">
      <w:pPr>
        <w:rPr>
          <w:i/>
          <w:color w:val="0000FF"/>
          <w:lang w:eastAsia="zh-CN"/>
        </w:rPr>
      </w:pPr>
    </w:p>
    <w:p w14:paraId="1EE0254C" w14:textId="77777777" w:rsidR="00A12F81" w:rsidRDefault="00A12F81" w:rsidP="00A12F8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8091E07" w14:textId="77777777" w:rsidR="009D1E3A" w:rsidRPr="00F95B02" w:rsidRDefault="009D1E3A" w:rsidP="009D1E3A">
      <w:pPr>
        <w:pStyle w:val="Heading4"/>
      </w:pPr>
      <w:bookmarkStart w:id="918" w:name="_Toc21127719"/>
      <w:bookmarkStart w:id="919" w:name="_Toc29811928"/>
      <w:bookmarkStart w:id="920" w:name="_Toc36817480"/>
      <w:bookmarkStart w:id="921" w:name="_Toc37260402"/>
      <w:bookmarkStart w:id="922" w:name="_Toc37267790"/>
      <w:bookmarkStart w:id="923" w:name="_Toc44712396"/>
      <w:bookmarkStart w:id="924" w:name="_Toc45893708"/>
      <w:bookmarkStart w:id="925" w:name="_Toc53178422"/>
      <w:bookmarkStart w:id="926" w:name="_Toc53178873"/>
      <w:bookmarkStart w:id="927" w:name="_Toc61179111"/>
      <w:bookmarkStart w:id="928" w:name="_Toc61179581"/>
      <w:bookmarkStart w:id="929" w:name="_Toc67916877"/>
      <w:bookmarkStart w:id="930" w:name="_Toc74663498"/>
      <w:bookmarkStart w:id="931" w:name="_Toc82622039"/>
      <w:bookmarkStart w:id="932" w:name="_Toc90422886"/>
      <w:bookmarkStart w:id="933" w:name="_Toc106783082"/>
      <w:bookmarkStart w:id="934" w:name="_Toc107311973"/>
      <w:bookmarkStart w:id="935" w:name="_Toc107419557"/>
      <w:bookmarkStart w:id="936" w:name="_Toc107475186"/>
      <w:bookmarkStart w:id="937" w:name="_Toc114255779"/>
      <w:bookmarkStart w:id="938" w:name="_Toc115186459"/>
      <w:bookmarkStart w:id="939" w:name="_Toc123049289"/>
      <w:bookmarkStart w:id="940" w:name="_Toc123052211"/>
      <w:bookmarkStart w:id="941" w:name="_Toc123054680"/>
      <w:bookmarkStart w:id="942" w:name="_Toc123717781"/>
      <w:bookmarkStart w:id="943" w:name="_Toc124157357"/>
      <w:bookmarkStart w:id="944" w:name="_Toc124266761"/>
      <w:bookmarkStart w:id="945" w:name="_Toc131596119"/>
      <w:bookmarkStart w:id="946" w:name="_Toc131741117"/>
      <w:bookmarkStart w:id="947" w:name="_Toc131766651"/>
      <w:bookmarkStart w:id="948" w:name="_Toc138837873"/>
      <w:bookmarkStart w:id="949" w:name="_Toc156567695"/>
      <w:bookmarkStart w:id="950" w:name="_Toc176876301"/>
      <w:bookmarkStart w:id="951" w:name="_Toc187245806"/>
      <w:bookmarkStart w:id="952" w:name="_Toc194092664"/>
      <w:r w:rsidRPr="00F95B02">
        <w:rPr>
          <w:lang w:eastAsia="zh-CN"/>
        </w:rPr>
        <w:t>10.5.2.2</w:t>
      </w:r>
      <w:r w:rsidRPr="00F95B02">
        <w:tab/>
        <w:t xml:space="preserve">Minimum requirement for </w:t>
      </w:r>
      <w:r w:rsidRPr="00F95B02">
        <w:rPr>
          <w:i/>
        </w:rPr>
        <w:t>BS type 1-O</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20D1DF27" w14:textId="77777777" w:rsidR="009D1E3A" w:rsidRPr="00F95B02" w:rsidRDefault="009D1E3A" w:rsidP="009D1E3A">
      <w:pPr>
        <w:rPr>
          <w:lang w:eastAsia="ja-JP"/>
        </w:rPr>
      </w:pPr>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w:t>
      </w:r>
    </w:p>
    <w:p w14:paraId="2E6AACD7" w14:textId="77777777" w:rsidR="009D1E3A" w:rsidRPr="00F95B02" w:rsidRDefault="009D1E3A" w:rsidP="009D1E3A">
      <w:pPr>
        <w:pStyle w:val="B10"/>
      </w:pPr>
      <w:r w:rsidRPr="00F95B02">
        <w:lastRenderedPageBreak/>
        <w:t>-</w:t>
      </w:r>
      <w:r w:rsidRPr="00F95B02">
        <w:tab/>
        <w:t xml:space="preserve">when the wanted signal is based on </w:t>
      </w:r>
      <w:r w:rsidRPr="00F95B02">
        <w:rPr>
          <w:rFonts w:cs="Arial"/>
          <w:szCs w:val="18"/>
        </w:rPr>
        <w:t>EIS</w:t>
      </w:r>
      <w:r w:rsidRPr="00F95B02">
        <w:rPr>
          <w:rFonts w:cs="Arial"/>
          <w:szCs w:val="18"/>
          <w:vertAlign w:val="subscript"/>
        </w:rPr>
        <w:t>REFSENS</w:t>
      </w:r>
      <w:r w:rsidRPr="00F95B02">
        <w:t xml:space="preserve">: the </w:t>
      </w:r>
      <w:proofErr w:type="spellStart"/>
      <w:r w:rsidRPr="00F95B02">
        <w:t>AoA</w:t>
      </w:r>
      <w:proofErr w:type="spellEnd"/>
      <w:r w:rsidRPr="00F95B02">
        <w:t xml:space="preserve"> of the incident wave of a received signal and the interfering signal are within the </w:t>
      </w:r>
      <w:r w:rsidRPr="00F95B02">
        <w:rPr>
          <w:i/>
        </w:rPr>
        <w:t xml:space="preserve">OTA REFSENS </w:t>
      </w:r>
      <w:proofErr w:type="spellStart"/>
      <w:r w:rsidRPr="00F95B02">
        <w:rPr>
          <w:i/>
        </w:rPr>
        <w:t>RoAoA</w:t>
      </w:r>
      <w:proofErr w:type="spellEnd"/>
      <w:r w:rsidRPr="00F95B02">
        <w:rPr>
          <w:i/>
        </w:rPr>
        <w:t>.</w:t>
      </w:r>
    </w:p>
    <w:p w14:paraId="4D758D7F" w14:textId="77777777" w:rsidR="009D1E3A" w:rsidRPr="00F95B02" w:rsidRDefault="009D1E3A" w:rsidP="009D1E3A">
      <w:pPr>
        <w:pStyle w:val="B10"/>
      </w:pPr>
      <w:r w:rsidRPr="00F95B02">
        <w:t>-</w:t>
      </w:r>
      <w:r w:rsidRPr="00F95B02">
        <w:tab/>
        <w:t xml:space="preserve">when the wanted signal is based on </w:t>
      </w:r>
      <w:proofErr w:type="spellStart"/>
      <w:r w:rsidRPr="00F95B02">
        <w:rPr>
          <w:rFonts w:cs="Arial"/>
          <w:szCs w:val="18"/>
        </w:rPr>
        <w:t>EIS</w:t>
      </w:r>
      <w:r w:rsidRPr="00F95B02">
        <w:rPr>
          <w:rFonts w:cs="Arial"/>
          <w:szCs w:val="18"/>
          <w:vertAlign w:val="subscript"/>
        </w:rPr>
        <w:t>minSENS</w:t>
      </w:r>
      <w:proofErr w:type="spellEnd"/>
      <w:r w:rsidRPr="00F95B02">
        <w:t xml:space="preserve">: the </w:t>
      </w:r>
      <w:proofErr w:type="spellStart"/>
      <w:r w:rsidRPr="00F95B02">
        <w:t>AoA</w:t>
      </w:r>
      <w:proofErr w:type="spellEnd"/>
      <w:r w:rsidRPr="00F95B02">
        <w:t xml:space="preserve"> of the incident wave of a received signal and the interfering signal are within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31C20F5D" w14:textId="77777777" w:rsidR="009D1E3A" w:rsidRPr="00F95B02" w:rsidRDefault="009D1E3A" w:rsidP="009D1E3A">
      <w:r w:rsidRPr="00F95B02">
        <w:t xml:space="preserve">The wanted and interfering signals apply to each supported polarization, under the assumption of </w:t>
      </w:r>
      <w:r w:rsidRPr="00F95B02">
        <w:rPr>
          <w:i/>
        </w:rPr>
        <w:t>polarization match</w:t>
      </w:r>
      <w:r w:rsidRPr="00F95B02">
        <w:t>.</w:t>
      </w:r>
    </w:p>
    <w:p w14:paraId="7CD42E89" w14:textId="77777777" w:rsidR="009D1E3A" w:rsidRDefault="009D1E3A" w:rsidP="009D1E3A">
      <w:pPr>
        <w:rPr>
          <w:lang w:eastAsia="zh-CN"/>
        </w:rPr>
      </w:pPr>
      <w:r>
        <w:t>The throughput shall be ≥ 95% of the maximum throughput of the reference measurement channel, with</w:t>
      </w:r>
      <w:r>
        <w:rPr>
          <w:lang w:eastAsia="zh-CN"/>
        </w:rPr>
        <w:t xml:space="preserve"> OTA wanted and OTA interfering signal specified in tables 10.5.2.2-1, table 10.5.2.2-2 and table 10.5.2.2-3 for general OTA and narrowband OTA blocking requirements. Narrowband blocking requirements are not applied for </w:t>
      </w:r>
      <w:r>
        <w:rPr>
          <w:lang w:val="en-US" w:eastAsia="zh-CN"/>
        </w:rPr>
        <w:t xml:space="preserve">band n104. </w:t>
      </w:r>
      <w:r>
        <w:rPr>
          <w:rFonts w:eastAsia="Osaka"/>
        </w:rPr>
        <w:t xml:space="preserve">The reference measurement channel for the </w:t>
      </w:r>
      <w:r>
        <w:rPr>
          <w:lang w:eastAsia="zh-CN"/>
        </w:rPr>
        <w:t xml:space="preserve">OTA </w:t>
      </w:r>
      <w:r>
        <w:rPr>
          <w:rFonts w:eastAsia="Osaka"/>
        </w:rPr>
        <w:t xml:space="preserve">wanted signal is identified in clause 10.3.2 and are further specified in annex A.1. The </w:t>
      </w:r>
      <w:proofErr w:type="gramStart"/>
      <w:r>
        <w:rPr>
          <w:rFonts w:eastAsia="Osaka"/>
        </w:rPr>
        <w:t>characteristics</w:t>
      </w:r>
      <w:proofErr w:type="gramEnd"/>
      <w:r>
        <w:rPr>
          <w:rFonts w:eastAsia="Osaka"/>
        </w:rPr>
        <w:t xml:space="preserve"> of the interfering signal is further specified in annex D.</w:t>
      </w:r>
    </w:p>
    <w:p w14:paraId="730A301B" w14:textId="77777777" w:rsidR="009D1E3A" w:rsidRDefault="009D1E3A" w:rsidP="009D1E3A">
      <w:pPr>
        <w:rPr>
          <w:rFonts w:cs="v3.8.0"/>
        </w:rPr>
      </w:pPr>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68E48334" w14:textId="77777777" w:rsidR="009D1E3A" w:rsidRDefault="009D1E3A" w:rsidP="009D1E3A">
      <w:r>
        <w:rPr>
          <w:lang w:eastAsia="zh-CN"/>
        </w:rPr>
        <w:t xml:space="preserve">For </w:t>
      </w:r>
      <w:r>
        <w:rPr>
          <w:i/>
          <w:lang w:eastAsia="zh-CN"/>
        </w:rPr>
        <w:t xml:space="preserve">BS type 1-O </w:t>
      </w:r>
      <w:r>
        <w:rPr>
          <w:rFonts w:cs="v3.8.0"/>
        </w:rPr>
        <w:t xml:space="preserve">the OTA in-band </w:t>
      </w:r>
      <w:r>
        <w:rPr>
          <w:lang w:eastAsia="zh-CN"/>
        </w:rPr>
        <w:t xml:space="preserve">blocking requirement shall </w:t>
      </w:r>
      <w:r>
        <w:rPr>
          <w:rFonts w:cs="v3.8.0"/>
        </w:rPr>
        <w:t xml:space="preserve">apply </w:t>
      </w:r>
      <w:r>
        <w:rPr>
          <w:lang w:eastAsia="zh-CN"/>
        </w:rPr>
        <w:t xml:space="preserve">in the in-band blocking frequency range, which is from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rPr>
          <w:rFonts w:cs="v3.8.0"/>
        </w:rPr>
        <w:t>, excluding the downlink frequency range of the FDD</w:t>
      </w:r>
      <w:r>
        <w:rPr>
          <w:rFonts w:cs="v3.8.0"/>
          <w:i/>
        </w:rPr>
        <w:t xml:space="preserve"> operating band.</w:t>
      </w:r>
      <w:r>
        <w:rPr>
          <w:rFonts w:cs="v3.8.0"/>
        </w:rP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1-O</w:t>
      </w:r>
      <w:r>
        <w:rPr>
          <w:rFonts w:cs="v5.0.0"/>
        </w:rPr>
        <w:t xml:space="preserve"> is </w:t>
      </w:r>
      <w:r>
        <w:t>defined in table 10.5.2.2-0</w:t>
      </w:r>
      <w:r>
        <w:rPr>
          <w:rFonts w:eastAsia="SimSun"/>
          <w:lang w:val="en-US" w:eastAsia="zh-CN"/>
        </w:rPr>
        <w:t xml:space="preserve"> except for band n104 </w:t>
      </w:r>
      <w:proofErr w:type="gramStart"/>
      <w:r>
        <w:rPr>
          <w:rFonts w:eastAsia="SimSun"/>
          <w:lang w:val="en-US" w:eastAsia="zh-CN"/>
        </w:rPr>
        <w:t xml:space="preserve">and </w:t>
      </w:r>
      <w:r>
        <w:t xml:space="preserve"> 10.5.2.2</w:t>
      </w:r>
      <w:proofErr w:type="gramEnd"/>
      <w:r>
        <w:t>-0</w:t>
      </w:r>
      <w:proofErr w:type="spellStart"/>
      <w:r>
        <w:rPr>
          <w:rFonts w:eastAsia="SimSun"/>
          <w:lang w:val="en-US" w:eastAsia="zh-CN"/>
        </w:rPr>
        <w:t>a</w:t>
      </w:r>
      <w:proofErr w:type="spellEnd"/>
      <w:r w:rsidRPr="00A6568C">
        <w:rPr>
          <w:rFonts w:eastAsia="SimSun"/>
          <w:lang w:val="en-US" w:eastAsia="zh-CN"/>
        </w:rPr>
        <w:t xml:space="preserve"> for band n104</w:t>
      </w:r>
      <w:r>
        <w:t>.</w:t>
      </w:r>
    </w:p>
    <w:p w14:paraId="218A446C" w14:textId="77777777" w:rsidR="009D1E3A" w:rsidRDefault="009D1E3A" w:rsidP="009D1E3A">
      <w:pPr>
        <w:pStyle w:val="TH"/>
        <w:rPr>
          <w:rFonts w:eastAsia="SimSun"/>
          <w:iCs/>
          <w:lang w:val="en-US" w:eastAsia="zh-CN"/>
        </w:rPr>
      </w:pPr>
      <w:r w:rsidRPr="00F95B02">
        <w:t xml:space="preserve">Table 10.5.2.2-0: </w:t>
      </w:r>
      <w:proofErr w:type="spellStart"/>
      <w:r w:rsidRPr="00F95B02">
        <w:t>Δf</w:t>
      </w:r>
      <w:r w:rsidRPr="00F95B02">
        <w:rPr>
          <w:vertAlign w:val="subscript"/>
        </w:rPr>
        <w:t>OOB</w:t>
      </w:r>
      <w:proofErr w:type="spellEnd"/>
      <w:r w:rsidRPr="00F95B02">
        <w:t xml:space="preserve"> offset for NR </w:t>
      </w:r>
      <w:r w:rsidRPr="00F95B02">
        <w:rPr>
          <w:i/>
        </w:rPr>
        <w:t>operating bands</w:t>
      </w:r>
      <w:r w:rsidRPr="00F95B02">
        <w:rPr>
          <w:rFonts w:eastAsia="SimSun"/>
          <w:i/>
          <w:lang w:val="en-US" w:eastAsia="zh-CN"/>
        </w:rPr>
        <w:t xml:space="preserve"> </w:t>
      </w:r>
      <w:r w:rsidRPr="00F95B02">
        <w:rPr>
          <w:rFonts w:eastAsia="SimSun"/>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9D1E3A" w:rsidRPr="00F95B02" w14:paraId="7DF8E62A" w14:textId="77777777" w:rsidTr="002F4524">
        <w:trPr>
          <w:cantSplit/>
          <w:jc w:val="center"/>
        </w:trPr>
        <w:tc>
          <w:tcPr>
            <w:tcW w:w="1197" w:type="dxa"/>
            <w:tcBorders>
              <w:bottom w:val="single" w:sz="4" w:space="0" w:color="auto"/>
            </w:tcBorders>
          </w:tcPr>
          <w:p w14:paraId="506FB79A" w14:textId="77777777" w:rsidR="009D1E3A" w:rsidRPr="00F95B02" w:rsidRDefault="009D1E3A" w:rsidP="002F4524">
            <w:pPr>
              <w:pStyle w:val="TAH"/>
              <w:rPr>
                <w:lang w:eastAsia="zh-CN"/>
              </w:rPr>
            </w:pPr>
            <w:r w:rsidRPr="00F95B02">
              <w:rPr>
                <w:lang w:eastAsia="zh-CN"/>
              </w:rPr>
              <w:t>BS type</w:t>
            </w:r>
          </w:p>
        </w:tc>
        <w:tc>
          <w:tcPr>
            <w:tcW w:w="3472" w:type="dxa"/>
            <w:shd w:val="clear" w:color="auto" w:fill="auto"/>
          </w:tcPr>
          <w:p w14:paraId="68E37D03" w14:textId="77777777" w:rsidR="009D1E3A" w:rsidRPr="00F95B02" w:rsidRDefault="009D1E3A" w:rsidP="002F4524">
            <w:pPr>
              <w:pStyle w:val="TAH"/>
            </w:pPr>
            <w:r w:rsidRPr="00F95B02">
              <w:rPr>
                <w:i/>
              </w:rPr>
              <w:t>Operating band</w:t>
            </w:r>
            <w:r w:rsidRPr="00F95B02">
              <w:t xml:space="preserve"> characteristics</w:t>
            </w:r>
          </w:p>
        </w:tc>
        <w:tc>
          <w:tcPr>
            <w:tcW w:w="1219" w:type="dxa"/>
            <w:shd w:val="clear" w:color="auto" w:fill="auto"/>
          </w:tcPr>
          <w:p w14:paraId="7A3FD5C5" w14:textId="77777777" w:rsidR="009D1E3A" w:rsidRPr="00F95B02" w:rsidRDefault="009D1E3A" w:rsidP="002F4524">
            <w:pPr>
              <w:pStyle w:val="TAH"/>
            </w:pPr>
            <w:proofErr w:type="spellStart"/>
            <w:r w:rsidRPr="00F95B02">
              <w:t>Δf</w:t>
            </w:r>
            <w:r w:rsidRPr="00F95B02">
              <w:rPr>
                <w:vertAlign w:val="subscript"/>
              </w:rPr>
              <w:t>OOB</w:t>
            </w:r>
            <w:proofErr w:type="spellEnd"/>
            <w:r w:rsidRPr="00F95B02">
              <w:t xml:space="preserve"> (MHz)</w:t>
            </w:r>
          </w:p>
        </w:tc>
      </w:tr>
      <w:tr w:rsidR="009D1E3A" w:rsidRPr="00E92A2E" w14:paraId="0D0DF7AD" w14:textId="77777777" w:rsidTr="002F4524">
        <w:trPr>
          <w:cantSplit/>
          <w:jc w:val="center"/>
        </w:trPr>
        <w:tc>
          <w:tcPr>
            <w:tcW w:w="1197" w:type="dxa"/>
            <w:tcBorders>
              <w:bottom w:val="nil"/>
            </w:tcBorders>
          </w:tcPr>
          <w:p w14:paraId="50A2E659" w14:textId="77777777" w:rsidR="009D1E3A" w:rsidRPr="00E92A2E" w:rsidRDefault="009D1E3A" w:rsidP="002F4524">
            <w:pPr>
              <w:pStyle w:val="TAL"/>
            </w:pPr>
            <w:r w:rsidRPr="00F95B02">
              <w:rPr>
                <w:i/>
                <w:lang w:eastAsia="zh-CN"/>
              </w:rPr>
              <w:t>BS type 1-O</w:t>
            </w:r>
          </w:p>
        </w:tc>
        <w:tc>
          <w:tcPr>
            <w:tcW w:w="3472" w:type="dxa"/>
            <w:shd w:val="clear" w:color="auto" w:fill="auto"/>
          </w:tcPr>
          <w:p w14:paraId="146BBF5F" w14:textId="77777777" w:rsidR="009D1E3A" w:rsidRPr="00E92A2E" w:rsidRDefault="009D1E3A" w:rsidP="002F4524">
            <w:pPr>
              <w:pStyle w:val="TAL"/>
            </w:pP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1</w:t>
            </w:r>
            <w:r w:rsidRPr="00F95B02">
              <w:rPr>
                <w:rFonts w:cs="Arial"/>
                <w:lang w:eastAsia="zh-CN"/>
              </w:rPr>
              <w:t>00 MHz</w:t>
            </w:r>
          </w:p>
        </w:tc>
        <w:tc>
          <w:tcPr>
            <w:tcW w:w="1219" w:type="dxa"/>
            <w:shd w:val="clear" w:color="auto" w:fill="auto"/>
          </w:tcPr>
          <w:p w14:paraId="04996D97" w14:textId="77777777" w:rsidR="009D1E3A" w:rsidRPr="00E92A2E" w:rsidRDefault="009D1E3A" w:rsidP="002F4524">
            <w:pPr>
              <w:pStyle w:val="TAC"/>
            </w:pPr>
            <w:r w:rsidRPr="00F95B02">
              <w:t>20</w:t>
            </w:r>
          </w:p>
        </w:tc>
      </w:tr>
      <w:tr w:rsidR="009D1E3A" w:rsidRPr="00E92A2E" w14:paraId="43073CE2" w14:textId="77777777" w:rsidTr="002F4524">
        <w:trPr>
          <w:cantSplit/>
          <w:jc w:val="center"/>
        </w:trPr>
        <w:tc>
          <w:tcPr>
            <w:tcW w:w="1197" w:type="dxa"/>
            <w:tcBorders>
              <w:top w:val="nil"/>
            </w:tcBorders>
          </w:tcPr>
          <w:p w14:paraId="6BE355B4" w14:textId="77777777" w:rsidR="009D1E3A" w:rsidRPr="00E92A2E" w:rsidRDefault="009D1E3A" w:rsidP="002F4524">
            <w:pPr>
              <w:pStyle w:val="TAL"/>
            </w:pPr>
          </w:p>
        </w:tc>
        <w:tc>
          <w:tcPr>
            <w:tcW w:w="3472" w:type="dxa"/>
            <w:shd w:val="clear" w:color="auto" w:fill="auto"/>
          </w:tcPr>
          <w:p w14:paraId="0B5BBA87" w14:textId="77777777" w:rsidR="009D1E3A" w:rsidRPr="00E92A2E" w:rsidRDefault="009D1E3A" w:rsidP="002F4524">
            <w:pPr>
              <w:pStyle w:val="TAL"/>
            </w:pPr>
            <w:r w:rsidRPr="00F95B02">
              <w:rPr>
                <w:rFonts w:cs="Arial"/>
              </w:rPr>
              <w:t xml:space="preserve">100 MHz </w:t>
            </w:r>
            <w:r w:rsidRPr="00F95B02">
              <w:rPr>
                <w:rFonts w:cs="Arial" w:hint="eastAsia"/>
              </w:rPr>
              <w:t>≤</w:t>
            </w:r>
            <w:r w:rsidRPr="00F95B02">
              <w:rPr>
                <w:rFonts w:cs="Arial"/>
              </w:rPr>
              <w:t xml:space="preserve"> </w:t>
            </w: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shd w:val="clear" w:color="auto" w:fill="auto"/>
          </w:tcPr>
          <w:p w14:paraId="590F8251" w14:textId="77777777" w:rsidR="009D1E3A" w:rsidRPr="00E92A2E" w:rsidRDefault="009D1E3A" w:rsidP="002F4524">
            <w:pPr>
              <w:pStyle w:val="TAC"/>
            </w:pPr>
            <w:r w:rsidRPr="00F95B02">
              <w:t>60</w:t>
            </w:r>
          </w:p>
        </w:tc>
      </w:tr>
    </w:tbl>
    <w:p w14:paraId="07B793AE" w14:textId="77777777" w:rsidR="009D1E3A" w:rsidRDefault="009D1E3A" w:rsidP="009D1E3A"/>
    <w:p w14:paraId="28A92B11" w14:textId="77777777" w:rsidR="009D1E3A" w:rsidRDefault="009D1E3A" w:rsidP="009D1E3A">
      <w:pPr>
        <w:rPr>
          <w:rFonts w:eastAsiaTheme="minorEastAsia"/>
        </w:rPr>
      </w:pPr>
      <w:r>
        <w:rPr>
          <w:rFonts w:eastAsiaTheme="minorEastAsia" w:cs="v5.0.0"/>
        </w:rPr>
        <w:t xml:space="preserve">For band </w:t>
      </w:r>
      <w:r>
        <w:rPr>
          <w:rFonts w:eastAsiaTheme="minorEastAsia" w:cs="v5.0.0"/>
          <w:lang w:eastAsia="zh-CN"/>
        </w:rPr>
        <w:t>n104</w:t>
      </w:r>
      <w:r>
        <w:rPr>
          <w:rFonts w:eastAsiaTheme="minorEastAsia" w:cs="v5.0.0"/>
        </w:rPr>
        <w:t xml:space="preserve">, </w:t>
      </w:r>
      <w:proofErr w:type="spellStart"/>
      <w:r>
        <w:rPr>
          <w:rFonts w:eastAsiaTheme="minorEastAsia"/>
        </w:rPr>
        <w:t>Δf</w:t>
      </w:r>
      <w:r>
        <w:rPr>
          <w:rFonts w:eastAsiaTheme="minorEastAsia"/>
          <w:vertAlign w:val="subscript"/>
        </w:rPr>
        <w:t>OOB</w:t>
      </w:r>
      <w:proofErr w:type="spellEnd"/>
      <w:r>
        <w:rPr>
          <w:rFonts w:eastAsiaTheme="minorEastAsia" w:cs="v5.0.0"/>
        </w:rPr>
        <w:t xml:space="preserve"> for </w:t>
      </w:r>
      <w:r>
        <w:rPr>
          <w:rFonts w:eastAsiaTheme="minorEastAsia"/>
          <w:i/>
          <w:lang w:eastAsia="zh-CN"/>
        </w:rPr>
        <w:t>BS type 1-</w:t>
      </w:r>
      <w:proofErr w:type="gramStart"/>
      <w:r>
        <w:rPr>
          <w:rFonts w:eastAsiaTheme="minorEastAsia"/>
          <w:i/>
          <w:lang w:val="en-US" w:eastAsia="zh-CN"/>
        </w:rPr>
        <w:t xml:space="preserve">O </w:t>
      </w:r>
      <w:r>
        <w:rPr>
          <w:rFonts w:eastAsiaTheme="minorEastAsia" w:cs="v5.0.0"/>
        </w:rPr>
        <w:t xml:space="preserve"> is</w:t>
      </w:r>
      <w:proofErr w:type="gramEnd"/>
      <w:r>
        <w:rPr>
          <w:rFonts w:eastAsiaTheme="minorEastAsia" w:cs="v5.0.0"/>
        </w:rPr>
        <w:t xml:space="preserve"> </w:t>
      </w:r>
      <w:r>
        <w:rPr>
          <w:rFonts w:eastAsiaTheme="minorEastAsia"/>
        </w:rPr>
        <w:t xml:space="preserve">defined in table </w:t>
      </w:r>
      <w:r>
        <w:t>10.5.2.2-0</w:t>
      </w:r>
      <w:r>
        <w:rPr>
          <w:rFonts w:eastAsia="SimSun"/>
          <w:lang w:val="en-US" w:eastAsia="zh-CN"/>
        </w:rPr>
        <w:t>a</w:t>
      </w:r>
      <w:r>
        <w:rPr>
          <w:rFonts w:eastAsiaTheme="minorEastAsia"/>
        </w:rPr>
        <w:t>.</w:t>
      </w:r>
    </w:p>
    <w:p w14:paraId="7CE5EF22" w14:textId="77777777" w:rsidR="009D1E3A" w:rsidRDefault="009D1E3A" w:rsidP="009D1E3A">
      <w:pPr>
        <w:pStyle w:val="TH"/>
        <w:rPr>
          <w:rFonts w:eastAsiaTheme="minorEastAsia"/>
          <w:i/>
          <w:lang w:val="en-US" w:eastAsia="zh-CN"/>
        </w:rPr>
      </w:pPr>
      <w:r>
        <w:rPr>
          <w:rFonts w:eastAsiaTheme="minorEastAsia"/>
        </w:rPr>
        <w:t xml:space="preserve">Table </w:t>
      </w:r>
      <w:r>
        <w:t>10.5.2.2-0</w:t>
      </w:r>
      <w:r>
        <w:rPr>
          <w:rFonts w:eastAsia="SimSun"/>
          <w:lang w:val="en-US" w:eastAsia="zh-CN"/>
        </w:rPr>
        <w:t>a</w:t>
      </w:r>
      <w:r>
        <w:rPr>
          <w:rFonts w:eastAsiaTheme="minorEastAsia"/>
        </w:rPr>
        <w:t xml:space="preserve">: </w:t>
      </w:r>
      <w:proofErr w:type="spellStart"/>
      <w:r>
        <w:rPr>
          <w:rFonts w:eastAsiaTheme="minorEastAsia"/>
        </w:rPr>
        <w:t>Δf</w:t>
      </w:r>
      <w:r>
        <w:rPr>
          <w:rFonts w:eastAsiaTheme="minorEastAsia"/>
          <w:vertAlign w:val="subscript"/>
        </w:rPr>
        <w:t>OOB</w:t>
      </w:r>
      <w:proofErr w:type="spellEnd"/>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547"/>
        <w:gridCol w:w="1219"/>
      </w:tblGrid>
      <w:tr w:rsidR="009D1E3A" w14:paraId="73BA2EFF" w14:textId="77777777" w:rsidTr="002F4524">
        <w:trPr>
          <w:jc w:val="center"/>
        </w:trPr>
        <w:tc>
          <w:tcPr>
            <w:tcW w:w="0" w:type="auto"/>
            <w:tcBorders>
              <w:top w:val="single" w:sz="4" w:space="0" w:color="auto"/>
              <w:left w:val="single" w:sz="4" w:space="0" w:color="auto"/>
              <w:bottom w:val="single" w:sz="4" w:space="0" w:color="auto"/>
              <w:right w:val="single" w:sz="4" w:space="0" w:color="auto"/>
            </w:tcBorders>
            <w:hideMark/>
          </w:tcPr>
          <w:p w14:paraId="1C13E1E4" w14:textId="77777777" w:rsidR="009D1E3A" w:rsidRDefault="009D1E3A" w:rsidP="002F4524">
            <w:pPr>
              <w:pStyle w:val="TAH"/>
              <w:rPr>
                <w:rFonts w:eastAsiaTheme="minorEastAsia"/>
                <w:i/>
              </w:rPr>
            </w:pPr>
            <w:r>
              <w:rPr>
                <w:lang w:eastAsia="zh-CN"/>
              </w:rPr>
              <w:t>BS type</w:t>
            </w:r>
          </w:p>
        </w:tc>
        <w:tc>
          <w:tcPr>
            <w:tcW w:w="0" w:type="auto"/>
            <w:tcBorders>
              <w:top w:val="single" w:sz="4" w:space="0" w:color="auto"/>
              <w:left w:val="single" w:sz="4" w:space="0" w:color="auto"/>
              <w:bottom w:val="single" w:sz="4" w:space="0" w:color="auto"/>
              <w:right w:val="single" w:sz="4" w:space="0" w:color="auto"/>
            </w:tcBorders>
            <w:hideMark/>
          </w:tcPr>
          <w:p w14:paraId="41CDA917" w14:textId="77777777" w:rsidR="009D1E3A" w:rsidRDefault="009D1E3A" w:rsidP="002F4524">
            <w:pPr>
              <w:pStyle w:val="TAH"/>
              <w:rPr>
                <w:rFonts w:eastAsiaTheme="minorEastAsia"/>
              </w:rPr>
            </w:pPr>
            <w:r>
              <w:rPr>
                <w:rFonts w:eastAsiaTheme="minorEastAsia"/>
                <w:i/>
              </w:rPr>
              <w:t>Operating band</w:t>
            </w:r>
            <w:r>
              <w:rPr>
                <w:rFonts w:eastAsiaTheme="minorEastAsia"/>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9DCB937" w14:textId="77777777" w:rsidR="009D1E3A" w:rsidRDefault="009D1E3A" w:rsidP="002F4524">
            <w:pPr>
              <w:pStyle w:val="TAH"/>
              <w:rPr>
                <w:rFonts w:eastAsiaTheme="minorEastAsia"/>
              </w:rPr>
            </w:pPr>
            <w:proofErr w:type="spellStart"/>
            <w:r>
              <w:rPr>
                <w:rFonts w:eastAsiaTheme="minorEastAsia"/>
              </w:rPr>
              <w:t>Δf</w:t>
            </w:r>
            <w:r>
              <w:rPr>
                <w:rFonts w:eastAsiaTheme="minorEastAsia"/>
                <w:vertAlign w:val="subscript"/>
              </w:rPr>
              <w:t>OOB</w:t>
            </w:r>
            <w:proofErr w:type="spellEnd"/>
            <w:r>
              <w:rPr>
                <w:rFonts w:eastAsiaTheme="minorEastAsia"/>
              </w:rPr>
              <w:t xml:space="preserve"> (MHz)</w:t>
            </w:r>
          </w:p>
        </w:tc>
      </w:tr>
      <w:tr w:rsidR="009D1E3A" w14:paraId="7586AF48" w14:textId="77777777" w:rsidTr="002F4524">
        <w:trPr>
          <w:jc w:val="center"/>
        </w:trPr>
        <w:tc>
          <w:tcPr>
            <w:tcW w:w="0" w:type="auto"/>
            <w:tcBorders>
              <w:top w:val="single" w:sz="4" w:space="0" w:color="auto"/>
              <w:left w:val="single" w:sz="4" w:space="0" w:color="auto"/>
              <w:bottom w:val="single" w:sz="4" w:space="0" w:color="auto"/>
              <w:right w:val="single" w:sz="4" w:space="0" w:color="auto"/>
            </w:tcBorders>
            <w:hideMark/>
          </w:tcPr>
          <w:p w14:paraId="48A9D96F" w14:textId="77777777" w:rsidR="009D1E3A" w:rsidRDefault="009D1E3A" w:rsidP="002F4524">
            <w:pPr>
              <w:keepNext/>
              <w:keepLines/>
              <w:spacing w:after="0" w:line="254" w:lineRule="auto"/>
              <w:jc w:val="center"/>
              <w:rPr>
                <w:rFonts w:ascii="Arial" w:eastAsiaTheme="minorEastAsia" w:hAnsi="Arial"/>
                <w:sz w:val="18"/>
                <w:lang w:val="en-US" w:eastAsia="zh-CN"/>
              </w:rPr>
            </w:pPr>
            <w:r>
              <w:rPr>
                <w:rFonts w:ascii="Arial" w:hAnsi="Arial"/>
                <w:i/>
                <w:sz w:val="18"/>
                <w:lang w:eastAsia="zh-CN"/>
              </w:rPr>
              <w:t>BS type 1-O</w:t>
            </w:r>
          </w:p>
        </w:tc>
        <w:tc>
          <w:tcPr>
            <w:tcW w:w="0" w:type="auto"/>
            <w:tcBorders>
              <w:top w:val="single" w:sz="4" w:space="0" w:color="auto"/>
              <w:left w:val="single" w:sz="4" w:space="0" w:color="auto"/>
              <w:bottom w:val="single" w:sz="4" w:space="0" w:color="auto"/>
              <w:right w:val="single" w:sz="4" w:space="0" w:color="auto"/>
            </w:tcBorders>
            <w:hideMark/>
          </w:tcPr>
          <w:p w14:paraId="37074746" w14:textId="77777777" w:rsidR="009D1E3A" w:rsidRDefault="009D1E3A" w:rsidP="002F4524">
            <w:pPr>
              <w:pStyle w:val="TAC"/>
              <w:rPr>
                <w:rFonts w:eastAsiaTheme="minorEastAsia"/>
                <w:lang w:val="en-US"/>
              </w:rPr>
            </w:pPr>
            <w:r>
              <w:rPr>
                <w:rFonts w:eastAsiaTheme="minorEastAsia"/>
                <w:lang w:val="en-US" w:eastAsia="zh-CN"/>
              </w:rPr>
              <w:t>n104</w:t>
            </w:r>
          </w:p>
        </w:tc>
        <w:tc>
          <w:tcPr>
            <w:tcW w:w="0" w:type="auto"/>
            <w:tcBorders>
              <w:top w:val="single" w:sz="4" w:space="0" w:color="auto"/>
              <w:left w:val="single" w:sz="4" w:space="0" w:color="auto"/>
              <w:bottom w:val="single" w:sz="4" w:space="0" w:color="auto"/>
              <w:right w:val="single" w:sz="4" w:space="0" w:color="auto"/>
            </w:tcBorders>
            <w:hideMark/>
          </w:tcPr>
          <w:p w14:paraId="2D461B01" w14:textId="77777777" w:rsidR="009D1E3A" w:rsidRDefault="009D1E3A" w:rsidP="002F4524">
            <w:pPr>
              <w:pStyle w:val="TAC"/>
              <w:rPr>
                <w:rFonts w:eastAsiaTheme="minorEastAsia"/>
                <w:lang w:val="en-US" w:eastAsia="zh-CN"/>
              </w:rPr>
            </w:pPr>
            <w:r>
              <w:rPr>
                <w:rFonts w:eastAsiaTheme="minorEastAsia"/>
                <w:lang w:val="en-US" w:eastAsia="zh-CN"/>
              </w:rPr>
              <w:t>100</w:t>
            </w:r>
          </w:p>
        </w:tc>
      </w:tr>
    </w:tbl>
    <w:p w14:paraId="4AFF46A8" w14:textId="77777777" w:rsidR="009D1E3A" w:rsidRPr="00F95B02" w:rsidRDefault="009D1E3A" w:rsidP="009D1E3A"/>
    <w:p w14:paraId="3E466B48" w14:textId="77777777" w:rsidR="009D1E3A" w:rsidRPr="00F95B02" w:rsidRDefault="009D1E3A" w:rsidP="009D1E3A">
      <w:pPr>
        <w:rPr>
          <w:lang w:eastAsia="zh-CN"/>
        </w:rPr>
      </w:pPr>
      <w:r w:rsidRPr="00F95B02">
        <w:rPr>
          <w:lang w:eastAsia="zh-CN"/>
        </w:rPr>
        <w:t xml:space="preserve">For </w:t>
      </w:r>
      <w:r w:rsidRPr="00F95B02">
        <w:t xml:space="preserve">RIBs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 10.5.2.2-1.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2E8E713D" w14:textId="77777777" w:rsidR="009D1E3A" w:rsidRPr="00F95B02" w:rsidRDefault="009D1E3A" w:rsidP="009D1E3A">
      <w:pPr>
        <w:rPr>
          <w:lang w:eastAsia="zh-CN"/>
        </w:rPr>
      </w:pPr>
      <w:r w:rsidRPr="00F95B02">
        <w:rPr>
          <w:lang w:eastAsia="zh-CN"/>
        </w:rPr>
        <w:t xml:space="preserve">For </w:t>
      </w:r>
      <w:r w:rsidRPr="00F95B02">
        <w:rPr>
          <w:i/>
        </w:rPr>
        <w:t>multi-band RIBs</w:t>
      </w:r>
      <w:r w:rsidRPr="00F95B02">
        <w:rPr>
          <w:lang w:eastAsia="zh-CN"/>
        </w:rPr>
        <w:t xml:space="preserve">, the OTA in-band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10.5.2.2-1 and 10.5.2.2-3.</w:t>
      </w:r>
    </w:p>
    <w:p w14:paraId="299B00F6" w14:textId="77777777" w:rsidR="009D1E3A" w:rsidRPr="00F95B02" w:rsidRDefault="009D1E3A" w:rsidP="009D1E3A">
      <w:pPr>
        <w:rPr>
          <w:lang w:eastAsia="zh-CN"/>
        </w:rPr>
      </w:pPr>
      <w:r w:rsidRPr="00F95B02">
        <w:rPr>
          <w:lang w:eastAsia="zh-CN"/>
        </w:rPr>
        <w:t xml:space="preserve">For a </w:t>
      </w:r>
      <w:r w:rsidRPr="00F95B02">
        <w:t xml:space="preserve">RIBs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w:t>
      </w:r>
      <w:r w:rsidRPr="00F95B02">
        <w:rPr>
          <w:lang w:val="en-US" w:eastAsia="zh-CN"/>
        </w:rPr>
        <w:t xml:space="preserve">narrowband </w:t>
      </w:r>
      <w:r w:rsidRPr="00F95B02">
        <w:rPr>
          <w:lang w:eastAsia="zh-CN"/>
        </w:rPr>
        <w:t xml:space="preserve">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the interfering signal minimum offset in table 10.5.2.2-3.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3A80A201" w14:textId="77777777" w:rsidR="009D1E3A" w:rsidRPr="00F95B02" w:rsidRDefault="009D1E3A" w:rsidP="009D1E3A">
      <w:pPr>
        <w:rPr>
          <w:lang w:eastAsia="zh-CN"/>
        </w:rPr>
      </w:pPr>
      <w:r w:rsidRPr="00F95B02">
        <w:rPr>
          <w:lang w:eastAsia="zh-CN"/>
        </w:rPr>
        <w:t xml:space="preserve">For a </w:t>
      </w:r>
      <w:r w:rsidRPr="00F95B02">
        <w:rPr>
          <w:i/>
        </w:rPr>
        <w:t>multi-band RIBs</w:t>
      </w:r>
      <w:r w:rsidRPr="00F95B02">
        <w:rPr>
          <w:lang w:eastAsia="zh-CN"/>
        </w:rPr>
        <w:t xml:space="preserve">, the OTA </w:t>
      </w:r>
      <w:r w:rsidRPr="00F95B02">
        <w:rPr>
          <w:lang w:val="en-US" w:eastAsia="zh-CN"/>
        </w:rPr>
        <w:t>narrow</w:t>
      </w:r>
      <w:r w:rsidRPr="00F95B02">
        <w:rPr>
          <w:lang w:eastAsia="zh-CN"/>
        </w:rPr>
        <w:t>band</w:t>
      </w:r>
      <w:r w:rsidRPr="00F95B02">
        <w:rPr>
          <w:lang w:val="en-US" w:eastAsia="zh-CN"/>
        </w:rPr>
        <w:t xml:space="preserve"> </w:t>
      </w:r>
      <w:r w:rsidRPr="00F95B02">
        <w:rPr>
          <w:lang w:eastAsia="zh-CN"/>
        </w:rPr>
        <w:t xml:space="preserve">blocking requirements apply in the </w:t>
      </w:r>
      <w:r w:rsidRPr="00F95B02">
        <w:rPr>
          <w:lang w:val="en-US" w:eastAsia="zh-CN"/>
        </w:rPr>
        <w:t>narrow</w:t>
      </w:r>
      <w:r w:rsidRPr="00F95B02">
        <w:rPr>
          <w:lang w:eastAsia="zh-CN"/>
        </w:rPr>
        <w:t xml:space="preserve">band blocking frequency ranges for each supported </w:t>
      </w:r>
      <w:r w:rsidRPr="00F95B02">
        <w:rPr>
          <w:i/>
          <w:iCs/>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the interfering signal minimum offset in table 10.5.2.2-3.</w:t>
      </w:r>
    </w:p>
    <w:p w14:paraId="73D3C286" w14:textId="77777777" w:rsidR="009D1E3A" w:rsidRDefault="009D1E3A" w:rsidP="009D1E3A">
      <w:pPr>
        <w:pStyle w:val="TH"/>
        <w:rPr>
          <w:i/>
        </w:rPr>
      </w:pPr>
      <w:r w:rsidRPr="00F95B02">
        <w:lastRenderedPageBreak/>
        <w:t xml:space="preserve">Table </w:t>
      </w:r>
      <w:r w:rsidRPr="00F95B02">
        <w:rPr>
          <w:rFonts w:eastAsia="SimSun"/>
          <w:lang w:eastAsia="zh-CN"/>
        </w:rPr>
        <w:t>10.5.2.2</w:t>
      </w:r>
      <w:r w:rsidRPr="00F95B02">
        <w:t>-</w:t>
      </w:r>
      <w:r w:rsidRPr="00F95B02">
        <w:rPr>
          <w:rFonts w:eastAsia="SimSun"/>
          <w:lang w:eastAsia="zh-CN"/>
        </w:rPr>
        <w:t>1</w:t>
      </w:r>
      <w:r w:rsidRPr="00F95B02">
        <w:t xml:space="preserve">: General OTA blocking requirement for </w:t>
      </w:r>
      <w:r w:rsidRPr="00F95B02">
        <w:rPr>
          <w:i/>
        </w:rPr>
        <w:t>BS type 1-O</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59"/>
        <w:gridCol w:w="2268"/>
        <w:gridCol w:w="2126"/>
        <w:gridCol w:w="2135"/>
      </w:tblGrid>
      <w:tr w:rsidR="009D1E3A" w:rsidRPr="00F95B02" w14:paraId="09761542" w14:textId="77777777" w:rsidTr="002F4524">
        <w:trPr>
          <w:cantSplit/>
          <w:jc w:val="center"/>
        </w:trPr>
        <w:tc>
          <w:tcPr>
            <w:tcW w:w="1843" w:type="dxa"/>
            <w:tcBorders>
              <w:bottom w:val="single" w:sz="4" w:space="0" w:color="auto"/>
            </w:tcBorders>
            <w:shd w:val="clear" w:color="auto" w:fill="auto"/>
          </w:tcPr>
          <w:p w14:paraId="1DDA776F" w14:textId="77777777" w:rsidR="009D1E3A" w:rsidRPr="00F95B02" w:rsidRDefault="009D1E3A" w:rsidP="002F4524">
            <w:pPr>
              <w:pStyle w:val="TAH"/>
              <w:rPr>
                <w:rFonts w:eastAsia="SimSun"/>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1559" w:type="dxa"/>
          </w:tcPr>
          <w:p w14:paraId="61248E67" w14:textId="77777777" w:rsidR="009D1E3A" w:rsidRPr="00F95B02" w:rsidRDefault="009D1E3A" w:rsidP="002F4524">
            <w:pPr>
              <w:pStyle w:val="TAH"/>
              <w:rPr>
                <w:rFonts w:eastAsia="SimSun"/>
                <w:lang w:eastAsia="zh-CN"/>
              </w:rPr>
            </w:pPr>
            <w:r w:rsidRPr="00F95B02">
              <w:t>Wanted signal mean power (dBm)</w:t>
            </w:r>
            <w:r>
              <w:t xml:space="preserve"> </w:t>
            </w:r>
            <w:r>
              <w:br/>
            </w:r>
            <w:r>
              <w:rPr>
                <w:lang w:eastAsia="ja-JP"/>
              </w:rPr>
              <w:t>(Note 1)</w:t>
            </w:r>
          </w:p>
        </w:tc>
        <w:tc>
          <w:tcPr>
            <w:tcW w:w="2268" w:type="dxa"/>
          </w:tcPr>
          <w:p w14:paraId="5277DE48" w14:textId="77777777" w:rsidR="009D1E3A" w:rsidRPr="00F95B02" w:rsidRDefault="009D1E3A" w:rsidP="002F4524">
            <w:pPr>
              <w:pStyle w:val="TAH"/>
              <w:rPr>
                <w:rFonts w:eastAsia="SimSun"/>
                <w:lang w:eastAsia="zh-CN"/>
              </w:rPr>
            </w:pPr>
            <w:r w:rsidRPr="00F95B02">
              <w:rPr>
                <w:rFonts w:cs="Arial"/>
              </w:rPr>
              <w:t>Interfering signal mean power (dBm)</w:t>
            </w:r>
          </w:p>
        </w:tc>
        <w:tc>
          <w:tcPr>
            <w:tcW w:w="2126" w:type="dxa"/>
            <w:shd w:val="clear" w:color="auto" w:fill="auto"/>
          </w:tcPr>
          <w:p w14:paraId="5B975A54" w14:textId="77777777" w:rsidR="009D1E3A" w:rsidRPr="00F95B02" w:rsidRDefault="009D1E3A" w:rsidP="002F4524">
            <w:pPr>
              <w:pStyle w:val="TAH"/>
              <w:rPr>
                <w:rFonts w:eastAsia="SimSun"/>
                <w:lang w:eastAsia="zh-CN"/>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135" w:type="dxa"/>
            <w:tcBorders>
              <w:bottom w:val="single" w:sz="4" w:space="0" w:color="auto"/>
            </w:tcBorders>
            <w:shd w:val="clear" w:color="auto" w:fill="auto"/>
          </w:tcPr>
          <w:p w14:paraId="5871311D" w14:textId="77777777" w:rsidR="009D1E3A" w:rsidRPr="00F95B02" w:rsidRDefault="009D1E3A" w:rsidP="002F4524">
            <w:pPr>
              <w:pStyle w:val="TAH"/>
              <w:rPr>
                <w:rFonts w:eastAsia="SimSun"/>
                <w:lang w:eastAsia="zh-CN"/>
              </w:rPr>
            </w:pPr>
            <w:r w:rsidRPr="00F95B02">
              <w:t>Type of interfering signal</w:t>
            </w:r>
          </w:p>
        </w:tc>
      </w:tr>
      <w:tr w:rsidR="009D1E3A" w:rsidRPr="00F95B02" w14:paraId="14A236DD" w14:textId="77777777" w:rsidTr="002F4524">
        <w:trPr>
          <w:cantSplit/>
          <w:jc w:val="center"/>
        </w:trPr>
        <w:tc>
          <w:tcPr>
            <w:tcW w:w="1843" w:type="dxa"/>
            <w:tcBorders>
              <w:bottom w:val="nil"/>
            </w:tcBorders>
            <w:shd w:val="clear" w:color="auto" w:fill="auto"/>
          </w:tcPr>
          <w:p w14:paraId="121A31C9" w14:textId="77777777" w:rsidR="009D1E3A" w:rsidRPr="00F95B02" w:rsidRDefault="009D1E3A" w:rsidP="002F4524">
            <w:pPr>
              <w:pStyle w:val="TAC"/>
              <w:rPr>
                <w:rFonts w:eastAsia="SimSun"/>
                <w:lang w:eastAsia="zh-CN"/>
              </w:rPr>
            </w:pPr>
          </w:p>
        </w:tc>
        <w:tc>
          <w:tcPr>
            <w:tcW w:w="1559" w:type="dxa"/>
            <w:vAlign w:val="center"/>
          </w:tcPr>
          <w:p w14:paraId="11F4B753" w14:textId="77777777" w:rsidR="009D1E3A" w:rsidRPr="00F95B02" w:rsidRDefault="009D1E3A" w:rsidP="002F4524">
            <w:pPr>
              <w:pStyle w:val="TAC"/>
              <w:rPr>
                <w:rFonts w:eastAsia="SimSun"/>
                <w:lang w:eastAsia="zh-CN"/>
              </w:rPr>
            </w:pPr>
            <w:r w:rsidRPr="00F95B02">
              <w:rPr>
                <w:rFonts w:cs="Arial"/>
              </w:rPr>
              <w:t>EIS</w:t>
            </w:r>
            <w:r w:rsidRPr="00F95B02">
              <w:rPr>
                <w:rFonts w:cs="Arial"/>
                <w:vertAlign w:val="subscript"/>
              </w:rPr>
              <w:t>REFSENS</w:t>
            </w:r>
            <w:r w:rsidRPr="00F95B02">
              <w:rPr>
                <w:rFonts w:cs="Arial"/>
              </w:rPr>
              <w:t xml:space="preserve"> + </w:t>
            </w:r>
            <w:r>
              <w:rPr>
                <w:rFonts w:cs="Arial"/>
              </w:rPr>
              <w:t>x</w:t>
            </w:r>
            <w:r w:rsidRPr="00F95B02">
              <w:rPr>
                <w:rFonts w:cs="Arial"/>
              </w:rPr>
              <w:t> dB</w:t>
            </w:r>
          </w:p>
        </w:tc>
        <w:tc>
          <w:tcPr>
            <w:tcW w:w="2268" w:type="dxa"/>
            <w:vAlign w:val="center"/>
          </w:tcPr>
          <w:p w14:paraId="7429B3AE" w14:textId="77777777" w:rsidR="009D1E3A" w:rsidRPr="00F95B02" w:rsidRDefault="009D1E3A" w:rsidP="002F4524">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-43 - Δ</w:t>
            </w:r>
            <w:r w:rsidRPr="00F95B02">
              <w:rPr>
                <w:vertAlign w:val="subscript"/>
                <w:lang w:eastAsia="zh-CN"/>
              </w:rPr>
              <w:t>OTAREFSENS</w:t>
            </w:r>
          </w:p>
          <w:p w14:paraId="7EDF13D1" w14:textId="77777777" w:rsidR="009D1E3A" w:rsidRPr="00F95B02" w:rsidRDefault="009D1E3A" w:rsidP="002F4524">
            <w:pPr>
              <w:pStyle w:val="TAC"/>
              <w:tabs>
                <w:tab w:val="left" w:pos="540"/>
                <w:tab w:val="left" w:pos="1260"/>
                <w:tab w:val="left" w:pos="1800"/>
              </w:tabs>
              <w:rPr>
                <w:lang w:eastAsia="zh-CN"/>
              </w:rPr>
            </w:pPr>
            <w:r w:rsidRPr="00F95B02">
              <w:rPr>
                <w:lang w:eastAsia="zh-CN"/>
              </w:rPr>
              <w:t>Medium Range</w:t>
            </w:r>
            <w:r w:rsidRPr="00F95B02">
              <w:rPr>
                <w:rFonts w:eastAsia="SimSun"/>
                <w:lang w:eastAsia="zh-CN"/>
              </w:rPr>
              <w:t xml:space="preserve"> BS</w:t>
            </w:r>
            <w:r w:rsidRPr="00F95B02">
              <w:rPr>
                <w:lang w:eastAsia="zh-CN"/>
              </w:rPr>
              <w:t>: -38 - Δ</w:t>
            </w:r>
            <w:r w:rsidRPr="00F95B02">
              <w:rPr>
                <w:vertAlign w:val="subscript"/>
                <w:lang w:eastAsia="zh-CN"/>
              </w:rPr>
              <w:t>OTAREFSENS</w:t>
            </w:r>
          </w:p>
          <w:p w14:paraId="4F0831A2" w14:textId="77777777" w:rsidR="009D1E3A" w:rsidRPr="00F95B02" w:rsidRDefault="009D1E3A" w:rsidP="002F4524">
            <w:pPr>
              <w:pStyle w:val="TAC"/>
              <w:rPr>
                <w:rFonts w:eastAsia="SimSun"/>
                <w:lang w:eastAsia="zh-CN"/>
              </w:rPr>
            </w:pPr>
            <w:r w:rsidRPr="00F95B02">
              <w:rPr>
                <w:lang w:eastAsia="zh-CN"/>
              </w:rPr>
              <w:t>Local Area</w:t>
            </w:r>
            <w:r w:rsidRPr="00F95B02">
              <w:rPr>
                <w:rFonts w:eastAsia="SimSun"/>
                <w:lang w:eastAsia="zh-CN"/>
              </w:rPr>
              <w:t xml:space="preserve"> BS</w:t>
            </w:r>
            <w:r w:rsidRPr="00F95B02">
              <w:rPr>
                <w:lang w:eastAsia="zh-CN"/>
              </w:rPr>
              <w:t>: -35 - Δ</w:t>
            </w:r>
            <w:r w:rsidRPr="00F95B02">
              <w:rPr>
                <w:vertAlign w:val="subscript"/>
                <w:lang w:eastAsia="zh-CN"/>
              </w:rPr>
              <w:t>OTAREFSENS</w:t>
            </w:r>
          </w:p>
        </w:tc>
        <w:tc>
          <w:tcPr>
            <w:tcW w:w="2126" w:type="dxa"/>
            <w:shd w:val="clear" w:color="auto" w:fill="auto"/>
            <w:vAlign w:val="center"/>
          </w:tcPr>
          <w:p w14:paraId="086505AC" w14:textId="77777777" w:rsidR="009D1E3A" w:rsidRPr="00F95B02" w:rsidRDefault="009D1E3A" w:rsidP="002F4524">
            <w:pPr>
              <w:pStyle w:val="TAC"/>
              <w:rPr>
                <w:rFonts w:eastAsia="SimSun"/>
                <w:lang w:eastAsia="zh-CN"/>
              </w:rPr>
            </w:pPr>
            <w:r w:rsidRPr="00F95B02">
              <w:rPr>
                <w:rFonts w:cs="Arial"/>
              </w:rPr>
              <w:t>±7.5</w:t>
            </w:r>
          </w:p>
        </w:tc>
        <w:tc>
          <w:tcPr>
            <w:tcW w:w="2135" w:type="dxa"/>
            <w:tcBorders>
              <w:bottom w:val="nil"/>
            </w:tcBorders>
            <w:shd w:val="clear" w:color="auto" w:fill="auto"/>
          </w:tcPr>
          <w:p w14:paraId="26974797" w14:textId="77777777" w:rsidR="009D1E3A" w:rsidRPr="00F95B02" w:rsidRDefault="009D1E3A" w:rsidP="002F4524">
            <w:pPr>
              <w:pStyle w:val="TAC"/>
              <w:rPr>
                <w:rFonts w:eastAsia="SimSun"/>
                <w:lang w:eastAsia="zh-CN"/>
              </w:rPr>
            </w:pPr>
          </w:p>
        </w:tc>
      </w:tr>
      <w:tr w:rsidR="009D1E3A" w:rsidRPr="00F95B02" w14:paraId="43EF0D66" w14:textId="77777777" w:rsidTr="002F4524">
        <w:trPr>
          <w:cantSplit/>
          <w:jc w:val="center"/>
        </w:trPr>
        <w:tc>
          <w:tcPr>
            <w:tcW w:w="1843" w:type="dxa"/>
            <w:tcBorders>
              <w:top w:val="nil"/>
              <w:bottom w:val="single" w:sz="4" w:space="0" w:color="auto"/>
            </w:tcBorders>
            <w:shd w:val="clear" w:color="auto" w:fill="auto"/>
          </w:tcPr>
          <w:p w14:paraId="2E1F68F2" w14:textId="6FCCE943" w:rsidR="009D1E3A" w:rsidRPr="00F95B02" w:rsidRDefault="009D1E3A" w:rsidP="002F4524">
            <w:pPr>
              <w:pStyle w:val="TAC"/>
              <w:rPr>
                <w:rFonts w:eastAsia="SimSun"/>
                <w:lang w:eastAsia="zh-CN"/>
              </w:rPr>
            </w:pPr>
            <w:r w:rsidRPr="00F95B02">
              <w:rPr>
                <w:rFonts w:eastAsia="SimSun"/>
                <w:lang w:eastAsia="zh-CN"/>
              </w:rPr>
              <w:t xml:space="preserve">5, </w:t>
            </w:r>
            <w:ins w:id="953" w:author="Dominique Everaere" w:date="2025-04-14T14:16:00Z">
              <w:r w:rsidR="00DB11DC">
                <w:rPr>
                  <w:rFonts w:eastAsia="SimSun"/>
                  <w:lang w:eastAsia="zh-CN"/>
                </w:rPr>
                <w:t xml:space="preserve">7, </w:t>
              </w:r>
            </w:ins>
            <w:r w:rsidRPr="00F95B02">
              <w:rPr>
                <w:rFonts w:eastAsia="SimSun"/>
                <w:lang w:eastAsia="zh-CN"/>
              </w:rPr>
              <w:t>10, 15, 20</w:t>
            </w:r>
          </w:p>
        </w:tc>
        <w:tc>
          <w:tcPr>
            <w:tcW w:w="1559" w:type="dxa"/>
            <w:vAlign w:val="center"/>
          </w:tcPr>
          <w:p w14:paraId="0609C949" w14:textId="77777777" w:rsidR="009D1E3A" w:rsidRPr="00F95B02" w:rsidRDefault="009D1E3A" w:rsidP="002F4524">
            <w:pPr>
              <w:pStyle w:val="TAC"/>
              <w:rPr>
                <w:rFonts w:cs="Arial"/>
              </w:rPr>
            </w:pPr>
            <w:proofErr w:type="spellStart"/>
            <w:r w:rsidRPr="00F95B02">
              <w:rPr>
                <w:rFonts w:cs="Arial"/>
              </w:rPr>
              <w:t>EIS</w:t>
            </w:r>
            <w:r w:rsidRPr="00F95B02">
              <w:rPr>
                <w:rFonts w:cs="Arial"/>
                <w:vertAlign w:val="subscript"/>
              </w:rPr>
              <w:t>minSENS</w:t>
            </w:r>
            <w:proofErr w:type="spellEnd"/>
            <w:r w:rsidRPr="00F95B02">
              <w:rPr>
                <w:rFonts w:cs="Arial"/>
              </w:rPr>
              <w:t xml:space="preserve"> + </w:t>
            </w:r>
            <w:r>
              <w:rPr>
                <w:rFonts w:cs="Arial"/>
              </w:rPr>
              <w:t>x</w:t>
            </w:r>
            <w:r w:rsidRPr="00F95B02">
              <w:rPr>
                <w:rFonts w:cs="Arial"/>
              </w:rPr>
              <w:t> dB</w:t>
            </w:r>
          </w:p>
        </w:tc>
        <w:tc>
          <w:tcPr>
            <w:tcW w:w="2268" w:type="dxa"/>
            <w:vAlign w:val="center"/>
          </w:tcPr>
          <w:p w14:paraId="407B9FEE" w14:textId="77777777" w:rsidR="009D1E3A" w:rsidRPr="00F95B02" w:rsidRDefault="009D1E3A" w:rsidP="002F4524">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w:t>
            </w:r>
            <w:proofErr w:type="gramStart"/>
            <w:r w:rsidRPr="00F95B02">
              <w:rPr>
                <w:lang w:eastAsia="zh-CN"/>
              </w:rPr>
              <w:t>43  –</w:t>
            </w:r>
            <w:proofErr w:type="gramEnd"/>
            <w:r w:rsidRPr="00F95B02">
              <w:rPr>
                <w:lang w:eastAsia="zh-CN"/>
              </w:rPr>
              <w:t xml:space="preserve"> </w:t>
            </w:r>
            <w:proofErr w:type="spellStart"/>
            <w:r w:rsidRPr="00F95B02">
              <w:rPr>
                <w:lang w:eastAsia="zh-CN"/>
              </w:rPr>
              <w:t>Δ</w:t>
            </w:r>
            <w:r w:rsidRPr="00F95B02">
              <w:rPr>
                <w:vertAlign w:val="subscript"/>
                <w:lang w:eastAsia="zh-CN"/>
              </w:rPr>
              <w:t>minSENS</w:t>
            </w:r>
            <w:proofErr w:type="spellEnd"/>
          </w:p>
          <w:p w14:paraId="61B33FF5" w14:textId="77777777" w:rsidR="009D1E3A" w:rsidRPr="00F95B02" w:rsidRDefault="009D1E3A" w:rsidP="002F4524">
            <w:pPr>
              <w:pStyle w:val="TAC"/>
              <w:tabs>
                <w:tab w:val="left" w:pos="540"/>
                <w:tab w:val="left" w:pos="1260"/>
                <w:tab w:val="left" w:pos="1800"/>
              </w:tabs>
              <w:rPr>
                <w:lang w:eastAsia="zh-CN"/>
              </w:rPr>
            </w:pPr>
            <w:r w:rsidRPr="00F95B02">
              <w:rPr>
                <w:lang w:eastAsia="zh-CN"/>
              </w:rPr>
              <w:t xml:space="preserve">Medium Range </w:t>
            </w:r>
            <w:r w:rsidRPr="00F95B02">
              <w:rPr>
                <w:rFonts w:eastAsia="SimSun"/>
                <w:lang w:eastAsia="zh-CN"/>
              </w:rPr>
              <w:t>BS</w:t>
            </w:r>
            <w:r w:rsidRPr="00F95B02">
              <w:rPr>
                <w:lang w:eastAsia="zh-CN"/>
              </w:rPr>
              <w:t>: -</w:t>
            </w:r>
            <w:proofErr w:type="gramStart"/>
            <w:r w:rsidRPr="00F95B02">
              <w:rPr>
                <w:lang w:eastAsia="zh-CN"/>
              </w:rPr>
              <w:t>38  –</w:t>
            </w:r>
            <w:proofErr w:type="gramEnd"/>
            <w:r w:rsidRPr="00F95B02">
              <w:rPr>
                <w:lang w:eastAsia="zh-CN"/>
              </w:rPr>
              <w:t xml:space="preserve"> </w:t>
            </w:r>
            <w:proofErr w:type="spellStart"/>
            <w:r w:rsidRPr="00F95B02">
              <w:rPr>
                <w:lang w:eastAsia="zh-CN"/>
              </w:rPr>
              <w:t>Δ</w:t>
            </w:r>
            <w:r w:rsidRPr="00F95B02">
              <w:rPr>
                <w:vertAlign w:val="subscript"/>
                <w:lang w:eastAsia="zh-CN"/>
              </w:rPr>
              <w:t>minSENS</w:t>
            </w:r>
            <w:proofErr w:type="spellEnd"/>
          </w:p>
          <w:p w14:paraId="34A97352" w14:textId="77777777" w:rsidR="009D1E3A" w:rsidRPr="00F95B02" w:rsidRDefault="009D1E3A" w:rsidP="002F4524">
            <w:pPr>
              <w:pStyle w:val="TAC"/>
              <w:rPr>
                <w:rFonts w:cs="Arial"/>
              </w:rPr>
            </w:pPr>
            <w:r w:rsidRPr="00F95B02">
              <w:rPr>
                <w:lang w:eastAsia="zh-CN"/>
              </w:rPr>
              <w:t>Local Area</w:t>
            </w:r>
            <w:r w:rsidRPr="00F95B02">
              <w:rPr>
                <w:rFonts w:eastAsia="SimSun"/>
                <w:lang w:eastAsia="zh-CN"/>
              </w:rPr>
              <w:t xml:space="preserve"> BS</w:t>
            </w:r>
            <w:r w:rsidRPr="00F95B02">
              <w:rPr>
                <w:lang w:eastAsia="zh-CN"/>
              </w:rPr>
              <w:t>: -</w:t>
            </w:r>
            <w:proofErr w:type="gramStart"/>
            <w:r w:rsidRPr="00F95B02">
              <w:rPr>
                <w:lang w:eastAsia="zh-CN"/>
              </w:rPr>
              <w:t>35  –</w:t>
            </w:r>
            <w:proofErr w:type="gramEnd"/>
            <w:r w:rsidRPr="00F95B02">
              <w:rPr>
                <w:lang w:eastAsia="zh-CN"/>
              </w:rPr>
              <w:t xml:space="preserve"> </w:t>
            </w:r>
            <w:proofErr w:type="spellStart"/>
            <w:r w:rsidRPr="00F95B02">
              <w:rPr>
                <w:lang w:eastAsia="zh-CN"/>
              </w:rPr>
              <w:t>Δ</w:t>
            </w:r>
            <w:r w:rsidRPr="00F95B02">
              <w:rPr>
                <w:vertAlign w:val="subscript"/>
                <w:lang w:eastAsia="zh-CN"/>
              </w:rPr>
              <w:t>minSENS</w:t>
            </w:r>
            <w:proofErr w:type="spellEnd"/>
          </w:p>
        </w:tc>
        <w:tc>
          <w:tcPr>
            <w:tcW w:w="2126" w:type="dxa"/>
            <w:shd w:val="clear" w:color="auto" w:fill="auto"/>
            <w:vAlign w:val="center"/>
          </w:tcPr>
          <w:p w14:paraId="63B9D80B" w14:textId="77777777" w:rsidR="009D1E3A" w:rsidRPr="00F95B02" w:rsidRDefault="009D1E3A" w:rsidP="002F4524">
            <w:pPr>
              <w:pStyle w:val="TAC"/>
              <w:rPr>
                <w:rFonts w:cs="Arial"/>
              </w:rPr>
            </w:pPr>
            <w:r w:rsidRPr="00F95B02">
              <w:rPr>
                <w:rFonts w:cs="Arial"/>
              </w:rPr>
              <w:t>±7.5</w:t>
            </w:r>
          </w:p>
        </w:tc>
        <w:tc>
          <w:tcPr>
            <w:tcW w:w="2135" w:type="dxa"/>
            <w:tcBorders>
              <w:top w:val="nil"/>
              <w:bottom w:val="single" w:sz="4" w:space="0" w:color="auto"/>
            </w:tcBorders>
            <w:shd w:val="clear" w:color="auto" w:fill="auto"/>
          </w:tcPr>
          <w:p w14:paraId="6BA2143B" w14:textId="77777777" w:rsidR="009D1E3A" w:rsidRPr="00F95B02" w:rsidRDefault="009D1E3A" w:rsidP="002F4524">
            <w:pPr>
              <w:pStyle w:val="TAC"/>
              <w:rPr>
                <w:rFonts w:eastAsia="SimSun"/>
                <w:lang w:eastAsia="zh-CN"/>
              </w:rPr>
            </w:pPr>
            <w:r w:rsidRPr="00F95B02">
              <w:rPr>
                <w:rFonts w:eastAsia="SimSun"/>
                <w:lang w:eastAsia="zh-CN"/>
              </w:rPr>
              <w:t>5 MHz DFT-s-OFDM NR signal, 15 kHz SCS, 25 RBs</w:t>
            </w:r>
          </w:p>
        </w:tc>
      </w:tr>
      <w:tr w:rsidR="009D1E3A" w:rsidRPr="00F95B02" w14:paraId="63CB3729" w14:textId="77777777" w:rsidTr="002F4524">
        <w:trPr>
          <w:cantSplit/>
          <w:jc w:val="center"/>
        </w:trPr>
        <w:tc>
          <w:tcPr>
            <w:tcW w:w="1843" w:type="dxa"/>
            <w:tcBorders>
              <w:bottom w:val="nil"/>
            </w:tcBorders>
            <w:shd w:val="clear" w:color="auto" w:fill="auto"/>
          </w:tcPr>
          <w:p w14:paraId="44E1E689" w14:textId="77777777" w:rsidR="009D1E3A" w:rsidRPr="00F95B02" w:rsidRDefault="009D1E3A" w:rsidP="002F4524">
            <w:pPr>
              <w:pStyle w:val="TAC"/>
              <w:rPr>
                <w:rFonts w:eastAsia="SimSun"/>
                <w:lang w:eastAsia="zh-CN"/>
              </w:rPr>
            </w:pPr>
          </w:p>
        </w:tc>
        <w:tc>
          <w:tcPr>
            <w:tcW w:w="1559" w:type="dxa"/>
            <w:vAlign w:val="center"/>
          </w:tcPr>
          <w:p w14:paraId="2955DF80" w14:textId="77777777" w:rsidR="009D1E3A" w:rsidRPr="00F95B02" w:rsidRDefault="009D1E3A" w:rsidP="002F4524">
            <w:pPr>
              <w:pStyle w:val="TAC"/>
              <w:rPr>
                <w:rFonts w:cs="Arial"/>
              </w:rPr>
            </w:pPr>
            <w:r w:rsidRPr="00F95B02">
              <w:rPr>
                <w:rFonts w:cs="Arial"/>
              </w:rPr>
              <w:t>EIS</w:t>
            </w:r>
            <w:r w:rsidRPr="00F95B02">
              <w:rPr>
                <w:rFonts w:cs="Arial"/>
                <w:vertAlign w:val="subscript"/>
              </w:rPr>
              <w:t>REFSENS</w:t>
            </w:r>
            <w:r w:rsidRPr="00F95B02">
              <w:rPr>
                <w:rFonts w:cs="Arial"/>
              </w:rPr>
              <w:t xml:space="preserve"> + </w:t>
            </w:r>
            <w:r>
              <w:rPr>
                <w:rFonts w:cs="Arial"/>
              </w:rPr>
              <w:t>x</w:t>
            </w:r>
            <w:r w:rsidRPr="00F95B02">
              <w:rPr>
                <w:rFonts w:cs="Arial"/>
              </w:rPr>
              <w:t> dB</w:t>
            </w:r>
          </w:p>
        </w:tc>
        <w:tc>
          <w:tcPr>
            <w:tcW w:w="2268" w:type="dxa"/>
            <w:vAlign w:val="center"/>
          </w:tcPr>
          <w:p w14:paraId="5E6C0126" w14:textId="77777777" w:rsidR="009D1E3A" w:rsidRPr="00F95B02" w:rsidRDefault="009D1E3A" w:rsidP="002F4524">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-43 - Δ</w:t>
            </w:r>
            <w:r w:rsidRPr="00F95B02">
              <w:rPr>
                <w:vertAlign w:val="subscript"/>
                <w:lang w:eastAsia="zh-CN"/>
              </w:rPr>
              <w:t>OTAREFSENS</w:t>
            </w:r>
          </w:p>
          <w:p w14:paraId="7074EBDD" w14:textId="77777777" w:rsidR="009D1E3A" w:rsidRPr="00F95B02" w:rsidRDefault="009D1E3A" w:rsidP="002F4524">
            <w:pPr>
              <w:pStyle w:val="TAC"/>
              <w:tabs>
                <w:tab w:val="left" w:pos="540"/>
                <w:tab w:val="left" w:pos="1260"/>
                <w:tab w:val="left" w:pos="1800"/>
              </w:tabs>
              <w:rPr>
                <w:vertAlign w:val="subscript"/>
                <w:lang w:eastAsia="zh-CN"/>
              </w:rPr>
            </w:pPr>
            <w:r w:rsidRPr="00F95B02">
              <w:rPr>
                <w:lang w:eastAsia="zh-CN"/>
              </w:rPr>
              <w:t>Medium Range</w:t>
            </w:r>
            <w:r w:rsidRPr="00F95B02">
              <w:rPr>
                <w:rFonts w:eastAsia="SimSun"/>
                <w:lang w:eastAsia="zh-CN"/>
              </w:rPr>
              <w:t xml:space="preserve"> BS</w:t>
            </w:r>
            <w:r w:rsidRPr="00F95B02">
              <w:rPr>
                <w:lang w:eastAsia="zh-CN"/>
              </w:rPr>
              <w:t>: -38 - Δ</w:t>
            </w:r>
            <w:r w:rsidRPr="00F95B02">
              <w:rPr>
                <w:vertAlign w:val="subscript"/>
                <w:lang w:eastAsia="zh-CN"/>
              </w:rPr>
              <w:t>OTAREFSENS</w:t>
            </w:r>
          </w:p>
          <w:p w14:paraId="50896E0D" w14:textId="77777777" w:rsidR="009D1E3A" w:rsidRPr="00F95B02" w:rsidRDefault="009D1E3A" w:rsidP="002F4524">
            <w:pPr>
              <w:pStyle w:val="TAC"/>
              <w:rPr>
                <w:rFonts w:cs="Arial"/>
              </w:rPr>
            </w:pPr>
            <w:r w:rsidRPr="00F95B02">
              <w:rPr>
                <w:lang w:eastAsia="zh-CN"/>
              </w:rPr>
              <w:t>Local Area</w:t>
            </w:r>
            <w:r w:rsidRPr="00F95B02">
              <w:rPr>
                <w:rFonts w:eastAsia="SimSun"/>
                <w:lang w:eastAsia="zh-CN"/>
              </w:rPr>
              <w:t xml:space="preserve"> BS</w:t>
            </w:r>
            <w:r w:rsidRPr="00F95B02">
              <w:rPr>
                <w:lang w:eastAsia="zh-CN"/>
              </w:rPr>
              <w:t>: -35 - Δ</w:t>
            </w:r>
            <w:r w:rsidRPr="00F95B02">
              <w:rPr>
                <w:vertAlign w:val="subscript"/>
                <w:lang w:eastAsia="zh-CN"/>
              </w:rPr>
              <w:t>OTAREFSENS</w:t>
            </w:r>
          </w:p>
        </w:tc>
        <w:tc>
          <w:tcPr>
            <w:tcW w:w="2126" w:type="dxa"/>
            <w:shd w:val="clear" w:color="auto" w:fill="auto"/>
            <w:vAlign w:val="center"/>
          </w:tcPr>
          <w:p w14:paraId="434FD0CC" w14:textId="77777777" w:rsidR="009D1E3A" w:rsidRPr="00F95B02" w:rsidRDefault="009D1E3A" w:rsidP="002F4524">
            <w:pPr>
              <w:pStyle w:val="TAC"/>
              <w:rPr>
                <w:rFonts w:cs="Arial"/>
              </w:rPr>
            </w:pPr>
            <w:r w:rsidRPr="00F95B02">
              <w:rPr>
                <w:rFonts w:cs="Arial"/>
              </w:rPr>
              <w:t>±30</w:t>
            </w:r>
          </w:p>
        </w:tc>
        <w:tc>
          <w:tcPr>
            <w:tcW w:w="2135" w:type="dxa"/>
            <w:tcBorders>
              <w:top w:val="single" w:sz="4" w:space="0" w:color="auto"/>
              <w:bottom w:val="nil"/>
            </w:tcBorders>
            <w:shd w:val="clear" w:color="auto" w:fill="auto"/>
          </w:tcPr>
          <w:p w14:paraId="680A0769" w14:textId="77777777" w:rsidR="009D1E3A" w:rsidRPr="00F95B02" w:rsidRDefault="009D1E3A" w:rsidP="002F4524">
            <w:pPr>
              <w:pStyle w:val="TAC"/>
              <w:rPr>
                <w:rFonts w:eastAsia="SimSun"/>
                <w:lang w:eastAsia="zh-CN"/>
              </w:rPr>
            </w:pPr>
          </w:p>
        </w:tc>
      </w:tr>
      <w:tr w:rsidR="009D1E3A" w:rsidRPr="00F95B02" w14:paraId="3BA4D711" w14:textId="77777777" w:rsidTr="002F4524">
        <w:trPr>
          <w:cantSplit/>
          <w:jc w:val="center"/>
        </w:trPr>
        <w:tc>
          <w:tcPr>
            <w:tcW w:w="1843" w:type="dxa"/>
            <w:tcBorders>
              <w:top w:val="nil"/>
              <w:bottom w:val="single" w:sz="4" w:space="0" w:color="auto"/>
            </w:tcBorders>
            <w:shd w:val="clear" w:color="auto" w:fill="auto"/>
          </w:tcPr>
          <w:p w14:paraId="06100EF1" w14:textId="77777777" w:rsidR="009D1E3A" w:rsidRPr="00F95B02" w:rsidRDefault="009D1E3A" w:rsidP="002F4524">
            <w:pPr>
              <w:pStyle w:val="TAC"/>
              <w:rPr>
                <w:rFonts w:eastAsia="SimSun"/>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559" w:type="dxa"/>
            <w:tcBorders>
              <w:bottom w:val="single" w:sz="4" w:space="0" w:color="auto"/>
            </w:tcBorders>
            <w:vAlign w:val="center"/>
          </w:tcPr>
          <w:p w14:paraId="3119EE5F" w14:textId="77777777" w:rsidR="009D1E3A" w:rsidRPr="00F95B02" w:rsidRDefault="009D1E3A" w:rsidP="002F4524">
            <w:pPr>
              <w:pStyle w:val="TAC"/>
              <w:rPr>
                <w:rFonts w:cs="Arial"/>
              </w:rPr>
            </w:pPr>
            <w:proofErr w:type="spellStart"/>
            <w:r w:rsidRPr="00F95B02">
              <w:rPr>
                <w:rFonts w:cs="Arial"/>
              </w:rPr>
              <w:t>EIS</w:t>
            </w:r>
            <w:r w:rsidRPr="00F95B02">
              <w:rPr>
                <w:rFonts w:cs="Arial"/>
                <w:vertAlign w:val="subscript"/>
              </w:rPr>
              <w:t>minSENS</w:t>
            </w:r>
            <w:proofErr w:type="spellEnd"/>
            <w:r w:rsidRPr="00F95B02">
              <w:rPr>
                <w:rFonts w:cs="Arial"/>
              </w:rPr>
              <w:t xml:space="preserve"> + </w:t>
            </w:r>
            <w:r>
              <w:rPr>
                <w:rFonts w:cs="Arial"/>
              </w:rPr>
              <w:t>x</w:t>
            </w:r>
            <w:r w:rsidRPr="00F95B02">
              <w:rPr>
                <w:rFonts w:cs="Arial"/>
              </w:rPr>
              <w:t> dB</w:t>
            </w:r>
          </w:p>
        </w:tc>
        <w:tc>
          <w:tcPr>
            <w:tcW w:w="2268" w:type="dxa"/>
            <w:tcBorders>
              <w:bottom w:val="single" w:sz="4" w:space="0" w:color="auto"/>
            </w:tcBorders>
            <w:vAlign w:val="center"/>
          </w:tcPr>
          <w:p w14:paraId="4ADA7C8A" w14:textId="77777777" w:rsidR="009D1E3A" w:rsidRPr="00F95B02" w:rsidRDefault="009D1E3A" w:rsidP="002F4524">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w:t>
            </w:r>
            <w:proofErr w:type="gramStart"/>
            <w:r w:rsidRPr="00F95B02">
              <w:rPr>
                <w:lang w:eastAsia="zh-CN"/>
              </w:rPr>
              <w:t>43  –</w:t>
            </w:r>
            <w:proofErr w:type="gramEnd"/>
            <w:r w:rsidRPr="00F95B02">
              <w:rPr>
                <w:lang w:eastAsia="zh-CN"/>
              </w:rPr>
              <w:t xml:space="preserve"> </w:t>
            </w:r>
            <w:proofErr w:type="spellStart"/>
            <w:r w:rsidRPr="00F95B02">
              <w:rPr>
                <w:lang w:eastAsia="zh-CN"/>
              </w:rPr>
              <w:t>Δ</w:t>
            </w:r>
            <w:r w:rsidRPr="00F95B02">
              <w:rPr>
                <w:vertAlign w:val="subscript"/>
                <w:lang w:eastAsia="zh-CN"/>
              </w:rPr>
              <w:t>minSENS</w:t>
            </w:r>
            <w:proofErr w:type="spellEnd"/>
          </w:p>
          <w:p w14:paraId="3AE8A5A8" w14:textId="77777777" w:rsidR="009D1E3A" w:rsidRPr="00F95B02" w:rsidRDefault="009D1E3A" w:rsidP="002F4524">
            <w:pPr>
              <w:pStyle w:val="TAC"/>
              <w:tabs>
                <w:tab w:val="left" w:pos="540"/>
                <w:tab w:val="left" w:pos="1260"/>
                <w:tab w:val="left" w:pos="1800"/>
              </w:tabs>
              <w:rPr>
                <w:lang w:eastAsia="zh-CN"/>
              </w:rPr>
            </w:pPr>
            <w:r w:rsidRPr="00F95B02">
              <w:rPr>
                <w:lang w:eastAsia="zh-CN"/>
              </w:rPr>
              <w:t>Medium Range</w:t>
            </w:r>
            <w:r w:rsidRPr="00F95B02">
              <w:rPr>
                <w:rFonts w:eastAsia="SimSun"/>
                <w:lang w:eastAsia="zh-CN"/>
              </w:rPr>
              <w:t xml:space="preserve"> BS</w:t>
            </w:r>
            <w:r w:rsidRPr="00F95B02">
              <w:rPr>
                <w:lang w:eastAsia="zh-CN"/>
              </w:rPr>
              <w:t>: -</w:t>
            </w:r>
            <w:proofErr w:type="gramStart"/>
            <w:r w:rsidRPr="00F95B02">
              <w:rPr>
                <w:lang w:eastAsia="zh-CN"/>
              </w:rPr>
              <w:t>38  –</w:t>
            </w:r>
            <w:proofErr w:type="gramEnd"/>
            <w:r w:rsidRPr="00F95B02">
              <w:rPr>
                <w:lang w:eastAsia="zh-CN"/>
              </w:rPr>
              <w:t xml:space="preserve"> </w:t>
            </w:r>
            <w:proofErr w:type="spellStart"/>
            <w:r w:rsidRPr="00F95B02">
              <w:rPr>
                <w:lang w:eastAsia="zh-CN"/>
              </w:rPr>
              <w:t>Δ</w:t>
            </w:r>
            <w:r w:rsidRPr="00F95B02">
              <w:rPr>
                <w:vertAlign w:val="subscript"/>
                <w:lang w:eastAsia="zh-CN"/>
              </w:rPr>
              <w:t>minSENS</w:t>
            </w:r>
            <w:proofErr w:type="spellEnd"/>
          </w:p>
          <w:p w14:paraId="0A27EA9D" w14:textId="77777777" w:rsidR="009D1E3A" w:rsidRPr="00F95B02" w:rsidRDefault="009D1E3A" w:rsidP="002F4524">
            <w:pPr>
              <w:pStyle w:val="TAC"/>
              <w:rPr>
                <w:rFonts w:cs="Arial"/>
              </w:rPr>
            </w:pPr>
            <w:r w:rsidRPr="00F95B02">
              <w:rPr>
                <w:lang w:eastAsia="zh-CN"/>
              </w:rPr>
              <w:t>Local Area</w:t>
            </w:r>
            <w:r w:rsidRPr="00F95B02">
              <w:rPr>
                <w:rFonts w:eastAsia="SimSun"/>
                <w:lang w:eastAsia="zh-CN"/>
              </w:rPr>
              <w:t xml:space="preserve"> BS</w:t>
            </w:r>
            <w:r w:rsidRPr="00F95B02">
              <w:rPr>
                <w:lang w:eastAsia="zh-CN"/>
              </w:rPr>
              <w:t>: -</w:t>
            </w:r>
            <w:proofErr w:type="gramStart"/>
            <w:r w:rsidRPr="00F95B02">
              <w:rPr>
                <w:lang w:eastAsia="zh-CN"/>
              </w:rPr>
              <w:t>35  –</w:t>
            </w:r>
            <w:proofErr w:type="gramEnd"/>
            <w:r w:rsidRPr="00F95B02">
              <w:rPr>
                <w:lang w:eastAsia="zh-CN"/>
              </w:rPr>
              <w:t xml:space="preserve"> </w:t>
            </w:r>
            <w:proofErr w:type="spellStart"/>
            <w:r w:rsidRPr="00F95B02">
              <w:rPr>
                <w:lang w:eastAsia="zh-CN"/>
              </w:rPr>
              <w:t>Δ</w:t>
            </w:r>
            <w:r w:rsidRPr="00F95B02">
              <w:rPr>
                <w:vertAlign w:val="subscript"/>
                <w:lang w:eastAsia="zh-CN"/>
              </w:rPr>
              <w:t>minSENS</w:t>
            </w:r>
            <w:proofErr w:type="spellEnd"/>
          </w:p>
        </w:tc>
        <w:tc>
          <w:tcPr>
            <w:tcW w:w="2126" w:type="dxa"/>
            <w:tcBorders>
              <w:bottom w:val="single" w:sz="4" w:space="0" w:color="auto"/>
            </w:tcBorders>
            <w:shd w:val="clear" w:color="auto" w:fill="auto"/>
            <w:vAlign w:val="center"/>
          </w:tcPr>
          <w:p w14:paraId="38602E93" w14:textId="77777777" w:rsidR="009D1E3A" w:rsidRPr="00F95B02" w:rsidRDefault="009D1E3A" w:rsidP="002F4524">
            <w:pPr>
              <w:pStyle w:val="TAC"/>
              <w:rPr>
                <w:rFonts w:cs="Arial"/>
              </w:rPr>
            </w:pPr>
            <w:r w:rsidRPr="00F95B02">
              <w:rPr>
                <w:rFonts w:cs="Arial"/>
              </w:rPr>
              <w:t>±30</w:t>
            </w:r>
          </w:p>
        </w:tc>
        <w:tc>
          <w:tcPr>
            <w:tcW w:w="2135" w:type="dxa"/>
            <w:tcBorders>
              <w:top w:val="nil"/>
              <w:bottom w:val="single" w:sz="4" w:space="0" w:color="auto"/>
            </w:tcBorders>
            <w:shd w:val="clear" w:color="auto" w:fill="auto"/>
          </w:tcPr>
          <w:p w14:paraId="5CE79751" w14:textId="77777777" w:rsidR="009D1E3A" w:rsidRPr="00F95B02" w:rsidRDefault="009D1E3A" w:rsidP="002F4524">
            <w:pPr>
              <w:pStyle w:val="TAC"/>
              <w:rPr>
                <w:rFonts w:eastAsia="SimSun"/>
                <w:lang w:eastAsia="zh-CN"/>
              </w:rPr>
            </w:pPr>
            <w:r w:rsidRPr="00F95B02">
              <w:rPr>
                <w:rFonts w:eastAsia="SimSun"/>
                <w:lang w:eastAsia="zh-CN"/>
              </w:rPr>
              <w:t>20 MHz DFT-s-OFDM NR signal, 15 kHz SCS, 100 RBs</w:t>
            </w:r>
          </w:p>
        </w:tc>
      </w:tr>
      <w:tr w:rsidR="009D1E3A" w:rsidRPr="00F95B02" w14:paraId="2841F004" w14:textId="77777777" w:rsidTr="002F4524">
        <w:trPr>
          <w:cantSplit/>
          <w:jc w:val="center"/>
        </w:trPr>
        <w:tc>
          <w:tcPr>
            <w:tcW w:w="9931" w:type="dxa"/>
            <w:gridSpan w:val="5"/>
            <w:tcBorders>
              <w:top w:val="single" w:sz="4" w:space="0" w:color="auto"/>
            </w:tcBorders>
            <w:shd w:val="clear" w:color="auto" w:fill="auto"/>
          </w:tcPr>
          <w:p w14:paraId="3DDB7C72" w14:textId="77777777" w:rsidR="009D1E3A" w:rsidRPr="00F95B02" w:rsidRDefault="009D1E3A" w:rsidP="002F4524">
            <w:pPr>
              <w:pStyle w:val="TAN"/>
              <w:rPr>
                <w:rFonts w:eastAsia="SimSun"/>
                <w:lang w:eastAsia="zh-CN"/>
              </w:rPr>
            </w:pPr>
            <w:r w:rsidRPr="00CA4EB1">
              <w:rPr>
                <w:rFonts w:eastAsia="SimSun"/>
                <w:lang w:eastAsia="zh-CN"/>
              </w:rPr>
              <w:t>NOTE 1:</w:t>
            </w:r>
            <w:r w:rsidRPr="00CA4EB1">
              <w:rPr>
                <w:rFonts w:eastAsia="SimSun"/>
                <w:lang w:eastAsia="zh-CN"/>
              </w:rPr>
              <w:tab/>
              <w:t xml:space="preserve">For a BS capable of single band operation only, "x" is equal to 6 </w:t>
            </w:r>
            <w:proofErr w:type="spellStart"/>
            <w:r w:rsidRPr="00CA4EB1">
              <w:rPr>
                <w:rFonts w:eastAsia="SimSun"/>
                <w:lang w:eastAsia="zh-CN"/>
              </w:rPr>
              <w:t>dB.</w:t>
            </w:r>
            <w:proofErr w:type="spellEnd"/>
            <w:r w:rsidRPr="00CA4EB1">
              <w:rPr>
                <w:rFonts w:eastAsia="SimSun"/>
                <w:lang w:eastAsia="zh-CN"/>
              </w:rPr>
              <w:t xml:space="preserve"> For a BS capable of multi-band operation, "x"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w:t>
            </w:r>
            <w:proofErr w:type="spellStart"/>
            <w:r w:rsidRPr="00CA4EB1">
              <w:rPr>
                <w:rFonts w:eastAsia="SimSun"/>
                <w:lang w:eastAsia="zh-CN"/>
              </w:rPr>
              <w:t>dB.</w:t>
            </w:r>
            <w:proofErr w:type="spellEnd"/>
          </w:p>
        </w:tc>
      </w:tr>
    </w:tbl>
    <w:p w14:paraId="04A191B0" w14:textId="77777777" w:rsidR="009D1E3A" w:rsidRPr="00F95B02" w:rsidRDefault="009D1E3A" w:rsidP="009D1E3A">
      <w:pPr>
        <w:rPr>
          <w:rFonts w:eastAsia="SimSun"/>
          <w:lang w:eastAsia="zh-CN"/>
        </w:rPr>
      </w:pPr>
    </w:p>
    <w:p w14:paraId="455EC44F" w14:textId="77777777" w:rsidR="009D1E3A" w:rsidRDefault="009D1E3A" w:rsidP="009D1E3A">
      <w:pPr>
        <w:pStyle w:val="TH"/>
        <w:rPr>
          <w:i/>
        </w:rPr>
      </w:pPr>
      <w:r w:rsidRPr="00F95B02">
        <w:t xml:space="preserve">Table </w:t>
      </w:r>
      <w:r w:rsidRPr="00F95B02">
        <w:rPr>
          <w:rFonts w:eastAsia="SimSun"/>
          <w:lang w:eastAsia="zh-CN"/>
        </w:rPr>
        <w:t>10.5.2.2</w:t>
      </w:r>
      <w:r w:rsidRPr="00F95B02">
        <w:t>-</w:t>
      </w:r>
      <w:r w:rsidRPr="00F95B02">
        <w:rPr>
          <w:rFonts w:eastAsia="SimSun"/>
          <w:lang w:eastAsia="zh-CN"/>
        </w:rPr>
        <w:t>2</w:t>
      </w:r>
      <w:r w:rsidRPr="00F95B02">
        <w:t xml:space="preserve">: OTA narrowband blocking requirement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563"/>
        <w:gridCol w:w="3369"/>
      </w:tblGrid>
      <w:tr w:rsidR="009D1E3A" w:rsidRPr="00F95B02" w14:paraId="6D05CA6C" w14:textId="77777777" w:rsidTr="002F4524">
        <w:trPr>
          <w:cantSplit/>
          <w:jc w:val="center"/>
        </w:trPr>
        <w:tc>
          <w:tcPr>
            <w:tcW w:w="1893" w:type="dxa"/>
            <w:tcBorders>
              <w:top w:val="single" w:sz="4" w:space="0" w:color="auto"/>
              <w:left w:val="single" w:sz="4" w:space="0" w:color="auto"/>
              <w:bottom w:val="single" w:sz="4" w:space="0" w:color="auto"/>
              <w:right w:val="single" w:sz="4" w:space="0" w:color="auto"/>
            </w:tcBorders>
          </w:tcPr>
          <w:p w14:paraId="5F9DED74" w14:textId="77777777" w:rsidR="009D1E3A" w:rsidRPr="00F95B02" w:rsidRDefault="009D1E3A" w:rsidP="002F4524">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48AB646A" w14:textId="77777777" w:rsidR="009D1E3A" w:rsidRPr="00F95B02" w:rsidRDefault="009D1E3A" w:rsidP="002F4524">
            <w:pPr>
              <w:pStyle w:val="TAH"/>
              <w:tabs>
                <w:tab w:val="left" w:pos="540"/>
                <w:tab w:val="left" w:pos="1260"/>
                <w:tab w:val="left" w:pos="1800"/>
              </w:tabs>
              <w:rPr>
                <w:lang w:eastAsia="ja-JP"/>
              </w:rPr>
            </w:pPr>
            <w:r w:rsidRPr="00F95B02">
              <w:t>OTA Wanted signal mean power (dBm)</w:t>
            </w:r>
          </w:p>
        </w:tc>
        <w:tc>
          <w:tcPr>
            <w:tcW w:w="3369" w:type="dxa"/>
            <w:tcBorders>
              <w:top w:val="single" w:sz="4" w:space="0" w:color="auto"/>
              <w:left w:val="single" w:sz="4" w:space="0" w:color="auto"/>
              <w:bottom w:val="single" w:sz="4" w:space="0" w:color="auto"/>
              <w:right w:val="single" w:sz="4" w:space="0" w:color="auto"/>
            </w:tcBorders>
            <w:hideMark/>
          </w:tcPr>
          <w:p w14:paraId="72381836" w14:textId="77777777" w:rsidR="009D1E3A" w:rsidRPr="00F95B02" w:rsidRDefault="009D1E3A" w:rsidP="002F4524">
            <w:pPr>
              <w:pStyle w:val="TAH"/>
              <w:tabs>
                <w:tab w:val="left" w:pos="540"/>
                <w:tab w:val="left" w:pos="1260"/>
                <w:tab w:val="left" w:pos="1800"/>
              </w:tabs>
              <w:rPr>
                <w:lang w:eastAsia="ja-JP"/>
              </w:rPr>
            </w:pPr>
            <w:r w:rsidRPr="00F95B02">
              <w:rPr>
                <w:rFonts w:cs="Arial"/>
              </w:rPr>
              <w:t>OTA Interfering signal mean power (dBm)</w:t>
            </w:r>
          </w:p>
        </w:tc>
      </w:tr>
      <w:tr w:rsidR="009D1E3A" w:rsidRPr="00F95B02" w14:paraId="0B8A02E9" w14:textId="77777777" w:rsidTr="002F4524">
        <w:trPr>
          <w:cantSplit/>
          <w:jc w:val="center"/>
        </w:trPr>
        <w:tc>
          <w:tcPr>
            <w:tcW w:w="1893" w:type="dxa"/>
            <w:tcBorders>
              <w:top w:val="single" w:sz="4" w:space="0" w:color="auto"/>
              <w:left w:val="single" w:sz="4" w:space="0" w:color="auto"/>
              <w:bottom w:val="nil"/>
              <w:right w:val="single" w:sz="4" w:space="0" w:color="auto"/>
            </w:tcBorders>
          </w:tcPr>
          <w:p w14:paraId="1233865A" w14:textId="360BB789" w:rsidR="009D1E3A" w:rsidRPr="00F95B02" w:rsidRDefault="009D1E3A" w:rsidP="002F4524">
            <w:pPr>
              <w:pStyle w:val="TAC"/>
            </w:pPr>
            <w:r w:rsidRPr="00F95B02">
              <w:rPr>
                <w:rFonts w:eastAsia="SimSun"/>
                <w:lang w:eastAsia="zh-CN"/>
              </w:rPr>
              <w:t xml:space="preserve">5, </w:t>
            </w:r>
            <w:ins w:id="954" w:author="Dominique Everaere" w:date="2025-04-14T14:16:00Z">
              <w:r w:rsidR="00356A5B">
                <w:rPr>
                  <w:rFonts w:eastAsia="SimSun"/>
                  <w:lang w:eastAsia="zh-CN"/>
                </w:rPr>
                <w:t xml:space="preserve">7, </w:t>
              </w:r>
            </w:ins>
            <w:r w:rsidRPr="00F95B02">
              <w:rPr>
                <w:rFonts w:eastAsia="SimSun"/>
                <w:lang w:eastAsia="zh-CN"/>
              </w:rPr>
              <w:t>10, 15, 20</w:t>
            </w:r>
          </w:p>
        </w:tc>
        <w:tc>
          <w:tcPr>
            <w:tcW w:w="1563" w:type="dxa"/>
            <w:tcBorders>
              <w:top w:val="single" w:sz="4" w:space="0" w:color="auto"/>
              <w:left w:val="single" w:sz="4" w:space="0" w:color="auto"/>
              <w:bottom w:val="single" w:sz="4" w:space="0" w:color="auto"/>
              <w:right w:val="single" w:sz="4" w:space="0" w:color="auto"/>
            </w:tcBorders>
          </w:tcPr>
          <w:p w14:paraId="5DB5DA93" w14:textId="77777777" w:rsidR="009D1E3A" w:rsidRPr="00F95B02" w:rsidRDefault="009D1E3A" w:rsidP="002F4524">
            <w:pPr>
              <w:pStyle w:val="TAC"/>
            </w:pPr>
            <w:r w:rsidRPr="00F95B02">
              <w:rPr>
                <w:rFonts w:cs="Arial"/>
              </w:rPr>
              <w:t>EIS</w:t>
            </w:r>
            <w:r w:rsidRPr="00F95B02">
              <w:rPr>
                <w:rFonts w:cs="Arial"/>
                <w:vertAlign w:val="subscript"/>
              </w:rPr>
              <w:t>REFSENS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248F15DE" w14:textId="77777777" w:rsidR="009D1E3A" w:rsidRPr="00F95B02" w:rsidRDefault="009D1E3A" w:rsidP="002F4524">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w:t>
            </w:r>
            <w:r w:rsidRPr="00F95B02">
              <w:rPr>
                <w:rFonts w:cs="Arial"/>
              </w:rPr>
              <w:t>Δ</w:t>
            </w:r>
            <w:r w:rsidRPr="00F95B02">
              <w:rPr>
                <w:rFonts w:cs="Arial"/>
                <w:vertAlign w:val="subscript"/>
              </w:rPr>
              <w:t>OTAREFSENS</w:t>
            </w:r>
          </w:p>
          <w:p w14:paraId="20469EAC" w14:textId="77777777" w:rsidR="009D1E3A" w:rsidRPr="00F95B02" w:rsidRDefault="009D1E3A" w:rsidP="002F4524">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w:t>
            </w:r>
            <w:r w:rsidRPr="00F95B02">
              <w:rPr>
                <w:rFonts w:cs="Arial"/>
              </w:rPr>
              <w:t>Δ</w:t>
            </w:r>
            <w:r w:rsidRPr="00F95B02">
              <w:rPr>
                <w:rFonts w:cs="Arial"/>
                <w:vertAlign w:val="subscript"/>
              </w:rPr>
              <w:t>OTAREFSENS</w:t>
            </w:r>
          </w:p>
          <w:p w14:paraId="5041E8BA" w14:textId="77777777" w:rsidR="009D1E3A" w:rsidRPr="00F95B02" w:rsidRDefault="009D1E3A" w:rsidP="002F4524">
            <w:pPr>
              <w:pStyle w:val="TAC"/>
              <w:rPr>
                <w:rFonts w:cs="Arial"/>
              </w:rPr>
            </w:pPr>
            <w:r w:rsidRPr="00F95B02">
              <w:rPr>
                <w:rFonts w:eastAsia="SimSun"/>
                <w:lang w:eastAsia="zh-CN"/>
              </w:rPr>
              <w:t xml:space="preserve">Local Area BS: -41 </w:t>
            </w:r>
            <w:r w:rsidRPr="00F95B02">
              <w:rPr>
                <w:rFonts w:cs="Arial"/>
                <w:szCs w:val="18"/>
              </w:rPr>
              <w:t xml:space="preserve">- </w:t>
            </w:r>
            <w:r w:rsidRPr="00F95B02">
              <w:rPr>
                <w:rFonts w:cs="Arial"/>
              </w:rPr>
              <w:t>Δ</w:t>
            </w:r>
            <w:r w:rsidRPr="00F95B02">
              <w:rPr>
                <w:rFonts w:cs="Arial"/>
                <w:vertAlign w:val="subscript"/>
              </w:rPr>
              <w:t>OTAREFSENS</w:t>
            </w:r>
          </w:p>
        </w:tc>
      </w:tr>
      <w:tr w:rsidR="009D1E3A" w:rsidRPr="00F95B02" w14:paraId="74A9A70C" w14:textId="77777777" w:rsidTr="002F4524">
        <w:trPr>
          <w:cantSplit/>
          <w:jc w:val="center"/>
        </w:trPr>
        <w:tc>
          <w:tcPr>
            <w:tcW w:w="1893" w:type="dxa"/>
            <w:tcBorders>
              <w:top w:val="nil"/>
              <w:left w:val="single" w:sz="4" w:space="0" w:color="auto"/>
              <w:bottom w:val="single" w:sz="4" w:space="0" w:color="auto"/>
              <w:right w:val="single" w:sz="4" w:space="0" w:color="auto"/>
            </w:tcBorders>
          </w:tcPr>
          <w:p w14:paraId="489E683B" w14:textId="77777777" w:rsidR="009D1E3A" w:rsidRPr="00F95B02" w:rsidRDefault="009D1E3A" w:rsidP="002F4524">
            <w:pPr>
              <w:pStyle w:val="TAC"/>
            </w:pPr>
          </w:p>
        </w:tc>
        <w:tc>
          <w:tcPr>
            <w:tcW w:w="1563" w:type="dxa"/>
            <w:tcBorders>
              <w:top w:val="single" w:sz="4" w:space="0" w:color="auto"/>
              <w:left w:val="single" w:sz="4" w:space="0" w:color="auto"/>
              <w:bottom w:val="single" w:sz="4" w:space="0" w:color="auto"/>
              <w:right w:val="single" w:sz="4" w:space="0" w:color="auto"/>
            </w:tcBorders>
          </w:tcPr>
          <w:p w14:paraId="00117322" w14:textId="77777777" w:rsidR="009D1E3A" w:rsidRPr="00F95B02" w:rsidRDefault="009D1E3A" w:rsidP="002F4524">
            <w:pPr>
              <w:pStyle w:val="TAC"/>
            </w:pPr>
            <w:proofErr w:type="spellStart"/>
            <w:r w:rsidRPr="00F95B02">
              <w:rPr>
                <w:rFonts w:cs="Arial"/>
              </w:rPr>
              <w:t>EIS</w:t>
            </w:r>
            <w:r w:rsidRPr="00F95B02">
              <w:rPr>
                <w:rFonts w:cs="Arial"/>
                <w:vertAlign w:val="subscript"/>
              </w:rPr>
              <w:t>minSENS</w:t>
            </w:r>
            <w:proofErr w:type="spellEnd"/>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387A8EB5" w14:textId="77777777" w:rsidR="009D1E3A" w:rsidRPr="00F95B02" w:rsidRDefault="009D1E3A" w:rsidP="002F4524">
            <w:pPr>
              <w:pStyle w:val="TAC"/>
              <w:tabs>
                <w:tab w:val="left" w:pos="540"/>
                <w:tab w:val="left" w:pos="1260"/>
                <w:tab w:val="left" w:pos="1800"/>
              </w:tabs>
              <w:rPr>
                <w:rFonts w:eastAsia="SimSun"/>
                <w:lang w:eastAsia="zh-CN"/>
              </w:rPr>
            </w:pPr>
            <w:r w:rsidRPr="00F95B02">
              <w:rPr>
                <w:rFonts w:eastAsia="SimSun"/>
                <w:lang w:eastAsia="zh-CN"/>
              </w:rPr>
              <w:t>Wide Area BS: -</w:t>
            </w:r>
            <w:proofErr w:type="gramStart"/>
            <w:r w:rsidRPr="00F95B02">
              <w:rPr>
                <w:rFonts w:eastAsia="SimSun"/>
                <w:lang w:eastAsia="zh-CN"/>
              </w:rPr>
              <w:t xml:space="preserve">49 </w:t>
            </w:r>
            <w:r w:rsidRPr="00F95B02">
              <w:rPr>
                <w:rFonts w:cs="Arial"/>
                <w:szCs w:val="18"/>
              </w:rPr>
              <w:t xml:space="preserve"> –</w:t>
            </w:r>
            <w:proofErr w:type="gramEnd"/>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50C187CD" w14:textId="77777777" w:rsidR="009D1E3A" w:rsidRPr="00F95B02" w:rsidRDefault="009D1E3A" w:rsidP="002F4524">
            <w:pPr>
              <w:pStyle w:val="TAC"/>
              <w:tabs>
                <w:tab w:val="left" w:pos="540"/>
                <w:tab w:val="left" w:pos="1260"/>
                <w:tab w:val="left" w:pos="1800"/>
              </w:tabs>
              <w:rPr>
                <w:rFonts w:eastAsia="SimSun"/>
                <w:lang w:eastAsia="zh-CN"/>
              </w:rPr>
            </w:pPr>
            <w:r w:rsidRPr="00F95B02">
              <w:rPr>
                <w:rFonts w:eastAsia="SimSun"/>
                <w:lang w:eastAsia="zh-CN"/>
              </w:rPr>
              <w:t>Medium Range BS: -</w:t>
            </w:r>
            <w:proofErr w:type="gramStart"/>
            <w:r w:rsidRPr="00F95B02">
              <w:rPr>
                <w:rFonts w:eastAsia="SimSun"/>
                <w:lang w:eastAsia="zh-CN"/>
              </w:rPr>
              <w:t xml:space="preserve">44 </w:t>
            </w:r>
            <w:r w:rsidRPr="00F95B02">
              <w:rPr>
                <w:rFonts w:cs="Arial"/>
                <w:szCs w:val="18"/>
              </w:rPr>
              <w:t xml:space="preserve"> –</w:t>
            </w:r>
            <w:proofErr w:type="gramEnd"/>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2B83A6FB" w14:textId="77777777" w:rsidR="009D1E3A" w:rsidRPr="00F95B02" w:rsidRDefault="009D1E3A" w:rsidP="002F4524">
            <w:pPr>
              <w:pStyle w:val="TAC"/>
              <w:rPr>
                <w:rFonts w:cs="Arial"/>
              </w:rPr>
            </w:pPr>
            <w:r w:rsidRPr="00F95B02">
              <w:rPr>
                <w:rFonts w:eastAsia="SimSun"/>
                <w:lang w:eastAsia="zh-CN"/>
              </w:rPr>
              <w:t>Local Area BS: -</w:t>
            </w:r>
            <w:proofErr w:type="gramStart"/>
            <w:r w:rsidRPr="00F95B02">
              <w:rPr>
                <w:rFonts w:eastAsia="SimSun"/>
                <w:lang w:eastAsia="zh-CN"/>
              </w:rPr>
              <w:t xml:space="preserve">41 </w:t>
            </w:r>
            <w:r w:rsidRPr="00F95B02">
              <w:rPr>
                <w:rFonts w:cs="Arial"/>
                <w:szCs w:val="18"/>
              </w:rPr>
              <w:t xml:space="preserve"> –</w:t>
            </w:r>
            <w:proofErr w:type="gramEnd"/>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tc>
      </w:tr>
      <w:tr w:rsidR="009D1E3A" w:rsidRPr="00F95B02" w14:paraId="616F96C9" w14:textId="77777777" w:rsidTr="002F4524">
        <w:trPr>
          <w:cantSplit/>
          <w:jc w:val="center"/>
        </w:trPr>
        <w:tc>
          <w:tcPr>
            <w:tcW w:w="1893" w:type="dxa"/>
            <w:tcBorders>
              <w:top w:val="single" w:sz="4" w:space="0" w:color="auto"/>
              <w:left w:val="single" w:sz="4" w:space="0" w:color="auto"/>
              <w:bottom w:val="nil"/>
              <w:right w:val="single" w:sz="4" w:space="0" w:color="auto"/>
            </w:tcBorders>
          </w:tcPr>
          <w:p w14:paraId="2B7A7C95" w14:textId="77777777" w:rsidR="009D1E3A" w:rsidRPr="00F95B02" w:rsidRDefault="009D1E3A" w:rsidP="002F4524">
            <w:pPr>
              <w:pStyle w:val="TAC"/>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563" w:type="dxa"/>
            <w:tcBorders>
              <w:top w:val="single" w:sz="4" w:space="0" w:color="auto"/>
              <w:left w:val="single" w:sz="4" w:space="0" w:color="auto"/>
              <w:bottom w:val="single" w:sz="4" w:space="0" w:color="auto"/>
              <w:right w:val="single" w:sz="4" w:space="0" w:color="auto"/>
            </w:tcBorders>
          </w:tcPr>
          <w:p w14:paraId="150A3879" w14:textId="77777777" w:rsidR="009D1E3A" w:rsidRPr="00F95B02" w:rsidRDefault="009D1E3A" w:rsidP="002F4524">
            <w:pPr>
              <w:pStyle w:val="TAC"/>
            </w:pPr>
            <w:r w:rsidRPr="00F95B02">
              <w:rPr>
                <w:rFonts w:cs="Arial"/>
              </w:rPr>
              <w:t>EIS</w:t>
            </w:r>
            <w:r w:rsidRPr="00F95B02">
              <w:rPr>
                <w:rFonts w:cs="Arial"/>
                <w:vertAlign w:val="subscript"/>
              </w:rPr>
              <w:t>REFSENS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4425335A" w14:textId="77777777" w:rsidR="009D1E3A" w:rsidRPr="00F95B02" w:rsidRDefault="009D1E3A" w:rsidP="002F4524">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w:t>
            </w:r>
            <w:r w:rsidRPr="00F95B02">
              <w:rPr>
                <w:rFonts w:cs="Arial"/>
              </w:rPr>
              <w:t>Δ</w:t>
            </w:r>
            <w:r w:rsidRPr="00F95B02">
              <w:rPr>
                <w:rFonts w:cs="Arial"/>
                <w:vertAlign w:val="subscript"/>
              </w:rPr>
              <w:t>OTAREFSENS</w:t>
            </w:r>
          </w:p>
          <w:p w14:paraId="622FE2C7" w14:textId="77777777" w:rsidR="009D1E3A" w:rsidRPr="00F95B02" w:rsidRDefault="009D1E3A" w:rsidP="002F4524">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w:t>
            </w:r>
            <w:r w:rsidRPr="00F95B02">
              <w:rPr>
                <w:rFonts w:cs="Arial"/>
              </w:rPr>
              <w:t>Δ</w:t>
            </w:r>
            <w:r w:rsidRPr="00F95B02">
              <w:rPr>
                <w:rFonts w:cs="Arial"/>
                <w:vertAlign w:val="subscript"/>
              </w:rPr>
              <w:t>OTAREFSENS</w:t>
            </w:r>
          </w:p>
          <w:p w14:paraId="621BD963" w14:textId="77777777" w:rsidR="009D1E3A" w:rsidRPr="00F95B02" w:rsidRDefault="009D1E3A" w:rsidP="002F4524">
            <w:pPr>
              <w:pStyle w:val="TAC"/>
              <w:rPr>
                <w:rFonts w:cs="Arial"/>
              </w:rPr>
            </w:pPr>
            <w:r w:rsidRPr="00F95B02">
              <w:rPr>
                <w:rFonts w:eastAsia="SimSun"/>
                <w:lang w:eastAsia="zh-CN"/>
              </w:rPr>
              <w:t xml:space="preserve">Local Area BS: -41 </w:t>
            </w:r>
            <w:r w:rsidRPr="00F95B02">
              <w:rPr>
                <w:rFonts w:cs="Arial"/>
                <w:szCs w:val="18"/>
              </w:rPr>
              <w:t xml:space="preserve">- </w:t>
            </w:r>
            <w:r w:rsidRPr="00F95B02">
              <w:rPr>
                <w:rFonts w:cs="Arial"/>
              </w:rPr>
              <w:t>Δ</w:t>
            </w:r>
            <w:r w:rsidRPr="00F95B02">
              <w:rPr>
                <w:rFonts w:cs="Arial"/>
                <w:vertAlign w:val="subscript"/>
              </w:rPr>
              <w:t>OTAREFSENS</w:t>
            </w:r>
          </w:p>
        </w:tc>
      </w:tr>
      <w:tr w:rsidR="009D1E3A" w:rsidRPr="00F95B02" w14:paraId="5618856E" w14:textId="77777777" w:rsidTr="002F4524">
        <w:trPr>
          <w:cantSplit/>
          <w:jc w:val="center"/>
        </w:trPr>
        <w:tc>
          <w:tcPr>
            <w:tcW w:w="1893" w:type="dxa"/>
            <w:tcBorders>
              <w:top w:val="nil"/>
              <w:left w:val="single" w:sz="4" w:space="0" w:color="auto"/>
              <w:bottom w:val="single" w:sz="4" w:space="0" w:color="auto"/>
              <w:right w:val="single" w:sz="4" w:space="0" w:color="auto"/>
            </w:tcBorders>
          </w:tcPr>
          <w:p w14:paraId="10F88579" w14:textId="77777777" w:rsidR="009D1E3A" w:rsidRPr="00F95B02" w:rsidRDefault="009D1E3A" w:rsidP="002F4524">
            <w:pPr>
              <w:pStyle w:val="TAC"/>
            </w:pPr>
          </w:p>
        </w:tc>
        <w:tc>
          <w:tcPr>
            <w:tcW w:w="1563" w:type="dxa"/>
            <w:tcBorders>
              <w:top w:val="single" w:sz="4" w:space="0" w:color="auto"/>
              <w:left w:val="single" w:sz="4" w:space="0" w:color="auto"/>
              <w:bottom w:val="single" w:sz="4" w:space="0" w:color="auto"/>
              <w:right w:val="single" w:sz="4" w:space="0" w:color="auto"/>
            </w:tcBorders>
          </w:tcPr>
          <w:p w14:paraId="29252E60" w14:textId="77777777" w:rsidR="009D1E3A" w:rsidRPr="00F95B02" w:rsidRDefault="009D1E3A" w:rsidP="002F4524">
            <w:pPr>
              <w:pStyle w:val="TAC"/>
            </w:pPr>
            <w:proofErr w:type="spellStart"/>
            <w:r w:rsidRPr="00F95B02">
              <w:rPr>
                <w:rFonts w:cs="Arial"/>
              </w:rPr>
              <w:t>EIS</w:t>
            </w:r>
            <w:r w:rsidRPr="00F95B02">
              <w:rPr>
                <w:rFonts w:cs="Arial"/>
                <w:vertAlign w:val="subscript"/>
              </w:rPr>
              <w:t>minSENS</w:t>
            </w:r>
            <w:proofErr w:type="spellEnd"/>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1270F44A" w14:textId="77777777" w:rsidR="009D1E3A" w:rsidRPr="00F95B02" w:rsidRDefault="009D1E3A" w:rsidP="002F4524">
            <w:pPr>
              <w:pStyle w:val="TAC"/>
              <w:tabs>
                <w:tab w:val="left" w:pos="540"/>
                <w:tab w:val="left" w:pos="1260"/>
                <w:tab w:val="left" w:pos="1800"/>
              </w:tabs>
              <w:rPr>
                <w:rFonts w:eastAsia="SimSun"/>
                <w:lang w:eastAsia="zh-CN"/>
              </w:rPr>
            </w:pPr>
            <w:r w:rsidRPr="00F95B02">
              <w:rPr>
                <w:rFonts w:eastAsia="SimSun"/>
                <w:lang w:eastAsia="zh-CN"/>
              </w:rPr>
              <w:t>Wide Area BS: -</w:t>
            </w:r>
            <w:proofErr w:type="gramStart"/>
            <w:r w:rsidRPr="00F95B02">
              <w:rPr>
                <w:rFonts w:eastAsia="SimSun"/>
                <w:lang w:eastAsia="zh-CN"/>
              </w:rPr>
              <w:t xml:space="preserve">49 </w:t>
            </w:r>
            <w:r w:rsidRPr="00F95B02">
              <w:rPr>
                <w:rFonts w:cs="Arial"/>
                <w:szCs w:val="18"/>
              </w:rPr>
              <w:t xml:space="preserve"> –</w:t>
            </w:r>
            <w:proofErr w:type="gramEnd"/>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12588571" w14:textId="77777777" w:rsidR="009D1E3A" w:rsidRPr="00F95B02" w:rsidRDefault="009D1E3A" w:rsidP="002F4524">
            <w:pPr>
              <w:pStyle w:val="TAC"/>
              <w:tabs>
                <w:tab w:val="left" w:pos="540"/>
                <w:tab w:val="left" w:pos="1260"/>
                <w:tab w:val="left" w:pos="1800"/>
              </w:tabs>
              <w:rPr>
                <w:rFonts w:eastAsia="SimSun"/>
                <w:lang w:eastAsia="zh-CN"/>
              </w:rPr>
            </w:pPr>
            <w:r w:rsidRPr="00F95B02">
              <w:rPr>
                <w:rFonts w:eastAsia="SimSun"/>
                <w:lang w:eastAsia="zh-CN"/>
              </w:rPr>
              <w:t>Medium Range BS: -</w:t>
            </w:r>
            <w:proofErr w:type="gramStart"/>
            <w:r w:rsidRPr="00F95B02">
              <w:rPr>
                <w:rFonts w:eastAsia="SimSun"/>
                <w:lang w:eastAsia="zh-CN"/>
              </w:rPr>
              <w:t xml:space="preserve">44 </w:t>
            </w:r>
            <w:r w:rsidRPr="00F95B02">
              <w:rPr>
                <w:rFonts w:cs="Arial"/>
                <w:szCs w:val="18"/>
              </w:rPr>
              <w:t xml:space="preserve"> –</w:t>
            </w:r>
            <w:proofErr w:type="gramEnd"/>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6903E942" w14:textId="77777777" w:rsidR="009D1E3A" w:rsidRPr="00F95B02" w:rsidRDefault="009D1E3A" w:rsidP="002F4524">
            <w:pPr>
              <w:pStyle w:val="TAC"/>
              <w:rPr>
                <w:rFonts w:cs="Arial"/>
              </w:rPr>
            </w:pPr>
            <w:r w:rsidRPr="00F95B02">
              <w:rPr>
                <w:rFonts w:eastAsia="SimSun"/>
                <w:lang w:eastAsia="zh-CN"/>
              </w:rPr>
              <w:t>Local Area BS: -</w:t>
            </w:r>
            <w:proofErr w:type="gramStart"/>
            <w:r w:rsidRPr="00F95B02">
              <w:rPr>
                <w:rFonts w:eastAsia="SimSun"/>
                <w:lang w:eastAsia="zh-CN"/>
              </w:rPr>
              <w:t xml:space="preserve">41 </w:t>
            </w:r>
            <w:r w:rsidRPr="00F95B02">
              <w:rPr>
                <w:rFonts w:cs="Arial"/>
                <w:szCs w:val="18"/>
              </w:rPr>
              <w:t xml:space="preserve"> –</w:t>
            </w:r>
            <w:proofErr w:type="gramEnd"/>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tc>
      </w:tr>
      <w:tr w:rsidR="009D1E3A" w:rsidRPr="00F95B02" w14:paraId="43D62F5C" w14:textId="77777777" w:rsidTr="002F4524">
        <w:trPr>
          <w:cantSplit/>
          <w:jc w:val="center"/>
        </w:trPr>
        <w:tc>
          <w:tcPr>
            <w:tcW w:w="6825" w:type="dxa"/>
            <w:gridSpan w:val="3"/>
            <w:tcBorders>
              <w:top w:val="single" w:sz="4" w:space="0" w:color="auto"/>
              <w:left w:val="single" w:sz="4" w:space="0" w:color="auto"/>
              <w:bottom w:val="single" w:sz="4" w:space="0" w:color="auto"/>
              <w:right w:val="single" w:sz="4" w:space="0" w:color="auto"/>
            </w:tcBorders>
          </w:tcPr>
          <w:p w14:paraId="05C3C1DA" w14:textId="77777777" w:rsidR="009D1E3A" w:rsidRPr="00F95B02" w:rsidRDefault="009D1E3A" w:rsidP="002F4524">
            <w:pPr>
              <w:pStyle w:val="TAN"/>
              <w:rPr>
                <w:rFonts w:eastAsia="SimSun"/>
              </w:rPr>
            </w:pPr>
            <w:r w:rsidRPr="00F95B02">
              <w:rPr>
                <w:rFonts w:eastAsia="SimSun"/>
              </w:rPr>
              <w:t>NOTE 1:</w:t>
            </w:r>
            <w:r w:rsidRPr="00F95B02">
              <w:rPr>
                <w:rFonts w:eastAsia="SimSun"/>
              </w:rPr>
              <w:tab/>
              <w:t xml:space="preserve">The SCS for the </w:t>
            </w:r>
            <w:r w:rsidRPr="00F95B02">
              <w:rPr>
                <w:rFonts w:eastAsia="SimSun"/>
                <w:i/>
              </w:rPr>
              <w:t>lowest/highest carrier</w:t>
            </w:r>
            <w:r w:rsidRPr="00F95B02">
              <w:rPr>
                <w:rFonts w:eastAsia="SimSun"/>
              </w:rPr>
              <w:t xml:space="preserve"> received is the lowest SCS supported by the BS for that bandwidth. </w:t>
            </w:r>
          </w:p>
          <w:p w14:paraId="41F08975" w14:textId="77777777" w:rsidR="009D1E3A" w:rsidRPr="00F95B02" w:rsidRDefault="009D1E3A" w:rsidP="002F4524">
            <w:pPr>
              <w:pStyle w:val="TAN"/>
            </w:pPr>
            <w:r w:rsidRPr="00F95B02">
              <w:rPr>
                <w:lang w:eastAsia="zh-CN"/>
              </w:rPr>
              <w:t>NOTE 2:</w:t>
            </w:r>
            <w:r w:rsidRPr="00F95B02">
              <w:rPr>
                <w:rFonts w:eastAsia="SimSun"/>
              </w:rPr>
              <w:tab/>
            </w:r>
            <w:r w:rsidRPr="00F95B02">
              <w:rPr>
                <w:lang w:eastAsia="zh-CN"/>
              </w:rPr>
              <w:t>7.5 kHz shift is not applied to the wanted signal.</w:t>
            </w:r>
          </w:p>
        </w:tc>
      </w:tr>
    </w:tbl>
    <w:p w14:paraId="0AE3BECE" w14:textId="77777777" w:rsidR="009D1E3A" w:rsidRPr="00F95B02" w:rsidRDefault="009D1E3A" w:rsidP="009D1E3A">
      <w:pPr>
        <w:rPr>
          <w:rFonts w:eastAsia="SimSun"/>
          <w:lang w:eastAsia="zh-CN"/>
        </w:rPr>
      </w:pPr>
    </w:p>
    <w:p w14:paraId="5E1BAB44" w14:textId="77777777" w:rsidR="009D1E3A" w:rsidRDefault="009D1E3A" w:rsidP="009D1E3A">
      <w:pPr>
        <w:pStyle w:val="TH"/>
        <w:rPr>
          <w:i/>
        </w:rPr>
      </w:pPr>
      <w:r w:rsidRPr="00F95B02">
        <w:lastRenderedPageBreak/>
        <w:t xml:space="preserve">Table </w:t>
      </w:r>
      <w:r w:rsidRPr="00F95B02">
        <w:rPr>
          <w:rFonts w:eastAsia="SimSun"/>
          <w:lang w:eastAsia="zh-CN"/>
        </w:rPr>
        <w:t>10.5.2.2</w:t>
      </w:r>
      <w:r w:rsidRPr="00F95B02">
        <w:t>-</w:t>
      </w:r>
      <w:r w:rsidRPr="00F95B02">
        <w:rPr>
          <w:rFonts w:eastAsia="SimSun"/>
          <w:lang w:eastAsia="zh-CN"/>
        </w:rPr>
        <w:t>3</w:t>
      </w:r>
      <w:r w:rsidRPr="00F95B02">
        <w:t xml:space="preserve">: OTA narrowband blocking interferer frequency offsets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4"/>
        <w:gridCol w:w="3543"/>
        <w:gridCol w:w="2801"/>
      </w:tblGrid>
      <w:tr w:rsidR="009D1E3A" w:rsidRPr="00F95B02" w14:paraId="4E18B05E"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66864603" w14:textId="77777777" w:rsidR="009D1E3A" w:rsidRPr="00F95B02" w:rsidRDefault="009D1E3A" w:rsidP="002F4524">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3543" w:type="dxa"/>
            <w:tcBorders>
              <w:top w:val="single" w:sz="4" w:space="0" w:color="auto"/>
              <w:left w:val="single" w:sz="4" w:space="0" w:color="auto"/>
              <w:bottom w:val="single" w:sz="4" w:space="0" w:color="auto"/>
              <w:right w:val="single" w:sz="4" w:space="0" w:color="auto"/>
            </w:tcBorders>
          </w:tcPr>
          <w:p w14:paraId="4838DA06" w14:textId="77777777" w:rsidR="009D1E3A" w:rsidRPr="00F95B02" w:rsidRDefault="009D1E3A" w:rsidP="002F4524">
            <w:pPr>
              <w:pStyle w:val="TAH"/>
              <w:tabs>
                <w:tab w:val="left" w:pos="540"/>
                <w:tab w:val="left" w:pos="1260"/>
                <w:tab w:val="left" w:pos="1800"/>
              </w:tabs>
              <w:rPr>
                <w:lang w:eastAsia="ja-JP"/>
              </w:rPr>
            </w:pPr>
            <w:r w:rsidRPr="00F95B02">
              <w:rPr>
                <w:rFonts w:cs="Arial"/>
              </w:rPr>
              <w:t xml:space="preserve">Interfering RB centre frequency offset </w:t>
            </w:r>
            <w:proofErr w:type="gramStart"/>
            <w:r w:rsidRPr="00F95B02">
              <w:rPr>
                <w:rFonts w:cs="Arial"/>
              </w:rPr>
              <w:t>to  the</w:t>
            </w:r>
            <w:proofErr w:type="gramEnd"/>
            <w:r w:rsidRPr="00F95B02">
              <w:rPr>
                <w:rFonts w:cs="Arial"/>
              </w:rPr>
              <w:t xml:space="preserve"> lower/upper </w:t>
            </w:r>
            <w:r w:rsidRPr="00F95B02">
              <w:rPr>
                <w:rFonts w:cs="Arial"/>
                <w:i/>
              </w:rPr>
              <w:t>Base Station RF Bandwidth edge</w:t>
            </w:r>
            <w:r w:rsidRPr="00F95B02">
              <w:rPr>
                <w:rFonts w:cs="Arial"/>
              </w:rPr>
              <w:t xml:space="preserve"> or </w:t>
            </w:r>
            <w:r w:rsidRPr="00F95B02">
              <w:rPr>
                <w:rFonts w:cs="Arial"/>
                <w:i/>
              </w:rPr>
              <w:t>sub-block edge</w:t>
            </w:r>
            <w:r w:rsidRPr="00F95B02">
              <w:rPr>
                <w:rFonts w:cs="Arial"/>
              </w:rPr>
              <w:t xml:space="preserve"> inside a </w:t>
            </w:r>
            <w:r w:rsidRPr="00F95B02">
              <w:rPr>
                <w:rFonts w:cs="Arial"/>
                <w:i/>
              </w:rPr>
              <w:t>sub-block gap</w:t>
            </w:r>
            <w:r w:rsidRPr="00F95B02">
              <w:t xml:space="preserve"> (kHz) (Note 2)</w:t>
            </w:r>
          </w:p>
        </w:tc>
        <w:tc>
          <w:tcPr>
            <w:tcW w:w="2801" w:type="dxa"/>
            <w:tcBorders>
              <w:top w:val="single" w:sz="4" w:space="0" w:color="auto"/>
              <w:left w:val="single" w:sz="4" w:space="0" w:color="auto"/>
              <w:bottom w:val="single" w:sz="4" w:space="0" w:color="auto"/>
              <w:right w:val="single" w:sz="4" w:space="0" w:color="auto"/>
            </w:tcBorders>
          </w:tcPr>
          <w:p w14:paraId="4810F876" w14:textId="77777777" w:rsidR="009D1E3A" w:rsidRPr="00F95B02" w:rsidRDefault="009D1E3A" w:rsidP="002F4524">
            <w:pPr>
              <w:pStyle w:val="TAH"/>
              <w:tabs>
                <w:tab w:val="left" w:pos="540"/>
                <w:tab w:val="left" w:pos="1260"/>
                <w:tab w:val="left" w:pos="1800"/>
              </w:tabs>
              <w:rPr>
                <w:lang w:eastAsia="ja-JP"/>
              </w:rPr>
            </w:pPr>
            <w:r w:rsidRPr="00F95B02">
              <w:t>Type of interfering signal</w:t>
            </w:r>
          </w:p>
        </w:tc>
      </w:tr>
      <w:tr w:rsidR="009D1E3A" w:rsidRPr="00F95B02" w14:paraId="0BB04805"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2432D666" w14:textId="77777777" w:rsidR="009D1E3A" w:rsidRPr="00F95B02" w:rsidRDefault="009D1E3A" w:rsidP="002F4524">
            <w:pPr>
              <w:pStyle w:val="TAC"/>
            </w:pPr>
            <w:r w:rsidRPr="00F95B02">
              <w:rPr>
                <w:rFonts w:eastAsia="SimSun"/>
                <w:lang w:eastAsia="zh-CN"/>
              </w:rPr>
              <w:t>5</w:t>
            </w:r>
          </w:p>
        </w:tc>
        <w:tc>
          <w:tcPr>
            <w:tcW w:w="3543" w:type="dxa"/>
            <w:tcBorders>
              <w:top w:val="single" w:sz="4" w:space="0" w:color="auto"/>
              <w:left w:val="single" w:sz="4" w:space="0" w:color="auto"/>
              <w:bottom w:val="single" w:sz="4" w:space="0" w:color="auto"/>
              <w:right w:val="single" w:sz="4" w:space="0" w:color="auto"/>
            </w:tcBorders>
          </w:tcPr>
          <w:p w14:paraId="4D57CF23" w14:textId="77777777" w:rsidR="009D1E3A" w:rsidRPr="00F95B02" w:rsidRDefault="009D1E3A" w:rsidP="002F4524">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350 </w:t>
            </w:r>
            <w:r w:rsidRPr="00F95B02">
              <w:rPr>
                <w:rFonts w:cs="Arial"/>
              </w:rPr>
              <w:t>+ m*180),</w:t>
            </w:r>
          </w:p>
          <w:p w14:paraId="3CB24184" w14:textId="77777777" w:rsidR="009D1E3A" w:rsidRPr="00F95B02" w:rsidRDefault="009D1E3A" w:rsidP="002F4524">
            <w:pPr>
              <w:pStyle w:val="TAC"/>
            </w:pPr>
            <w:r w:rsidRPr="00F95B02">
              <w:rPr>
                <w:rFonts w:cs="Arial"/>
              </w:rPr>
              <w:t>m=0, 1, 2, 3, 4, 9, 14, 19, 24</w:t>
            </w:r>
          </w:p>
        </w:tc>
        <w:tc>
          <w:tcPr>
            <w:tcW w:w="2801" w:type="dxa"/>
            <w:tcBorders>
              <w:top w:val="single" w:sz="4" w:space="0" w:color="auto"/>
              <w:left w:val="single" w:sz="4" w:space="0" w:color="auto"/>
              <w:bottom w:val="nil"/>
              <w:right w:val="single" w:sz="4" w:space="0" w:color="auto"/>
            </w:tcBorders>
          </w:tcPr>
          <w:p w14:paraId="1D882997" w14:textId="77777777" w:rsidR="009D1E3A" w:rsidRPr="00F95B02" w:rsidRDefault="009D1E3A" w:rsidP="002F4524">
            <w:pPr>
              <w:pStyle w:val="TAC"/>
              <w:rPr>
                <w:rFonts w:cs="Arial"/>
              </w:rPr>
            </w:pPr>
            <w:r w:rsidRPr="00F95B02">
              <w:t xml:space="preserve">5 MHz </w:t>
            </w:r>
            <w:r w:rsidRPr="00F95B02">
              <w:rPr>
                <w:lang w:val="en-US"/>
              </w:rPr>
              <w:t xml:space="preserve">DFT-s-OFDM </w:t>
            </w:r>
            <w:r w:rsidRPr="00F95B02">
              <w:rPr>
                <w:rFonts w:eastAsia="SimSun"/>
                <w:lang w:eastAsia="zh-CN"/>
              </w:rPr>
              <w:t>NR</w:t>
            </w:r>
            <w:r w:rsidRPr="00F95B02">
              <w:t xml:space="preserve"> signal, 15 kHz SCS, 1 RB</w:t>
            </w:r>
          </w:p>
        </w:tc>
      </w:tr>
      <w:tr w:rsidR="009D1E3A" w:rsidRPr="00F95B02" w14:paraId="14ACAE5D"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04C7AA35" w14:textId="57F66F23" w:rsidR="009D1E3A" w:rsidRPr="00F95B02" w:rsidRDefault="009C3794" w:rsidP="002F4524">
            <w:pPr>
              <w:pStyle w:val="TAC"/>
            </w:pPr>
            <w:ins w:id="955" w:author="Dominique Everaere" w:date="2025-04-14T14:17:00Z">
              <w:r>
                <w:rPr>
                  <w:rFonts w:eastAsia="SimSun"/>
                  <w:lang w:eastAsia="zh-CN"/>
                </w:rPr>
                <w:t xml:space="preserve">7, </w:t>
              </w:r>
            </w:ins>
            <w:r w:rsidR="009D1E3A" w:rsidRPr="00F95B02">
              <w:rPr>
                <w:rFonts w:eastAsia="SimSun"/>
                <w:lang w:eastAsia="zh-CN"/>
              </w:rPr>
              <w:t>10</w:t>
            </w:r>
          </w:p>
        </w:tc>
        <w:tc>
          <w:tcPr>
            <w:tcW w:w="3543" w:type="dxa"/>
            <w:tcBorders>
              <w:top w:val="single" w:sz="4" w:space="0" w:color="auto"/>
              <w:left w:val="single" w:sz="4" w:space="0" w:color="auto"/>
              <w:bottom w:val="single" w:sz="4" w:space="0" w:color="auto"/>
              <w:right w:val="single" w:sz="4" w:space="0" w:color="auto"/>
            </w:tcBorders>
          </w:tcPr>
          <w:p w14:paraId="7AD9642E" w14:textId="77777777" w:rsidR="009D1E3A" w:rsidRPr="00F95B02" w:rsidRDefault="009D1E3A" w:rsidP="002F4524">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355 </w:t>
            </w:r>
            <w:r w:rsidRPr="00F95B02">
              <w:rPr>
                <w:rFonts w:cs="Arial"/>
              </w:rPr>
              <w:t>+ m*180),</w:t>
            </w:r>
          </w:p>
          <w:p w14:paraId="00E52A02" w14:textId="77777777" w:rsidR="009D1E3A" w:rsidRPr="00F95B02" w:rsidRDefault="009D1E3A" w:rsidP="002F4524">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7289346A" w14:textId="77777777" w:rsidR="009D1E3A" w:rsidRPr="00F95B02" w:rsidRDefault="009D1E3A" w:rsidP="002F4524">
            <w:pPr>
              <w:pStyle w:val="TAC"/>
              <w:rPr>
                <w:rFonts w:cs="Arial"/>
              </w:rPr>
            </w:pPr>
          </w:p>
        </w:tc>
      </w:tr>
      <w:tr w:rsidR="009D1E3A" w:rsidRPr="00F95B02" w14:paraId="3BE3119A"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3FA9DB5C" w14:textId="77777777" w:rsidR="009D1E3A" w:rsidRPr="00F95B02" w:rsidRDefault="009D1E3A" w:rsidP="002F4524">
            <w:pPr>
              <w:pStyle w:val="TAC"/>
            </w:pPr>
            <w:r w:rsidRPr="00F95B02">
              <w:rPr>
                <w:rFonts w:eastAsia="SimSun"/>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72512D63" w14:textId="77777777" w:rsidR="009D1E3A" w:rsidRPr="00F95B02" w:rsidRDefault="009D1E3A" w:rsidP="002F4524">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360 </w:t>
            </w:r>
            <w:r w:rsidRPr="00F95B02">
              <w:rPr>
                <w:rFonts w:cs="Arial"/>
              </w:rPr>
              <w:t>+ m*180),</w:t>
            </w:r>
          </w:p>
          <w:p w14:paraId="2F472E6B" w14:textId="77777777" w:rsidR="009D1E3A" w:rsidRPr="00F95B02" w:rsidRDefault="009D1E3A" w:rsidP="002F4524">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58CC97A9" w14:textId="77777777" w:rsidR="009D1E3A" w:rsidRPr="00F95B02" w:rsidRDefault="009D1E3A" w:rsidP="002F4524">
            <w:pPr>
              <w:pStyle w:val="TAC"/>
              <w:rPr>
                <w:rFonts w:cs="Arial"/>
              </w:rPr>
            </w:pPr>
          </w:p>
        </w:tc>
      </w:tr>
      <w:tr w:rsidR="009D1E3A" w:rsidRPr="00F95B02" w14:paraId="374D4FDC"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1127074E" w14:textId="77777777" w:rsidR="009D1E3A" w:rsidRPr="00F95B02" w:rsidRDefault="009D1E3A" w:rsidP="002F4524">
            <w:pPr>
              <w:pStyle w:val="TAC"/>
            </w:pPr>
            <w:r w:rsidRPr="00F95B02">
              <w:rPr>
                <w:rFonts w:eastAsia="SimSun"/>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21500451" w14:textId="77777777" w:rsidR="009D1E3A" w:rsidRPr="00F95B02" w:rsidRDefault="009D1E3A" w:rsidP="002F4524">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350 </w:t>
            </w:r>
            <w:r w:rsidRPr="00F95B02">
              <w:rPr>
                <w:rFonts w:cs="Arial"/>
              </w:rPr>
              <w:t>+ m*180),</w:t>
            </w:r>
          </w:p>
          <w:p w14:paraId="15C26E1F" w14:textId="77777777" w:rsidR="009D1E3A" w:rsidRPr="00F95B02" w:rsidRDefault="009D1E3A" w:rsidP="002F4524">
            <w:pPr>
              <w:pStyle w:val="TAC"/>
            </w:pPr>
            <w:r w:rsidRPr="00F95B02">
              <w:rPr>
                <w:rFonts w:cs="Arial"/>
              </w:rPr>
              <w:t>m=0, 1, 2, 3, 4, 9, 14, 19, 24</w:t>
            </w:r>
          </w:p>
        </w:tc>
        <w:tc>
          <w:tcPr>
            <w:tcW w:w="2801" w:type="dxa"/>
            <w:tcBorders>
              <w:top w:val="nil"/>
              <w:left w:val="single" w:sz="4" w:space="0" w:color="auto"/>
              <w:bottom w:val="single" w:sz="4" w:space="0" w:color="auto"/>
              <w:right w:val="single" w:sz="4" w:space="0" w:color="auto"/>
            </w:tcBorders>
          </w:tcPr>
          <w:p w14:paraId="5F0754CE" w14:textId="77777777" w:rsidR="009D1E3A" w:rsidRPr="00F95B02" w:rsidRDefault="009D1E3A" w:rsidP="002F4524">
            <w:pPr>
              <w:pStyle w:val="TAC"/>
              <w:rPr>
                <w:rFonts w:cs="Arial"/>
              </w:rPr>
            </w:pPr>
          </w:p>
        </w:tc>
      </w:tr>
      <w:tr w:rsidR="009D1E3A" w:rsidRPr="00F95B02" w14:paraId="59451536"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2BFD696A" w14:textId="77777777" w:rsidR="009D1E3A" w:rsidRPr="00F95B02" w:rsidRDefault="009D1E3A" w:rsidP="002F4524">
            <w:pPr>
              <w:pStyle w:val="TAC"/>
              <w:rPr>
                <w:rFonts w:eastAsia="SimSun"/>
                <w:lang w:eastAsia="zh-CN"/>
              </w:rPr>
            </w:pPr>
            <w:r w:rsidRPr="00F95B02">
              <w:rPr>
                <w:rFonts w:eastAsia="SimSun"/>
                <w:lang w:eastAsia="zh-CN"/>
              </w:rPr>
              <w:t>25</w:t>
            </w:r>
          </w:p>
        </w:tc>
        <w:tc>
          <w:tcPr>
            <w:tcW w:w="3543" w:type="dxa"/>
            <w:tcBorders>
              <w:top w:val="single" w:sz="4" w:space="0" w:color="auto"/>
              <w:left w:val="single" w:sz="4" w:space="0" w:color="auto"/>
              <w:bottom w:val="single" w:sz="4" w:space="0" w:color="auto"/>
              <w:right w:val="single" w:sz="4" w:space="0" w:color="auto"/>
            </w:tcBorders>
          </w:tcPr>
          <w:p w14:paraId="33C1CDB7" w14:textId="77777777" w:rsidR="009D1E3A" w:rsidRPr="00F95B02" w:rsidRDefault="009D1E3A" w:rsidP="002F4524">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565 </w:t>
            </w:r>
            <w:r w:rsidRPr="00F95B02">
              <w:rPr>
                <w:rFonts w:cs="Arial"/>
              </w:rPr>
              <w:t>+ m*180),</w:t>
            </w:r>
          </w:p>
          <w:p w14:paraId="2CFDC6E4"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single" w:sz="4" w:space="0" w:color="auto"/>
              <w:left w:val="single" w:sz="4" w:space="0" w:color="auto"/>
              <w:bottom w:val="nil"/>
              <w:right w:val="single" w:sz="4" w:space="0" w:color="auto"/>
            </w:tcBorders>
          </w:tcPr>
          <w:p w14:paraId="1EC3D167" w14:textId="77777777" w:rsidR="009D1E3A" w:rsidRPr="00F95B02" w:rsidRDefault="009D1E3A" w:rsidP="002F4524">
            <w:pPr>
              <w:pStyle w:val="TAC"/>
              <w:rPr>
                <w:rFonts w:cs="Arial"/>
              </w:rPr>
            </w:pPr>
            <w:r w:rsidRPr="00F95B02">
              <w:t xml:space="preserve">20 MHz </w:t>
            </w:r>
            <w:r w:rsidRPr="00F95B02">
              <w:rPr>
                <w:lang w:val="en-US"/>
              </w:rPr>
              <w:t xml:space="preserve">DFT-s-OFDM </w:t>
            </w:r>
            <w:r w:rsidRPr="00F95B02">
              <w:rPr>
                <w:rFonts w:eastAsia="SimSun"/>
                <w:lang w:eastAsia="zh-CN"/>
              </w:rPr>
              <w:t>NR</w:t>
            </w:r>
            <w:r w:rsidRPr="00F95B02">
              <w:t xml:space="preserve"> signal, 15 kHz SCS, 1 RB</w:t>
            </w:r>
          </w:p>
        </w:tc>
      </w:tr>
      <w:tr w:rsidR="009D1E3A" w:rsidRPr="00F95B02" w14:paraId="40FA665E"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4A4BACAE" w14:textId="77777777" w:rsidR="009D1E3A" w:rsidRPr="00F95B02" w:rsidRDefault="009D1E3A" w:rsidP="002F4524">
            <w:pPr>
              <w:pStyle w:val="TAC"/>
              <w:rPr>
                <w:rFonts w:eastAsia="SimSun"/>
                <w:lang w:eastAsia="zh-CN"/>
              </w:rPr>
            </w:pPr>
            <w:r w:rsidRPr="00F95B02">
              <w:rPr>
                <w:rFonts w:eastAsia="SimSun"/>
                <w:lang w:eastAsia="zh-CN"/>
              </w:rPr>
              <w:t>30</w:t>
            </w:r>
          </w:p>
        </w:tc>
        <w:tc>
          <w:tcPr>
            <w:tcW w:w="3543" w:type="dxa"/>
            <w:tcBorders>
              <w:top w:val="single" w:sz="4" w:space="0" w:color="auto"/>
              <w:left w:val="single" w:sz="4" w:space="0" w:color="auto"/>
              <w:bottom w:val="single" w:sz="4" w:space="0" w:color="auto"/>
              <w:right w:val="single" w:sz="4" w:space="0" w:color="auto"/>
            </w:tcBorders>
          </w:tcPr>
          <w:p w14:paraId="542C76E9" w14:textId="77777777" w:rsidR="009D1E3A" w:rsidRPr="00F95B02" w:rsidRDefault="009D1E3A" w:rsidP="002F4524">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570 </w:t>
            </w:r>
            <w:r w:rsidRPr="00F95B02">
              <w:rPr>
                <w:rFonts w:cs="Arial"/>
              </w:rPr>
              <w:t>+ m*180),</w:t>
            </w:r>
          </w:p>
          <w:p w14:paraId="48DAB178"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08D726DB" w14:textId="77777777" w:rsidR="009D1E3A" w:rsidRPr="00F95B02" w:rsidRDefault="009D1E3A" w:rsidP="002F4524">
            <w:pPr>
              <w:pStyle w:val="TAC"/>
              <w:rPr>
                <w:rFonts w:cs="Arial"/>
              </w:rPr>
            </w:pPr>
          </w:p>
        </w:tc>
      </w:tr>
      <w:tr w:rsidR="009D1E3A" w:rsidRPr="00F95B02" w14:paraId="0A489DF1"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6135F093" w14:textId="77777777" w:rsidR="009D1E3A" w:rsidRPr="00F95B02" w:rsidRDefault="009D1E3A" w:rsidP="002F4524">
            <w:pPr>
              <w:pStyle w:val="TAC"/>
              <w:rPr>
                <w:rFonts w:eastAsia="SimSun"/>
                <w:lang w:eastAsia="zh-CN"/>
              </w:rPr>
            </w:pPr>
            <w:r>
              <w:rPr>
                <w:rFonts w:hint="eastAsia"/>
                <w:lang w:val="en-US" w:eastAsia="zh-CN"/>
              </w:rPr>
              <w:t>35</w:t>
            </w:r>
          </w:p>
        </w:tc>
        <w:tc>
          <w:tcPr>
            <w:tcW w:w="3543" w:type="dxa"/>
            <w:tcBorders>
              <w:top w:val="single" w:sz="4" w:space="0" w:color="auto"/>
              <w:left w:val="single" w:sz="4" w:space="0" w:color="auto"/>
              <w:bottom w:val="single" w:sz="4" w:space="0" w:color="auto"/>
              <w:right w:val="single" w:sz="4" w:space="0" w:color="auto"/>
            </w:tcBorders>
          </w:tcPr>
          <w:p w14:paraId="6D5B1BBB" w14:textId="77777777" w:rsidR="009D1E3A" w:rsidRDefault="009D1E3A" w:rsidP="002F4524">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5B43B717" w14:textId="77777777" w:rsidR="009D1E3A" w:rsidRPr="00F95B02" w:rsidRDefault="009D1E3A" w:rsidP="002F4524">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sz="4" w:space="0" w:color="auto"/>
              <w:bottom w:val="nil"/>
              <w:right w:val="single" w:sz="4" w:space="0" w:color="auto"/>
            </w:tcBorders>
          </w:tcPr>
          <w:p w14:paraId="4FD3C565" w14:textId="77777777" w:rsidR="009D1E3A" w:rsidRPr="00F95B02" w:rsidRDefault="009D1E3A" w:rsidP="002F4524">
            <w:pPr>
              <w:pStyle w:val="TAC"/>
              <w:rPr>
                <w:rFonts w:cs="Arial"/>
              </w:rPr>
            </w:pPr>
          </w:p>
        </w:tc>
      </w:tr>
      <w:tr w:rsidR="009D1E3A" w:rsidRPr="00F95B02" w14:paraId="5462186C"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1EDFEFC2" w14:textId="77777777" w:rsidR="009D1E3A" w:rsidRPr="00F95B02" w:rsidRDefault="009D1E3A" w:rsidP="002F4524">
            <w:pPr>
              <w:pStyle w:val="TAC"/>
              <w:rPr>
                <w:rFonts w:eastAsia="SimSun"/>
                <w:lang w:eastAsia="zh-CN"/>
              </w:rPr>
            </w:pPr>
            <w:r w:rsidRPr="00F95B02">
              <w:rPr>
                <w:lang w:eastAsia="zh-CN"/>
              </w:rPr>
              <w:t>40</w:t>
            </w:r>
          </w:p>
        </w:tc>
        <w:tc>
          <w:tcPr>
            <w:tcW w:w="3543" w:type="dxa"/>
            <w:tcBorders>
              <w:top w:val="single" w:sz="4" w:space="0" w:color="auto"/>
              <w:left w:val="single" w:sz="4" w:space="0" w:color="auto"/>
              <w:bottom w:val="single" w:sz="4" w:space="0" w:color="auto"/>
              <w:right w:val="single" w:sz="4" w:space="0" w:color="auto"/>
            </w:tcBorders>
          </w:tcPr>
          <w:p w14:paraId="0FFDAAB7" w14:textId="77777777" w:rsidR="009D1E3A" w:rsidRPr="00F95B02" w:rsidRDefault="009D1E3A" w:rsidP="002F4524">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lang w:eastAsia="zh-CN"/>
              </w:rPr>
              <w:t xml:space="preserve">565 </w:t>
            </w:r>
            <w:r w:rsidRPr="00F95B02">
              <w:rPr>
                <w:rFonts w:cs="Arial"/>
              </w:rPr>
              <w:t>+ m*180),</w:t>
            </w:r>
          </w:p>
          <w:p w14:paraId="118ADBAA"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1719D08B" w14:textId="77777777" w:rsidR="009D1E3A" w:rsidRPr="00F95B02" w:rsidRDefault="009D1E3A" w:rsidP="002F4524">
            <w:pPr>
              <w:pStyle w:val="TAC"/>
              <w:rPr>
                <w:rFonts w:cs="Arial"/>
              </w:rPr>
            </w:pPr>
          </w:p>
        </w:tc>
      </w:tr>
      <w:tr w:rsidR="009D1E3A" w:rsidRPr="00F95B02" w14:paraId="3C6A93F7"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524FBC5A" w14:textId="77777777" w:rsidR="009D1E3A" w:rsidRPr="00F95B02" w:rsidRDefault="009D1E3A" w:rsidP="002F4524">
            <w:pPr>
              <w:pStyle w:val="TAC"/>
              <w:rPr>
                <w:rFonts w:eastAsia="SimSun"/>
                <w:lang w:eastAsia="zh-CN"/>
              </w:rPr>
            </w:pPr>
            <w:r>
              <w:rPr>
                <w:rFonts w:hint="eastAsia"/>
                <w:lang w:val="en-US" w:eastAsia="zh-CN"/>
              </w:rPr>
              <w:t>45</w:t>
            </w:r>
          </w:p>
        </w:tc>
        <w:tc>
          <w:tcPr>
            <w:tcW w:w="3543" w:type="dxa"/>
            <w:tcBorders>
              <w:top w:val="single" w:sz="4" w:space="0" w:color="auto"/>
              <w:left w:val="single" w:sz="4" w:space="0" w:color="auto"/>
              <w:bottom w:val="single" w:sz="4" w:space="0" w:color="auto"/>
              <w:right w:val="single" w:sz="4" w:space="0" w:color="auto"/>
            </w:tcBorders>
          </w:tcPr>
          <w:p w14:paraId="57F9AFB8" w14:textId="77777777" w:rsidR="009D1E3A" w:rsidRDefault="009D1E3A" w:rsidP="002F4524">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20D71CAF" w14:textId="77777777" w:rsidR="009D1E3A" w:rsidRPr="00F95B02" w:rsidRDefault="009D1E3A" w:rsidP="002F4524">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sz="4" w:space="0" w:color="auto"/>
              <w:bottom w:val="nil"/>
              <w:right w:val="single" w:sz="4" w:space="0" w:color="auto"/>
            </w:tcBorders>
          </w:tcPr>
          <w:p w14:paraId="77741C32" w14:textId="77777777" w:rsidR="009D1E3A" w:rsidRPr="00F95B02" w:rsidRDefault="009D1E3A" w:rsidP="002F4524">
            <w:pPr>
              <w:pStyle w:val="TAC"/>
              <w:rPr>
                <w:rFonts w:cs="Arial"/>
              </w:rPr>
            </w:pPr>
          </w:p>
        </w:tc>
      </w:tr>
      <w:tr w:rsidR="009D1E3A" w:rsidRPr="00F95B02" w14:paraId="3BAC9101"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5FBB307D" w14:textId="77777777" w:rsidR="009D1E3A" w:rsidRPr="00F95B02" w:rsidRDefault="009D1E3A" w:rsidP="002F4524">
            <w:pPr>
              <w:pStyle w:val="TAC"/>
              <w:rPr>
                <w:rFonts w:eastAsia="SimSun"/>
                <w:lang w:eastAsia="zh-CN"/>
              </w:rPr>
            </w:pPr>
            <w:r w:rsidRPr="00F95B02">
              <w:rPr>
                <w:rFonts w:eastAsia="SimSun"/>
                <w:lang w:eastAsia="zh-CN"/>
              </w:rPr>
              <w:t>50</w:t>
            </w:r>
          </w:p>
        </w:tc>
        <w:tc>
          <w:tcPr>
            <w:tcW w:w="3543" w:type="dxa"/>
            <w:tcBorders>
              <w:top w:val="single" w:sz="4" w:space="0" w:color="auto"/>
              <w:left w:val="single" w:sz="4" w:space="0" w:color="auto"/>
              <w:bottom w:val="single" w:sz="4" w:space="0" w:color="auto"/>
              <w:right w:val="single" w:sz="4" w:space="0" w:color="auto"/>
            </w:tcBorders>
          </w:tcPr>
          <w:p w14:paraId="2B40095F" w14:textId="77777777" w:rsidR="009D1E3A" w:rsidRPr="00F95B02" w:rsidRDefault="009D1E3A" w:rsidP="002F4524">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560 </w:t>
            </w:r>
            <w:r w:rsidRPr="00F95B02">
              <w:rPr>
                <w:rFonts w:cs="Arial"/>
              </w:rPr>
              <w:t>+ m*180),</w:t>
            </w:r>
          </w:p>
          <w:p w14:paraId="52B452CF"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6AD9AC1C" w14:textId="77777777" w:rsidR="009D1E3A" w:rsidRPr="00F95B02" w:rsidRDefault="009D1E3A" w:rsidP="002F4524">
            <w:pPr>
              <w:pStyle w:val="TAC"/>
              <w:rPr>
                <w:rFonts w:cs="Arial"/>
              </w:rPr>
            </w:pPr>
          </w:p>
        </w:tc>
      </w:tr>
      <w:tr w:rsidR="009D1E3A" w:rsidRPr="00F95B02" w14:paraId="7B9247EC"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66439D51" w14:textId="77777777" w:rsidR="009D1E3A" w:rsidRPr="00F95B02" w:rsidRDefault="009D1E3A" w:rsidP="002F4524">
            <w:pPr>
              <w:pStyle w:val="TAC"/>
              <w:rPr>
                <w:rFonts w:eastAsia="SimSun"/>
                <w:lang w:eastAsia="zh-CN"/>
              </w:rPr>
            </w:pPr>
            <w:r w:rsidRPr="00F95B02">
              <w:rPr>
                <w:rFonts w:eastAsia="SimSun"/>
                <w:lang w:eastAsia="zh-CN"/>
              </w:rPr>
              <w:t>60</w:t>
            </w:r>
          </w:p>
        </w:tc>
        <w:tc>
          <w:tcPr>
            <w:tcW w:w="3543" w:type="dxa"/>
            <w:tcBorders>
              <w:top w:val="single" w:sz="4" w:space="0" w:color="auto"/>
              <w:left w:val="single" w:sz="4" w:space="0" w:color="auto"/>
              <w:bottom w:val="single" w:sz="4" w:space="0" w:color="auto"/>
              <w:right w:val="single" w:sz="4" w:space="0" w:color="auto"/>
            </w:tcBorders>
          </w:tcPr>
          <w:p w14:paraId="4AF710FB" w14:textId="77777777" w:rsidR="009D1E3A" w:rsidRPr="00F95B02" w:rsidRDefault="009D1E3A" w:rsidP="002F4524">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570 </w:t>
            </w:r>
            <w:r w:rsidRPr="00F95B02">
              <w:rPr>
                <w:rFonts w:cs="Arial"/>
              </w:rPr>
              <w:t>+ m*180),</w:t>
            </w:r>
          </w:p>
          <w:p w14:paraId="03533DE3"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2B79D2A2" w14:textId="77777777" w:rsidR="009D1E3A" w:rsidRPr="00F95B02" w:rsidRDefault="009D1E3A" w:rsidP="002F4524">
            <w:pPr>
              <w:pStyle w:val="TAC"/>
              <w:rPr>
                <w:rFonts w:cs="Arial"/>
              </w:rPr>
            </w:pPr>
          </w:p>
        </w:tc>
      </w:tr>
      <w:tr w:rsidR="009D1E3A" w:rsidRPr="00F95B02" w14:paraId="7C6608C3"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35DE2CFC" w14:textId="77777777" w:rsidR="009D1E3A" w:rsidRPr="00F95B02" w:rsidRDefault="009D1E3A" w:rsidP="002F4524">
            <w:pPr>
              <w:pStyle w:val="TAC"/>
              <w:rPr>
                <w:rFonts w:eastAsia="SimSun"/>
                <w:lang w:eastAsia="zh-CN"/>
              </w:rPr>
            </w:pPr>
            <w:r w:rsidRPr="00F95B02">
              <w:rPr>
                <w:rFonts w:eastAsia="SimSun"/>
                <w:lang w:eastAsia="zh-CN"/>
              </w:rPr>
              <w:t>70</w:t>
            </w:r>
          </w:p>
        </w:tc>
        <w:tc>
          <w:tcPr>
            <w:tcW w:w="3543" w:type="dxa"/>
            <w:tcBorders>
              <w:top w:val="single" w:sz="4" w:space="0" w:color="auto"/>
              <w:left w:val="single" w:sz="4" w:space="0" w:color="auto"/>
              <w:bottom w:val="single" w:sz="4" w:space="0" w:color="auto"/>
              <w:right w:val="single" w:sz="4" w:space="0" w:color="auto"/>
            </w:tcBorders>
          </w:tcPr>
          <w:p w14:paraId="277089F4" w14:textId="77777777" w:rsidR="009D1E3A" w:rsidRPr="00F95B02" w:rsidRDefault="009D1E3A" w:rsidP="002F4524">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565 </w:t>
            </w:r>
            <w:r w:rsidRPr="00F95B02">
              <w:rPr>
                <w:rFonts w:cs="Arial"/>
              </w:rPr>
              <w:t>+ m*180),</w:t>
            </w:r>
          </w:p>
          <w:p w14:paraId="23691748"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11AEDD21" w14:textId="77777777" w:rsidR="009D1E3A" w:rsidRPr="00F95B02" w:rsidRDefault="009D1E3A" w:rsidP="002F4524">
            <w:pPr>
              <w:pStyle w:val="TAC"/>
              <w:rPr>
                <w:rFonts w:cs="Arial"/>
              </w:rPr>
            </w:pPr>
          </w:p>
        </w:tc>
      </w:tr>
      <w:tr w:rsidR="009D1E3A" w:rsidRPr="00F95B02" w14:paraId="6483936D"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716B0F82" w14:textId="77777777" w:rsidR="009D1E3A" w:rsidRPr="00F95B02" w:rsidRDefault="009D1E3A" w:rsidP="002F4524">
            <w:pPr>
              <w:pStyle w:val="TAC"/>
              <w:rPr>
                <w:rFonts w:eastAsia="SimSun"/>
                <w:lang w:eastAsia="zh-CN"/>
              </w:rPr>
            </w:pPr>
            <w:r w:rsidRPr="00F95B02">
              <w:rPr>
                <w:rFonts w:eastAsia="SimSun"/>
                <w:lang w:eastAsia="zh-CN"/>
              </w:rPr>
              <w:t>80</w:t>
            </w:r>
          </w:p>
        </w:tc>
        <w:tc>
          <w:tcPr>
            <w:tcW w:w="3543" w:type="dxa"/>
            <w:tcBorders>
              <w:top w:val="single" w:sz="4" w:space="0" w:color="auto"/>
              <w:left w:val="single" w:sz="4" w:space="0" w:color="auto"/>
              <w:bottom w:val="single" w:sz="4" w:space="0" w:color="auto"/>
              <w:right w:val="single" w:sz="4" w:space="0" w:color="auto"/>
            </w:tcBorders>
          </w:tcPr>
          <w:p w14:paraId="333ED302" w14:textId="77777777" w:rsidR="009D1E3A" w:rsidRPr="00F95B02" w:rsidRDefault="009D1E3A" w:rsidP="002F4524">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560 </w:t>
            </w:r>
            <w:r w:rsidRPr="00F95B02">
              <w:rPr>
                <w:rFonts w:cs="Arial"/>
              </w:rPr>
              <w:t>+ m*180),</w:t>
            </w:r>
          </w:p>
          <w:p w14:paraId="0C31B30B"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69AE7320" w14:textId="77777777" w:rsidR="009D1E3A" w:rsidRPr="00F95B02" w:rsidRDefault="009D1E3A" w:rsidP="002F4524">
            <w:pPr>
              <w:pStyle w:val="TAC"/>
              <w:rPr>
                <w:rFonts w:cs="Arial"/>
              </w:rPr>
            </w:pPr>
          </w:p>
        </w:tc>
      </w:tr>
      <w:tr w:rsidR="009D1E3A" w:rsidRPr="00F95B02" w14:paraId="6E48AA85"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26BB9FA8" w14:textId="77777777" w:rsidR="009D1E3A" w:rsidRPr="00F95B02" w:rsidRDefault="009D1E3A" w:rsidP="002F4524">
            <w:pPr>
              <w:pStyle w:val="TAC"/>
              <w:rPr>
                <w:rFonts w:eastAsia="SimSun"/>
                <w:lang w:eastAsia="zh-CN"/>
              </w:rPr>
            </w:pPr>
            <w:r w:rsidRPr="00F95B02">
              <w:rPr>
                <w:rFonts w:eastAsia="SimSun"/>
                <w:lang w:eastAsia="zh-CN"/>
              </w:rPr>
              <w:t>90</w:t>
            </w:r>
          </w:p>
        </w:tc>
        <w:tc>
          <w:tcPr>
            <w:tcW w:w="3543" w:type="dxa"/>
            <w:tcBorders>
              <w:top w:val="single" w:sz="4" w:space="0" w:color="auto"/>
              <w:left w:val="single" w:sz="4" w:space="0" w:color="auto"/>
              <w:bottom w:val="single" w:sz="4" w:space="0" w:color="auto"/>
              <w:right w:val="single" w:sz="4" w:space="0" w:color="auto"/>
            </w:tcBorders>
          </w:tcPr>
          <w:p w14:paraId="06E8A875" w14:textId="77777777" w:rsidR="009D1E3A" w:rsidRPr="00F95B02" w:rsidRDefault="009D1E3A" w:rsidP="002F4524">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570 </w:t>
            </w:r>
            <w:r w:rsidRPr="00F95B02">
              <w:rPr>
                <w:rFonts w:cs="Arial"/>
              </w:rPr>
              <w:t>+ m*180),</w:t>
            </w:r>
          </w:p>
          <w:p w14:paraId="26933B5D"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795934BA" w14:textId="77777777" w:rsidR="009D1E3A" w:rsidRPr="00F95B02" w:rsidRDefault="009D1E3A" w:rsidP="002F4524">
            <w:pPr>
              <w:pStyle w:val="TAC"/>
              <w:rPr>
                <w:rFonts w:cs="Arial"/>
              </w:rPr>
            </w:pPr>
          </w:p>
        </w:tc>
      </w:tr>
      <w:tr w:rsidR="009D1E3A" w:rsidRPr="00F95B02" w14:paraId="6D48F0D1"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74C2A055" w14:textId="77777777" w:rsidR="009D1E3A" w:rsidRPr="00F95B02" w:rsidRDefault="009D1E3A" w:rsidP="002F4524">
            <w:pPr>
              <w:pStyle w:val="TAC"/>
              <w:rPr>
                <w:rFonts w:eastAsia="SimSun"/>
                <w:lang w:eastAsia="zh-CN"/>
              </w:rPr>
            </w:pPr>
            <w:r w:rsidRPr="00F95B02">
              <w:rPr>
                <w:rFonts w:eastAsia="SimSun"/>
                <w:lang w:eastAsia="zh-CN"/>
              </w:rPr>
              <w:t>100</w:t>
            </w:r>
          </w:p>
        </w:tc>
        <w:tc>
          <w:tcPr>
            <w:tcW w:w="3543" w:type="dxa"/>
            <w:tcBorders>
              <w:top w:val="single" w:sz="4" w:space="0" w:color="auto"/>
              <w:left w:val="single" w:sz="4" w:space="0" w:color="auto"/>
              <w:bottom w:val="single" w:sz="4" w:space="0" w:color="auto"/>
              <w:right w:val="single" w:sz="4" w:space="0" w:color="auto"/>
            </w:tcBorders>
          </w:tcPr>
          <w:p w14:paraId="698DCBFF" w14:textId="77777777" w:rsidR="009D1E3A" w:rsidRPr="00F95B02" w:rsidRDefault="009D1E3A" w:rsidP="002F4524">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565 </w:t>
            </w:r>
            <w:r w:rsidRPr="00F95B02">
              <w:rPr>
                <w:rFonts w:cs="Arial"/>
              </w:rPr>
              <w:t>+ m*180),</w:t>
            </w:r>
          </w:p>
          <w:p w14:paraId="7FD7DDDC"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single" w:sz="4" w:space="0" w:color="auto"/>
              <w:right w:val="single" w:sz="4" w:space="0" w:color="auto"/>
            </w:tcBorders>
          </w:tcPr>
          <w:p w14:paraId="1767342A" w14:textId="77777777" w:rsidR="009D1E3A" w:rsidRPr="00F95B02" w:rsidRDefault="009D1E3A" w:rsidP="002F4524">
            <w:pPr>
              <w:pStyle w:val="TAC"/>
              <w:rPr>
                <w:rFonts w:cs="Arial"/>
              </w:rPr>
            </w:pPr>
          </w:p>
        </w:tc>
      </w:tr>
      <w:tr w:rsidR="009D1E3A" w:rsidRPr="00F95B02" w14:paraId="06C12F23" w14:textId="77777777" w:rsidTr="002F4524">
        <w:trPr>
          <w:cantSplit/>
          <w:jc w:val="center"/>
        </w:trPr>
        <w:tc>
          <w:tcPr>
            <w:tcW w:w="8438" w:type="dxa"/>
            <w:gridSpan w:val="3"/>
            <w:tcBorders>
              <w:top w:val="single" w:sz="4" w:space="0" w:color="auto"/>
              <w:left w:val="single" w:sz="4" w:space="0" w:color="auto"/>
              <w:bottom w:val="single" w:sz="4" w:space="0" w:color="auto"/>
              <w:right w:val="single" w:sz="4" w:space="0" w:color="auto"/>
            </w:tcBorders>
          </w:tcPr>
          <w:p w14:paraId="224B7FA8" w14:textId="77777777" w:rsidR="009D1E3A" w:rsidRPr="00F95B02" w:rsidRDefault="009D1E3A" w:rsidP="002F4524">
            <w:pPr>
              <w:pStyle w:val="TAN"/>
              <w:rPr>
                <w:rFonts w:eastAsia="SimSun"/>
              </w:rPr>
            </w:pPr>
            <w:r w:rsidRPr="00F95B02">
              <w:t>NOTE 1:</w:t>
            </w:r>
            <w:r w:rsidRPr="00F95B02">
              <w:tab/>
              <w:t xml:space="preserve">Interfering signal consisting of one resource block </w:t>
            </w:r>
            <w:r w:rsidRPr="00F95B02">
              <w:rPr>
                <w:rFonts w:eastAsia="SimSun"/>
              </w:rPr>
              <w:t>is positioned at the stated offset, the</w:t>
            </w:r>
            <w:r w:rsidRPr="00F95B02">
              <w:rPr>
                <w:rFonts w:eastAsia="SimSun"/>
                <w:lang w:val="en-US" w:eastAsia="zh-CN"/>
              </w:rPr>
              <w:t xml:space="preserve"> </w:t>
            </w:r>
            <w:r w:rsidRPr="00F95B02">
              <w:rPr>
                <w:rFonts w:eastAsia="SimSun"/>
              </w:rPr>
              <w:t>channel bandwidth</w:t>
            </w:r>
            <w:r w:rsidRPr="00F95B02">
              <w:rPr>
                <w:rFonts w:eastAsia="SimSun"/>
                <w:i/>
                <w:iCs/>
              </w:rPr>
              <w:t xml:space="preserve"> </w:t>
            </w:r>
            <w:r w:rsidRPr="00F95B02">
              <w:rPr>
                <w:rFonts w:eastAsia="SimSun"/>
              </w:rPr>
              <w:t>of the interfering signal is located</w:t>
            </w:r>
            <w:r w:rsidRPr="00F95B02">
              <w:t xml:space="preserve"> adjacently to the</w:t>
            </w:r>
            <w:r w:rsidRPr="00F95B02">
              <w:rPr>
                <w:rFonts w:eastAsia="SimSun"/>
              </w:rPr>
              <w:t xml:space="preserve"> lower/upper </w:t>
            </w:r>
            <w:r w:rsidRPr="00F95B02">
              <w:rPr>
                <w:rFonts w:eastAsia="SimSun"/>
                <w:i/>
              </w:rPr>
              <w:t>Base Station RF Bandwidth</w:t>
            </w:r>
            <w:r w:rsidRPr="00F95B02">
              <w:rPr>
                <w:rFonts w:eastAsia="SimSun"/>
              </w:rPr>
              <w:t xml:space="preserve">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eastAsia="SimSun"/>
              </w:rPr>
              <w:t xml:space="preserve">. </w:t>
            </w:r>
          </w:p>
          <w:p w14:paraId="456D2214" w14:textId="77777777" w:rsidR="009D1E3A" w:rsidRPr="00F95B02" w:rsidRDefault="009D1E3A" w:rsidP="002F4524">
            <w:pPr>
              <w:pStyle w:val="TAN"/>
            </w:pPr>
            <w:r w:rsidRPr="00F95B02">
              <w:t>NOTE 2:</w:t>
            </w:r>
            <w:r w:rsidRPr="00F95B02">
              <w:rPr>
                <w:rFonts w:eastAsia="SimSun"/>
              </w:rPr>
              <w:tab/>
            </w:r>
            <w:r w:rsidRPr="00F95B02">
              <w:t>The centre of the interfering RB refers to the frequency location between the two central subcarriers.</w:t>
            </w:r>
          </w:p>
        </w:tc>
      </w:tr>
    </w:tbl>
    <w:p w14:paraId="3C3A0B56" w14:textId="77777777" w:rsidR="009D1E3A" w:rsidRPr="00F95B02" w:rsidRDefault="009D1E3A" w:rsidP="009D1E3A">
      <w:pPr>
        <w:rPr>
          <w:rFonts w:eastAsia="SimSun"/>
          <w:lang w:eastAsia="zh-CN"/>
        </w:rPr>
      </w:pPr>
    </w:p>
    <w:p w14:paraId="1803919B" w14:textId="77777777" w:rsidR="00A12F81" w:rsidRDefault="00A12F81" w:rsidP="00A1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BF5953D" w14:textId="77777777" w:rsidR="00A12F81" w:rsidRDefault="00A12F81" w:rsidP="00A12F81">
      <w:pPr>
        <w:rPr>
          <w:i/>
          <w:color w:val="0000FF"/>
          <w:lang w:eastAsia="zh-CN"/>
        </w:rPr>
      </w:pPr>
    </w:p>
    <w:p w14:paraId="3E93500E" w14:textId="77777777" w:rsidR="00A12F81" w:rsidRDefault="00A12F81" w:rsidP="00A12F8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2B0F41B" w14:textId="77777777" w:rsidR="006A69C5" w:rsidRPr="00F95B02" w:rsidRDefault="006A69C5" w:rsidP="006A69C5">
      <w:pPr>
        <w:pStyle w:val="Heading3"/>
      </w:pPr>
      <w:bookmarkStart w:id="956" w:name="_Toc29811943"/>
      <w:bookmarkStart w:id="957" w:name="_Toc36817495"/>
      <w:bookmarkStart w:id="958" w:name="_Toc37260417"/>
      <w:bookmarkStart w:id="959" w:name="_Toc37267805"/>
      <w:bookmarkStart w:id="960" w:name="_Toc44712411"/>
      <w:bookmarkStart w:id="961" w:name="_Toc45893723"/>
      <w:bookmarkStart w:id="962" w:name="_Toc53178437"/>
      <w:bookmarkStart w:id="963" w:name="_Toc53178888"/>
      <w:bookmarkStart w:id="964" w:name="_Toc61179126"/>
      <w:bookmarkStart w:id="965" w:name="_Toc61179596"/>
      <w:bookmarkStart w:id="966" w:name="_Toc67916892"/>
      <w:bookmarkStart w:id="967" w:name="_Toc74663513"/>
      <w:bookmarkStart w:id="968" w:name="_Toc82622054"/>
      <w:bookmarkStart w:id="969" w:name="_Toc90422901"/>
      <w:bookmarkStart w:id="970" w:name="_Toc106783097"/>
      <w:bookmarkStart w:id="971" w:name="_Toc107311988"/>
      <w:bookmarkStart w:id="972" w:name="_Toc107419572"/>
      <w:bookmarkStart w:id="973" w:name="_Toc107475201"/>
      <w:bookmarkStart w:id="974" w:name="_Toc114255794"/>
      <w:bookmarkStart w:id="975" w:name="_Toc115186474"/>
      <w:bookmarkStart w:id="976" w:name="_Toc123049304"/>
      <w:bookmarkStart w:id="977" w:name="_Toc123052226"/>
      <w:bookmarkStart w:id="978" w:name="_Toc123054695"/>
      <w:bookmarkStart w:id="979" w:name="_Toc123717796"/>
      <w:bookmarkStart w:id="980" w:name="_Toc124157372"/>
      <w:bookmarkStart w:id="981" w:name="_Toc124266776"/>
      <w:bookmarkStart w:id="982" w:name="_Toc131596134"/>
      <w:bookmarkStart w:id="983" w:name="_Toc131741132"/>
      <w:bookmarkStart w:id="984" w:name="_Toc131766666"/>
      <w:bookmarkStart w:id="985" w:name="_Toc138837888"/>
      <w:bookmarkStart w:id="986" w:name="_Toc156567710"/>
      <w:bookmarkStart w:id="987" w:name="_Toc176876316"/>
      <w:bookmarkStart w:id="988" w:name="_Toc187245821"/>
      <w:bookmarkStart w:id="989" w:name="_Toc194092679"/>
      <w:r w:rsidRPr="00F95B02">
        <w:t>10.8.2</w:t>
      </w:r>
      <w:r w:rsidRPr="00F95B02">
        <w:tab/>
        <w:t xml:space="preserve">Minimum requirement for </w:t>
      </w:r>
      <w:r w:rsidRPr="00F95B02">
        <w:rPr>
          <w:i/>
        </w:rPr>
        <w:t>BS type 1-O</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0991AEE4" w14:textId="77777777" w:rsidR="006A69C5" w:rsidRPr="00F95B02" w:rsidRDefault="006A69C5" w:rsidP="006A69C5">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w:t>
      </w:r>
    </w:p>
    <w:p w14:paraId="34EF16B4" w14:textId="77777777" w:rsidR="006A69C5" w:rsidRPr="00F95B02" w:rsidRDefault="006A69C5" w:rsidP="006A69C5">
      <w:pPr>
        <w:pStyle w:val="B10"/>
      </w:pPr>
      <w:r w:rsidRPr="00F95B02">
        <w:t>-</w:t>
      </w:r>
      <w:r w:rsidRPr="00F95B02">
        <w:tab/>
        <w:t xml:space="preserve">when the wanted signal is based on </w:t>
      </w:r>
      <w:r w:rsidRPr="00F95B02">
        <w:rPr>
          <w:rFonts w:cs="Arial"/>
          <w:szCs w:val="18"/>
          <w:lang w:eastAsia="ja-JP"/>
        </w:rPr>
        <w:t>EIS</w:t>
      </w:r>
      <w:r w:rsidRPr="00F95B02">
        <w:rPr>
          <w:rFonts w:cs="Arial"/>
          <w:szCs w:val="18"/>
          <w:vertAlign w:val="subscript"/>
          <w:lang w:eastAsia="ja-JP"/>
        </w:rPr>
        <w:t>REFSENS</w:t>
      </w:r>
      <w:r w:rsidRPr="00F95B02">
        <w:t xml:space="preserve">: the </w:t>
      </w:r>
      <w:proofErr w:type="spellStart"/>
      <w:r w:rsidRPr="00F95B02">
        <w:t>AoA</w:t>
      </w:r>
      <w:proofErr w:type="spellEnd"/>
      <w:r w:rsidRPr="00F95B02">
        <w:t xml:space="preserve"> of the incident wave of a received signal and the interfering signal are within the </w:t>
      </w:r>
      <w:r w:rsidRPr="00F95B02">
        <w:rPr>
          <w:i/>
        </w:rPr>
        <w:t xml:space="preserve">OTA REFSENS </w:t>
      </w:r>
      <w:proofErr w:type="spellStart"/>
      <w:r w:rsidRPr="00F95B02">
        <w:rPr>
          <w:i/>
        </w:rPr>
        <w:t>RoAoA</w:t>
      </w:r>
      <w:proofErr w:type="spellEnd"/>
      <w:r w:rsidRPr="00F95B02">
        <w:rPr>
          <w:i/>
        </w:rPr>
        <w:t>.</w:t>
      </w:r>
    </w:p>
    <w:p w14:paraId="5346C1DE" w14:textId="77777777" w:rsidR="006A69C5" w:rsidRPr="00F95B02" w:rsidRDefault="006A69C5" w:rsidP="006A69C5">
      <w:pPr>
        <w:pStyle w:val="B10"/>
      </w:pPr>
      <w:r w:rsidRPr="00F95B02">
        <w:t>-</w:t>
      </w:r>
      <w:r w:rsidRPr="00F95B02">
        <w:tab/>
        <w:t xml:space="preserve">when the wanted signal is based on </w:t>
      </w:r>
      <w:proofErr w:type="spellStart"/>
      <w:r w:rsidRPr="00F95B02">
        <w:rPr>
          <w:rFonts w:cs="Arial"/>
          <w:szCs w:val="18"/>
          <w:lang w:eastAsia="ja-JP"/>
        </w:rPr>
        <w:t>EIS</w:t>
      </w:r>
      <w:r w:rsidRPr="00F95B02">
        <w:rPr>
          <w:rFonts w:cs="Arial"/>
          <w:szCs w:val="18"/>
          <w:vertAlign w:val="subscript"/>
          <w:lang w:eastAsia="ja-JP"/>
        </w:rPr>
        <w:t>minSENS</w:t>
      </w:r>
      <w:proofErr w:type="spellEnd"/>
      <w:r w:rsidRPr="00F95B02">
        <w:t xml:space="preserve">: the </w:t>
      </w:r>
      <w:proofErr w:type="spellStart"/>
      <w:r w:rsidRPr="00F95B02">
        <w:t>AoA</w:t>
      </w:r>
      <w:proofErr w:type="spellEnd"/>
      <w:r w:rsidRPr="00F95B02">
        <w:t xml:space="preserve"> of the incident wave of a received signal and the interfering signal are within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5C88509E" w14:textId="77777777" w:rsidR="006A69C5" w:rsidRPr="00F95B02" w:rsidRDefault="006A69C5" w:rsidP="006A69C5">
      <w:r w:rsidRPr="00F95B02">
        <w:t xml:space="preserve">The wanted and interfering signals apply to each supported polarization, under the assumption of </w:t>
      </w:r>
      <w:r w:rsidRPr="00F95B02">
        <w:rPr>
          <w:i/>
        </w:rPr>
        <w:t>polarization match</w:t>
      </w:r>
      <w:r w:rsidRPr="00F95B02">
        <w:t>.</w:t>
      </w:r>
    </w:p>
    <w:p w14:paraId="7489979C" w14:textId="77777777" w:rsidR="006A69C5" w:rsidRDefault="006A69C5" w:rsidP="006A69C5">
      <w:r>
        <w:t>The throughput</w:t>
      </w:r>
      <w:r>
        <w:rPr>
          <w:vertAlign w:val="subscript"/>
        </w:rPr>
        <w:t xml:space="preserve"> </w:t>
      </w:r>
      <w:r>
        <w:t>shall be ≥ 95% of the maximum throughput of the reference measurement channel, with a wanted signal at the assigned channel frequency and two interfering signals at the RIB with the conditions specified in tables 10.8.2-1 and 10.8.2-2 for intermodulation performance and in tables 10.8.2-3 and</w:t>
      </w:r>
      <w:r>
        <w:rPr>
          <w:lang w:eastAsia="zh-CN"/>
        </w:rPr>
        <w:t xml:space="preserve"> 10.8.2-4 </w:t>
      </w:r>
      <w:r>
        <w:t>for narrowband intermodulation performance.</w:t>
      </w:r>
      <w:r>
        <w:rPr>
          <w:rFonts w:eastAsia="SimSun"/>
          <w:lang w:val="en-US" w:eastAsia="zh-CN"/>
        </w:rPr>
        <w:t xml:space="preserve"> </w:t>
      </w:r>
      <w:r>
        <w:t xml:space="preserve">Narrowband intermodulation requirements are not applied for band </w:t>
      </w:r>
      <w:r>
        <w:rPr>
          <w:rFonts w:eastAsia="SimSun"/>
          <w:lang w:val="en-US" w:eastAsia="zh-CN"/>
        </w:rPr>
        <w:t>n104.</w:t>
      </w:r>
    </w:p>
    <w:p w14:paraId="5D8A302F" w14:textId="77777777" w:rsidR="006A69C5" w:rsidRPr="00F95B02" w:rsidRDefault="006A69C5" w:rsidP="006A69C5">
      <w:pPr>
        <w:rPr>
          <w:rFonts w:eastAsia="Osaka"/>
        </w:rPr>
      </w:pPr>
      <w:r w:rsidRPr="00F95B02">
        <w:rPr>
          <w:rFonts w:eastAsia="Osaka"/>
        </w:rPr>
        <w:lastRenderedPageBreak/>
        <w:t>The reference measurement channel for the wanted signal is identified in table 10.3.2-1, table 10.3.2-2</w:t>
      </w:r>
      <w:r w:rsidRPr="00F95B02">
        <w:rPr>
          <w:lang w:eastAsia="zh-CN"/>
        </w:rPr>
        <w:t xml:space="preserve"> and table 10.3.2-3 f</w:t>
      </w:r>
      <w:r w:rsidRPr="00F95B02">
        <w:rPr>
          <w:rFonts w:eastAsia="Osaka"/>
        </w:rPr>
        <w:t xml:space="preserve">or each </w:t>
      </w:r>
      <w:r w:rsidRPr="00F95B02">
        <w:rPr>
          <w:rFonts w:eastAsia="Osaka"/>
          <w:i/>
        </w:rPr>
        <w:t>BS channel bandwidth</w:t>
      </w:r>
      <w:r w:rsidRPr="00F95B02">
        <w:rPr>
          <w:rFonts w:eastAsia="Osaka"/>
        </w:rPr>
        <w:t xml:space="preserve"> and further specified in annex A.1. The </w:t>
      </w:r>
      <w:proofErr w:type="gramStart"/>
      <w:r w:rsidRPr="00F95B02">
        <w:rPr>
          <w:rFonts w:eastAsia="Osaka"/>
        </w:rPr>
        <w:t>characteristics</w:t>
      </w:r>
      <w:proofErr w:type="gramEnd"/>
      <w:r w:rsidRPr="00F95B02">
        <w:rPr>
          <w:rFonts w:eastAsia="Osaka"/>
        </w:rPr>
        <w:t xml:space="preserve"> of the interfering signal is further specified in annex D.</w:t>
      </w:r>
    </w:p>
    <w:p w14:paraId="1967664D" w14:textId="77777777" w:rsidR="006A69C5" w:rsidRPr="00F95B02" w:rsidRDefault="006A69C5" w:rsidP="006A69C5">
      <w:pPr>
        <w:rPr>
          <w:rFonts w:eastAsia="Osaka"/>
          <w:lang w:val="en-US"/>
        </w:rPr>
      </w:pPr>
      <w:r w:rsidRPr="00F95B02">
        <w:rPr>
          <w:rFonts w:eastAsia="Osaka"/>
          <w:lang w:val="en-US"/>
        </w:rPr>
        <w:t xml:space="preserve">The subcarrier spacing for the modulated interfering signal shall be the same as the subcarrier spacing for the wanted signal, except for the case of wanted signal subcarrier spacing 60kHz and </w:t>
      </w:r>
      <w:r w:rsidRPr="00F95B02">
        <w:rPr>
          <w:rFonts w:eastAsia="Osaka"/>
          <w:i/>
          <w:lang w:val="en-US"/>
        </w:rPr>
        <w:t>BS channel bandwidth</w:t>
      </w:r>
      <w:r w:rsidRPr="00F95B02">
        <w:rPr>
          <w:rFonts w:eastAsia="Osaka"/>
          <w:lang w:val="en-US"/>
        </w:rPr>
        <w:t xml:space="preserve"> &lt;=20MHz, for which the subcarrier spacing of the interfering signal shall be 30kHz.</w:t>
      </w:r>
    </w:p>
    <w:p w14:paraId="2ECC48AD" w14:textId="77777777" w:rsidR="006A69C5" w:rsidRPr="00F95B02" w:rsidRDefault="006A69C5" w:rsidP="006A69C5">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 xml:space="preserve">Radio Bandwidth </w:t>
      </w:r>
      <w:r w:rsidRPr="00F95B02">
        <w:rPr>
          <w:rFonts w:eastAsia="Osaka"/>
          <w:i/>
        </w:rPr>
        <w:t>edges</w:t>
      </w:r>
      <w:r w:rsidRPr="00F95B02">
        <w:rPr>
          <w:rFonts w:eastAsia="Osaka"/>
        </w:rPr>
        <w:t>.</w:t>
      </w:r>
    </w:p>
    <w:p w14:paraId="6E0CF13B" w14:textId="77777777" w:rsidR="006A69C5" w:rsidRPr="00F95B02" w:rsidRDefault="006A69C5" w:rsidP="006A69C5">
      <w:r w:rsidRPr="00F95B02">
        <w:t xml:space="preserve">For a RIBs supporting operation in non-contiguous spectrum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BS channel bandwidth</w:t>
      </w:r>
      <w:r w:rsidRPr="00F95B02">
        <w:t xml:space="preserve"> of the NR interfering signal in tables 10.8.2-2 and 10.8.2-4. The interfering signal offset is defined relative to the </w:t>
      </w:r>
      <w:r w:rsidRPr="00F95B02">
        <w:rPr>
          <w:i/>
        </w:rPr>
        <w:t>sub-block</w:t>
      </w:r>
      <w:r w:rsidRPr="00F95B02">
        <w:t xml:space="preserve"> edges inside the </w:t>
      </w:r>
      <w:r w:rsidRPr="00F95B02">
        <w:rPr>
          <w:i/>
        </w:rPr>
        <w:t>sub-block gap</w:t>
      </w:r>
      <w:r w:rsidRPr="00F95B02">
        <w:t>.</w:t>
      </w:r>
    </w:p>
    <w:p w14:paraId="018F6337" w14:textId="77777777" w:rsidR="006A69C5" w:rsidRPr="00F95B02" w:rsidRDefault="006A69C5" w:rsidP="006A69C5">
      <w:r w:rsidRPr="00F95B02">
        <w:t xml:space="preserve">For </w:t>
      </w:r>
      <w:r w:rsidRPr="00F95B02">
        <w:rPr>
          <w:i/>
        </w:rPr>
        <w:t>multi-band RIBs</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74DDF557" w14:textId="77777777" w:rsidR="006A69C5" w:rsidRPr="00F95B02" w:rsidRDefault="006A69C5" w:rsidP="006A69C5">
      <w:r w:rsidRPr="00F95B02">
        <w:t xml:space="preserve">For </w:t>
      </w:r>
      <w:r w:rsidRPr="00F95B02">
        <w:rPr>
          <w:i/>
        </w:rPr>
        <w:t>multi-band RIBs</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10.8.2-2 and 10.8.2-4.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14:paraId="021A0BF0" w14:textId="77777777" w:rsidR="006A69C5" w:rsidRDefault="006A69C5" w:rsidP="006A69C5">
      <w:pPr>
        <w:pStyle w:val="TH"/>
      </w:pPr>
      <w:r w:rsidRPr="00F95B02">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6A69C5" w:rsidRPr="00F95B02" w14:paraId="504A717F" w14:textId="77777777" w:rsidTr="002F4524">
        <w:trPr>
          <w:cantSplit/>
          <w:jc w:val="center"/>
        </w:trPr>
        <w:tc>
          <w:tcPr>
            <w:tcW w:w="1737" w:type="dxa"/>
            <w:tcBorders>
              <w:bottom w:val="single" w:sz="4" w:space="0" w:color="auto"/>
            </w:tcBorders>
            <w:shd w:val="clear" w:color="auto" w:fill="auto"/>
          </w:tcPr>
          <w:p w14:paraId="3C48A278" w14:textId="77777777" w:rsidR="006A69C5" w:rsidRPr="00F95B02" w:rsidRDefault="006A69C5" w:rsidP="002F4524">
            <w:pPr>
              <w:pStyle w:val="TAH"/>
            </w:pPr>
            <w:r w:rsidRPr="00F95B02">
              <w:t>BS class</w:t>
            </w:r>
          </w:p>
        </w:tc>
        <w:tc>
          <w:tcPr>
            <w:tcW w:w="2376" w:type="dxa"/>
            <w:shd w:val="clear" w:color="auto" w:fill="auto"/>
          </w:tcPr>
          <w:p w14:paraId="498DBCD9" w14:textId="77777777" w:rsidR="006A69C5" w:rsidRPr="00F95B02" w:rsidRDefault="006A69C5" w:rsidP="002F4524">
            <w:pPr>
              <w:pStyle w:val="TAH"/>
            </w:pPr>
            <w:r w:rsidRPr="00F95B02">
              <w:t>Wanted Signal mean power (dBm)</w:t>
            </w:r>
          </w:p>
        </w:tc>
        <w:tc>
          <w:tcPr>
            <w:tcW w:w="2216" w:type="dxa"/>
            <w:shd w:val="clear" w:color="auto" w:fill="auto"/>
          </w:tcPr>
          <w:p w14:paraId="5D92A6D9" w14:textId="77777777" w:rsidR="006A69C5" w:rsidRPr="00F95B02" w:rsidRDefault="006A69C5" w:rsidP="002F4524">
            <w:pPr>
              <w:pStyle w:val="TAH"/>
            </w:pPr>
            <w:r w:rsidRPr="00F95B02">
              <w:rPr>
                <w:rFonts w:cs="Arial"/>
              </w:rPr>
              <w:t>Mean power of the interfering signals</w:t>
            </w:r>
            <w:r w:rsidRPr="00F95B02" w:rsidDel="002413F2">
              <w:t xml:space="preserve"> </w:t>
            </w:r>
            <w:r w:rsidRPr="00F95B02">
              <w:t>(dBm)</w:t>
            </w:r>
          </w:p>
        </w:tc>
        <w:tc>
          <w:tcPr>
            <w:tcW w:w="1973" w:type="dxa"/>
            <w:tcBorders>
              <w:bottom w:val="single" w:sz="4" w:space="0" w:color="auto"/>
            </w:tcBorders>
            <w:shd w:val="clear" w:color="auto" w:fill="auto"/>
          </w:tcPr>
          <w:p w14:paraId="5E17C0C0" w14:textId="77777777" w:rsidR="006A69C5" w:rsidRPr="00F95B02" w:rsidRDefault="006A69C5" w:rsidP="002F4524">
            <w:pPr>
              <w:pStyle w:val="TAH"/>
            </w:pPr>
            <w:r w:rsidRPr="00F95B02">
              <w:t>Type of interfering signals</w:t>
            </w:r>
          </w:p>
        </w:tc>
      </w:tr>
      <w:tr w:rsidR="006A69C5" w:rsidRPr="00F95B02" w14:paraId="3783D9FA" w14:textId="77777777" w:rsidTr="002F4524">
        <w:trPr>
          <w:cantSplit/>
          <w:jc w:val="center"/>
        </w:trPr>
        <w:tc>
          <w:tcPr>
            <w:tcW w:w="1737" w:type="dxa"/>
            <w:tcBorders>
              <w:bottom w:val="nil"/>
            </w:tcBorders>
            <w:shd w:val="clear" w:color="auto" w:fill="auto"/>
          </w:tcPr>
          <w:p w14:paraId="52F0F69E" w14:textId="77777777" w:rsidR="006A69C5" w:rsidRPr="00F95B02" w:rsidRDefault="006A69C5" w:rsidP="002F4524">
            <w:pPr>
              <w:pStyle w:val="TAC"/>
            </w:pPr>
            <w:r w:rsidRPr="00F95B02">
              <w:t>Wide Area BS</w:t>
            </w:r>
          </w:p>
        </w:tc>
        <w:tc>
          <w:tcPr>
            <w:tcW w:w="2376" w:type="dxa"/>
            <w:shd w:val="clear" w:color="auto" w:fill="auto"/>
          </w:tcPr>
          <w:p w14:paraId="0131F14E" w14:textId="77777777" w:rsidR="006A69C5" w:rsidRPr="00F95B02" w:rsidRDefault="006A69C5" w:rsidP="002F4524">
            <w:pPr>
              <w:pStyle w:val="TAC"/>
            </w:pPr>
            <w:r w:rsidRPr="00F95B02">
              <w:t>EIS</w:t>
            </w:r>
            <w:r w:rsidRPr="00F95B02">
              <w:rPr>
                <w:vertAlign w:val="subscript"/>
              </w:rPr>
              <w:t>REFSENS</w:t>
            </w:r>
            <w:r w:rsidRPr="00F95B02" w:rsidDel="00E01BA4">
              <w:t xml:space="preserve"> </w:t>
            </w:r>
            <w:r w:rsidRPr="00F95B02">
              <w:t>+ 6 dB</w:t>
            </w:r>
            <w:r w:rsidRPr="00F95B02" w:rsidDel="001B7E47">
              <w:t xml:space="preserve"> </w:t>
            </w:r>
          </w:p>
        </w:tc>
        <w:tc>
          <w:tcPr>
            <w:tcW w:w="2216" w:type="dxa"/>
            <w:shd w:val="clear" w:color="auto" w:fill="auto"/>
            <w:vAlign w:val="center"/>
          </w:tcPr>
          <w:p w14:paraId="7402F202" w14:textId="77777777" w:rsidR="006A69C5" w:rsidRPr="00F95B02" w:rsidRDefault="006A69C5" w:rsidP="002F4524">
            <w:pPr>
              <w:pStyle w:val="TAC"/>
              <w:rPr>
                <w:rFonts w:cs="Arial"/>
              </w:rPr>
            </w:pPr>
            <w:r w:rsidRPr="00F95B02">
              <w:t xml:space="preserve">-52 - </w:t>
            </w:r>
            <w:r w:rsidRPr="00F95B02">
              <w:rPr>
                <w:rFonts w:cs="Arial"/>
              </w:rPr>
              <w:t>Δ</w:t>
            </w:r>
            <w:r w:rsidRPr="00F95B02">
              <w:rPr>
                <w:rFonts w:cs="Arial"/>
                <w:vertAlign w:val="subscript"/>
              </w:rPr>
              <w:t>OTAREFSENS</w:t>
            </w:r>
          </w:p>
        </w:tc>
        <w:tc>
          <w:tcPr>
            <w:tcW w:w="1973" w:type="dxa"/>
            <w:tcBorders>
              <w:bottom w:val="nil"/>
            </w:tcBorders>
            <w:shd w:val="clear" w:color="auto" w:fill="auto"/>
          </w:tcPr>
          <w:p w14:paraId="300B2B2B" w14:textId="77777777" w:rsidR="006A69C5" w:rsidRPr="00F95B02" w:rsidRDefault="006A69C5" w:rsidP="002F4524">
            <w:pPr>
              <w:pStyle w:val="TAC"/>
            </w:pPr>
          </w:p>
        </w:tc>
      </w:tr>
      <w:tr w:rsidR="006A69C5" w:rsidRPr="00F95B02" w14:paraId="3CFD2CE8" w14:textId="77777777" w:rsidTr="002F4524">
        <w:trPr>
          <w:cantSplit/>
          <w:jc w:val="center"/>
        </w:trPr>
        <w:tc>
          <w:tcPr>
            <w:tcW w:w="1737" w:type="dxa"/>
            <w:tcBorders>
              <w:top w:val="nil"/>
              <w:bottom w:val="single" w:sz="4" w:space="0" w:color="auto"/>
            </w:tcBorders>
            <w:shd w:val="clear" w:color="auto" w:fill="auto"/>
          </w:tcPr>
          <w:p w14:paraId="584E1EFD" w14:textId="77777777" w:rsidR="006A69C5" w:rsidRPr="00F95B02" w:rsidRDefault="006A69C5" w:rsidP="002F4524">
            <w:pPr>
              <w:pStyle w:val="TAC"/>
            </w:pPr>
          </w:p>
        </w:tc>
        <w:tc>
          <w:tcPr>
            <w:tcW w:w="2376" w:type="dxa"/>
            <w:shd w:val="clear" w:color="auto" w:fill="auto"/>
          </w:tcPr>
          <w:p w14:paraId="4807C194" w14:textId="77777777" w:rsidR="006A69C5" w:rsidRPr="00F95B02" w:rsidRDefault="006A69C5" w:rsidP="002F4524">
            <w:pPr>
              <w:pStyle w:val="TAC"/>
            </w:pPr>
            <w:proofErr w:type="spellStart"/>
            <w:r w:rsidRPr="00F95B02">
              <w:t>EIS</w:t>
            </w:r>
            <w:r w:rsidRPr="00F95B02">
              <w:rPr>
                <w:vertAlign w:val="subscript"/>
              </w:rPr>
              <w:t>minSENS</w:t>
            </w:r>
            <w:proofErr w:type="spellEnd"/>
            <w:r w:rsidRPr="00F95B02" w:rsidDel="00E01BA4">
              <w:t xml:space="preserve"> </w:t>
            </w:r>
            <w:r w:rsidRPr="00F95B02">
              <w:t>+ 6 dB</w:t>
            </w:r>
            <w:r w:rsidRPr="00F95B02" w:rsidDel="001B7E47">
              <w:t xml:space="preserve"> </w:t>
            </w:r>
          </w:p>
        </w:tc>
        <w:tc>
          <w:tcPr>
            <w:tcW w:w="2216" w:type="dxa"/>
            <w:shd w:val="clear" w:color="auto" w:fill="auto"/>
            <w:vAlign w:val="center"/>
          </w:tcPr>
          <w:p w14:paraId="6C9A134B" w14:textId="77777777" w:rsidR="006A69C5" w:rsidRPr="00F95B02" w:rsidRDefault="006A69C5" w:rsidP="002F4524">
            <w:pPr>
              <w:pStyle w:val="TAC"/>
              <w:rPr>
                <w:rFonts w:cs="Arial"/>
              </w:rPr>
            </w:pPr>
            <w:r w:rsidRPr="00F95B02">
              <w:t xml:space="preserve">-52 - </w:t>
            </w:r>
            <w:proofErr w:type="spellStart"/>
            <w:r w:rsidRPr="00F95B02">
              <w:rPr>
                <w:rFonts w:cs="Arial"/>
              </w:rPr>
              <w:t>Δ</w:t>
            </w:r>
            <w:r w:rsidRPr="00F95B02">
              <w:rPr>
                <w:rFonts w:cs="Arial"/>
                <w:vertAlign w:val="subscript"/>
              </w:rPr>
              <w:t>minSENS</w:t>
            </w:r>
            <w:proofErr w:type="spellEnd"/>
          </w:p>
        </w:tc>
        <w:tc>
          <w:tcPr>
            <w:tcW w:w="1973" w:type="dxa"/>
            <w:tcBorders>
              <w:top w:val="nil"/>
              <w:bottom w:val="nil"/>
            </w:tcBorders>
            <w:shd w:val="clear" w:color="auto" w:fill="auto"/>
          </w:tcPr>
          <w:p w14:paraId="6DE31DDA" w14:textId="77777777" w:rsidR="006A69C5" w:rsidRPr="00F95B02" w:rsidRDefault="006A69C5" w:rsidP="002F4524">
            <w:pPr>
              <w:pStyle w:val="TAC"/>
            </w:pPr>
          </w:p>
        </w:tc>
      </w:tr>
      <w:tr w:rsidR="006A69C5" w:rsidRPr="00F95B02" w14:paraId="0843142A" w14:textId="77777777" w:rsidTr="002F4524">
        <w:trPr>
          <w:cantSplit/>
          <w:jc w:val="center"/>
        </w:trPr>
        <w:tc>
          <w:tcPr>
            <w:tcW w:w="1737" w:type="dxa"/>
            <w:tcBorders>
              <w:bottom w:val="nil"/>
            </w:tcBorders>
            <w:shd w:val="clear" w:color="auto" w:fill="auto"/>
          </w:tcPr>
          <w:p w14:paraId="57B08BBC" w14:textId="77777777" w:rsidR="006A69C5" w:rsidRPr="00F95B02" w:rsidRDefault="006A69C5" w:rsidP="002F4524">
            <w:pPr>
              <w:pStyle w:val="TAC"/>
            </w:pPr>
            <w:r w:rsidRPr="00F95B02">
              <w:t>Medium Range</w:t>
            </w:r>
          </w:p>
        </w:tc>
        <w:tc>
          <w:tcPr>
            <w:tcW w:w="2376" w:type="dxa"/>
            <w:shd w:val="clear" w:color="auto" w:fill="auto"/>
          </w:tcPr>
          <w:p w14:paraId="2AED81C4" w14:textId="77777777" w:rsidR="006A69C5" w:rsidRPr="00F95B02" w:rsidRDefault="006A69C5" w:rsidP="002F4524">
            <w:pPr>
              <w:pStyle w:val="TAC"/>
            </w:pPr>
            <w:r w:rsidRPr="00F95B02">
              <w:t>EIS</w:t>
            </w:r>
            <w:r w:rsidRPr="00F95B02">
              <w:rPr>
                <w:vertAlign w:val="subscript"/>
              </w:rPr>
              <w:t>REFSENS</w:t>
            </w:r>
            <w:r w:rsidRPr="00F95B02" w:rsidDel="00E01BA4">
              <w:t xml:space="preserve"> </w:t>
            </w:r>
            <w:r w:rsidRPr="00F95B02">
              <w:t>+ 6 dB</w:t>
            </w:r>
          </w:p>
        </w:tc>
        <w:tc>
          <w:tcPr>
            <w:tcW w:w="2216" w:type="dxa"/>
            <w:shd w:val="clear" w:color="auto" w:fill="auto"/>
            <w:vAlign w:val="center"/>
          </w:tcPr>
          <w:p w14:paraId="74980734" w14:textId="77777777" w:rsidR="006A69C5" w:rsidRPr="00F95B02" w:rsidRDefault="006A69C5" w:rsidP="002F4524">
            <w:pPr>
              <w:pStyle w:val="TAC"/>
              <w:rPr>
                <w:rFonts w:cs="Arial"/>
              </w:rPr>
            </w:pPr>
            <w:r w:rsidRPr="00F95B02">
              <w:t xml:space="preserve">-47 - </w:t>
            </w:r>
            <w:r w:rsidRPr="00F95B02">
              <w:rPr>
                <w:rFonts w:cs="Arial"/>
              </w:rPr>
              <w:t>Δ</w:t>
            </w:r>
            <w:r w:rsidRPr="00F95B02">
              <w:rPr>
                <w:rFonts w:cs="Arial"/>
                <w:vertAlign w:val="subscript"/>
              </w:rPr>
              <w:t>OTAREFSENS</w:t>
            </w:r>
          </w:p>
        </w:tc>
        <w:tc>
          <w:tcPr>
            <w:tcW w:w="1973" w:type="dxa"/>
            <w:tcBorders>
              <w:top w:val="nil"/>
              <w:bottom w:val="nil"/>
            </w:tcBorders>
            <w:shd w:val="clear" w:color="auto" w:fill="auto"/>
          </w:tcPr>
          <w:p w14:paraId="07594F47" w14:textId="77777777" w:rsidR="006A69C5" w:rsidRPr="00F95B02" w:rsidRDefault="006A69C5" w:rsidP="002F4524">
            <w:pPr>
              <w:pStyle w:val="TAC"/>
            </w:pPr>
            <w:r w:rsidRPr="00F95B02">
              <w:t>See Table 10.8.2-2</w:t>
            </w:r>
          </w:p>
        </w:tc>
      </w:tr>
      <w:tr w:rsidR="006A69C5" w:rsidRPr="00F95B02" w14:paraId="1397A289" w14:textId="77777777" w:rsidTr="002F4524">
        <w:trPr>
          <w:cantSplit/>
          <w:jc w:val="center"/>
        </w:trPr>
        <w:tc>
          <w:tcPr>
            <w:tcW w:w="1737" w:type="dxa"/>
            <w:tcBorders>
              <w:top w:val="nil"/>
              <w:bottom w:val="single" w:sz="4" w:space="0" w:color="auto"/>
            </w:tcBorders>
            <w:shd w:val="clear" w:color="auto" w:fill="auto"/>
          </w:tcPr>
          <w:p w14:paraId="106939AC" w14:textId="77777777" w:rsidR="006A69C5" w:rsidRPr="00F95B02" w:rsidRDefault="006A69C5" w:rsidP="002F4524">
            <w:pPr>
              <w:pStyle w:val="TAC"/>
            </w:pPr>
            <w:r w:rsidRPr="00F95B02">
              <w:t>BS</w:t>
            </w:r>
          </w:p>
        </w:tc>
        <w:tc>
          <w:tcPr>
            <w:tcW w:w="2376" w:type="dxa"/>
            <w:shd w:val="clear" w:color="auto" w:fill="auto"/>
          </w:tcPr>
          <w:p w14:paraId="2FD6279E" w14:textId="77777777" w:rsidR="006A69C5" w:rsidRPr="00F95B02" w:rsidRDefault="006A69C5" w:rsidP="002F4524">
            <w:pPr>
              <w:pStyle w:val="TAC"/>
            </w:pPr>
            <w:proofErr w:type="spellStart"/>
            <w:r w:rsidRPr="00F95B02">
              <w:t>EIS</w:t>
            </w:r>
            <w:r w:rsidRPr="00F95B02">
              <w:rPr>
                <w:vertAlign w:val="subscript"/>
              </w:rPr>
              <w:t>minSENS</w:t>
            </w:r>
            <w:proofErr w:type="spellEnd"/>
            <w:r w:rsidRPr="00F95B02" w:rsidDel="00E01BA4">
              <w:t xml:space="preserve"> </w:t>
            </w:r>
            <w:r w:rsidRPr="00F95B02">
              <w:t>+ 6 dB</w:t>
            </w:r>
          </w:p>
        </w:tc>
        <w:tc>
          <w:tcPr>
            <w:tcW w:w="2216" w:type="dxa"/>
            <w:shd w:val="clear" w:color="auto" w:fill="auto"/>
            <w:vAlign w:val="center"/>
          </w:tcPr>
          <w:p w14:paraId="45BAB1B7" w14:textId="77777777" w:rsidR="006A69C5" w:rsidRPr="00F95B02" w:rsidRDefault="006A69C5" w:rsidP="002F4524">
            <w:pPr>
              <w:pStyle w:val="TAC"/>
              <w:rPr>
                <w:rFonts w:cs="Arial"/>
              </w:rPr>
            </w:pPr>
            <w:r w:rsidRPr="00F95B02">
              <w:t xml:space="preserve">-47 - </w:t>
            </w:r>
            <w:proofErr w:type="spellStart"/>
            <w:r w:rsidRPr="00F95B02">
              <w:rPr>
                <w:rFonts w:cs="Arial"/>
              </w:rPr>
              <w:t>Δ</w:t>
            </w:r>
            <w:r w:rsidRPr="00F95B02">
              <w:rPr>
                <w:rFonts w:cs="Arial"/>
                <w:vertAlign w:val="subscript"/>
              </w:rPr>
              <w:t>minSENS</w:t>
            </w:r>
            <w:proofErr w:type="spellEnd"/>
          </w:p>
        </w:tc>
        <w:tc>
          <w:tcPr>
            <w:tcW w:w="1973" w:type="dxa"/>
            <w:tcBorders>
              <w:top w:val="nil"/>
              <w:bottom w:val="nil"/>
            </w:tcBorders>
            <w:shd w:val="clear" w:color="auto" w:fill="auto"/>
          </w:tcPr>
          <w:p w14:paraId="264080BD" w14:textId="77777777" w:rsidR="006A69C5" w:rsidRPr="00F95B02" w:rsidRDefault="006A69C5" w:rsidP="002F4524">
            <w:pPr>
              <w:pStyle w:val="TAC"/>
            </w:pPr>
          </w:p>
        </w:tc>
      </w:tr>
      <w:tr w:rsidR="006A69C5" w:rsidRPr="00F95B02" w14:paraId="0553E4F4" w14:textId="77777777" w:rsidTr="002F4524">
        <w:trPr>
          <w:cantSplit/>
          <w:jc w:val="center"/>
        </w:trPr>
        <w:tc>
          <w:tcPr>
            <w:tcW w:w="1737" w:type="dxa"/>
            <w:tcBorders>
              <w:bottom w:val="nil"/>
            </w:tcBorders>
            <w:shd w:val="clear" w:color="auto" w:fill="auto"/>
          </w:tcPr>
          <w:p w14:paraId="3B432D5F" w14:textId="77777777" w:rsidR="006A69C5" w:rsidRPr="00F95B02" w:rsidRDefault="006A69C5" w:rsidP="002F4524">
            <w:pPr>
              <w:pStyle w:val="TAC"/>
            </w:pPr>
            <w:r w:rsidRPr="00F95B02">
              <w:t>Local Area BS</w:t>
            </w:r>
          </w:p>
        </w:tc>
        <w:tc>
          <w:tcPr>
            <w:tcW w:w="2376" w:type="dxa"/>
            <w:shd w:val="clear" w:color="auto" w:fill="auto"/>
          </w:tcPr>
          <w:p w14:paraId="1B3079EB" w14:textId="77777777" w:rsidR="006A69C5" w:rsidRPr="00F95B02" w:rsidRDefault="006A69C5" w:rsidP="002F4524">
            <w:pPr>
              <w:pStyle w:val="TAC"/>
            </w:pPr>
            <w:r w:rsidRPr="00F95B02">
              <w:t>EIS</w:t>
            </w:r>
            <w:r w:rsidRPr="00F95B02">
              <w:rPr>
                <w:vertAlign w:val="subscript"/>
              </w:rPr>
              <w:t>REFSENS</w:t>
            </w:r>
            <w:r w:rsidRPr="00F95B02" w:rsidDel="00E01BA4">
              <w:t xml:space="preserve"> </w:t>
            </w:r>
            <w:r w:rsidRPr="00F95B02">
              <w:t>+ 6 dB</w:t>
            </w:r>
          </w:p>
        </w:tc>
        <w:tc>
          <w:tcPr>
            <w:tcW w:w="2216" w:type="dxa"/>
            <w:shd w:val="clear" w:color="auto" w:fill="auto"/>
            <w:vAlign w:val="center"/>
          </w:tcPr>
          <w:p w14:paraId="2DC1EF22" w14:textId="77777777" w:rsidR="006A69C5" w:rsidRPr="00F95B02" w:rsidRDefault="006A69C5" w:rsidP="002F4524">
            <w:pPr>
              <w:pStyle w:val="TAC"/>
              <w:rPr>
                <w:rFonts w:cs="Arial"/>
              </w:rPr>
            </w:pPr>
            <w:r w:rsidRPr="00F95B02">
              <w:t xml:space="preserve">-44 - </w:t>
            </w:r>
            <w:r w:rsidRPr="00F95B02">
              <w:rPr>
                <w:rFonts w:cs="Arial"/>
              </w:rPr>
              <w:t>Δ</w:t>
            </w:r>
            <w:r w:rsidRPr="00F95B02">
              <w:rPr>
                <w:rFonts w:cs="Arial"/>
                <w:vertAlign w:val="subscript"/>
              </w:rPr>
              <w:t>OTAREFSENS</w:t>
            </w:r>
          </w:p>
        </w:tc>
        <w:tc>
          <w:tcPr>
            <w:tcW w:w="1973" w:type="dxa"/>
            <w:tcBorders>
              <w:top w:val="nil"/>
              <w:bottom w:val="nil"/>
            </w:tcBorders>
            <w:shd w:val="clear" w:color="auto" w:fill="auto"/>
          </w:tcPr>
          <w:p w14:paraId="03FFBF20" w14:textId="77777777" w:rsidR="006A69C5" w:rsidRPr="00F95B02" w:rsidRDefault="006A69C5" w:rsidP="002F4524">
            <w:pPr>
              <w:pStyle w:val="TAC"/>
            </w:pPr>
          </w:p>
        </w:tc>
      </w:tr>
      <w:tr w:rsidR="006A69C5" w:rsidRPr="00F95B02" w14:paraId="5B2FB769" w14:textId="77777777" w:rsidTr="002F4524">
        <w:trPr>
          <w:cantSplit/>
          <w:jc w:val="center"/>
        </w:trPr>
        <w:tc>
          <w:tcPr>
            <w:tcW w:w="1737" w:type="dxa"/>
            <w:tcBorders>
              <w:top w:val="nil"/>
            </w:tcBorders>
            <w:shd w:val="clear" w:color="auto" w:fill="auto"/>
          </w:tcPr>
          <w:p w14:paraId="7E830C33" w14:textId="77777777" w:rsidR="006A69C5" w:rsidRPr="00F95B02" w:rsidRDefault="006A69C5" w:rsidP="002F4524">
            <w:pPr>
              <w:pStyle w:val="TAC"/>
            </w:pPr>
          </w:p>
        </w:tc>
        <w:tc>
          <w:tcPr>
            <w:tcW w:w="2376" w:type="dxa"/>
            <w:shd w:val="clear" w:color="auto" w:fill="auto"/>
          </w:tcPr>
          <w:p w14:paraId="0477FD23" w14:textId="77777777" w:rsidR="006A69C5" w:rsidRPr="00F95B02" w:rsidRDefault="006A69C5" w:rsidP="002F4524">
            <w:pPr>
              <w:pStyle w:val="TAC"/>
            </w:pPr>
            <w:proofErr w:type="spellStart"/>
            <w:r w:rsidRPr="00F95B02">
              <w:t>EIS</w:t>
            </w:r>
            <w:r w:rsidRPr="00F95B02">
              <w:rPr>
                <w:vertAlign w:val="subscript"/>
              </w:rPr>
              <w:t>minSENS</w:t>
            </w:r>
            <w:proofErr w:type="spellEnd"/>
            <w:r w:rsidRPr="00F95B02" w:rsidDel="00E01BA4">
              <w:t xml:space="preserve"> </w:t>
            </w:r>
            <w:r w:rsidRPr="00F95B02">
              <w:t>+ 6 dB</w:t>
            </w:r>
          </w:p>
        </w:tc>
        <w:tc>
          <w:tcPr>
            <w:tcW w:w="2216" w:type="dxa"/>
            <w:shd w:val="clear" w:color="auto" w:fill="auto"/>
            <w:vAlign w:val="center"/>
          </w:tcPr>
          <w:p w14:paraId="0A36DDE4" w14:textId="77777777" w:rsidR="006A69C5" w:rsidRPr="00F95B02" w:rsidRDefault="006A69C5" w:rsidP="002F4524">
            <w:pPr>
              <w:pStyle w:val="TAC"/>
              <w:rPr>
                <w:rFonts w:cs="Arial"/>
              </w:rPr>
            </w:pPr>
            <w:r w:rsidRPr="00F95B02">
              <w:t xml:space="preserve">-44 - </w:t>
            </w:r>
            <w:proofErr w:type="spellStart"/>
            <w:r w:rsidRPr="00F95B02">
              <w:rPr>
                <w:rFonts w:cs="Arial"/>
              </w:rPr>
              <w:t>Δ</w:t>
            </w:r>
            <w:r w:rsidRPr="00F95B02">
              <w:rPr>
                <w:rFonts w:cs="Arial"/>
                <w:vertAlign w:val="subscript"/>
              </w:rPr>
              <w:t>minSENS</w:t>
            </w:r>
            <w:proofErr w:type="spellEnd"/>
          </w:p>
        </w:tc>
        <w:tc>
          <w:tcPr>
            <w:tcW w:w="1973" w:type="dxa"/>
            <w:tcBorders>
              <w:top w:val="nil"/>
            </w:tcBorders>
            <w:shd w:val="clear" w:color="auto" w:fill="auto"/>
          </w:tcPr>
          <w:p w14:paraId="75EB33D0" w14:textId="77777777" w:rsidR="006A69C5" w:rsidRPr="00F95B02" w:rsidRDefault="006A69C5" w:rsidP="002F4524">
            <w:pPr>
              <w:pStyle w:val="TAC"/>
            </w:pPr>
          </w:p>
        </w:tc>
      </w:tr>
      <w:tr w:rsidR="006A69C5" w:rsidRPr="00F95B02" w14:paraId="0E8F21DC" w14:textId="77777777" w:rsidTr="002F4524">
        <w:trPr>
          <w:cantSplit/>
          <w:jc w:val="center"/>
        </w:trPr>
        <w:tc>
          <w:tcPr>
            <w:tcW w:w="8302" w:type="dxa"/>
            <w:gridSpan w:val="4"/>
            <w:shd w:val="clear" w:color="auto" w:fill="auto"/>
          </w:tcPr>
          <w:p w14:paraId="509C12EE" w14:textId="77777777" w:rsidR="006A69C5" w:rsidRPr="00F95B02" w:rsidRDefault="006A69C5" w:rsidP="002F4524">
            <w:pPr>
              <w:pStyle w:val="TAL"/>
            </w:pPr>
            <w:r w:rsidRPr="00F95B02">
              <w:t>NOTE 1:</w:t>
            </w:r>
            <w:r w:rsidRPr="00F95B02">
              <w:tab/>
              <w:t>EIS</w:t>
            </w:r>
            <w:r w:rsidRPr="00F95B02">
              <w:rPr>
                <w:vertAlign w:val="subscript"/>
              </w:rPr>
              <w:t>REFSENS</w:t>
            </w:r>
            <w:r w:rsidRPr="00F95B02" w:rsidDel="00E01BA4">
              <w:t xml:space="preserve"> </w:t>
            </w:r>
            <w:r w:rsidRPr="00F95B02">
              <w:rPr>
                <w:lang w:eastAsia="zh-CN"/>
              </w:rPr>
              <w:t xml:space="preserve">and </w:t>
            </w:r>
            <w:proofErr w:type="spellStart"/>
            <w:r w:rsidRPr="00F95B02">
              <w:rPr>
                <w:lang w:eastAsia="zh-CN"/>
              </w:rPr>
              <w:t>EIS</w:t>
            </w:r>
            <w:r w:rsidRPr="00F95B02">
              <w:rPr>
                <w:vertAlign w:val="subscript"/>
                <w:lang w:eastAsia="zh-CN"/>
              </w:rPr>
              <w:t>minSENS</w:t>
            </w:r>
            <w:proofErr w:type="spellEnd"/>
            <w:r w:rsidRPr="00F95B02">
              <w:rPr>
                <w:lang w:eastAsia="zh-CN"/>
              </w:rPr>
              <w:t xml:space="preserve"> </w:t>
            </w:r>
            <w:r w:rsidRPr="00F95B02">
              <w:t xml:space="preserve">depend on the BS class and on the </w:t>
            </w:r>
            <w:r w:rsidRPr="00F95B02">
              <w:rPr>
                <w:i/>
              </w:rPr>
              <w:t>BS channel bandwidth</w:t>
            </w:r>
            <w:r w:rsidRPr="00F95B02">
              <w:t>, see clause 10.3 and 10.2.</w:t>
            </w:r>
          </w:p>
        </w:tc>
      </w:tr>
    </w:tbl>
    <w:p w14:paraId="2412AFE4" w14:textId="77777777" w:rsidR="006A69C5" w:rsidRDefault="006A69C5" w:rsidP="006A69C5"/>
    <w:p w14:paraId="7BF295CA" w14:textId="77777777" w:rsidR="006A69C5" w:rsidRDefault="006A69C5" w:rsidP="006A69C5">
      <w:pPr>
        <w:pStyle w:val="TH"/>
      </w:pPr>
      <w:r w:rsidRPr="00F95B02">
        <w:lastRenderedPageBreak/>
        <w:t>Table 10.8.2-2: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6A69C5" w:rsidRPr="00F95B02" w14:paraId="07D94FF9" w14:textId="77777777" w:rsidTr="002F4524">
        <w:trPr>
          <w:cantSplit/>
          <w:jc w:val="center"/>
        </w:trPr>
        <w:tc>
          <w:tcPr>
            <w:tcW w:w="1467" w:type="dxa"/>
            <w:tcBorders>
              <w:bottom w:val="single" w:sz="4" w:space="0" w:color="auto"/>
            </w:tcBorders>
            <w:shd w:val="clear" w:color="auto" w:fill="auto"/>
            <w:vAlign w:val="center"/>
          </w:tcPr>
          <w:p w14:paraId="24697007" w14:textId="77777777" w:rsidR="006A69C5" w:rsidRPr="00F95B02" w:rsidRDefault="006A69C5" w:rsidP="002F4524">
            <w:pPr>
              <w:pStyle w:val="TAH"/>
              <w:rPr>
                <w:rFonts w:cs="Arial"/>
              </w:rPr>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7BFB89F1" w14:textId="77777777" w:rsidR="006A69C5" w:rsidRPr="00F95B02" w:rsidRDefault="006A69C5" w:rsidP="002F4524">
            <w:pPr>
              <w:pStyle w:val="TAH"/>
              <w:rPr>
                <w:rFonts w:cs="Arial"/>
              </w:rPr>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 edge</w:t>
            </w:r>
            <w:r w:rsidRPr="00F95B02">
              <w:rPr>
                <w:rFonts w:cs="Arial"/>
              </w:rPr>
              <w:t xml:space="preserve"> (MHz)</w:t>
            </w:r>
          </w:p>
        </w:tc>
        <w:tc>
          <w:tcPr>
            <w:tcW w:w="2835" w:type="dxa"/>
            <w:vAlign w:val="center"/>
          </w:tcPr>
          <w:p w14:paraId="7BE7D4BD" w14:textId="77777777" w:rsidR="006A69C5" w:rsidRPr="00F95B02" w:rsidRDefault="006A69C5" w:rsidP="002F4524">
            <w:pPr>
              <w:pStyle w:val="TAH"/>
              <w:rPr>
                <w:rFonts w:cs="Arial"/>
              </w:rPr>
            </w:pPr>
            <w:r w:rsidRPr="00F95B02">
              <w:rPr>
                <w:rFonts w:cs="Arial"/>
              </w:rPr>
              <w:t>Type of interfering signal (Note 3)</w:t>
            </w:r>
          </w:p>
        </w:tc>
      </w:tr>
      <w:tr w:rsidR="006A69C5" w:rsidRPr="00F95B02" w14:paraId="1E560E75" w14:textId="77777777" w:rsidTr="002F4524">
        <w:trPr>
          <w:cantSplit/>
          <w:jc w:val="center"/>
        </w:trPr>
        <w:tc>
          <w:tcPr>
            <w:tcW w:w="1467" w:type="dxa"/>
            <w:tcBorders>
              <w:bottom w:val="nil"/>
            </w:tcBorders>
            <w:shd w:val="clear" w:color="auto" w:fill="auto"/>
            <w:vAlign w:val="center"/>
          </w:tcPr>
          <w:p w14:paraId="36DDB9EE" w14:textId="77777777" w:rsidR="006A69C5" w:rsidRPr="00F95B02" w:rsidRDefault="006A69C5" w:rsidP="002F4524">
            <w:pPr>
              <w:pStyle w:val="TAC"/>
            </w:pPr>
            <w:r w:rsidRPr="00F95B02">
              <w:rPr>
                <w:rFonts w:cs="Arial"/>
              </w:rPr>
              <w:t>5</w:t>
            </w:r>
          </w:p>
        </w:tc>
        <w:tc>
          <w:tcPr>
            <w:tcW w:w="1907" w:type="dxa"/>
            <w:vAlign w:val="center"/>
          </w:tcPr>
          <w:p w14:paraId="7332BB52" w14:textId="77777777" w:rsidR="006A69C5" w:rsidRPr="00F95B02" w:rsidRDefault="006A69C5" w:rsidP="002F4524">
            <w:pPr>
              <w:pStyle w:val="TAC"/>
            </w:pPr>
            <w:r w:rsidRPr="00F95B02">
              <w:rPr>
                <w:rFonts w:cs="Arial"/>
              </w:rPr>
              <w:t>±7.5</w:t>
            </w:r>
          </w:p>
        </w:tc>
        <w:tc>
          <w:tcPr>
            <w:tcW w:w="2835" w:type="dxa"/>
            <w:vAlign w:val="center"/>
          </w:tcPr>
          <w:p w14:paraId="7C492D26" w14:textId="77777777" w:rsidR="006A69C5" w:rsidRPr="00F95B02" w:rsidRDefault="006A69C5" w:rsidP="002F4524">
            <w:pPr>
              <w:pStyle w:val="TAC"/>
            </w:pPr>
            <w:r w:rsidRPr="00F95B02">
              <w:rPr>
                <w:rFonts w:cs="Arial"/>
              </w:rPr>
              <w:t>CW</w:t>
            </w:r>
          </w:p>
        </w:tc>
      </w:tr>
      <w:tr w:rsidR="006A69C5" w:rsidRPr="00F95B02" w14:paraId="48741C82" w14:textId="77777777" w:rsidTr="00971394">
        <w:trPr>
          <w:cantSplit/>
          <w:jc w:val="center"/>
        </w:trPr>
        <w:tc>
          <w:tcPr>
            <w:tcW w:w="1467" w:type="dxa"/>
            <w:tcBorders>
              <w:top w:val="nil"/>
              <w:bottom w:val="single" w:sz="4" w:space="0" w:color="000000" w:themeColor="text1"/>
            </w:tcBorders>
            <w:shd w:val="clear" w:color="auto" w:fill="auto"/>
            <w:vAlign w:val="center"/>
          </w:tcPr>
          <w:p w14:paraId="66755786" w14:textId="77777777" w:rsidR="006A69C5" w:rsidRPr="00F95B02" w:rsidRDefault="006A69C5" w:rsidP="002F4524">
            <w:pPr>
              <w:pStyle w:val="TAC"/>
            </w:pPr>
          </w:p>
        </w:tc>
        <w:tc>
          <w:tcPr>
            <w:tcW w:w="1907" w:type="dxa"/>
            <w:vAlign w:val="center"/>
          </w:tcPr>
          <w:p w14:paraId="3EAB9249" w14:textId="77777777" w:rsidR="006A69C5" w:rsidRPr="00F95B02" w:rsidRDefault="006A69C5" w:rsidP="002F4524">
            <w:pPr>
              <w:pStyle w:val="TAC"/>
            </w:pPr>
            <w:r w:rsidRPr="00F95B02">
              <w:rPr>
                <w:rFonts w:cs="Arial"/>
              </w:rPr>
              <w:t>±17.5</w:t>
            </w:r>
          </w:p>
        </w:tc>
        <w:tc>
          <w:tcPr>
            <w:tcW w:w="2835" w:type="dxa"/>
            <w:vAlign w:val="center"/>
          </w:tcPr>
          <w:p w14:paraId="5717D5DB" w14:textId="77777777" w:rsidR="006A69C5" w:rsidRPr="00F95B02" w:rsidRDefault="006A69C5" w:rsidP="002F4524">
            <w:pPr>
              <w:pStyle w:val="TAC"/>
            </w:pPr>
            <w:r w:rsidRPr="00F95B02">
              <w:rPr>
                <w:rFonts w:cs="Arial"/>
              </w:rPr>
              <w:t xml:space="preserve">5 MHz </w:t>
            </w:r>
            <w:r w:rsidRPr="00F95B02">
              <w:rPr>
                <w:lang w:val="en-US"/>
              </w:rPr>
              <w:t xml:space="preserve">DFT-s-OFDM </w:t>
            </w:r>
            <w:r w:rsidRPr="00F95B02">
              <w:rPr>
                <w:rFonts w:cs="Arial"/>
              </w:rPr>
              <w:t>NR signal (Note 1)</w:t>
            </w:r>
          </w:p>
        </w:tc>
      </w:tr>
      <w:tr w:rsidR="00971394" w:rsidRPr="00F95B02" w14:paraId="7D1C38CD" w14:textId="77777777" w:rsidTr="00971394">
        <w:trPr>
          <w:cantSplit/>
          <w:jc w:val="center"/>
          <w:ins w:id="990" w:author="Dominique Everaere" w:date="2025-04-14T14:20:00Z"/>
        </w:trPr>
        <w:tc>
          <w:tcPr>
            <w:tcW w:w="146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vAlign w:val="center"/>
          </w:tcPr>
          <w:p w14:paraId="12163C16" w14:textId="6D7BAFA4" w:rsidR="00971394" w:rsidRPr="00F95B02" w:rsidRDefault="00971394" w:rsidP="00971394">
            <w:pPr>
              <w:pStyle w:val="TAC"/>
              <w:rPr>
                <w:ins w:id="991" w:author="Dominique Everaere" w:date="2025-04-14T14:20:00Z"/>
              </w:rPr>
            </w:pPr>
            <w:ins w:id="992" w:author="Dominique Everaere" w:date="2025-04-14T14:20:00Z">
              <w:r>
                <w:t>7</w:t>
              </w:r>
            </w:ins>
          </w:p>
        </w:tc>
        <w:tc>
          <w:tcPr>
            <w:tcW w:w="1907" w:type="dxa"/>
            <w:tcBorders>
              <w:left w:val="single" w:sz="4" w:space="0" w:color="000000" w:themeColor="text1"/>
            </w:tcBorders>
            <w:vAlign w:val="center"/>
          </w:tcPr>
          <w:p w14:paraId="7A0BC58C" w14:textId="6A13DD8D" w:rsidR="00971394" w:rsidRPr="00F95B02" w:rsidRDefault="00971394" w:rsidP="00971394">
            <w:pPr>
              <w:pStyle w:val="TAC"/>
              <w:rPr>
                <w:ins w:id="993" w:author="Dominique Everaere" w:date="2025-04-14T14:20:00Z"/>
                <w:rFonts w:cs="Arial"/>
              </w:rPr>
            </w:pPr>
            <w:ins w:id="994" w:author="Dominique Everaere" w:date="2025-04-14T14:20:00Z">
              <w:r w:rsidRPr="00F95B02">
                <w:rPr>
                  <w:rFonts w:cs="Arial"/>
                </w:rPr>
                <w:t>±7.</w:t>
              </w:r>
              <w:r>
                <w:rPr>
                  <w:rFonts w:cs="Arial"/>
                </w:rPr>
                <w:t>4</w:t>
              </w:r>
              <w:r w:rsidRPr="00F95B02">
                <w:rPr>
                  <w:rFonts w:cs="Arial"/>
                </w:rPr>
                <w:t>5</w:t>
              </w:r>
            </w:ins>
          </w:p>
        </w:tc>
        <w:tc>
          <w:tcPr>
            <w:tcW w:w="2835" w:type="dxa"/>
            <w:vAlign w:val="center"/>
          </w:tcPr>
          <w:p w14:paraId="30A6767C" w14:textId="172750A7" w:rsidR="00971394" w:rsidRPr="00F95B02" w:rsidRDefault="00971394" w:rsidP="00971394">
            <w:pPr>
              <w:pStyle w:val="TAC"/>
              <w:rPr>
                <w:ins w:id="995" w:author="Dominique Everaere" w:date="2025-04-14T14:20:00Z"/>
                <w:rFonts w:cs="Arial"/>
              </w:rPr>
            </w:pPr>
            <w:ins w:id="996" w:author="Dominique Everaere" w:date="2025-04-14T14:20:00Z">
              <w:r w:rsidRPr="00F95B02">
                <w:rPr>
                  <w:rFonts w:cs="Arial"/>
                </w:rPr>
                <w:t>CW</w:t>
              </w:r>
            </w:ins>
          </w:p>
        </w:tc>
      </w:tr>
      <w:tr w:rsidR="00971394" w:rsidRPr="00F95B02" w14:paraId="2171A03E" w14:textId="77777777" w:rsidTr="00971394">
        <w:trPr>
          <w:cantSplit/>
          <w:jc w:val="center"/>
          <w:ins w:id="997" w:author="Dominique Everaere" w:date="2025-04-14T14:20:00Z"/>
        </w:trPr>
        <w:tc>
          <w:tcPr>
            <w:tcW w:w="1467" w:type="dxa"/>
            <w:tcBorders>
              <w:top w:val="single" w:sz="4" w:space="0" w:color="FFFFFF" w:themeColor="background1"/>
              <w:bottom w:val="single" w:sz="4" w:space="0" w:color="auto"/>
            </w:tcBorders>
            <w:shd w:val="clear" w:color="auto" w:fill="auto"/>
            <w:vAlign w:val="center"/>
          </w:tcPr>
          <w:p w14:paraId="43FA0176" w14:textId="77777777" w:rsidR="00971394" w:rsidRPr="00F95B02" w:rsidRDefault="00971394" w:rsidP="00971394">
            <w:pPr>
              <w:pStyle w:val="TAC"/>
              <w:rPr>
                <w:ins w:id="998" w:author="Dominique Everaere" w:date="2025-04-14T14:20:00Z"/>
              </w:rPr>
            </w:pPr>
          </w:p>
        </w:tc>
        <w:tc>
          <w:tcPr>
            <w:tcW w:w="1907" w:type="dxa"/>
            <w:vAlign w:val="center"/>
          </w:tcPr>
          <w:p w14:paraId="6916EBB3" w14:textId="5A4DE138" w:rsidR="00971394" w:rsidRPr="00F95B02" w:rsidRDefault="00971394" w:rsidP="00971394">
            <w:pPr>
              <w:pStyle w:val="TAC"/>
              <w:rPr>
                <w:ins w:id="999" w:author="Dominique Everaere" w:date="2025-04-14T14:20:00Z"/>
                <w:rFonts w:cs="Arial"/>
              </w:rPr>
            </w:pPr>
            <w:ins w:id="1000" w:author="Dominique Everaere" w:date="2025-04-14T14:20:00Z">
              <w:r w:rsidRPr="00F95B02">
                <w:rPr>
                  <w:rFonts w:cs="Arial"/>
                </w:rPr>
                <w:t>±17.5</w:t>
              </w:r>
            </w:ins>
          </w:p>
        </w:tc>
        <w:tc>
          <w:tcPr>
            <w:tcW w:w="2835" w:type="dxa"/>
            <w:vAlign w:val="center"/>
          </w:tcPr>
          <w:p w14:paraId="2F5D1815" w14:textId="78C61747" w:rsidR="00971394" w:rsidRPr="00F95B02" w:rsidRDefault="00971394" w:rsidP="00971394">
            <w:pPr>
              <w:pStyle w:val="TAC"/>
              <w:rPr>
                <w:ins w:id="1001" w:author="Dominique Everaere" w:date="2025-04-14T14:20:00Z"/>
                <w:rFonts w:cs="Arial"/>
              </w:rPr>
            </w:pPr>
            <w:ins w:id="1002" w:author="Dominique Everaere" w:date="2025-04-14T14:20:00Z">
              <w:r w:rsidRPr="00F95B02">
                <w:rPr>
                  <w:rFonts w:cs="Arial"/>
                </w:rPr>
                <w:t xml:space="preserve">5 MHz </w:t>
              </w:r>
              <w:r w:rsidRPr="00F95B02">
                <w:t>DFT-s-OFDM</w:t>
              </w:r>
              <w:r w:rsidRPr="00F95B02">
                <w:rPr>
                  <w:rFonts w:eastAsia="SimSun"/>
                </w:rPr>
                <w:t xml:space="preserve"> </w:t>
              </w:r>
              <w:r w:rsidRPr="00F95B02">
                <w:rPr>
                  <w:rFonts w:cs="Arial"/>
                </w:rPr>
                <w:t>NR signal (Note 1)</w:t>
              </w:r>
            </w:ins>
          </w:p>
        </w:tc>
      </w:tr>
      <w:tr w:rsidR="00971394" w:rsidRPr="00F95B02" w14:paraId="58E4584E" w14:textId="77777777" w:rsidTr="002F4524">
        <w:trPr>
          <w:cantSplit/>
          <w:jc w:val="center"/>
        </w:trPr>
        <w:tc>
          <w:tcPr>
            <w:tcW w:w="1467" w:type="dxa"/>
            <w:tcBorders>
              <w:bottom w:val="nil"/>
            </w:tcBorders>
            <w:shd w:val="clear" w:color="auto" w:fill="auto"/>
            <w:vAlign w:val="center"/>
          </w:tcPr>
          <w:p w14:paraId="29767AEC" w14:textId="77777777" w:rsidR="00971394" w:rsidRPr="00F95B02" w:rsidRDefault="00971394" w:rsidP="00971394">
            <w:pPr>
              <w:pStyle w:val="TAC"/>
            </w:pPr>
            <w:r w:rsidRPr="00F95B02">
              <w:rPr>
                <w:rFonts w:cs="Arial"/>
              </w:rPr>
              <w:t>10</w:t>
            </w:r>
          </w:p>
        </w:tc>
        <w:tc>
          <w:tcPr>
            <w:tcW w:w="1907" w:type="dxa"/>
            <w:vAlign w:val="center"/>
          </w:tcPr>
          <w:p w14:paraId="41568574" w14:textId="77777777" w:rsidR="00971394" w:rsidRPr="00F95B02" w:rsidRDefault="00971394" w:rsidP="00971394">
            <w:pPr>
              <w:pStyle w:val="TAC"/>
            </w:pPr>
            <w:r w:rsidRPr="00F95B02">
              <w:rPr>
                <w:rFonts w:cs="Arial"/>
              </w:rPr>
              <w:t>±7.465</w:t>
            </w:r>
          </w:p>
        </w:tc>
        <w:tc>
          <w:tcPr>
            <w:tcW w:w="2835" w:type="dxa"/>
            <w:vAlign w:val="center"/>
          </w:tcPr>
          <w:p w14:paraId="2F4A8530" w14:textId="77777777" w:rsidR="00971394" w:rsidRPr="00F95B02" w:rsidRDefault="00971394" w:rsidP="00971394">
            <w:pPr>
              <w:pStyle w:val="TAC"/>
            </w:pPr>
            <w:r w:rsidRPr="00F95B02">
              <w:rPr>
                <w:rFonts w:cs="Arial"/>
              </w:rPr>
              <w:t>CW</w:t>
            </w:r>
          </w:p>
        </w:tc>
      </w:tr>
      <w:tr w:rsidR="00971394" w:rsidRPr="00F95B02" w14:paraId="08F79F1C" w14:textId="77777777" w:rsidTr="002F4524">
        <w:trPr>
          <w:cantSplit/>
          <w:jc w:val="center"/>
        </w:trPr>
        <w:tc>
          <w:tcPr>
            <w:tcW w:w="1467" w:type="dxa"/>
            <w:tcBorders>
              <w:top w:val="nil"/>
              <w:bottom w:val="single" w:sz="4" w:space="0" w:color="auto"/>
            </w:tcBorders>
            <w:shd w:val="clear" w:color="auto" w:fill="auto"/>
            <w:vAlign w:val="center"/>
          </w:tcPr>
          <w:p w14:paraId="4B1C8852" w14:textId="77777777" w:rsidR="00971394" w:rsidRPr="00F95B02" w:rsidRDefault="00971394" w:rsidP="00971394">
            <w:pPr>
              <w:pStyle w:val="TAC"/>
            </w:pPr>
          </w:p>
        </w:tc>
        <w:tc>
          <w:tcPr>
            <w:tcW w:w="1907" w:type="dxa"/>
            <w:vAlign w:val="center"/>
          </w:tcPr>
          <w:p w14:paraId="20A67F6B" w14:textId="77777777" w:rsidR="00971394" w:rsidRPr="00F95B02" w:rsidRDefault="00971394" w:rsidP="00971394">
            <w:pPr>
              <w:pStyle w:val="TAC"/>
            </w:pPr>
            <w:r w:rsidRPr="00F95B02">
              <w:rPr>
                <w:rFonts w:cs="Arial"/>
              </w:rPr>
              <w:t>±17.5</w:t>
            </w:r>
          </w:p>
        </w:tc>
        <w:tc>
          <w:tcPr>
            <w:tcW w:w="2835" w:type="dxa"/>
            <w:vAlign w:val="center"/>
          </w:tcPr>
          <w:p w14:paraId="2E72E63E" w14:textId="77777777" w:rsidR="00971394" w:rsidRPr="00F95B02" w:rsidRDefault="00971394" w:rsidP="00971394">
            <w:pPr>
              <w:pStyle w:val="TAC"/>
            </w:pPr>
            <w:r w:rsidRPr="00F95B02">
              <w:rPr>
                <w:rFonts w:cs="Arial"/>
              </w:rPr>
              <w:t xml:space="preserve">5 MHz </w:t>
            </w:r>
            <w:r w:rsidRPr="00F95B02">
              <w:rPr>
                <w:lang w:val="en-US"/>
              </w:rPr>
              <w:t xml:space="preserve">DFT-s-OFDM </w:t>
            </w:r>
            <w:r w:rsidRPr="00F95B02">
              <w:rPr>
                <w:rFonts w:cs="Arial"/>
              </w:rPr>
              <w:t>NR signal (Note 1)</w:t>
            </w:r>
          </w:p>
        </w:tc>
      </w:tr>
      <w:tr w:rsidR="00971394" w:rsidRPr="00F95B02" w14:paraId="25F821DE" w14:textId="77777777" w:rsidTr="002F4524">
        <w:trPr>
          <w:cantSplit/>
          <w:jc w:val="center"/>
        </w:trPr>
        <w:tc>
          <w:tcPr>
            <w:tcW w:w="1467" w:type="dxa"/>
            <w:tcBorders>
              <w:top w:val="single" w:sz="4" w:space="0" w:color="auto"/>
              <w:bottom w:val="nil"/>
            </w:tcBorders>
            <w:shd w:val="clear" w:color="auto" w:fill="auto"/>
            <w:vAlign w:val="center"/>
          </w:tcPr>
          <w:p w14:paraId="1E9FACB2" w14:textId="77777777" w:rsidR="00971394" w:rsidRPr="00F95B02" w:rsidRDefault="00971394" w:rsidP="00971394">
            <w:pPr>
              <w:pStyle w:val="TAC"/>
            </w:pPr>
            <w:r w:rsidRPr="00F95B02">
              <w:rPr>
                <w:rFonts w:cs="Arial"/>
              </w:rPr>
              <w:t>15</w:t>
            </w:r>
          </w:p>
        </w:tc>
        <w:tc>
          <w:tcPr>
            <w:tcW w:w="1907" w:type="dxa"/>
            <w:vAlign w:val="center"/>
          </w:tcPr>
          <w:p w14:paraId="6EB0F2FE" w14:textId="77777777" w:rsidR="00971394" w:rsidRPr="00F95B02" w:rsidRDefault="00971394" w:rsidP="00971394">
            <w:pPr>
              <w:pStyle w:val="TAC"/>
              <w:rPr>
                <w:rFonts w:cs="Arial"/>
              </w:rPr>
            </w:pPr>
            <w:r w:rsidRPr="00F95B02">
              <w:rPr>
                <w:rFonts w:cs="Arial"/>
              </w:rPr>
              <w:t>±7.43</w:t>
            </w:r>
          </w:p>
        </w:tc>
        <w:tc>
          <w:tcPr>
            <w:tcW w:w="2835" w:type="dxa"/>
            <w:vAlign w:val="center"/>
          </w:tcPr>
          <w:p w14:paraId="1566DB4F" w14:textId="77777777" w:rsidR="00971394" w:rsidRPr="00F95B02" w:rsidRDefault="00971394" w:rsidP="00971394">
            <w:pPr>
              <w:pStyle w:val="TAC"/>
              <w:rPr>
                <w:rFonts w:cs="Arial"/>
              </w:rPr>
            </w:pPr>
            <w:r w:rsidRPr="00F95B02">
              <w:rPr>
                <w:rFonts w:cs="Arial"/>
              </w:rPr>
              <w:t>CW</w:t>
            </w:r>
          </w:p>
        </w:tc>
      </w:tr>
      <w:tr w:rsidR="00971394" w:rsidRPr="00F95B02" w14:paraId="67038E3D" w14:textId="77777777" w:rsidTr="002F4524">
        <w:trPr>
          <w:cantSplit/>
          <w:jc w:val="center"/>
        </w:trPr>
        <w:tc>
          <w:tcPr>
            <w:tcW w:w="1467" w:type="dxa"/>
            <w:tcBorders>
              <w:top w:val="nil"/>
              <w:bottom w:val="single" w:sz="4" w:space="0" w:color="auto"/>
            </w:tcBorders>
            <w:shd w:val="clear" w:color="auto" w:fill="auto"/>
            <w:vAlign w:val="center"/>
          </w:tcPr>
          <w:p w14:paraId="3B381605" w14:textId="77777777" w:rsidR="00971394" w:rsidRPr="00F95B02" w:rsidRDefault="00971394" w:rsidP="00971394">
            <w:pPr>
              <w:pStyle w:val="TAC"/>
            </w:pPr>
          </w:p>
        </w:tc>
        <w:tc>
          <w:tcPr>
            <w:tcW w:w="1907" w:type="dxa"/>
            <w:vAlign w:val="center"/>
          </w:tcPr>
          <w:p w14:paraId="71B18585" w14:textId="77777777" w:rsidR="00971394" w:rsidRPr="00F95B02" w:rsidRDefault="00971394" w:rsidP="00971394">
            <w:pPr>
              <w:pStyle w:val="TAC"/>
              <w:rPr>
                <w:rFonts w:cs="Arial"/>
              </w:rPr>
            </w:pPr>
            <w:r w:rsidRPr="00F95B02">
              <w:rPr>
                <w:rFonts w:cs="Arial"/>
              </w:rPr>
              <w:t>±17.5</w:t>
            </w:r>
          </w:p>
        </w:tc>
        <w:tc>
          <w:tcPr>
            <w:tcW w:w="2835" w:type="dxa"/>
            <w:vAlign w:val="center"/>
          </w:tcPr>
          <w:p w14:paraId="425C3900" w14:textId="77777777" w:rsidR="00971394" w:rsidRPr="00F95B02" w:rsidRDefault="00971394" w:rsidP="00971394">
            <w:pPr>
              <w:pStyle w:val="TAC"/>
              <w:rPr>
                <w:rFonts w:cs="Arial"/>
              </w:rPr>
            </w:pPr>
            <w:r w:rsidRPr="00F95B02">
              <w:rPr>
                <w:rFonts w:cs="Arial"/>
              </w:rPr>
              <w:t xml:space="preserve">5 MHz </w:t>
            </w:r>
            <w:r w:rsidRPr="00F95B02">
              <w:rPr>
                <w:lang w:val="en-US"/>
              </w:rPr>
              <w:t xml:space="preserve">DFT-s-OFDM </w:t>
            </w:r>
            <w:r w:rsidRPr="00F95B02">
              <w:rPr>
                <w:rFonts w:cs="Arial"/>
              </w:rPr>
              <w:t>NR signal (Note 1)</w:t>
            </w:r>
          </w:p>
        </w:tc>
      </w:tr>
      <w:tr w:rsidR="00971394" w:rsidRPr="00F95B02" w14:paraId="620DB245" w14:textId="77777777" w:rsidTr="002F4524">
        <w:trPr>
          <w:cantSplit/>
          <w:jc w:val="center"/>
        </w:trPr>
        <w:tc>
          <w:tcPr>
            <w:tcW w:w="1467" w:type="dxa"/>
            <w:tcBorders>
              <w:top w:val="single" w:sz="4" w:space="0" w:color="auto"/>
              <w:bottom w:val="nil"/>
            </w:tcBorders>
            <w:shd w:val="clear" w:color="auto" w:fill="auto"/>
            <w:vAlign w:val="center"/>
          </w:tcPr>
          <w:p w14:paraId="0E74A0D1" w14:textId="77777777" w:rsidR="00971394" w:rsidRPr="00F95B02" w:rsidRDefault="00971394" w:rsidP="00971394">
            <w:pPr>
              <w:pStyle w:val="TAC"/>
            </w:pPr>
            <w:r w:rsidRPr="00F95B02">
              <w:rPr>
                <w:rFonts w:cs="Arial"/>
              </w:rPr>
              <w:t>20</w:t>
            </w:r>
          </w:p>
        </w:tc>
        <w:tc>
          <w:tcPr>
            <w:tcW w:w="1907" w:type="dxa"/>
            <w:vAlign w:val="center"/>
          </w:tcPr>
          <w:p w14:paraId="2B4A1F8F" w14:textId="77777777" w:rsidR="00971394" w:rsidRPr="00F95B02" w:rsidRDefault="00971394" w:rsidP="00971394">
            <w:pPr>
              <w:pStyle w:val="TAC"/>
              <w:rPr>
                <w:rFonts w:cs="Arial"/>
              </w:rPr>
            </w:pPr>
            <w:r w:rsidRPr="00F95B02">
              <w:rPr>
                <w:rFonts w:cs="Arial"/>
              </w:rPr>
              <w:t>±7.395</w:t>
            </w:r>
          </w:p>
        </w:tc>
        <w:tc>
          <w:tcPr>
            <w:tcW w:w="2835" w:type="dxa"/>
            <w:vAlign w:val="center"/>
          </w:tcPr>
          <w:p w14:paraId="55A97C2D" w14:textId="77777777" w:rsidR="00971394" w:rsidRPr="00F95B02" w:rsidRDefault="00971394" w:rsidP="00971394">
            <w:pPr>
              <w:pStyle w:val="TAC"/>
              <w:rPr>
                <w:rFonts w:cs="Arial"/>
              </w:rPr>
            </w:pPr>
            <w:r w:rsidRPr="00F95B02">
              <w:rPr>
                <w:rFonts w:cs="Arial"/>
              </w:rPr>
              <w:t>CW</w:t>
            </w:r>
          </w:p>
        </w:tc>
      </w:tr>
      <w:tr w:rsidR="00971394" w:rsidRPr="00F95B02" w14:paraId="26A4D342" w14:textId="77777777" w:rsidTr="002F4524">
        <w:trPr>
          <w:cantSplit/>
          <w:jc w:val="center"/>
        </w:trPr>
        <w:tc>
          <w:tcPr>
            <w:tcW w:w="1467" w:type="dxa"/>
            <w:tcBorders>
              <w:top w:val="nil"/>
              <w:bottom w:val="single" w:sz="4" w:space="0" w:color="auto"/>
            </w:tcBorders>
            <w:shd w:val="clear" w:color="auto" w:fill="auto"/>
            <w:vAlign w:val="center"/>
          </w:tcPr>
          <w:p w14:paraId="427CFECC" w14:textId="77777777" w:rsidR="00971394" w:rsidRPr="00F95B02" w:rsidRDefault="00971394" w:rsidP="00971394">
            <w:pPr>
              <w:pStyle w:val="TAC"/>
            </w:pPr>
          </w:p>
        </w:tc>
        <w:tc>
          <w:tcPr>
            <w:tcW w:w="1907" w:type="dxa"/>
            <w:vAlign w:val="center"/>
          </w:tcPr>
          <w:p w14:paraId="5047AA01" w14:textId="77777777" w:rsidR="00971394" w:rsidRPr="00F95B02" w:rsidRDefault="00971394" w:rsidP="00971394">
            <w:pPr>
              <w:pStyle w:val="TAC"/>
              <w:rPr>
                <w:rFonts w:cs="Arial"/>
              </w:rPr>
            </w:pPr>
            <w:r w:rsidRPr="00F95B02">
              <w:rPr>
                <w:rFonts w:cs="Arial"/>
              </w:rPr>
              <w:t>±17.5</w:t>
            </w:r>
          </w:p>
        </w:tc>
        <w:tc>
          <w:tcPr>
            <w:tcW w:w="2835" w:type="dxa"/>
            <w:vAlign w:val="center"/>
          </w:tcPr>
          <w:p w14:paraId="6851D6A8" w14:textId="77777777" w:rsidR="00971394" w:rsidRPr="00F95B02" w:rsidRDefault="00971394" w:rsidP="00971394">
            <w:pPr>
              <w:pStyle w:val="TAC"/>
              <w:rPr>
                <w:rFonts w:cs="Arial"/>
              </w:rPr>
            </w:pPr>
            <w:r w:rsidRPr="00F95B02">
              <w:rPr>
                <w:rFonts w:cs="Arial"/>
              </w:rPr>
              <w:t xml:space="preserve">5 MHz </w:t>
            </w:r>
            <w:r w:rsidRPr="00F95B02">
              <w:rPr>
                <w:lang w:val="en-US"/>
              </w:rPr>
              <w:t xml:space="preserve">DFT-s-OFDM </w:t>
            </w:r>
            <w:r w:rsidRPr="00F95B02">
              <w:rPr>
                <w:rFonts w:cs="Arial"/>
              </w:rPr>
              <w:t>NR signal (Note 1)</w:t>
            </w:r>
          </w:p>
        </w:tc>
      </w:tr>
      <w:tr w:rsidR="00971394" w:rsidRPr="00F95B02" w14:paraId="6410489A" w14:textId="77777777" w:rsidTr="002F4524">
        <w:trPr>
          <w:cantSplit/>
          <w:jc w:val="center"/>
        </w:trPr>
        <w:tc>
          <w:tcPr>
            <w:tcW w:w="1467" w:type="dxa"/>
            <w:tcBorders>
              <w:top w:val="single" w:sz="4" w:space="0" w:color="auto"/>
              <w:bottom w:val="nil"/>
            </w:tcBorders>
            <w:shd w:val="clear" w:color="auto" w:fill="auto"/>
            <w:vAlign w:val="center"/>
          </w:tcPr>
          <w:p w14:paraId="1C4957DB" w14:textId="77777777" w:rsidR="00971394" w:rsidRPr="00F95B02" w:rsidRDefault="00971394" w:rsidP="00971394">
            <w:pPr>
              <w:pStyle w:val="TAC"/>
            </w:pPr>
            <w:r w:rsidRPr="00F95B02">
              <w:rPr>
                <w:rFonts w:cs="Arial"/>
              </w:rPr>
              <w:t>25</w:t>
            </w:r>
          </w:p>
        </w:tc>
        <w:tc>
          <w:tcPr>
            <w:tcW w:w="1907" w:type="dxa"/>
            <w:vAlign w:val="center"/>
          </w:tcPr>
          <w:p w14:paraId="44BC2DF9" w14:textId="77777777" w:rsidR="00971394" w:rsidRPr="00F95B02" w:rsidRDefault="00971394" w:rsidP="00971394">
            <w:pPr>
              <w:pStyle w:val="TAC"/>
              <w:rPr>
                <w:rFonts w:cs="Arial"/>
              </w:rPr>
            </w:pPr>
            <w:r w:rsidRPr="00F95B02">
              <w:rPr>
                <w:rFonts w:cs="Arial"/>
              </w:rPr>
              <w:t>±7.465</w:t>
            </w:r>
          </w:p>
        </w:tc>
        <w:tc>
          <w:tcPr>
            <w:tcW w:w="2835" w:type="dxa"/>
            <w:vAlign w:val="center"/>
          </w:tcPr>
          <w:p w14:paraId="023C72E4" w14:textId="77777777" w:rsidR="00971394" w:rsidRPr="00F95B02" w:rsidRDefault="00971394" w:rsidP="00971394">
            <w:pPr>
              <w:pStyle w:val="TAC"/>
              <w:rPr>
                <w:rFonts w:cs="Arial"/>
              </w:rPr>
            </w:pPr>
            <w:r w:rsidRPr="00F95B02">
              <w:rPr>
                <w:rFonts w:cs="Arial"/>
              </w:rPr>
              <w:t>CW</w:t>
            </w:r>
          </w:p>
        </w:tc>
      </w:tr>
      <w:tr w:rsidR="00971394" w:rsidRPr="00F95B02" w14:paraId="386B124A" w14:textId="77777777" w:rsidTr="002F4524">
        <w:trPr>
          <w:cantSplit/>
          <w:jc w:val="center"/>
        </w:trPr>
        <w:tc>
          <w:tcPr>
            <w:tcW w:w="1467" w:type="dxa"/>
            <w:tcBorders>
              <w:top w:val="nil"/>
              <w:bottom w:val="single" w:sz="4" w:space="0" w:color="auto"/>
            </w:tcBorders>
            <w:shd w:val="clear" w:color="auto" w:fill="auto"/>
            <w:vAlign w:val="center"/>
          </w:tcPr>
          <w:p w14:paraId="5FBE297E" w14:textId="77777777" w:rsidR="00971394" w:rsidRPr="00F95B02" w:rsidRDefault="00971394" w:rsidP="00971394">
            <w:pPr>
              <w:pStyle w:val="TAC"/>
            </w:pPr>
          </w:p>
        </w:tc>
        <w:tc>
          <w:tcPr>
            <w:tcW w:w="1907" w:type="dxa"/>
            <w:vAlign w:val="center"/>
          </w:tcPr>
          <w:p w14:paraId="1D4AA6AF" w14:textId="77777777" w:rsidR="00971394" w:rsidRPr="00F95B02" w:rsidRDefault="00971394" w:rsidP="00971394">
            <w:pPr>
              <w:pStyle w:val="TAC"/>
              <w:rPr>
                <w:rFonts w:cs="Arial"/>
              </w:rPr>
            </w:pPr>
            <w:r w:rsidRPr="00F95B02">
              <w:rPr>
                <w:rFonts w:cs="Arial"/>
              </w:rPr>
              <w:t>±25</w:t>
            </w:r>
          </w:p>
        </w:tc>
        <w:tc>
          <w:tcPr>
            <w:tcW w:w="2835" w:type="dxa"/>
            <w:vAlign w:val="center"/>
          </w:tcPr>
          <w:p w14:paraId="53E94E3B"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29BE1417" w14:textId="77777777" w:rsidTr="002F4524">
        <w:trPr>
          <w:cantSplit/>
          <w:jc w:val="center"/>
        </w:trPr>
        <w:tc>
          <w:tcPr>
            <w:tcW w:w="1467" w:type="dxa"/>
            <w:tcBorders>
              <w:top w:val="single" w:sz="4" w:space="0" w:color="auto"/>
              <w:bottom w:val="nil"/>
            </w:tcBorders>
            <w:shd w:val="clear" w:color="auto" w:fill="auto"/>
            <w:vAlign w:val="center"/>
          </w:tcPr>
          <w:p w14:paraId="7EA96716" w14:textId="77777777" w:rsidR="00971394" w:rsidRPr="00F95B02" w:rsidRDefault="00971394" w:rsidP="00971394">
            <w:pPr>
              <w:pStyle w:val="TAC"/>
            </w:pPr>
            <w:r w:rsidRPr="00F95B02">
              <w:rPr>
                <w:rFonts w:cs="Arial"/>
              </w:rPr>
              <w:t>30</w:t>
            </w:r>
          </w:p>
        </w:tc>
        <w:tc>
          <w:tcPr>
            <w:tcW w:w="1907" w:type="dxa"/>
            <w:vAlign w:val="center"/>
          </w:tcPr>
          <w:p w14:paraId="43E4BEC3" w14:textId="77777777" w:rsidR="00971394" w:rsidRPr="00F95B02" w:rsidRDefault="00971394" w:rsidP="00971394">
            <w:pPr>
              <w:pStyle w:val="TAC"/>
              <w:rPr>
                <w:rFonts w:cs="Arial"/>
              </w:rPr>
            </w:pPr>
            <w:r w:rsidRPr="00F95B02">
              <w:rPr>
                <w:rFonts w:cs="Arial"/>
              </w:rPr>
              <w:t>±7.43</w:t>
            </w:r>
          </w:p>
        </w:tc>
        <w:tc>
          <w:tcPr>
            <w:tcW w:w="2835" w:type="dxa"/>
            <w:vAlign w:val="center"/>
          </w:tcPr>
          <w:p w14:paraId="39771DC6" w14:textId="77777777" w:rsidR="00971394" w:rsidRPr="00F95B02" w:rsidRDefault="00971394" w:rsidP="00971394">
            <w:pPr>
              <w:pStyle w:val="TAC"/>
              <w:rPr>
                <w:rFonts w:cs="Arial"/>
              </w:rPr>
            </w:pPr>
            <w:r w:rsidRPr="00F95B02">
              <w:rPr>
                <w:rFonts w:cs="Arial"/>
              </w:rPr>
              <w:t>CW</w:t>
            </w:r>
          </w:p>
        </w:tc>
      </w:tr>
      <w:tr w:rsidR="00971394" w:rsidRPr="00F95B02" w14:paraId="362B5BBB" w14:textId="77777777" w:rsidTr="002F4524">
        <w:trPr>
          <w:cantSplit/>
          <w:jc w:val="center"/>
        </w:trPr>
        <w:tc>
          <w:tcPr>
            <w:tcW w:w="1467" w:type="dxa"/>
            <w:tcBorders>
              <w:top w:val="nil"/>
              <w:bottom w:val="single" w:sz="4" w:space="0" w:color="auto"/>
            </w:tcBorders>
            <w:shd w:val="clear" w:color="auto" w:fill="auto"/>
            <w:vAlign w:val="center"/>
          </w:tcPr>
          <w:p w14:paraId="7C15840E" w14:textId="77777777" w:rsidR="00971394" w:rsidRPr="00F95B02" w:rsidRDefault="00971394" w:rsidP="00971394">
            <w:pPr>
              <w:pStyle w:val="TAC"/>
            </w:pPr>
          </w:p>
        </w:tc>
        <w:tc>
          <w:tcPr>
            <w:tcW w:w="1907" w:type="dxa"/>
            <w:vAlign w:val="center"/>
          </w:tcPr>
          <w:p w14:paraId="6077F4C9" w14:textId="77777777" w:rsidR="00971394" w:rsidRPr="00F95B02" w:rsidRDefault="00971394" w:rsidP="00971394">
            <w:pPr>
              <w:pStyle w:val="TAC"/>
              <w:rPr>
                <w:rFonts w:cs="Arial"/>
              </w:rPr>
            </w:pPr>
            <w:r w:rsidRPr="00F95B02">
              <w:rPr>
                <w:rFonts w:cs="Arial"/>
              </w:rPr>
              <w:t>±25</w:t>
            </w:r>
          </w:p>
        </w:tc>
        <w:tc>
          <w:tcPr>
            <w:tcW w:w="2835" w:type="dxa"/>
            <w:vAlign w:val="center"/>
          </w:tcPr>
          <w:p w14:paraId="74F6ABD7"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50E1A272" w14:textId="77777777" w:rsidTr="002F4524">
        <w:trPr>
          <w:cantSplit/>
          <w:jc w:val="center"/>
        </w:trPr>
        <w:tc>
          <w:tcPr>
            <w:tcW w:w="1467" w:type="dxa"/>
            <w:tcBorders>
              <w:top w:val="single" w:sz="4" w:space="0" w:color="auto"/>
              <w:bottom w:val="nil"/>
            </w:tcBorders>
            <w:shd w:val="clear" w:color="auto" w:fill="auto"/>
            <w:vAlign w:val="center"/>
          </w:tcPr>
          <w:p w14:paraId="386ADBE4" w14:textId="77777777" w:rsidR="00971394" w:rsidRPr="00F95B02" w:rsidRDefault="00971394" w:rsidP="00971394">
            <w:pPr>
              <w:pStyle w:val="TAC"/>
            </w:pPr>
            <w:r>
              <w:rPr>
                <w:rFonts w:cs="Arial" w:hint="eastAsia"/>
                <w:lang w:val="en-US" w:eastAsia="zh-CN"/>
              </w:rPr>
              <w:t>35</w:t>
            </w:r>
          </w:p>
        </w:tc>
        <w:tc>
          <w:tcPr>
            <w:tcW w:w="1907" w:type="dxa"/>
            <w:vAlign w:val="center"/>
          </w:tcPr>
          <w:p w14:paraId="76829430" w14:textId="77777777" w:rsidR="00971394" w:rsidRPr="00F95B02" w:rsidRDefault="00971394" w:rsidP="00971394">
            <w:pPr>
              <w:pStyle w:val="TAC"/>
              <w:rPr>
                <w:rFonts w:cs="Arial"/>
              </w:rPr>
            </w:pPr>
            <w:r>
              <w:rPr>
                <w:rFonts w:cs="Arial"/>
              </w:rPr>
              <w:t>±7.4</w:t>
            </w:r>
            <w:r>
              <w:rPr>
                <w:rFonts w:cs="Arial" w:hint="eastAsia"/>
                <w:lang w:val="en-US" w:eastAsia="zh-CN"/>
              </w:rPr>
              <w:t>4</w:t>
            </w:r>
          </w:p>
        </w:tc>
        <w:tc>
          <w:tcPr>
            <w:tcW w:w="2835" w:type="dxa"/>
            <w:vAlign w:val="center"/>
          </w:tcPr>
          <w:p w14:paraId="0A7BF7E4" w14:textId="77777777" w:rsidR="00971394" w:rsidRPr="00F95B02" w:rsidRDefault="00971394" w:rsidP="00971394">
            <w:pPr>
              <w:pStyle w:val="TAC"/>
              <w:rPr>
                <w:rFonts w:cs="Arial"/>
              </w:rPr>
            </w:pPr>
            <w:r>
              <w:rPr>
                <w:rFonts w:cs="Arial"/>
              </w:rPr>
              <w:t>CW</w:t>
            </w:r>
          </w:p>
        </w:tc>
      </w:tr>
      <w:tr w:rsidR="00971394" w:rsidRPr="00F95B02" w14:paraId="369A5C44" w14:textId="77777777" w:rsidTr="002F4524">
        <w:trPr>
          <w:cantSplit/>
          <w:jc w:val="center"/>
        </w:trPr>
        <w:tc>
          <w:tcPr>
            <w:tcW w:w="1467" w:type="dxa"/>
            <w:tcBorders>
              <w:top w:val="nil"/>
              <w:bottom w:val="single" w:sz="4" w:space="0" w:color="auto"/>
            </w:tcBorders>
            <w:shd w:val="clear" w:color="auto" w:fill="auto"/>
            <w:vAlign w:val="center"/>
          </w:tcPr>
          <w:p w14:paraId="7B21C73A" w14:textId="77777777" w:rsidR="00971394" w:rsidRPr="00F95B02" w:rsidRDefault="00971394" w:rsidP="00971394">
            <w:pPr>
              <w:pStyle w:val="TAC"/>
            </w:pPr>
          </w:p>
        </w:tc>
        <w:tc>
          <w:tcPr>
            <w:tcW w:w="1907" w:type="dxa"/>
            <w:vAlign w:val="center"/>
          </w:tcPr>
          <w:p w14:paraId="59E4F7C7" w14:textId="77777777" w:rsidR="00971394" w:rsidRPr="00F95B02" w:rsidRDefault="00971394" w:rsidP="00971394">
            <w:pPr>
              <w:pStyle w:val="TAC"/>
              <w:rPr>
                <w:rFonts w:cs="Arial"/>
              </w:rPr>
            </w:pPr>
            <w:r>
              <w:rPr>
                <w:rFonts w:cs="Arial"/>
              </w:rPr>
              <w:t>±25</w:t>
            </w:r>
          </w:p>
        </w:tc>
        <w:tc>
          <w:tcPr>
            <w:tcW w:w="2835" w:type="dxa"/>
            <w:vAlign w:val="center"/>
          </w:tcPr>
          <w:p w14:paraId="400262F0" w14:textId="77777777" w:rsidR="00971394" w:rsidRPr="00F95B02" w:rsidRDefault="00971394" w:rsidP="00971394">
            <w:pPr>
              <w:pStyle w:val="TAC"/>
              <w:rPr>
                <w:rFonts w:cs="Arial"/>
              </w:rPr>
            </w:pPr>
            <w:r>
              <w:rPr>
                <w:rFonts w:cs="Arial"/>
              </w:rPr>
              <w:t xml:space="preserve">20 MHz </w:t>
            </w:r>
            <w:r>
              <w:t xml:space="preserve">DFT-s-OFDM </w:t>
            </w:r>
            <w:r>
              <w:rPr>
                <w:rFonts w:cs="Arial"/>
              </w:rPr>
              <w:t>NR signal (Note 2)</w:t>
            </w:r>
          </w:p>
        </w:tc>
      </w:tr>
      <w:tr w:rsidR="00971394" w:rsidRPr="00F95B02" w14:paraId="480FC4B8" w14:textId="77777777" w:rsidTr="002F4524">
        <w:trPr>
          <w:cantSplit/>
          <w:jc w:val="center"/>
        </w:trPr>
        <w:tc>
          <w:tcPr>
            <w:tcW w:w="1467" w:type="dxa"/>
            <w:tcBorders>
              <w:top w:val="single" w:sz="4" w:space="0" w:color="auto"/>
              <w:bottom w:val="nil"/>
            </w:tcBorders>
            <w:shd w:val="clear" w:color="auto" w:fill="auto"/>
            <w:vAlign w:val="center"/>
          </w:tcPr>
          <w:p w14:paraId="5AD276B1" w14:textId="77777777" w:rsidR="00971394" w:rsidRPr="00F95B02" w:rsidRDefault="00971394" w:rsidP="00971394">
            <w:pPr>
              <w:pStyle w:val="TAC"/>
            </w:pPr>
            <w:r w:rsidRPr="00F95B02">
              <w:rPr>
                <w:rFonts w:cs="Arial"/>
              </w:rPr>
              <w:t>40</w:t>
            </w:r>
          </w:p>
        </w:tc>
        <w:tc>
          <w:tcPr>
            <w:tcW w:w="1907" w:type="dxa"/>
            <w:vAlign w:val="center"/>
          </w:tcPr>
          <w:p w14:paraId="572043E8" w14:textId="77777777" w:rsidR="00971394" w:rsidRPr="00F95B02" w:rsidRDefault="00971394" w:rsidP="00971394">
            <w:pPr>
              <w:pStyle w:val="TAC"/>
              <w:rPr>
                <w:rFonts w:cs="Arial"/>
              </w:rPr>
            </w:pPr>
            <w:r w:rsidRPr="00F95B02">
              <w:rPr>
                <w:rFonts w:cs="Arial"/>
              </w:rPr>
              <w:t>±7.45</w:t>
            </w:r>
          </w:p>
        </w:tc>
        <w:tc>
          <w:tcPr>
            <w:tcW w:w="2835" w:type="dxa"/>
            <w:vAlign w:val="center"/>
          </w:tcPr>
          <w:p w14:paraId="0BDA12CC" w14:textId="77777777" w:rsidR="00971394" w:rsidRPr="00F95B02" w:rsidRDefault="00971394" w:rsidP="00971394">
            <w:pPr>
              <w:pStyle w:val="TAC"/>
              <w:rPr>
                <w:rFonts w:cs="Arial"/>
              </w:rPr>
            </w:pPr>
            <w:r w:rsidRPr="00F95B02">
              <w:rPr>
                <w:rFonts w:cs="Arial"/>
              </w:rPr>
              <w:t>CW</w:t>
            </w:r>
          </w:p>
        </w:tc>
      </w:tr>
      <w:tr w:rsidR="00971394" w:rsidRPr="00F95B02" w14:paraId="5E6825BA" w14:textId="77777777" w:rsidTr="002F4524">
        <w:trPr>
          <w:cantSplit/>
          <w:jc w:val="center"/>
        </w:trPr>
        <w:tc>
          <w:tcPr>
            <w:tcW w:w="1467" w:type="dxa"/>
            <w:tcBorders>
              <w:top w:val="nil"/>
              <w:bottom w:val="single" w:sz="4" w:space="0" w:color="auto"/>
            </w:tcBorders>
            <w:shd w:val="clear" w:color="auto" w:fill="auto"/>
            <w:vAlign w:val="center"/>
          </w:tcPr>
          <w:p w14:paraId="1FFAB1EB" w14:textId="77777777" w:rsidR="00971394" w:rsidRPr="00F95B02" w:rsidRDefault="00971394" w:rsidP="00971394">
            <w:pPr>
              <w:pStyle w:val="TAC"/>
            </w:pPr>
          </w:p>
        </w:tc>
        <w:tc>
          <w:tcPr>
            <w:tcW w:w="1907" w:type="dxa"/>
            <w:vAlign w:val="center"/>
          </w:tcPr>
          <w:p w14:paraId="6F884D80" w14:textId="77777777" w:rsidR="00971394" w:rsidRPr="00F95B02" w:rsidRDefault="00971394" w:rsidP="00971394">
            <w:pPr>
              <w:pStyle w:val="TAC"/>
              <w:rPr>
                <w:rFonts w:cs="Arial"/>
              </w:rPr>
            </w:pPr>
            <w:r w:rsidRPr="00F95B02">
              <w:rPr>
                <w:rFonts w:cs="Arial"/>
              </w:rPr>
              <w:t>±25</w:t>
            </w:r>
          </w:p>
        </w:tc>
        <w:tc>
          <w:tcPr>
            <w:tcW w:w="2835" w:type="dxa"/>
            <w:vAlign w:val="center"/>
          </w:tcPr>
          <w:p w14:paraId="5B120C21"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264B9072" w14:textId="77777777" w:rsidTr="002F4524">
        <w:trPr>
          <w:cantSplit/>
          <w:jc w:val="center"/>
        </w:trPr>
        <w:tc>
          <w:tcPr>
            <w:tcW w:w="1467" w:type="dxa"/>
            <w:tcBorders>
              <w:top w:val="single" w:sz="4" w:space="0" w:color="auto"/>
              <w:bottom w:val="nil"/>
            </w:tcBorders>
            <w:shd w:val="clear" w:color="auto" w:fill="auto"/>
            <w:vAlign w:val="center"/>
          </w:tcPr>
          <w:p w14:paraId="5C7C454F" w14:textId="77777777" w:rsidR="00971394" w:rsidRPr="00F95B02" w:rsidRDefault="00971394" w:rsidP="00971394">
            <w:pPr>
              <w:pStyle w:val="TAC"/>
            </w:pPr>
            <w:r>
              <w:rPr>
                <w:rFonts w:cs="Arial" w:hint="eastAsia"/>
                <w:lang w:val="en-US" w:eastAsia="zh-CN"/>
              </w:rPr>
              <w:t>45</w:t>
            </w:r>
          </w:p>
        </w:tc>
        <w:tc>
          <w:tcPr>
            <w:tcW w:w="1907" w:type="dxa"/>
            <w:vAlign w:val="center"/>
          </w:tcPr>
          <w:p w14:paraId="267BC164" w14:textId="77777777" w:rsidR="00971394" w:rsidRPr="00F95B02" w:rsidRDefault="00971394" w:rsidP="00971394">
            <w:pPr>
              <w:pStyle w:val="TAC"/>
              <w:rPr>
                <w:rFonts w:cs="Arial"/>
              </w:rPr>
            </w:pPr>
            <w:r w:rsidRPr="00724276">
              <w:rPr>
                <w:rFonts w:cs="Arial"/>
              </w:rPr>
              <w:t>±7.37</w:t>
            </w:r>
          </w:p>
        </w:tc>
        <w:tc>
          <w:tcPr>
            <w:tcW w:w="2835" w:type="dxa"/>
            <w:vAlign w:val="center"/>
          </w:tcPr>
          <w:p w14:paraId="74B6DD0F" w14:textId="77777777" w:rsidR="00971394" w:rsidRPr="00F95B02" w:rsidRDefault="00971394" w:rsidP="00971394">
            <w:pPr>
              <w:pStyle w:val="TAC"/>
              <w:rPr>
                <w:rFonts w:cs="Arial"/>
              </w:rPr>
            </w:pPr>
            <w:r>
              <w:rPr>
                <w:rFonts w:cs="Arial"/>
              </w:rPr>
              <w:t>CW</w:t>
            </w:r>
          </w:p>
        </w:tc>
      </w:tr>
      <w:tr w:rsidR="00971394" w:rsidRPr="00F95B02" w14:paraId="0CFDDE9F" w14:textId="77777777" w:rsidTr="002F4524">
        <w:trPr>
          <w:cantSplit/>
          <w:jc w:val="center"/>
        </w:trPr>
        <w:tc>
          <w:tcPr>
            <w:tcW w:w="1467" w:type="dxa"/>
            <w:tcBorders>
              <w:top w:val="nil"/>
              <w:bottom w:val="single" w:sz="4" w:space="0" w:color="auto"/>
            </w:tcBorders>
            <w:shd w:val="clear" w:color="auto" w:fill="auto"/>
            <w:vAlign w:val="center"/>
          </w:tcPr>
          <w:p w14:paraId="3BF132F7" w14:textId="77777777" w:rsidR="00971394" w:rsidRPr="00F95B02" w:rsidRDefault="00971394" w:rsidP="00971394">
            <w:pPr>
              <w:pStyle w:val="TAC"/>
            </w:pPr>
          </w:p>
        </w:tc>
        <w:tc>
          <w:tcPr>
            <w:tcW w:w="1907" w:type="dxa"/>
            <w:vAlign w:val="center"/>
          </w:tcPr>
          <w:p w14:paraId="2F3D077F" w14:textId="77777777" w:rsidR="00971394" w:rsidRPr="00F95B02" w:rsidRDefault="00971394" w:rsidP="00971394">
            <w:pPr>
              <w:pStyle w:val="TAC"/>
              <w:rPr>
                <w:rFonts w:cs="Arial"/>
              </w:rPr>
            </w:pPr>
            <w:r>
              <w:rPr>
                <w:rFonts w:cs="Arial"/>
              </w:rPr>
              <w:t>±25</w:t>
            </w:r>
          </w:p>
        </w:tc>
        <w:tc>
          <w:tcPr>
            <w:tcW w:w="2835" w:type="dxa"/>
            <w:vAlign w:val="center"/>
          </w:tcPr>
          <w:p w14:paraId="53555DD7" w14:textId="77777777" w:rsidR="00971394" w:rsidRPr="00F95B02" w:rsidRDefault="00971394" w:rsidP="00971394">
            <w:pPr>
              <w:pStyle w:val="TAC"/>
              <w:rPr>
                <w:rFonts w:cs="Arial"/>
              </w:rPr>
            </w:pPr>
            <w:r>
              <w:rPr>
                <w:rFonts w:cs="Arial"/>
              </w:rPr>
              <w:t xml:space="preserve">20 MHz </w:t>
            </w:r>
            <w:r>
              <w:t xml:space="preserve">DFT-s-OFDM </w:t>
            </w:r>
            <w:r>
              <w:rPr>
                <w:rFonts w:cs="Arial"/>
              </w:rPr>
              <w:t>NR signal (Note 2)</w:t>
            </w:r>
          </w:p>
        </w:tc>
      </w:tr>
      <w:tr w:rsidR="00971394" w:rsidRPr="00F95B02" w14:paraId="2AB4BC5B" w14:textId="77777777" w:rsidTr="002F4524">
        <w:trPr>
          <w:cantSplit/>
          <w:jc w:val="center"/>
        </w:trPr>
        <w:tc>
          <w:tcPr>
            <w:tcW w:w="1467" w:type="dxa"/>
            <w:tcBorders>
              <w:top w:val="single" w:sz="4" w:space="0" w:color="auto"/>
              <w:bottom w:val="nil"/>
            </w:tcBorders>
            <w:shd w:val="clear" w:color="auto" w:fill="auto"/>
            <w:vAlign w:val="center"/>
          </w:tcPr>
          <w:p w14:paraId="02522141" w14:textId="77777777" w:rsidR="00971394" w:rsidRPr="00F95B02" w:rsidRDefault="00971394" w:rsidP="00971394">
            <w:pPr>
              <w:pStyle w:val="TAC"/>
            </w:pPr>
            <w:r w:rsidRPr="00F95B02">
              <w:rPr>
                <w:rFonts w:cs="Arial"/>
              </w:rPr>
              <w:t>50</w:t>
            </w:r>
          </w:p>
        </w:tc>
        <w:tc>
          <w:tcPr>
            <w:tcW w:w="1907" w:type="dxa"/>
            <w:vAlign w:val="center"/>
          </w:tcPr>
          <w:p w14:paraId="23D26387" w14:textId="77777777" w:rsidR="00971394" w:rsidRPr="00F95B02" w:rsidRDefault="00971394" w:rsidP="00971394">
            <w:pPr>
              <w:pStyle w:val="TAC"/>
              <w:rPr>
                <w:rFonts w:cs="Arial"/>
              </w:rPr>
            </w:pPr>
            <w:r w:rsidRPr="00F95B02">
              <w:rPr>
                <w:rFonts w:cs="Arial"/>
              </w:rPr>
              <w:t>±7.35</w:t>
            </w:r>
          </w:p>
        </w:tc>
        <w:tc>
          <w:tcPr>
            <w:tcW w:w="2835" w:type="dxa"/>
            <w:vAlign w:val="center"/>
          </w:tcPr>
          <w:p w14:paraId="5940EC43" w14:textId="77777777" w:rsidR="00971394" w:rsidRPr="00F95B02" w:rsidRDefault="00971394" w:rsidP="00971394">
            <w:pPr>
              <w:pStyle w:val="TAC"/>
              <w:rPr>
                <w:rFonts w:cs="Arial"/>
              </w:rPr>
            </w:pPr>
            <w:r w:rsidRPr="00F95B02">
              <w:rPr>
                <w:rFonts w:cs="Arial"/>
              </w:rPr>
              <w:t>CW</w:t>
            </w:r>
          </w:p>
        </w:tc>
      </w:tr>
      <w:tr w:rsidR="00971394" w:rsidRPr="00F95B02" w14:paraId="533CC8DD" w14:textId="77777777" w:rsidTr="002F4524">
        <w:trPr>
          <w:cantSplit/>
          <w:jc w:val="center"/>
        </w:trPr>
        <w:tc>
          <w:tcPr>
            <w:tcW w:w="1467" w:type="dxa"/>
            <w:tcBorders>
              <w:top w:val="nil"/>
              <w:bottom w:val="single" w:sz="4" w:space="0" w:color="auto"/>
            </w:tcBorders>
            <w:shd w:val="clear" w:color="auto" w:fill="auto"/>
            <w:vAlign w:val="center"/>
          </w:tcPr>
          <w:p w14:paraId="72AAA5C1" w14:textId="77777777" w:rsidR="00971394" w:rsidRPr="00F95B02" w:rsidRDefault="00971394" w:rsidP="00971394">
            <w:pPr>
              <w:pStyle w:val="TAC"/>
            </w:pPr>
          </w:p>
        </w:tc>
        <w:tc>
          <w:tcPr>
            <w:tcW w:w="1907" w:type="dxa"/>
            <w:vAlign w:val="center"/>
          </w:tcPr>
          <w:p w14:paraId="17A5CDE2" w14:textId="77777777" w:rsidR="00971394" w:rsidRPr="00F95B02" w:rsidRDefault="00971394" w:rsidP="00971394">
            <w:pPr>
              <w:pStyle w:val="TAC"/>
              <w:rPr>
                <w:rFonts w:cs="Arial"/>
              </w:rPr>
            </w:pPr>
            <w:r w:rsidRPr="00F95B02">
              <w:rPr>
                <w:rFonts w:cs="Arial"/>
              </w:rPr>
              <w:t>±25</w:t>
            </w:r>
          </w:p>
        </w:tc>
        <w:tc>
          <w:tcPr>
            <w:tcW w:w="2835" w:type="dxa"/>
            <w:vAlign w:val="center"/>
          </w:tcPr>
          <w:p w14:paraId="4ED818D0"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03A0183F" w14:textId="77777777" w:rsidTr="002F4524">
        <w:trPr>
          <w:cantSplit/>
          <w:jc w:val="center"/>
        </w:trPr>
        <w:tc>
          <w:tcPr>
            <w:tcW w:w="1467" w:type="dxa"/>
            <w:tcBorders>
              <w:top w:val="single" w:sz="4" w:space="0" w:color="auto"/>
              <w:bottom w:val="nil"/>
            </w:tcBorders>
            <w:shd w:val="clear" w:color="auto" w:fill="auto"/>
            <w:vAlign w:val="center"/>
          </w:tcPr>
          <w:p w14:paraId="5DF2B64D" w14:textId="77777777" w:rsidR="00971394" w:rsidRPr="00F95B02" w:rsidRDefault="00971394" w:rsidP="00971394">
            <w:pPr>
              <w:pStyle w:val="TAC"/>
            </w:pPr>
            <w:r w:rsidRPr="00F95B02">
              <w:rPr>
                <w:rFonts w:cs="Arial"/>
              </w:rPr>
              <w:t>60</w:t>
            </w:r>
          </w:p>
        </w:tc>
        <w:tc>
          <w:tcPr>
            <w:tcW w:w="1907" w:type="dxa"/>
            <w:vAlign w:val="center"/>
          </w:tcPr>
          <w:p w14:paraId="43489704" w14:textId="77777777" w:rsidR="00971394" w:rsidRPr="00F95B02" w:rsidRDefault="00971394" w:rsidP="00971394">
            <w:pPr>
              <w:pStyle w:val="TAC"/>
              <w:rPr>
                <w:rFonts w:cs="Arial"/>
              </w:rPr>
            </w:pPr>
            <w:r w:rsidRPr="00F95B02">
              <w:rPr>
                <w:rFonts w:cs="Arial"/>
              </w:rPr>
              <w:t>±7.49</w:t>
            </w:r>
          </w:p>
        </w:tc>
        <w:tc>
          <w:tcPr>
            <w:tcW w:w="2835" w:type="dxa"/>
            <w:vAlign w:val="center"/>
          </w:tcPr>
          <w:p w14:paraId="52D655A2" w14:textId="77777777" w:rsidR="00971394" w:rsidRPr="00F95B02" w:rsidRDefault="00971394" w:rsidP="00971394">
            <w:pPr>
              <w:pStyle w:val="TAC"/>
              <w:rPr>
                <w:rFonts w:cs="Arial"/>
              </w:rPr>
            </w:pPr>
            <w:r w:rsidRPr="00F95B02">
              <w:rPr>
                <w:rFonts w:cs="Arial"/>
              </w:rPr>
              <w:t>CW</w:t>
            </w:r>
          </w:p>
        </w:tc>
      </w:tr>
      <w:tr w:rsidR="00971394" w:rsidRPr="00F95B02" w14:paraId="68612144" w14:textId="77777777" w:rsidTr="002F4524">
        <w:trPr>
          <w:cantSplit/>
          <w:jc w:val="center"/>
        </w:trPr>
        <w:tc>
          <w:tcPr>
            <w:tcW w:w="1467" w:type="dxa"/>
            <w:tcBorders>
              <w:top w:val="nil"/>
              <w:bottom w:val="single" w:sz="4" w:space="0" w:color="auto"/>
            </w:tcBorders>
            <w:shd w:val="clear" w:color="auto" w:fill="auto"/>
            <w:vAlign w:val="center"/>
          </w:tcPr>
          <w:p w14:paraId="2FCEEE0C" w14:textId="77777777" w:rsidR="00971394" w:rsidRPr="00F95B02" w:rsidRDefault="00971394" w:rsidP="00971394">
            <w:pPr>
              <w:pStyle w:val="TAC"/>
            </w:pPr>
          </w:p>
        </w:tc>
        <w:tc>
          <w:tcPr>
            <w:tcW w:w="1907" w:type="dxa"/>
            <w:vAlign w:val="center"/>
          </w:tcPr>
          <w:p w14:paraId="308F0EF0" w14:textId="77777777" w:rsidR="00971394" w:rsidRPr="00F95B02" w:rsidRDefault="00971394" w:rsidP="00971394">
            <w:pPr>
              <w:pStyle w:val="TAC"/>
              <w:rPr>
                <w:rFonts w:cs="Arial"/>
              </w:rPr>
            </w:pPr>
            <w:r w:rsidRPr="00F95B02">
              <w:rPr>
                <w:rFonts w:cs="Arial"/>
              </w:rPr>
              <w:t>±25</w:t>
            </w:r>
          </w:p>
        </w:tc>
        <w:tc>
          <w:tcPr>
            <w:tcW w:w="2835" w:type="dxa"/>
            <w:vAlign w:val="center"/>
          </w:tcPr>
          <w:p w14:paraId="7B3CD916"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61E21DA0" w14:textId="77777777" w:rsidTr="002F4524">
        <w:trPr>
          <w:cantSplit/>
          <w:jc w:val="center"/>
        </w:trPr>
        <w:tc>
          <w:tcPr>
            <w:tcW w:w="1467" w:type="dxa"/>
            <w:tcBorders>
              <w:top w:val="single" w:sz="4" w:space="0" w:color="auto"/>
              <w:bottom w:val="nil"/>
            </w:tcBorders>
            <w:shd w:val="clear" w:color="auto" w:fill="auto"/>
            <w:vAlign w:val="center"/>
          </w:tcPr>
          <w:p w14:paraId="71462CB4" w14:textId="77777777" w:rsidR="00971394" w:rsidRPr="00F95B02" w:rsidRDefault="00971394" w:rsidP="00971394">
            <w:pPr>
              <w:pStyle w:val="TAC"/>
            </w:pPr>
            <w:r w:rsidRPr="00F95B02">
              <w:rPr>
                <w:rFonts w:cs="Arial"/>
              </w:rPr>
              <w:t>70</w:t>
            </w:r>
          </w:p>
        </w:tc>
        <w:tc>
          <w:tcPr>
            <w:tcW w:w="1907" w:type="dxa"/>
            <w:vAlign w:val="center"/>
          </w:tcPr>
          <w:p w14:paraId="2C2DF106" w14:textId="77777777" w:rsidR="00971394" w:rsidRPr="00F95B02" w:rsidRDefault="00971394" w:rsidP="00971394">
            <w:pPr>
              <w:pStyle w:val="TAC"/>
              <w:rPr>
                <w:rFonts w:cs="Arial"/>
              </w:rPr>
            </w:pPr>
            <w:r w:rsidRPr="00F95B02">
              <w:rPr>
                <w:rFonts w:cs="Arial"/>
              </w:rPr>
              <w:t>±7.42</w:t>
            </w:r>
          </w:p>
        </w:tc>
        <w:tc>
          <w:tcPr>
            <w:tcW w:w="2835" w:type="dxa"/>
            <w:vAlign w:val="center"/>
          </w:tcPr>
          <w:p w14:paraId="798441ED" w14:textId="77777777" w:rsidR="00971394" w:rsidRPr="00F95B02" w:rsidRDefault="00971394" w:rsidP="00971394">
            <w:pPr>
              <w:pStyle w:val="TAC"/>
              <w:rPr>
                <w:rFonts w:cs="Arial"/>
              </w:rPr>
            </w:pPr>
            <w:r w:rsidRPr="00F95B02">
              <w:rPr>
                <w:rFonts w:cs="Arial"/>
              </w:rPr>
              <w:t>CW</w:t>
            </w:r>
          </w:p>
        </w:tc>
      </w:tr>
      <w:tr w:rsidR="00971394" w:rsidRPr="00F95B02" w14:paraId="4F46E0E3" w14:textId="77777777" w:rsidTr="002F4524">
        <w:trPr>
          <w:cantSplit/>
          <w:jc w:val="center"/>
        </w:trPr>
        <w:tc>
          <w:tcPr>
            <w:tcW w:w="1467" w:type="dxa"/>
            <w:tcBorders>
              <w:top w:val="nil"/>
              <w:bottom w:val="single" w:sz="4" w:space="0" w:color="auto"/>
            </w:tcBorders>
            <w:shd w:val="clear" w:color="auto" w:fill="auto"/>
            <w:vAlign w:val="center"/>
          </w:tcPr>
          <w:p w14:paraId="3A977F22" w14:textId="77777777" w:rsidR="00971394" w:rsidRPr="00F95B02" w:rsidRDefault="00971394" w:rsidP="00971394">
            <w:pPr>
              <w:pStyle w:val="TAC"/>
            </w:pPr>
          </w:p>
        </w:tc>
        <w:tc>
          <w:tcPr>
            <w:tcW w:w="1907" w:type="dxa"/>
            <w:vAlign w:val="center"/>
          </w:tcPr>
          <w:p w14:paraId="60F5066E" w14:textId="77777777" w:rsidR="00971394" w:rsidRPr="00F95B02" w:rsidRDefault="00971394" w:rsidP="00971394">
            <w:pPr>
              <w:pStyle w:val="TAC"/>
              <w:rPr>
                <w:rFonts w:cs="Arial"/>
              </w:rPr>
            </w:pPr>
            <w:r w:rsidRPr="00F95B02">
              <w:rPr>
                <w:rFonts w:cs="Arial"/>
              </w:rPr>
              <w:t>±25</w:t>
            </w:r>
          </w:p>
        </w:tc>
        <w:tc>
          <w:tcPr>
            <w:tcW w:w="2835" w:type="dxa"/>
            <w:vAlign w:val="center"/>
          </w:tcPr>
          <w:p w14:paraId="330483F3"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1C7CCB59" w14:textId="77777777" w:rsidTr="002F4524">
        <w:trPr>
          <w:cantSplit/>
          <w:jc w:val="center"/>
        </w:trPr>
        <w:tc>
          <w:tcPr>
            <w:tcW w:w="1467" w:type="dxa"/>
            <w:tcBorders>
              <w:top w:val="single" w:sz="4" w:space="0" w:color="auto"/>
              <w:bottom w:val="nil"/>
            </w:tcBorders>
            <w:shd w:val="clear" w:color="auto" w:fill="auto"/>
            <w:vAlign w:val="center"/>
          </w:tcPr>
          <w:p w14:paraId="6D2E359C" w14:textId="77777777" w:rsidR="00971394" w:rsidRPr="00F95B02" w:rsidRDefault="00971394" w:rsidP="00971394">
            <w:pPr>
              <w:pStyle w:val="TAC"/>
            </w:pPr>
            <w:r w:rsidRPr="00F95B02">
              <w:rPr>
                <w:rFonts w:cs="Arial"/>
              </w:rPr>
              <w:t>80</w:t>
            </w:r>
          </w:p>
        </w:tc>
        <w:tc>
          <w:tcPr>
            <w:tcW w:w="1907" w:type="dxa"/>
            <w:vAlign w:val="center"/>
          </w:tcPr>
          <w:p w14:paraId="20CB9703" w14:textId="77777777" w:rsidR="00971394" w:rsidRPr="00F95B02" w:rsidRDefault="00971394" w:rsidP="00971394">
            <w:pPr>
              <w:pStyle w:val="TAC"/>
              <w:rPr>
                <w:rFonts w:cs="Arial"/>
              </w:rPr>
            </w:pPr>
            <w:r w:rsidRPr="00F95B02">
              <w:rPr>
                <w:rFonts w:cs="Arial"/>
              </w:rPr>
              <w:t>±7.44</w:t>
            </w:r>
          </w:p>
        </w:tc>
        <w:tc>
          <w:tcPr>
            <w:tcW w:w="2835" w:type="dxa"/>
            <w:vAlign w:val="center"/>
          </w:tcPr>
          <w:p w14:paraId="3D6D12F3" w14:textId="77777777" w:rsidR="00971394" w:rsidRPr="00F95B02" w:rsidRDefault="00971394" w:rsidP="00971394">
            <w:pPr>
              <w:pStyle w:val="TAC"/>
              <w:rPr>
                <w:rFonts w:cs="Arial"/>
              </w:rPr>
            </w:pPr>
            <w:r w:rsidRPr="00F95B02">
              <w:rPr>
                <w:rFonts w:cs="Arial"/>
              </w:rPr>
              <w:t>CW</w:t>
            </w:r>
          </w:p>
        </w:tc>
      </w:tr>
      <w:tr w:rsidR="00971394" w:rsidRPr="00F95B02" w14:paraId="46A78689" w14:textId="77777777" w:rsidTr="002F4524">
        <w:trPr>
          <w:cantSplit/>
          <w:jc w:val="center"/>
        </w:trPr>
        <w:tc>
          <w:tcPr>
            <w:tcW w:w="1467" w:type="dxa"/>
            <w:tcBorders>
              <w:top w:val="nil"/>
              <w:bottom w:val="single" w:sz="4" w:space="0" w:color="auto"/>
            </w:tcBorders>
            <w:shd w:val="clear" w:color="auto" w:fill="auto"/>
            <w:vAlign w:val="center"/>
          </w:tcPr>
          <w:p w14:paraId="7A91CB5A" w14:textId="77777777" w:rsidR="00971394" w:rsidRPr="00F95B02" w:rsidRDefault="00971394" w:rsidP="00971394">
            <w:pPr>
              <w:pStyle w:val="TAC"/>
            </w:pPr>
          </w:p>
        </w:tc>
        <w:tc>
          <w:tcPr>
            <w:tcW w:w="1907" w:type="dxa"/>
            <w:vAlign w:val="center"/>
          </w:tcPr>
          <w:p w14:paraId="46333A79" w14:textId="77777777" w:rsidR="00971394" w:rsidRPr="00F95B02" w:rsidRDefault="00971394" w:rsidP="00971394">
            <w:pPr>
              <w:pStyle w:val="TAC"/>
              <w:rPr>
                <w:rFonts w:cs="Arial"/>
              </w:rPr>
            </w:pPr>
            <w:r w:rsidRPr="00F95B02">
              <w:rPr>
                <w:rFonts w:cs="Arial"/>
              </w:rPr>
              <w:t>±25</w:t>
            </w:r>
          </w:p>
        </w:tc>
        <w:tc>
          <w:tcPr>
            <w:tcW w:w="2835" w:type="dxa"/>
            <w:vAlign w:val="center"/>
          </w:tcPr>
          <w:p w14:paraId="36571AAF"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6B727EC5" w14:textId="77777777" w:rsidTr="002F4524">
        <w:trPr>
          <w:cantSplit/>
          <w:jc w:val="center"/>
        </w:trPr>
        <w:tc>
          <w:tcPr>
            <w:tcW w:w="1467" w:type="dxa"/>
            <w:tcBorders>
              <w:top w:val="single" w:sz="4" w:space="0" w:color="auto"/>
              <w:bottom w:val="nil"/>
            </w:tcBorders>
            <w:shd w:val="clear" w:color="auto" w:fill="auto"/>
            <w:vAlign w:val="center"/>
          </w:tcPr>
          <w:p w14:paraId="23E1233E" w14:textId="77777777" w:rsidR="00971394" w:rsidRPr="00F95B02" w:rsidRDefault="00971394" w:rsidP="00971394">
            <w:pPr>
              <w:pStyle w:val="TAC"/>
            </w:pPr>
            <w:r w:rsidRPr="00F95B02">
              <w:rPr>
                <w:rFonts w:cs="Arial"/>
              </w:rPr>
              <w:t>90</w:t>
            </w:r>
          </w:p>
        </w:tc>
        <w:tc>
          <w:tcPr>
            <w:tcW w:w="1907" w:type="dxa"/>
            <w:vAlign w:val="center"/>
          </w:tcPr>
          <w:p w14:paraId="0F11C377" w14:textId="77777777" w:rsidR="00971394" w:rsidRPr="00F95B02" w:rsidRDefault="00971394" w:rsidP="00971394">
            <w:pPr>
              <w:pStyle w:val="TAC"/>
              <w:rPr>
                <w:rFonts w:cs="Arial"/>
              </w:rPr>
            </w:pPr>
            <w:r w:rsidRPr="00F95B02">
              <w:rPr>
                <w:rFonts w:cs="Arial"/>
              </w:rPr>
              <w:t>±7.46</w:t>
            </w:r>
          </w:p>
        </w:tc>
        <w:tc>
          <w:tcPr>
            <w:tcW w:w="2835" w:type="dxa"/>
            <w:vAlign w:val="center"/>
          </w:tcPr>
          <w:p w14:paraId="378459B6" w14:textId="77777777" w:rsidR="00971394" w:rsidRPr="00F95B02" w:rsidRDefault="00971394" w:rsidP="00971394">
            <w:pPr>
              <w:pStyle w:val="TAC"/>
              <w:rPr>
                <w:rFonts w:cs="Arial"/>
              </w:rPr>
            </w:pPr>
            <w:r w:rsidRPr="00F95B02">
              <w:rPr>
                <w:rFonts w:cs="Arial"/>
              </w:rPr>
              <w:t>CW</w:t>
            </w:r>
          </w:p>
        </w:tc>
      </w:tr>
      <w:tr w:rsidR="00971394" w:rsidRPr="00F95B02" w14:paraId="4988FCF2" w14:textId="77777777" w:rsidTr="002F4524">
        <w:trPr>
          <w:cantSplit/>
          <w:jc w:val="center"/>
        </w:trPr>
        <w:tc>
          <w:tcPr>
            <w:tcW w:w="1467" w:type="dxa"/>
            <w:tcBorders>
              <w:top w:val="nil"/>
              <w:bottom w:val="single" w:sz="4" w:space="0" w:color="auto"/>
            </w:tcBorders>
            <w:shd w:val="clear" w:color="auto" w:fill="auto"/>
            <w:vAlign w:val="center"/>
          </w:tcPr>
          <w:p w14:paraId="22763BBC" w14:textId="77777777" w:rsidR="00971394" w:rsidRPr="00F95B02" w:rsidRDefault="00971394" w:rsidP="00971394">
            <w:pPr>
              <w:pStyle w:val="TAC"/>
            </w:pPr>
          </w:p>
        </w:tc>
        <w:tc>
          <w:tcPr>
            <w:tcW w:w="1907" w:type="dxa"/>
            <w:vAlign w:val="center"/>
          </w:tcPr>
          <w:p w14:paraId="2CDE71FE" w14:textId="77777777" w:rsidR="00971394" w:rsidRPr="00F95B02" w:rsidRDefault="00971394" w:rsidP="00971394">
            <w:pPr>
              <w:pStyle w:val="TAC"/>
              <w:rPr>
                <w:rFonts w:cs="Arial"/>
              </w:rPr>
            </w:pPr>
            <w:r w:rsidRPr="00F95B02">
              <w:rPr>
                <w:rFonts w:cs="Arial"/>
              </w:rPr>
              <w:t>±25</w:t>
            </w:r>
          </w:p>
        </w:tc>
        <w:tc>
          <w:tcPr>
            <w:tcW w:w="2835" w:type="dxa"/>
            <w:vAlign w:val="center"/>
          </w:tcPr>
          <w:p w14:paraId="6CC7D6D1"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5DCCB261" w14:textId="77777777" w:rsidTr="002F4524">
        <w:trPr>
          <w:cantSplit/>
          <w:jc w:val="center"/>
        </w:trPr>
        <w:tc>
          <w:tcPr>
            <w:tcW w:w="1467" w:type="dxa"/>
            <w:tcBorders>
              <w:top w:val="single" w:sz="4" w:space="0" w:color="auto"/>
              <w:bottom w:val="nil"/>
            </w:tcBorders>
            <w:shd w:val="clear" w:color="auto" w:fill="auto"/>
            <w:vAlign w:val="center"/>
          </w:tcPr>
          <w:p w14:paraId="275CB4D8" w14:textId="77777777" w:rsidR="00971394" w:rsidRPr="00F95B02" w:rsidRDefault="00971394" w:rsidP="00971394">
            <w:pPr>
              <w:pStyle w:val="TAC"/>
            </w:pPr>
            <w:r w:rsidRPr="00F95B02">
              <w:rPr>
                <w:rFonts w:cs="Arial"/>
              </w:rPr>
              <w:t>100</w:t>
            </w:r>
          </w:p>
        </w:tc>
        <w:tc>
          <w:tcPr>
            <w:tcW w:w="1907" w:type="dxa"/>
            <w:vAlign w:val="center"/>
          </w:tcPr>
          <w:p w14:paraId="2A928FA6" w14:textId="77777777" w:rsidR="00971394" w:rsidRPr="00F95B02" w:rsidRDefault="00971394" w:rsidP="00971394">
            <w:pPr>
              <w:pStyle w:val="TAC"/>
              <w:rPr>
                <w:rFonts w:cs="Arial"/>
              </w:rPr>
            </w:pPr>
            <w:r w:rsidRPr="00F95B02">
              <w:rPr>
                <w:rFonts w:cs="Arial"/>
              </w:rPr>
              <w:t>±7.48</w:t>
            </w:r>
          </w:p>
        </w:tc>
        <w:tc>
          <w:tcPr>
            <w:tcW w:w="2835" w:type="dxa"/>
            <w:vAlign w:val="center"/>
          </w:tcPr>
          <w:p w14:paraId="539D8A3A" w14:textId="77777777" w:rsidR="00971394" w:rsidRPr="00F95B02" w:rsidRDefault="00971394" w:rsidP="00971394">
            <w:pPr>
              <w:pStyle w:val="TAC"/>
              <w:rPr>
                <w:rFonts w:cs="Arial"/>
              </w:rPr>
            </w:pPr>
            <w:r w:rsidRPr="00F95B02">
              <w:rPr>
                <w:rFonts w:cs="Arial"/>
              </w:rPr>
              <w:t>CW</w:t>
            </w:r>
          </w:p>
        </w:tc>
      </w:tr>
      <w:tr w:rsidR="00971394" w:rsidRPr="00F95B02" w14:paraId="5B7CA1DB" w14:textId="77777777" w:rsidTr="002F4524">
        <w:trPr>
          <w:cantSplit/>
          <w:jc w:val="center"/>
        </w:trPr>
        <w:tc>
          <w:tcPr>
            <w:tcW w:w="1467" w:type="dxa"/>
            <w:tcBorders>
              <w:top w:val="nil"/>
              <w:bottom w:val="single" w:sz="4" w:space="0" w:color="auto"/>
            </w:tcBorders>
            <w:shd w:val="clear" w:color="auto" w:fill="auto"/>
            <w:vAlign w:val="center"/>
          </w:tcPr>
          <w:p w14:paraId="10E40EE1" w14:textId="77777777" w:rsidR="00971394" w:rsidRPr="00F95B02" w:rsidRDefault="00971394" w:rsidP="00971394">
            <w:pPr>
              <w:pStyle w:val="TAC"/>
            </w:pPr>
          </w:p>
        </w:tc>
        <w:tc>
          <w:tcPr>
            <w:tcW w:w="1907" w:type="dxa"/>
            <w:tcBorders>
              <w:bottom w:val="single" w:sz="4" w:space="0" w:color="auto"/>
            </w:tcBorders>
            <w:vAlign w:val="center"/>
          </w:tcPr>
          <w:p w14:paraId="181B86D6" w14:textId="77777777" w:rsidR="00971394" w:rsidRPr="00F95B02" w:rsidRDefault="00971394" w:rsidP="00971394">
            <w:pPr>
              <w:pStyle w:val="TAC"/>
              <w:rPr>
                <w:rFonts w:cs="Arial"/>
              </w:rPr>
            </w:pPr>
            <w:r w:rsidRPr="00F95B02">
              <w:rPr>
                <w:rFonts w:cs="Arial"/>
              </w:rPr>
              <w:t>±25</w:t>
            </w:r>
          </w:p>
        </w:tc>
        <w:tc>
          <w:tcPr>
            <w:tcW w:w="2835" w:type="dxa"/>
            <w:tcBorders>
              <w:bottom w:val="single" w:sz="4" w:space="0" w:color="auto"/>
            </w:tcBorders>
            <w:vAlign w:val="center"/>
          </w:tcPr>
          <w:p w14:paraId="731082F3"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6426A233" w14:textId="77777777" w:rsidTr="002F4524">
        <w:trPr>
          <w:cantSplit/>
          <w:jc w:val="center"/>
        </w:trPr>
        <w:tc>
          <w:tcPr>
            <w:tcW w:w="6209" w:type="dxa"/>
            <w:gridSpan w:val="3"/>
            <w:tcBorders>
              <w:top w:val="single" w:sz="4" w:space="0" w:color="auto"/>
            </w:tcBorders>
            <w:shd w:val="clear" w:color="auto" w:fill="auto"/>
            <w:vAlign w:val="center"/>
          </w:tcPr>
          <w:p w14:paraId="575A38E1" w14:textId="77777777" w:rsidR="00971394" w:rsidRPr="00F95B02" w:rsidRDefault="00971394" w:rsidP="00971394">
            <w:pPr>
              <w:pStyle w:val="TAN"/>
            </w:pPr>
            <w:r w:rsidRPr="00F95B02">
              <w:t>NOTE 1:</w:t>
            </w:r>
            <w:r w:rsidRPr="00F95B02">
              <w:tab/>
              <w:t>Number of RBs is 25 for 15 kHz subcarrier spacing and 10 for 30 kHz subcarrier spacing.</w:t>
            </w:r>
          </w:p>
          <w:p w14:paraId="3B450647" w14:textId="77777777" w:rsidR="00971394" w:rsidRPr="00F95B02" w:rsidRDefault="00971394" w:rsidP="00971394">
            <w:pPr>
              <w:pStyle w:val="TAN"/>
            </w:pPr>
            <w:r w:rsidRPr="00F95B02">
              <w:rPr>
                <w:rFonts w:cs="Arial"/>
              </w:rPr>
              <w:t>NOTE 2:</w:t>
            </w:r>
            <w:r w:rsidRPr="00F95B02">
              <w:rPr>
                <w:rFonts w:cs="Arial"/>
              </w:rPr>
              <w:tab/>
              <w:t xml:space="preserve">Number of RBs is 100 for 15 kHz </w:t>
            </w:r>
            <w:r w:rsidRPr="00F95B02">
              <w:t>subcarrier spacing</w:t>
            </w:r>
            <w:r w:rsidRPr="00F95B02">
              <w:rPr>
                <w:rFonts w:cs="Arial"/>
              </w:rPr>
              <w:t xml:space="preserve">, 50 for 30 kHz </w:t>
            </w:r>
            <w:r w:rsidRPr="00F95B02">
              <w:t xml:space="preserve">subcarrier spacing </w:t>
            </w:r>
            <w:r w:rsidRPr="00F95B02">
              <w:rPr>
                <w:rFonts w:cs="Arial"/>
              </w:rPr>
              <w:t xml:space="preserve">and 24 for 60 kHz </w:t>
            </w:r>
            <w:r w:rsidRPr="00F95B02">
              <w:t>subcarrier spacing</w:t>
            </w:r>
            <w:r w:rsidRPr="00F95B02">
              <w:rPr>
                <w:rFonts w:cs="Arial"/>
              </w:rPr>
              <w:t>.</w:t>
            </w:r>
          </w:p>
          <w:p w14:paraId="620E92E7" w14:textId="77777777" w:rsidR="00971394" w:rsidRPr="00F95B02" w:rsidRDefault="00971394" w:rsidP="00971394">
            <w:pPr>
              <w:pStyle w:val="TAN"/>
              <w:rPr>
                <w:rFonts w:cs="Arial"/>
              </w:rPr>
            </w:pPr>
            <w:r w:rsidRPr="00F95B02">
              <w:t>NOTE 3:</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39296927" w14:textId="77777777" w:rsidR="006A69C5" w:rsidRDefault="006A69C5" w:rsidP="006A69C5"/>
    <w:p w14:paraId="2E212890" w14:textId="77777777" w:rsidR="00100A42" w:rsidRDefault="00100A42" w:rsidP="00100A42">
      <w:pPr>
        <w:pStyle w:val="TH"/>
      </w:pPr>
      <w:r w:rsidRPr="00F95B02">
        <w:lastRenderedPageBreak/>
        <w:t>Table 10.8.2-3: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100A42" w:rsidRPr="00F95B02" w14:paraId="68C0DBF3" w14:textId="77777777" w:rsidTr="002F4524">
        <w:trPr>
          <w:cantSplit/>
          <w:jc w:val="center"/>
        </w:trPr>
        <w:tc>
          <w:tcPr>
            <w:tcW w:w="1737" w:type="dxa"/>
            <w:tcBorders>
              <w:bottom w:val="single" w:sz="4" w:space="0" w:color="auto"/>
            </w:tcBorders>
            <w:shd w:val="clear" w:color="auto" w:fill="auto"/>
            <w:vAlign w:val="center"/>
          </w:tcPr>
          <w:p w14:paraId="491DDDA6" w14:textId="77777777" w:rsidR="00100A42" w:rsidRPr="00F95B02" w:rsidRDefault="00100A42" w:rsidP="002F4524">
            <w:pPr>
              <w:pStyle w:val="TAH"/>
            </w:pPr>
            <w:r w:rsidRPr="00F95B02">
              <w:rPr>
                <w:rFonts w:cs="Arial"/>
                <w:lang w:eastAsia="zh-CN"/>
              </w:rPr>
              <w:t>BS class</w:t>
            </w:r>
          </w:p>
        </w:tc>
        <w:tc>
          <w:tcPr>
            <w:tcW w:w="2376" w:type="dxa"/>
            <w:shd w:val="clear" w:color="auto" w:fill="auto"/>
            <w:vAlign w:val="center"/>
          </w:tcPr>
          <w:p w14:paraId="19CD1222" w14:textId="77777777" w:rsidR="00100A42" w:rsidRPr="00F95B02" w:rsidRDefault="00100A42" w:rsidP="002F4524">
            <w:pPr>
              <w:pStyle w:val="TAH"/>
            </w:pPr>
            <w:r w:rsidRPr="00F95B02">
              <w:rPr>
                <w:rFonts w:cs="Arial"/>
              </w:rPr>
              <w:t>Wanted signal mean power (dBm)</w:t>
            </w:r>
          </w:p>
        </w:tc>
        <w:tc>
          <w:tcPr>
            <w:tcW w:w="2216" w:type="dxa"/>
            <w:shd w:val="clear" w:color="auto" w:fill="auto"/>
            <w:vAlign w:val="center"/>
          </w:tcPr>
          <w:p w14:paraId="6B3D5A3F" w14:textId="77777777" w:rsidR="00100A42" w:rsidRPr="00F95B02" w:rsidRDefault="00100A42" w:rsidP="002F4524">
            <w:pPr>
              <w:pStyle w:val="TAH"/>
            </w:pPr>
            <w:r w:rsidRPr="00F95B02">
              <w:rPr>
                <w:rFonts w:cs="Arial"/>
              </w:rPr>
              <w:t>Interfering signal mean power (dBm)</w:t>
            </w:r>
          </w:p>
        </w:tc>
        <w:tc>
          <w:tcPr>
            <w:tcW w:w="1973" w:type="dxa"/>
            <w:tcBorders>
              <w:bottom w:val="single" w:sz="4" w:space="0" w:color="auto"/>
            </w:tcBorders>
            <w:shd w:val="clear" w:color="auto" w:fill="auto"/>
            <w:vAlign w:val="center"/>
          </w:tcPr>
          <w:p w14:paraId="2BBC100F" w14:textId="77777777" w:rsidR="00100A42" w:rsidRPr="00F95B02" w:rsidRDefault="00100A42" w:rsidP="002F4524">
            <w:pPr>
              <w:pStyle w:val="TAH"/>
            </w:pPr>
            <w:r w:rsidRPr="00F95B02">
              <w:rPr>
                <w:rFonts w:cs="Arial"/>
              </w:rPr>
              <w:t>Type of interfering signals</w:t>
            </w:r>
          </w:p>
        </w:tc>
      </w:tr>
      <w:tr w:rsidR="00100A42" w:rsidRPr="00F95B02" w14:paraId="0677C12B" w14:textId="77777777" w:rsidTr="002F4524">
        <w:trPr>
          <w:cantSplit/>
          <w:jc w:val="center"/>
        </w:trPr>
        <w:tc>
          <w:tcPr>
            <w:tcW w:w="1737" w:type="dxa"/>
            <w:tcBorders>
              <w:bottom w:val="nil"/>
            </w:tcBorders>
            <w:shd w:val="clear" w:color="auto" w:fill="auto"/>
            <w:vAlign w:val="center"/>
          </w:tcPr>
          <w:p w14:paraId="49C2E493" w14:textId="77777777" w:rsidR="00100A42" w:rsidRPr="00F95B02" w:rsidRDefault="00100A42" w:rsidP="002F4524">
            <w:pPr>
              <w:pStyle w:val="TAC"/>
            </w:pPr>
            <w:r w:rsidRPr="00F95B02">
              <w:rPr>
                <w:rFonts w:cs="Arial"/>
                <w:lang w:eastAsia="zh-CN"/>
              </w:rPr>
              <w:t>Wide Area BS</w:t>
            </w:r>
          </w:p>
        </w:tc>
        <w:tc>
          <w:tcPr>
            <w:tcW w:w="2376" w:type="dxa"/>
            <w:shd w:val="clear" w:color="auto" w:fill="auto"/>
            <w:vAlign w:val="center"/>
          </w:tcPr>
          <w:p w14:paraId="54C7B970" w14:textId="77777777" w:rsidR="00100A42" w:rsidRPr="00F95B02" w:rsidRDefault="00100A42" w:rsidP="002F4524">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+ 6 dB</w:t>
            </w:r>
            <w:r w:rsidRPr="00F95B02">
              <w:t xml:space="preserve"> </w:t>
            </w:r>
            <w:r w:rsidRPr="00F95B02">
              <w:rPr>
                <w:rFonts w:cs="Arial"/>
              </w:rPr>
              <w:t>(Note 1)</w:t>
            </w:r>
          </w:p>
        </w:tc>
        <w:tc>
          <w:tcPr>
            <w:tcW w:w="2216" w:type="dxa"/>
            <w:shd w:val="clear" w:color="auto" w:fill="auto"/>
            <w:vAlign w:val="center"/>
          </w:tcPr>
          <w:p w14:paraId="0D21D5F5" w14:textId="77777777" w:rsidR="00100A42" w:rsidRPr="00F95B02" w:rsidRDefault="00100A42" w:rsidP="002F4524">
            <w:pPr>
              <w:pStyle w:val="TAC"/>
              <w:rPr>
                <w:rFonts w:cs="Arial"/>
              </w:rPr>
            </w:pPr>
            <w:r w:rsidRPr="00F95B02">
              <w:rPr>
                <w:rFonts w:cs="Arial"/>
              </w:rPr>
              <w:t>-52 - Δ</w:t>
            </w:r>
            <w:r w:rsidRPr="00F95B02">
              <w:rPr>
                <w:rFonts w:cs="Arial"/>
                <w:vertAlign w:val="subscript"/>
              </w:rPr>
              <w:t>OTAREFSENS</w:t>
            </w:r>
          </w:p>
        </w:tc>
        <w:tc>
          <w:tcPr>
            <w:tcW w:w="1973" w:type="dxa"/>
            <w:tcBorders>
              <w:bottom w:val="nil"/>
            </w:tcBorders>
            <w:shd w:val="clear" w:color="auto" w:fill="auto"/>
          </w:tcPr>
          <w:p w14:paraId="6619CA6E" w14:textId="77777777" w:rsidR="00100A42" w:rsidRPr="00F95B02" w:rsidRDefault="00100A42" w:rsidP="002F4524">
            <w:pPr>
              <w:pStyle w:val="TAC"/>
            </w:pPr>
          </w:p>
        </w:tc>
      </w:tr>
      <w:tr w:rsidR="00100A42" w:rsidRPr="00F95B02" w14:paraId="19705519" w14:textId="77777777" w:rsidTr="002F4524">
        <w:trPr>
          <w:cantSplit/>
          <w:jc w:val="center"/>
        </w:trPr>
        <w:tc>
          <w:tcPr>
            <w:tcW w:w="1737" w:type="dxa"/>
            <w:tcBorders>
              <w:top w:val="nil"/>
              <w:bottom w:val="single" w:sz="4" w:space="0" w:color="auto"/>
            </w:tcBorders>
            <w:shd w:val="clear" w:color="auto" w:fill="auto"/>
            <w:vAlign w:val="center"/>
          </w:tcPr>
          <w:p w14:paraId="3B3A54FB" w14:textId="77777777" w:rsidR="00100A42" w:rsidRPr="00F95B02" w:rsidRDefault="00100A42" w:rsidP="002F4524">
            <w:pPr>
              <w:pStyle w:val="TAC"/>
            </w:pPr>
          </w:p>
        </w:tc>
        <w:tc>
          <w:tcPr>
            <w:tcW w:w="2376" w:type="dxa"/>
            <w:shd w:val="clear" w:color="auto" w:fill="auto"/>
            <w:vAlign w:val="center"/>
          </w:tcPr>
          <w:p w14:paraId="47DAEA2A" w14:textId="77777777" w:rsidR="00100A42" w:rsidRPr="00F95B02" w:rsidRDefault="00100A42" w:rsidP="002F4524">
            <w:pPr>
              <w:pStyle w:val="TAC"/>
            </w:pPr>
            <w:proofErr w:type="spellStart"/>
            <w:r w:rsidRPr="00F95B02">
              <w:rPr>
                <w:rFonts w:cs="Arial"/>
              </w:rPr>
              <w:t>EIS</w:t>
            </w:r>
            <w:r w:rsidRPr="00F95B02">
              <w:rPr>
                <w:rFonts w:cs="Arial"/>
                <w:vertAlign w:val="subscript"/>
              </w:rPr>
              <w:t>minSENS</w:t>
            </w:r>
            <w:proofErr w:type="spellEnd"/>
            <w:r w:rsidRPr="00F95B02" w:rsidDel="00A31D92">
              <w:rPr>
                <w:rFonts w:cs="Arial"/>
              </w:rPr>
              <w:t xml:space="preserve"> </w:t>
            </w:r>
            <w:r w:rsidRPr="00F95B02">
              <w:rPr>
                <w:rFonts w:cs="Arial"/>
              </w:rPr>
              <w:t>+ 6 dB (Note 1)</w:t>
            </w:r>
          </w:p>
        </w:tc>
        <w:tc>
          <w:tcPr>
            <w:tcW w:w="2216" w:type="dxa"/>
            <w:shd w:val="clear" w:color="auto" w:fill="auto"/>
            <w:vAlign w:val="center"/>
          </w:tcPr>
          <w:p w14:paraId="345623F3" w14:textId="77777777" w:rsidR="00100A42" w:rsidRPr="00F95B02" w:rsidRDefault="00100A42" w:rsidP="002F4524">
            <w:pPr>
              <w:pStyle w:val="TAC"/>
              <w:rPr>
                <w:rFonts w:cs="Arial"/>
              </w:rPr>
            </w:pPr>
            <w:r w:rsidRPr="00F95B02">
              <w:rPr>
                <w:rFonts w:cs="Arial"/>
              </w:rPr>
              <w:t xml:space="preserve">-52 - </w:t>
            </w:r>
            <w:proofErr w:type="spellStart"/>
            <w:r w:rsidRPr="00F95B02">
              <w:rPr>
                <w:rFonts w:cs="Arial"/>
              </w:rPr>
              <w:t>Δ</w:t>
            </w:r>
            <w:r w:rsidRPr="00F95B02">
              <w:rPr>
                <w:rFonts w:cs="Arial"/>
                <w:vertAlign w:val="subscript"/>
              </w:rPr>
              <w:t>minSENS</w:t>
            </w:r>
            <w:proofErr w:type="spellEnd"/>
          </w:p>
        </w:tc>
        <w:tc>
          <w:tcPr>
            <w:tcW w:w="1973" w:type="dxa"/>
            <w:tcBorders>
              <w:top w:val="nil"/>
              <w:bottom w:val="nil"/>
            </w:tcBorders>
            <w:shd w:val="clear" w:color="auto" w:fill="auto"/>
          </w:tcPr>
          <w:p w14:paraId="67AE012F" w14:textId="77777777" w:rsidR="00100A42" w:rsidRPr="00F95B02" w:rsidRDefault="00100A42" w:rsidP="002F4524">
            <w:pPr>
              <w:pStyle w:val="TAC"/>
            </w:pPr>
          </w:p>
        </w:tc>
      </w:tr>
      <w:tr w:rsidR="00100A42" w:rsidRPr="00F95B02" w14:paraId="77FFBAAF" w14:textId="77777777" w:rsidTr="002F4524">
        <w:trPr>
          <w:cantSplit/>
          <w:jc w:val="center"/>
        </w:trPr>
        <w:tc>
          <w:tcPr>
            <w:tcW w:w="1737" w:type="dxa"/>
            <w:tcBorders>
              <w:bottom w:val="nil"/>
            </w:tcBorders>
            <w:shd w:val="clear" w:color="auto" w:fill="auto"/>
            <w:vAlign w:val="center"/>
          </w:tcPr>
          <w:p w14:paraId="057D5E93" w14:textId="77777777" w:rsidR="00100A42" w:rsidRPr="00F95B02" w:rsidRDefault="00100A42" w:rsidP="002F4524">
            <w:pPr>
              <w:pStyle w:val="TAC"/>
            </w:pPr>
            <w:r w:rsidRPr="00F95B02">
              <w:rPr>
                <w:rFonts w:cs="Arial"/>
                <w:lang w:eastAsia="zh-CN"/>
              </w:rPr>
              <w:t>Medium Range BS</w:t>
            </w:r>
          </w:p>
        </w:tc>
        <w:tc>
          <w:tcPr>
            <w:tcW w:w="2376" w:type="dxa"/>
            <w:shd w:val="clear" w:color="auto" w:fill="auto"/>
            <w:vAlign w:val="center"/>
          </w:tcPr>
          <w:p w14:paraId="35A1F39C" w14:textId="77777777" w:rsidR="00100A42" w:rsidRPr="00F95B02" w:rsidRDefault="00100A42" w:rsidP="002F4524">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+ 6 dB (Note 1)</w:t>
            </w:r>
          </w:p>
        </w:tc>
        <w:tc>
          <w:tcPr>
            <w:tcW w:w="2216" w:type="dxa"/>
            <w:shd w:val="clear" w:color="auto" w:fill="auto"/>
            <w:vAlign w:val="center"/>
          </w:tcPr>
          <w:p w14:paraId="210B8915" w14:textId="77777777" w:rsidR="00100A42" w:rsidRPr="00F95B02" w:rsidRDefault="00100A42" w:rsidP="002F4524">
            <w:pPr>
              <w:pStyle w:val="TAC"/>
              <w:rPr>
                <w:rFonts w:cs="Arial"/>
              </w:rPr>
            </w:pPr>
            <w:r w:rsidRPr="00F95B02">
              <w:rPr>
                <w:rFonts w:cs="Arial"/>
                <w:lang w:eastAsia="zh-CN"/>
              </w:rPr>
              <w:t>-47</w:t>
            </w:r>
            <w:r w:rsidRPr="00F95B02">
              <w:rPr>
                <w:rFonts w:cs="Arial"/>
              </w:rPr>
              <w:t xml:space="preserve"> - Δ</w:t>
            </w:r>
            <w:r w:rsidRPr="00F95B02">
              <w:rPr>
                <w:rFonts w:cs="Arial"/>
                <w:vertAlign w:val="subscript"/>
              </w:rPr>
              <w:t>OTAREFSENS</w:t>
            </w:r>
          </w:p>
        </w:tc>
        <w:tc>
          <w:tcPr>
            <w:tcW w:w="1973" w:type="dxa"/>
            <w:tcBorders>
              <w:top w:val="nil"/>
              <w:bottom w:val="nil"/>
            </w:tcBorders>
            <w:shd w:val="clear" w:color="auto" w:fill="auto"/>
            <w:vAlign w:val="center"/>
          </w:tcPr>
          <w:p w14:paraId="5296A333" w14:textId="77777777" w:rsidR="00100A42" w:rsidRPr="00F95B02" w:rsidRDefault="00100A42" w:rsidP="002F4524">
            <w:pPr>
              <w:pStyle w:val="TAC"/>
            </w:pPr>
            <w:r w:rsidRPr="00F95B02">
              <w:rPr>
                <w:rFonts w:cs="Arial"/>
              </w:rPr>
              <w:t>See Table 10.8.2-4</w:t>
            </w:r>
          </w:p>
        </w:tc>
      </w:tr>
      <w:tr w:rsidR="00100A42" w:rsidRPr="00F95B02" w14:paraId="79D4C396" w14:textId="77777777" w:rsidTr="002F4524">
        <w:trPr>
          <w:cantSplit/>
          <w:jc w:val="center"/>
        </w:trPr>
        <w:tc>
          <w:tcPr>
            <w:tcW w:w="1737" w:type="dxa"/>
            <w:tcBorders>
              <w:top w:val="nil"/>
              <w:bottom w:val="single" w:sz="4" w:space="0" w:color="auto"/>
            </w:tcBorders>
            <w:shd w:val="clear" w:color="auto" w:fill="auto"/>
            <w:vAlign w:val="center"/>
          </w:tcPr>
          <w:p w14:paraId="28A9BFA4" w14:textId="77777777" w:rsidR="00100A42" w:rsidRPr="00F95B02" w:rsidRDefault="00100A42" w:rsidP="002F4524">
            <w:pPr>
              <w:pStyle w:val="TAC"/>
            </w:pPr>
          </w:p>
        </w:tc>
        <w:tc>
          <w:tcPr>
            <w:tcW w:w="2376" w:type="dxa"/>
            <w:shd w:val="clear" w:color="auto" w:fill="auto"/>
            <w:vAlign w:val="center"/>
          </w:tcPr>
          <w:p w14:paraId="1329B7FE" w14:textId="77777777" w:rsidR="00100A42" w:rsidRPr="00F95B02" w:rsidRDefault="00100A42" w:rsidP="002F4524">
            <w:pPr>
              <w:pStyle w:val="TAC"/>
            </w:pPr>
            <w:proofErr w:type="spellStart"/>
            <w:r w:rsidRPr="00F95B02">
              <w:rPr>
                <w:rFonts w:cs="Arial"/>
              </w:rPr>
              <w:t>EIS</w:t>
            </w:r>
            <w:r w:rsidRPr="00F95B02">
              <w:rPr>
                <w:rFonts w:cs="Arial"/>
                <w:vertAlign w:val="subscript"/>
              </w:rPr>
              <w:t>minSENS</w:t>
            </w:r>
            <w:proofErr w:type="spellEnd"/>
            <w:r w:rsidRPr="00F95B02" w:rsidDel="00A31D92">
              <w:rPr>
                <w:rFonts w:cs="Arial"/>
              </w:rPr>
              <w:t xml:space="preserve"> </w:t>
            </w:r>
            <w:r w:rsidRPr="00F95B02">
              <w:rPr>
                <w:rFonts w:cs="Arial"/>
              </w:rPr>
              <w:t>+ 6 dB (Note 1)</w:t>
            </w:r>
          </w:p>
        </w:tc>
        <w:tc>
          <w:tcPr>
            <w:tcW w:w="2216" w:type="dxa"/>
            <w:shd w:val="clear" w:color="auto" w:fill="auto"/>
            <w:vAlign w:val="center"/>
          </w:tcPr>
          <w:p w14:paraId="428454B4" w14:textId="77777777" w:rsidR="00100A42" w:rsidRPr="00F95B02" w:rsidRDefault="00100A42" w:rsidP="002F4524">
            <w:pPr>
              <w:pStyle w:val="TAC"/>
              <w:rPr>
                <w:rFonts w:cs="Arial"/>
              </w:rPr>
            </w:pPr>
            <w:r w:rsidRPr="00F95B02">
              <w:rPr>
                <w:rFonts w:cs="Arial"/>
                <w:lang w:eastAsia="zh-CN"/>
              </w:rPr>
              <w:t>-47</w:t>
            </w:r>
            <w:r w:rsidRPr="00F95B02">
              <w:rPr>
                <w:rFonts w:cs="Arial"/>
              </w:rPr>
              <w:t xml:space="preserve"> - </w:t>
            </w:r>
            <w:proofErr w:type="spellStart"/>
            <w:r w:rsidRPr="00F95B02">
              <w:rPr>
                <w:rFonts w:cs="Arial"/>
              </w:rPr>
              <w:t>Δ</w:t>
            </w:r>
            <w:r w:rsidRPr="00F95B02">
              <w:rPr>
                <w:rFonts w:cs="Arial"/>
                <w:vertAlign w:val="subscript"/>
              </w:rPr>
              <w:t>minSENS</w:t>
            </w:r>
            <w:proofErr w:type="spellEnd"/>
          </w:p>
        </w:tc>
        <w:tc>
          <w:tcPr>
            <w:tcW w:w="1973" w:type="dxa"/>
            <w:tcBorders>
              <w:top w:val="nil"/>
              <w:bottom w:val="nil"/>
            </w:tcBorders>
            <w:shd w:val="clear" w:color="auto" w:fill="auto"/>
          </w:tcPr>
          <w:p w14:paraId="69B25787" w14:textId="77777777" w:rsidR="00100A42" w:rsidRPr="00F95B02" w:rsidRDefault="00100A42" w:rsidP="002F4524">
            <w:pPr>
              <w:pStyle w:val="TAC"/>
            </w:pPr>
          </w:p>
        </w:tc>
      </w:tr>
      <w:tr w:rsidR="00100A42" w:rsidRPr="00F95B02" w14:paraId="18AD1798" w14:textId="77777777" w:rsidTr="002F4524">
        <w:trPr>
          <w:cantSplit/>
          <w:jc w:val="center"/>
        </w:trPr>
        <w:tc>
          <w:tcPr>
            <w:tcW w:w="1737" w:type="dxa"/>
            <w:tcBorders>
              <w:bottom w:val="nil"/>
            </w:tcBorders>
            <w:shd w:val="clear" w:color="auto" w:fill="auto"/>
            <w:vAlign w:val="center"/>
          </w:tcPr>
          <w:p w14:paraId="726040C2" w14:textId="77777777" w:rsidR="00100A42" w:rsidRPr="00F95B02" w:rsidRDefault="00100A42" w:rsidP="002F4524">
            <w:pPr>
              <w:pStyle w:val="TAC"/>
            </w:pPr>
            <w:r w:rsidRPr="00F95B02">
              <w:rPr>
                <w:rFonts w:cs="Arial"/>
                <w:lang w:eastAsia="zh-CN"/>
              </w:rPr>
              <w:t>Local Area BS</w:t>
            </w:r>
          </w:p>
        </w:tc>
        <w:tc>
          <w:tcPr>
            <w:tcW w:w="2376" w:type="dxa"/>
            <w:shd w:val="clear" w:color="auto" w:fill="auto"/>
            <w:vAlign w:val="center"/>
          </w:tcPr>
          <w:p w14:paraId="71A148A3" w14:textId="77777777" w:rsidR="00100A42" w:rsidRPr="00F95B02" w:rsidRDefault="00100A42" w:rsidP="002F4524">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6 </w:t>
            </w:r>
            <w:r w:rsidRPr="00F95B02">
              <w:rPr>
                <w:rFonts w:cs="Arial"/>
              </w:rPr>
              <w:t>dB (Note 1)</w:t>
            </w:r>
          </w:p>
        </w:tc>
        <w:tc>
          <w:tcPr>
            <w:tcW w:w="2216" w:type="dxa"/>
            <w:shd w:val="clear" w:color="auto" w:fill="auto"/>
            <w:vAlign w:val="center"/>
          </w:tcPr>
          <w:p w14:paraId="536C8049" w14:textId="77777777" w:rsidR="00100A42" w:rsidRPr="00F95B02" w:rsidRDefault="00100A42" w:rsidP="002F4524">
            <w:pPr>
              <w:pStyle w:val="TAC"/>
              <w:rPr>
                <w:rFonts w:cs="Arial"/>
              </w:rPr>
            </w:pPr>
            <w:r w:rsidRPr="00F95B02">
              <w:rPr>
                <w:rFonts w:cs="Arial"/>
                <w:lang w:eastAsia="zh-CN"/>
              </w:rPr>
              <w:t>-44</w:t>
            </w:r>
            <w:r w:rsidRPr="00F95B02">
              <w:rPr>
                <w:rFonts w:cs="Arial"/>
              </w:rPr>
              <w:t xml:space="preserve"> - Δ</w:t>
            </w:r>
            <w:r w:rsidRPr="00F95B02">
              <w:rPr>
                <w:rFonts w:cs="Arial"/>
                <w:vertAlign w:val="subscript"/>
              </w:rPr>
              <w:t>OTAREFSENS</w:t>
            </w:r>
          </w:p>
        </w:tc>
        <w:tc>
          <w:tcPr>
            <w:tcW w:w="1973" w:type="dxa"/>
            <w:tcBorders>
              <w:top w:val="nil"/>
              <w:bottom w:val="nil"/>
            </w:tcBorders>
            <w:shd w:val="clear" w:color="auto" w:fill="auto"/>
          </w:tcPr>
          <w:p w14:paraId="04826017" w14:textId="77777777" w:rsidR="00100A42" w:rsidRPr="00F95B02" w:rsidRDefault="00100A42" w:rsidP="002F4524">
            <w:pPr>
              <w:pStyle w:val="TAC"/>
            </w:pPr>
          </w:p>
        </w:tc>
      </w:tr>
      <w:tr w:rsidR="00100A42" w:rsidRPr="00F95B02" w14:paraId="5844B805" w14:textId="77777777" w:rsidTr="002F4524">
        <w:trPr>
          <w:cantSplit/>
          <w:jc w:val="center"/>
        </w:trPr>
        <w:tc>
          <w:tcPr>
            <w:tcW w:w="1737" w:type="dxa"/>
            <w:tcBorders>
              <w:top w:val="nil"/>
            </w:tcBorders>
            <w:shd w:val="clear" w:color="auto" w:fill="auto"/>
            <w:vAlign w:val="center"/>
          </w:tcPr>
          <w:p w14:paraId="436ECF67" w14:textId="77777777" w:rsidR="00100A42" w:rsidRPr="00F95B02" w:rsidRDefault="00100A42" w:rsidP="002F4524">
            <w:pPr>
              <w:pStyle w:val="TAC"/>
            </w:pPr>
          </w:p>
        </w:tc>
        <w:tc>
          <w:tcPr>
            <w:tcW w:w="2376" w:type="dxa"/>
            <w:shd w:val="clear" w:color="auto" w:fill="auto"/>
            <w:vAlign w:val="center"/>
          </w:tcPr>
          <w:p w14:paraId="0D176A34" w14:textId="77777777" w:rsidR="00100A42" w:rsidRPr="00F95B02" w:rsidRDefault="00100A42" w:rsidP="002F4524">
            <w:pPr>
              <w:pStyle w:val="TAC"/>
            </w:pPr>
            <w:proofErr w:type="spellStart"/>
            <w:r w:rsidRPr="00F95B02">
              <w:rPr>
                <w:rFonts w:cs="Arial"/>
              </w:rPr>
              <w:t>EIS</w:t>
            </w:r>
            <w:r w:rsidRPr="00F95B02">
              <w:rPr>
                <w:rFonts w:cs="Arial"/>
                <w:vertAlign w:val="subscript"/>
              </w:rPr>
              <w:t>minSENS</w:t>
            </w:r>
            <w:proofErr w:type="spellEnd"/>
            <w:r w:rsidRPr="00F95B02" w:rsidDel="00A31D92">
              <w:rPr>
                <w:rFonts w:cs="Arial"/>
              </w:rPr>
              <w:t xml:space="preserve"> </w:t>
            </w:r>
            <w:r w:rsidRPr="00F95B02">
              <w:rPr>
                <w:rFonts w:cs="Arial"/>
              </w:rPr>
              <w:t xml:space="preserve">+ </w:t>
            </w:r>
            <w:r w:rsidRPr="00F95B02">
              <w:rPr>
                <w:rFonts w:cs="Arial"/>
                <w:lang w:eastAsia="zh-CN"/>
              </w:rPr>
              <w:t>6 </w:t>
            </w:r>
            <w:r w:rsidRPr="00F95B02">
              <w:rPr>
                <w:rFonts w:cs="Arial"/>
              </w:rPr>
              <w:t>dB (Note 1)</w:t>
            </w:r>
          </w:p>
        </w:tc>
        <w:tc>
          <w:tcPr>
            <w:tcW w:w="2216" w:type="dxa"/>
            <w:shd w:val="clear" w:color="auto" w:fill="auto"/>
            <w:vAlign w:val="center"/>
          </w:tcPr>
          <w:p w14:paraId="565200D1" w14:textId="77777777" w:rsidR="00100A42" w:rsidRPr="00F95B02" w:rsidRDefault="00100A42" w:rsidP="002F4524">
            <w:pPr>
              <w:pStyle w:val="TAC"/>
              <w:rPr>
                <w:rFonts w:cs="Arial"/>
              </w:rPr>
            </w:pPr>
            <w:r w:rsidRPr="00F95B02">
              <w:rPr>
                <w:rFonts w:cs="Arial"/>
                <w:lang w:eastAsia="zh-CN"/>
              </w:rPr>
              <w:t>-44</w:t>
            </w:r>
            <w:r w:rsidRPr="00F95B02">
              <w:rPr>
                <w:rFonts w:cs="Arial"/>
              </w:rPr>
              <w:t xml:space="preserve"> - </w:t>
            </w:r>
            <w:proofErr w:type="spellStart"/>
            <w:r w:rsidRPr="00F95B02">
              <w:rPr>
                <w:rFonts w:cs="Arial"/>
              </w:rPr>
              <w:t>Δ</w:t>
            </w:r>
            <w:r w:rsidRPr="00F95B02">
              <w:rPr>
                <w:rFonts w:cs="Arial"/>
                <w:vertAlign w:val="subscript"/>
              </w:rPr>
              <w:t>minSENS</w:t>
            </w:r>
            <w:proofErr w:type="spellEnd"/>
          </w:p>
        </w:tc>
        <w:tc>
          <w:tcPr>
            <w:tcW w:w="1973" w:type="dxa"/>
            <w:tcBorders>
              <w:top w:val="nil"/>
            </w:tcBorders>
            <w:shd w:val="clear" w:color="auto" w:fill="auto"/>
          </w:tcPr>
          <w:p w14:paraId="22F6270C" w14:textId="77777777" w:rsidR="00100A42" w:rsidRPr="00F95B02" w:rsidRDefault="00100A42" w:rsidP="002F4524">
            <w:pPr>
              <w:pStyle w:val="TAC"/>
            </w:pPr>
          </w:p>
        </w:tc>
      </w:tr>
      <w:tr w:rsidR="00100A42" w:rsidRPr="00F95B02" w14:paraId="49F179A7" w14:textId="77777777" w:rsidTr="002F4524">
        <w:trPr>
          <w:cantSplit/>
          <w:jc w:val="center"/>
        </w:trPr>
        <w:tc>
          <w:tcPr>
            <w:tcW w:w="8302" w:type="dxa"/>
            <w:gridSpan w:val="4"/>
            <w:shd w:val="clear" w:color="auto" w:fill="auto"/>
            <w:vAlign w:val="center"/>
          </w:tcPr>
          <w:p w14:paraId="5F548EA7" w14:textId="77777777" w:rsidR="00100A42" w:rsidRPr="00F95B02" w:rsidRDefault="00100A42" w:rsidP="002F4524">
            <w:pPr>
              <w:pStyle w:val="TAL"/>
            </w:pPr>
            <w:r w:rsidRPr="00F95B02">
              <w:rPr>
                <w:rFonts w:cs="Arial"/>
              </w:rPr>
              <w:t>NOTE 1:</w:t>
            </w:r>
            <w:r w:rsidRPr="00F95B02">
              <w:rPr>
                <w:rFonts w:cs="Arial"/>
              </w:rPr>
              <w:tab/>
              <w:t>EIS</w:t>
            </w:r>
            <w:r w:rsidRPr="00F95B02">
              <w:rPr>
                <w:rFonts w:cs="Arial"/>
                <w:vertAlign w:val="subscript"/>
              </w:rPr>
              <w:t>REFSENS</w:t>
            </w:r>
            <w:r w:rsidRPr="00F95B02" w:rsidDel="00A31D92">
              <w:rPr>
                <w:rFonts w:cs="Arial"/>
              </w:rPr>
              <w:t xml:space="preserve"> </w:t>
            </w:r>
            <w:r w:rsidRPr="00F95B02">
              <w:rPr>
                <w:rFonts w:cs="Arial"/>
              </w:rPr>
              <w:t xml:space="preserve">/ </w:t>
            </w:r>
            <w:proofErr w:type="spellStart"/>
            <w:r w:rsidRPr="00F95B02">
              <w:rPr>
                <w:rFonts w:cs="Arial"/>
              </w:rPr>
              <w:t>EIS</w:t>
            </w:r>
            <w:r w:rsidRPr="00F95B02">
              <w:rPr>
                <w:rFonts w:cs="Arial"/>
                <w:vertAlign w:val="subscript"/>
              </w:rPr>
              <w:t>minSENS</w:t>
            </w:r>
            <w:proofErr w:type="spellEnd"/>
            <w:r w:rsidRPr="00F95B02">
              <w:rPr>
                <w:rFonts w:cs="Arial"/>
              </w:rPr>
              <w:t xml:space="preserve"> depends on the </w:t>
            </w:r>
            <w:r w:rsidRPr="00F95B02">
              <w:rPr>
                <w:rFonts w:cs="Arial"/>
                <w:i/>
              </w:rPr>
              <w:t>BS</w:t>
            </w:r>
            <w:r w:rsidRPr="00F95B02">
              <w:rPr>
                <w:rFonts w:cs="Arial"/>
              </w:rPr>
              <w:t xml:space="preserve"> </w:t>
            </w:r>
            <w:r w:rsidRPr="00F95B02">
              <w:rPr>
                <w:rFonts w:cs="Arial"/>
                <w:i/>
              </w:rPr>
              <w:t>channel bandwidth</w:t>
            </w:r>
            <w:r w:rsidRPr="00F95B02">
              <w:rPr>
                <w:rFonts w:cs="Arial"/>
              </w:rPr>
              <w:t>, see clause 10.3 and 10.2.</w:t>
            </w:r>
          </w:p>
        </w:tc>
      </w:tr>
    </w:tbl>
    <w:p w14:paraId="4FD4E577" w14:textId="77777777" w:rsidR="00100A42" w:rsidRDefault="00100A42" w:rsidP="00100A42"/>
    <w:p w14:paraId="3573F25A" w14:textId="77777777" w:rsidR="00100A42" w:rsidRDefault="00100A42" w:rsidP="00100A42">
      <w:pPr>
        <w:pStyle w:val="TH"/>
      </w:pPr>
      <w:r w:rsidRPr="00F95B02">
        <w:rPr>
          <w:rFonts w:cs="v5.0.0"/>
        </w:rPr>
        <w:lastRenderedPageBreak/>
        <w:t>Table 10</w:t>
      </w:r>
      <w:r w:rsidRPr="00F95B02">
        <w:rPr>
          <w:rFonts w:cs="v5.0.0"/>
          <w:lang w:eastAsia="zh-CN"/>
        </w:rPr>
        <w:t>.8</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100A42" w:rsidRPr="00F95B02" w14:paraId="6FA2C16D" w14:textId="77777777" w:rsidTr="002F4524">
        <w:trPr>
          <w:cantSplit/>
          <w:jc w:val="center"/>
        </w:trPr>
        <w:tc>
          <w:tcPr>
            <w:tcW w:w="1467" w:type="dxa"/>
            <w:tcBorders>
              <w:bottom w:val="single" w:sz="4" w:space="0" w:color="auto"/>
            </w:tcBorders>
            <w:shd w:val="clear" w:color="auto" w:fill="auto"/>
            <w:vAlign w:val="center"/>
          </w:tcPr>
          <w:p w14:paraId="3C2544A8" w14:textId="77777777" w:rsidR="00100A42" w:rsidRPr="00F95B02" w:rsidRDefault="00100A42" w:rsidP="002F4524">
            <w:pPr>
              <w:pStyle w:val="TAH"/>
              <w:rPr>
                <w:rFonts w:cs="Arial"/>
              </w:rPr>
            </w:pPr>
            <w:r w:rsidRPr="00F95B02">
              <w:rPr>
                <w:rFonts w:cs="Arial"/>
                <w:i/>
              </w:rPr>
              <w:lastRenderedPageBreak/>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7CC7B253" w14:textId="77777777" w:rsidR="00100A42" w:rsidRPr="00F95B02" w:rsidRDefault="00100A42" w:rsidP="002F4524">
            <w:pPr>
              <w:pStyle w:val="TAH"/>
              <w:rPr>
                <w:rFonts w:cs="Arial"/>
              </w:rPr>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835" w:type="dxa"/>
            <w:vAlign w:val="center"/>
          </w:tcPr>
          <w:p w14:paraId="14111D6E" w14:textId="77777777" w:rsidR="00100A42" w:rsidRPr="00F95B02" w:rsidRDefault="00100A42" w:rsidP="002F4524">
            <w:pPr>
              <w:pStyle w:val="TAH"/>
              <w:rPr>
                <w:rFonts w:cs="Arial"/>
              </w:rPr>
            </w:pPr>
            <w:r w:rsidRPr="00F95B02">
              <w:rPr>
                <w:rFonts w:cs="Arial"/>
              </w:rPr>
              <w:t>Type of interfering signal</w:t>
            </w:r>
          </w:p>
        </w:tc>
      </w:tr>
      <w:tr w:rsidR="00100A42" w:rsidRPr="00F95B02" w14:paraId="7A53BA31" w14:textId="77777777" w:rsidTr="002F4524">
        <w:trPr>
          <w:cantSplit/>
          <w:jc w:val="center"/>
        </w:trPr>
        <w:tc>
          <w:tcPr>
            <w:tcW w:w="1467" w:type="dxa"/>
            <w:tcBorders>
              <w:bottom w:val="nil"/>
            </w:tcBorders>
            <w:shd w:val="clear" w:color="auto" w:fill="auto"/>
            <w:vAlign w:val="center"/>
          </w:tcPr>
          <w:p w14:paraId="51E362D7" w14:textId="77777777" w:rsidR="00100A42" w:rsidRPr="00F95B02" w:rsidRDefault="00100A42" w:rsidP="002F4524">
            <w:pPr>
              <w:pStyle w:val="TAC"/>
            </w:pPr>
            <w:r w:rsidRPr="00F95B02">
              <w:rPr>
                <w:rFonts w:cs="Arial"/>
              </w:rPr>
              <w:t>5</w:t>
            </w:r>
          </w:p>
        </w:tc>
        <w:tc>
          <w:tcPr>
            <w:tcW w:w="1907" w:type="dxa"/>
            <w:vAlign w:val="center"/>
          </w:tcPr>
          <w:p w14:paraId="1B53AFD8" w14:textId="77777777" w:rsidR="00100A42" w:rsidRPr="00F95B02" w:rsidRDefault="00100A42" w:rsidP="002F4524">
            <w:pPr>
              <w:pStyle w:val="TAC"/>
            </w:pPr>
            <w:r w:rsidRPr="00F95B02">
              <w:rPr>
                <w:rFonts w:cs="Arial"/>
              </w:rPr>
              <w:t>±360</w:t>
            </w:r>
          </w:p>
        </w:tc>
        <w:tc>
          <w:tcPr>
            <w:tcW w:w="2835" w:type="dxa"/>
            <w:vAlign w:val="center"/>
          </w:tcPr>
          <w:p w14:paraId="748DADDC" w14:textId="77777777" w:rsidR="00100A42" w:rsidRPr="00F95B02" w:rsidRDefault="00100A42" w:rsidP="002F4524">
            <w:pPr>
              <w:pStyle w:val="TAC"/>
            </w:pPr>
            <w:r w:rsidRPr="00F95B02">
              <w:rPr>
                <w:rFonts w:cs="Arial"/>
              </w:rPr>
              <w:t>CW</w:t>
            </w:r>
          </w:p>
        </w:tc>
      </w:tr>
      <w:tr w:rsidR="00100A42" w:rsidRPr="00F95B02" w14:paraId="713A14DF" w14:textId="77777777" w:rsidTr="002F4524">
        <w:trPr>
          <w:cantSplit/>
          <w:jc w:val="center"/>
        </w:trPr>
        <w:tc>
          <w:tcPr>
            <w:tcW w:w="1467" w:type="dxa"/>
            <w:tcBorders>
              <w:top w:val="nil"/>
              <w:bottom w:val="single" w:sz="4" w:space="0" w:color="auto"/>
            </w:tcBorders>
            <w:shd w:val="clear" w:color="auto" w:fill="auto"/>
            <w:vAlign w:val="center"/>
          </w:tcPr>
          <w:p w14:paraId="791AF1F1" w14:textId="77777777" w:rsidR="00100A42" w:rsidRPr="00F95B02" w:rsidRDefault="00100A42" w:rsidP="002F4524">
            <w:pPr>
              <w:pStyle w:val="TAC"/>
            </w:pPr>
          </w:p>
        </w:tc>
        <w:tc>
          <w:tcPr>
            <w:tcW w:w="1907" w:type="dxa"/>
            <w:vAlign w:val="center"/>
          </w:tcPr>
          <w:p w14:paraId="19C0AC67" w14:textId="77777777" w:rsidR="00100A42" w:rsidRPr="00F95B02" w:rsidRDefault="00100A42" w:rsidP="002F4524">
            <w:pPr>
              <w:pStyle w:val="TAC"/>
            </w:pPr>
            <w:r w:rsidRPr="00F95B02">
              <w:rPr>
                <w:rFonts w:cs="Arial"/>
              </w:rPr>
              <w:t>±1420</w:t>
            </w:r>
          </w:p>
        </w:tc>
        <w:tc>
          <w:tcPr>
            <w:tcW w:w="2835" w:type="dxa"/>
            <w:vAlign w:val="center"/>
          </w:tcPr>
          <w:p w14:paraId="0FA2BD05" w14:textId="77777777" w:rsidR="00100A42" w:rsidRPr="00F95B02" w:rsidRDefault="00100A42" w:rsidP="002F4524">
            <w:pPr>
              <w:pStyle w:val="TAC"/>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54E6B6D9" w14:textId="77777777" w:rsidTr="00D16819">
        <w:trPr>
          <w:cantSplit/>
          <w:jc w:val="center"/>
          <w:ins w:id="1003" w:author="Dominique Everaere" w:date="2025-04-14T14:21:00Z"/>
        </w:trPr>
        <w:tc>
          <w:tcPr>
            <w:tcW w:w="1467" w:type="dxa"/>
            <w:tcBorders>
              <w:top w:val="nil"/>
              <w:bottom w:val="single" w:sz="4" w:space="0" w:color="FFFFFF" w:themeColor="background1"/>
            </w:tcBorders>
            <w:shd w:val="clear" w:color="auto" w:fill="auto"/>
            <w:vAlign w:val="center"/>
          </w:tcPr>
          <w:p w14:paraId="480B0A25" w14:textId="46EC9F68" w:rsidR="00D16819" w:rsidRPr="00F95B02" w:rsidRDefault="00D16819" w:rsidP="00D16819">
            <w:pPr>
              <w:pStyle w:val="TAC"/>
              <w:rPr>
                <w:ins w:id="1004" w:author="Dominique Everaere" w:date="2025-04-14T14:21:00Z"/>
              </w:rPr>
            </w:pPr>
            <w:ins w:id="1005" w:author="Dominique Everaere" w:date="2025-04-14T14:22:00Z">
              <w:r>
                <w:t>7</w:t>
              </w:r>
            </w:ins>
          </w:p>
        </w:tc>
        <w:tc>
          <w:tcPr>
            <w:tcW w:w="1907" w:type="dxa"/>
            <w:vAlign w:val="center"/>
          </w:tcPr>
          <w:p w14:paraId="6A911092" w14:textId="079D2410" w:rsidR="00D16819" w:rsidRPr="00F95B02" w:rsidRDefault="00D16819" w:rsidP="00D16819">
            <w:pPr>
              <w:pStyle w:val="TAC"/>
              <w:rPr>
                <w:ins w:id="1006" w:author="Dominique Everaere" w:date="2025-04-14T14:21:00Z"/>
                <w:rFonts w:cs="Arial"/>
              </w:rPr>
            </w:pPr>
            <w:ins w:id="1007" w:author="Dominique Everaere" w:date="2025-04-14T14:22:00Z">
              <w:r w:rsidRPr="00F95B02">
                <w:rPr>
                  <w:rFonts w:cs="Arial"/>
                </w:rPr>
                <w:t>±3</w:t>
              </w:r>
              <w:r>
                <w:rPr>
                  <w:rFonts w:cs="Arial"/>
                </w:rPr>
                <w:t>55</w:t>
              </w:r>
            </w:ins>
          </w:p>
        </w:tc>
        <w:tc>
          <w:tcPr>
            <w:tcW w:w="2835" w:type="dxa"/>
            <w:vAlign w:val="center"/>
          </w:tcPr>
          <w:p w14:paraId="5A3596CA" w14:textId="327D1E74" w:rsidR="00D16819" w:rsidRPr="00F95B02" w:rsidRDefault="00D16819" w:rsidP="00D16819">
            <w:pPr>
              <w:pStyle w:val="TAC"/>
              <w:rPr>
                <w:ins w:id="1008" w:author="Dominique Everaere" w:date="2025-04-14T14:21:00Z"/>
                <w:rFonts w:cs="Arial"/>
              </w:rPr>
            </w:pPr>
            <w:ins w:id="1009" w:author="Dominique Everaere" w:date="2025-04-14T14:22:00Z">
              <w:r w:rsidRPr="00F95B02">
                <w:rPr>
                  <w:rFonts w:cs="Arial"/>
                </w:rPr>
                <w:t>CW</w:t>
              </w:r>
            </w:ins>
          </w:p>
        </w:tc>
      </w:tr>
      <w:tr w:rsidR="00D16819" w:rsidRPr="00F95B02" w14:paraId="4D5F68C5" w14:textId="77777777" w:rsidTr="00D16819">
        <w:trPr>
          <w:cantSplit/>
          <w:jc w:val="center"/>
          <w:ins w:id="1010" w:author="Dominique Everaere" w:date="2025-04-14T14:21:00Z"/>
        </w:trPr>
        <w:tc>
          <w:tcPr>
            <w:tcW w:w="1467" w:type="dxa"/>
            <w:tcBorders>
              <w:top w:val="single" w:sz="4" w:space="0" w:color="FFFFFF" w:themeColor="background1"/>
              <w:bottom w:val="single" w:sz="4" w:space="0" w:color="auto"/>
            </w:tcBorders>
            <w:shd w:val="clear" w:color="auto" w:fill="auto"/>
            <w:vAlign w:val="center"/>
          </w:tcPr>
          <w:p w14:paraId="70C74590" w14:textId="77777777" w:rsidR="00D16819" w:rsidRPr="00F95B02" w:rsidRDefault="00D16819" w:rsidP="00D16819">
            <w:pPr>
              <w:pStyle w:val="TAC"/>
              <w:rPr>
                <w:ins w:id="1011" w:author="Dominique Everaere" w:date="2025-04-14T14:21:00Z"/>
              </w:rPr>
            </w:pPr>
          </w:p>
        </w:tc>
        <w:tc>
          <w:tcPr>
            <w:tcW w:w="1907" w:type="dxa"/>
            <w:vAlign w:val="center"/>
          </w:tcPr>
          <w:p w14:paraId="27C49435" w14:textId="05061B2A" w:rsidR="00D16819" w:rsidRPr="00F95B02" w:rsidRDefault="00D16819" w:rsidP="00D16819">
            <w:pPr>
              <w:pStyle w:val="TAC"/>
              <w:rPr>
                <w:ins w:id="1012" w:author="Dominique Everaere" w:date="2025-04-14T14:21:00Z"/>
                <w:rFonts w:cs="Arial"/>
              </w:rPr>
            </w:pPr>
            <w:ins w:id="1013" w:author="Dominique Everaere" w:date="2025-04-14T14:22:00Z">
              <w:r w:rsidRPr="00F95B02">
                <w:rPr>
                  <w:rFonts w:cs="Arial"/>
                </w:rPr>
                <w:t>±1</w:t>
              </w:r>
              <w:r>
                <w:rPr>
                  <w:rFonts w:cs="Arial"/>
                </w:rPr>
                <w:t>24</w:t>
              </w:r>
              <w:r w:rsidRPr="00F95B02">
                <w:rPr>
                  <w:rFonts w:cs="Arial"/>
                </w:rPr>
                <w:t>0</w:t>
              </w:r>
            </w:ins>
          </w:p>
        </w:tc>
        <w:tc>
          <w:tcPr>
            <w:tcW w:w="2835" w:type="dxa"/>
            <w:vAlign w:val="center"/>
          </w:tcPr>
          <w:p w14:paraId="3B768880" w14:textId="564CD7A0" w:rsidR="00D16819" w:rsidRPr="00F95B02" w:rsidRDefault="00D16819" w:rsidP="00D16819">
            <w:pPr>
              <w:pStyle w:val="TAC"/>
              <w:rPr>
                <w:ins w:id="1014" w:author="Dominique Everaere" w:date="2025-04-14T14:21:00Z"/>
                <w:rFonts w:cs="Arial"/>
              </w:rPr>
            </w:pPr>
            <w:ins w:id="1015" w:author="Dominique Everaere" w:date="2025-04-14T14:22:00Z">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ins>
          </w:p>
        </w:tc>
      </w:tr>
      <w:tr w:rsidR="00D16819" w:rsidRPr="00F95B02" w14:paraId="071AB54B" w14:textId="77777777" w:rsidTr="002F4524">
        <w:trPr>
          <w:cantSplit/>
          <w:jc w:val="center"/>
        </w:trPr>
        <w:tc>
          <w:tcPr>
            <w:tcW w:w="1467" w:type="dxa"/>
            <w:tcBorders>
              <w:bottom w:val="nil"/>
            </w:tcBorders>
            <w:shd w:val="clear" w:color="auto" w:fill="auto"/>
            <w:vAlign w:val="center"/>
          </w:tcPr>
          <w:p w14:paraId="5C3FA7B8" w14:textId="77777777" w:rsidR="00D16819" w:rsidRPr="00F95B02" w:rsidRDefault="00D16819" w:rsidP="00D16819">
            <w:pPr>
              <w:pStyle w:val="TAC"/>
            </w:pPr>
            <w:r w:rsidRPr="00F95B02">
              <w:rPr>
                <w:rFonts w:cs="Arial"/>
              </w:rPr>
              <w:t>10</w:t>
            </w:r>
          </w:p>
        </w:tc>
        <w:tc>
          <w:tcPr>
            <w:tcW w:w="1907" w:type="dxa"/>
            <w:vAlign w:val="center"/>
          </w:tcPr>
          <w:p w14:paraId="11122FAA" w14:textId="77777777" w:rsidR="00D16819" w:rsidRPr="00F95B02" w:rsidRDefault="00D16819" w:rsidP="00D16819">
            <w:pPr>
              <w:pStyle w:val="TAC"/>
            </w:pPr>
            <w:r w:rsidRPr="00F95B02">
              <w:rPr>
                <w:rFonts w:cs="Arial"/>
              </w:rPr>
              <w:t>±370</w:t>
            </w:r>
          </w:p>
        </w:tc>
        <w:tc>
          <w:tcPr>
            <w:tcW w:w="2835" w:type="dxa"/>
            <w:vAlign w:val="center"/>
          </w:tcPr>
          <w:p w14:paraId="01BB3CDE" w14:textId="77777777" w:rsidR="00D16819" w:rsidRPr="00F95B02" w:rsidRDefault="00D16819" w:rsidP="00D16819">
            <w:pPr>
              <w:pStyle w:val="TAC"/>
            </w:pPr>
            <w:r w:rsidRPr="00F95B02">
              <w:rPr>
                <w:rFonts w:cs="Arial"/>
              </w:rPr>
              <w:t>CW</w:t>
            </w:r>
          </w:p>
        </w:tc>
      </w:tr>
      <w:tr w:rsidR="00D16819" w:rsidRPr="00F95B02" w14:paraId="565944E7" w14:textId="77777777" w:rsidTr="002F4524">
        <w:trPr>
          <w:cantSplit/>
          <w:jc w:val="center"/>
        </w:trPr>
        <w:tc>
          <w:tcPr>
            <w:tcW w:w="1467" w:type="dxa"/>
            <w:tcBorders>
              <w:top w:val="nil"/>
              <w:bottom w:val="single" w:sz="4" w:space="0" w:color="auto"/>
            </w:tcBorders>
            <w:shd w:val="clear" w:color="auto" w:fill="auto"/>
            <w:vAlign w:val="center"/>
          </w:tcPr>
          <w:p w14:paraId="26A9AAE8" w14:textId="77777777" w:rsidR="00D16819" w:rsidRPr="00F95B02" w:rsidRDefault="00D16819" w:rsidP="00D16819">
            <w:pPr>
              <w:pStyle w:val="TAC"/>
            </w:pPr>
          </w:p>
        </w:tc>
        <w:tc>
          <w:tcPr>
            <w:tcW w:w="1907" w:type="dxa"/>
            <w:vAlign w:val="center"/>
          </w:tcPr>
          <w:p w14:paraId="560E5AA4" w14:textId="77777777" w:rsidR="00D16819" w:rsidRPr="00F95B02" w:rsidRDefault="00D16819" w:rsidP="00D16819">
            <w:pPr>
              <w:pStyle w:val="TAC"/>
            </w:pPr>
            <w:r w:rsidRPr="00F95B02">
              <w:rPr>
                <w:rFonts w:cs="Arial"/>
              </w:rPr>
              <w:t>±1960</w:t>
            </w:r>
          </w:p>
        </w:tc>
        <w:tc>
          <w:tcPr>
            <w:tcW w:w="2835" w:type="dxa"/>
            <w:vAlign w:val="center"/>
          </w:tcPr>
          <w:p w14:paraId="7FB82465" w14:textId="77777777" w:rsidR="00D16819" w:rsidRPr="00F95B02" w:rsidRDefault="00D16819" w:rsidP="00D16819">
            <w:pPr>
              <w:pStyle w:val="TAC"/>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29763524" w14:textId="77777777" w:rsidTr="002F4524">
        <w:trPr>
          <w:cantSplit/>
          <w:jc w:val="center"/>
        </w:trPr>
        <w:tc>
          <w:tcPr>
            <w:tcW w:w="1467" w:type="dxa"/>
            <w:tcBorders>
              <w:top w:val="single" w:sz="4" w:space="0" w:color="auto"/>
              <w:bottom w:val="nil"/>
            </w:tcBorders>
            <w:shd w:val="clear" w:color="auto" w:fill="auto"/>
            <w:vAlign w:val="center"/>
          </w:tcPr>
          <w:p w14:paraId="39B548D4" w14:textId="77777777" w:rsidR="00D16819" w:rsidRPr="00F95B02" w:rsidRDefault="00D16819" w:rsidP="00D16819">
            <w:pPr>
              <w:pStyle w:val="TAC"/>
            </w:pPr>
            <w:r w:rsidRPr="00F95B02">
              <w:rPr>
                <w:rFonts w:cs="Arial"/>
              </w:rPr>
              <w:t>15 (NOTE 2)</w:t>
            </w:r>
          </w:p>
        </w:tc>
        <w:tc>
          <w:tcPr>
            <w:tcW w:w="1907" w:type="dxa"/>
            <w:vAlign w:val="center"/>
          </w:tcPr>
          <w:p w14:paraId="7AB7D0F7" w14:textId="77777777" w:rsidR="00D16819" w:rsidRPr="00F95B02" w:rsidRDefault="00D16819" w:rsidP="00D16819">
            <w:pPr>
              <w:pStyle w:val="TAC"/>
              <w:rPr>
                <w:rFonts w:cs="Arial"/>
              </w:rPr>
            </w:pPr>
            <w:r w:rsidRPr="00F95B02">
              <w:rPr>
                <w:rFonts w:cs="Arial"/>
              </w:rPr>
              <w:t>±380</w:t>
            </w:r>
          </w:p>
        </w:tc>
        <w:tc>
          <w:tcPr>
            <w:tcW w:w="2835" w:type="dxa"/>
            <w:vAlign w:val="center"/>
          </w:tcPr>
          <w:p w14:paraId="78D89FC5" w14:textId="77777777" w:rsidR="00D16819" w:rsidRPr="00F95B02" w:rsidRDefault="00D16819" w:rsidP="00D16819">
            <w:pPr>
              <w:pStyle w:val="TAC"/>
              <w:rPr>
                <w:rFonts w:cs="Arial"/>
              </w:rPr>
            </w:pPr>
            <w:r w:rsidRPr="00F95B02">
              <w:rPr>
                <w:rFonts w:cs="Arial"/>
              </w:rPr>
              <w:t>CW</w:t>
            </w:r>
          </w:p>
        </w:tc>
      </w:tr>
      <w:tr w:rsidR="00D16819" w:rsidRPr="00F95B02" w14:paraId="3EFCE022" w14:textId="77777777" w:rsidTr="002F4524">
        <w:trPr>
          <w:cantSplit/>
          <w:jc w:val="center"/>
        </w:trPr>
        <w:tc>
          <w:tcPr>
            <w:tcW w:w="1467" w:type="dxa"/>
            <w:tcBorders>
              <w:top w:val="nil"/>
              <w:bottom w:val="single" w:sz="4" w:space="0" w:color="auto"/>
            </w:tcBorders>
            <w:shd w:val="clear" w:color="auto" w:fill="auto"/>
            <w:vAlign w:val="center"/>
          </w:tcPr>
          <w:p w14:paraId="36E16133" w14:textId="77777777" w:rsidR="00D16819" w:rsidRPr="00F95B02" w:rsidRDefault="00D16819" w:rsidP="00D16819">
            <w:pPr>
              <w:pStyle w:val="TAC"/>
            </w:pPr>
          </w:p>
        </w:tc>
        <w:tc>
          <w:tcPr>
            <w:tcW w:w="1907" w:type="dxa"/>
            <w:vAlign w:val="center"/>
          </w:tcPr>
          <w:p w14:paraId="7F5AA110" w14:textId="77777777" w:rsidR="00D16819" w:rsidRPr="00F95B02" w:rsidRDefault="00D16819" w:rsidP="00D16819">
            <w:pPr>
              <w:pStyle w:val="TAC"/>
              <w:rPr>
                <w:rFonts w:cs="Arial"/>
              </w:rPr>
            </w:pPr>
            <w:r w:rsidRPr="00F95B02">
              <w:rPr>
                <w:rFonts w:cs="Arial"/>
              </w:rPr>
              <w:t>±1960</w:t>
            </w:r>
          </w:p>
        </w:tc>
        <w:tc>
          <w:tcPr>
            <w:tcW w:w="2835" w:type="dxa"/>
            <w:vAlign w:val="center"/>
          </w:tcPr>
          <w:p w14:paraId="52E1E436" w14:textId="77777777" w:rsidR="00D16819" w:rsidRPr="00F95B02" w:rsidRDefault="00D16819" w:rsidP="00D16819">
            <w:pPr>
              <w:pStyle w:val="TAC"/>
              <w:rPr>
                <w:rFonts w:cs="Arial"/>
              </w:rPr>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58EF1594" w14:textId="77777777" w:rsidTr="002F4524">
        <w:trPr>
          <w:cantSplit/>
          <w:jc w:val="center"/>
        </w:trPr>
        <w:tc>
          <w:tcPr>
            <w:tcW w:w="1467" w:type="dxa"/>
            <w:tcBorders>
              <w:top w:val="single" w:sz="4" w:space="0" w:color="auto"/>
              <w:bottom w:val="nil"/>
            </w:tcBorders>
            <w:shd w:val="clear" w:color="auto" w:fill="auto"/>
            <w:vAlign w:val="center"/>
          </w:tcPr>
          <w:p w14:paraId="062F3D24" w14:textId="77777777" w:rsidR="00D16819" w:rsidRPr="00F95B02" w:rsidRDefault="00D16819" w:rsidP="00D16819">
            <w:pPr>
              <w:pStyle w:val="TAC"/>
            </w:pPr>
            <w:r w:rsidRPr="00F95B02">
              <w:rPr>
                <w:rFonts w:cs="Arial"/>
              </w:rPr>
              <w:t>20 (NOTE 2)</w:t>
            </w:r>
          </w:p>
        </w:tc>
        <w:tc>
          <w:tcPr>
            <w:tcW w:w="1907" w:type="dxa"/>
            <w:vAlign w:val="center"/>
          </w:tcPr>
          <w:p w14:paraId="5D4937D0" w14:textId="77777777" w:rsidR="00D16819" w:rsidRPr="00F95B02" w:rsidRDefault="00D16819" w:rsidP="00D16819">
            <w:pPr>
              <w:pStyle w:val="TAC"/>
              <w:rPr>
                <w:rFonts w:cs="Arial"/>
              </w:rPr>
            </w:pPr>
            <w:r w:rsidRPr="00F95B02">
              <w:rPr>
                <w:rFonts w:cs="Arial"/>
              </w:rPr>
              <w:t>±390</w:t>
            </w:r>
          </w:p>
        </w:tc>
        <w:tc>
          <w:tcPr>
            <w:tcW w:w="2835" w:type="dxa"/>
            <w:vAlign w:val="center"/>
          </w:tcPr>
          <w:p w14:paraId="5CEF0712" w14:textId="77777777" w:rsidR="00D16819" w:rsidRPr="00F95B02" w:rsidRDefault="00D16819" w:rsidP="00D16819">
            <w:pPr>
              <w:pStyle w:val="TAC"/>
              <w:rPr>
                <w:rFonts w:cs="Arial"/>
              </w:rPr>
            </w:pPr>
            <w:r w:rsidRPr="00F95B02">
              <w:rPr>
                <w:rFonts w:cs="Arial"/>
              </w:rPr>
              <w:t>CW</w:t>
            </w:r>
          </w:p>
        </w:tc>
      </w:tr>
      <w:tr w:rsidR="00D16819" w:rsidRPr="00F95B02" w14:paraId="037A3B0A" w14:textId="77777777" w:rsidTr="002F4524">
        <w:trPr>
          <w:cantSplit/>
          <w:jc w:val="center"/>
        </w:trPr>
        <w:tc>
          <w:tcPr>
            <w:tcW w:w="1467" w:type="dxa"/>
            <w:tcBorders>
              <w:top w:val="nil"/>
              <w:bottom w:val="single" w:sz="4" w:space="0" w:color="auto"/>
            </w:tcBorders>
            <w:shd w:val="clear" w:color="auto" w:fill="auto"/>
            <w:vAlign w:val="center"/>
          </w:tcPr>
          <w:p w14:paraId="671BB903" w14:textId="77777777" w:rsidR="00D16819" w:rsidRPr="00F95B02" w:rsidRDefault="00D16819" w:rsidP="00D16819">
            <w:pPr>
              <w:pStyle w:val="TAC"/>
            </w:pPr>
          </w:p>
        </w:tc>
        <w:tc>
          <w:tcPr>
            <w:tcW w:w="1907" w:type="dxa"/>
            <w:vAlign w:val="center"/>
          </w:tcPr>
          <w:p w14:paraId="2D9597A9" w14:textId="77777777" w:rsidR="00D16819" w:rsidRPr="00F95B02" w:rsidRDefault="00D16819" w:rsidP="00D16819">
            <w:pPr>
              <w:pStyle w:val="TAC"/>
              <w:rPr>
                <w:rFonts w:cs="Arial"/>
              </w:rPr>
            </w:pPr>
            <w:r w:rsidRPr="00F95B02">
              <w:rPr>
                <w:rFonts w:cs="Arial"/>
              </w:rPr>
              <w:t>±2320</w:t>
            </w:r>
          </w:p>
        </w:tc>
        <w:tc>
          <w:tcPr>
            <w:tcW w:w="2835" w:type="dxa"/>
            <w:vAlign w:val="center"/>
          </w:tcPr>
          <w:p w14:paraId="5EE7F3A0" w14:textId="77777777" w:rsidR="00D16819" w:rsidRPr="00F95B02" w:rsidRDefault="00D16819" w:rsidP="00D16819">
            <w:pPr>
              <w:pStyle w:val="TAC"/>
              <w:rPr>
                <w:rFonts w:cs="Arial"/>
              </w:rPr>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2F25DC46" w14:textId="77777777" w:rsidTr="002F4524">
        <w:trPr>
          <w:cantSplit/>
          <w:jc w:val="center"/>
        </w:trPr>
        <w:tc>
          <w:tcPr>
            <w:tcW w:w="1467" w:type="dxa"/>
            <w:tcBorders>
              <w:top w:val="single" w:sz="4" w:space="0" w:color="auto"/>
              <w:bottom w:val="nil"/>
            </w:tcBorders>
            <w:shd w:val="clear" w:color="auto" w:fill="auto"/>
            <w:vAlign w:val="center"/>
          </w:tcPr>
          <w:p w14:paraId="0337900E" w14:textId="77777777" w:rsidR="00D16819" w:rsidRPr="00F95B02" w:rsidRDefault="00D16819" w:rsidP="00D16819">
            <w:pPr>
              <w:pStyle w:val="TAC"/>
            </w:pPr>
            <w:r w:rsidRPr="00F95B02">
              <w:rPr>
                <w:rFonts w:cs="Arial"/>
              </w:rPr>
              <w:t>25 (NOTE 2)</w:t>
            </w:r>
          </w:p>
        </w:tc>
        <w:tc>
          <w:tcPr>
            <w:tcW w:w="1907" w:type="dxa"/>
            <w:vAlign w:val="center"/>
          </w:tcPr>
          <w:p w14:paraId="059E1D04" w14:textId="77777777" w:rsidR="00D16819" w:rsidRPr="00F95B02" w:rsidRDefault="00D16819" w:rsidP="00D16819">
            <w:pPr>
              <w:pStyle w:val="TAC"/>
              <w:rPr>
                <w:rFonts w:cs="Arial"/>
              </w:rPr>
            </w:pPr>
            <w:r w:rsidRPr="00F95B02">
              <w:rPr>
                <w:rFonts w:cs="Arial"/>
              </w:rPr>
              <w:t>±325</w:t>
            </w:r>
          </w:p>
        </w:tc>
        <w:tc>
          <w:tcPr>
            <w:tcW w:w="2835" w:type="dxa"/>
            <w:vAlign w:val="center"/>
          </w:tcPr>
          <w:p w14:paraId="1DCBD137" w14:textId="77777777" w:rsidR="00D16819" w:rsidRPr="00F95B02" w:rsidRDefault="00D16819" w:rsidP="00D16819">
            <w:pPr>
              <w:pStyle w:val="TAC"/>
              <w:rPr>
                <w:rFonts w:cs="Arial"/>
              </w:rPr>
            </w:pPr>
            <w:r w:rsidRPr="00F95B02">
              <w:rPr>
                <w:rFonts w:cs="Arial"/>
              </w:rPr>
              <w:t>CW</w:t>
            </w:r>
          </w:p>
        </w:tc>
      </w:tr>
      <w:tr w:rsidR="00D16819" w:rsidRPr="00F95B02" w14:paraId="0B3E788F" w14:textId="77777777" w:rsidTr="002F4524">
        <w:trPr>
          <w:cantSplit/>
          <w:jc w:val="center"/>
        </w:trPr>
        <w:tc>
          <w:tcPr>
            <w:tcW w:w="1467" w:type="dxa"/>
            <w:tcBorders>
              <w:top w:val="nil"/>
              <w:bottom w:val="single" w:sz="4" w:space="0" w:color="auto"/>
            </w:tcBorders>
            <w:shd w:val="clear" w:color="auto" w:fill="auto"/>
            <w:vAlign w:val="center"/>
          </w:tcPr>
          <w:p w14:paraId="5A8047F3" w14:textId="77777777" w:rsidR="00D16819" w:rsidRPr="00F95B02" w:rsidRDefault="00D16819" w:rsidP="00D16819">
            <w:pPr>
              <w:pStyle w:val="TAC"/>
            </w:pPr>
          </w:p>
        </w:tc>
        <w:tc>
          <w:tcPr>
            <w:tcW w:w="1907" w:type="dxa"/>
            <w:vAlign w:val="center"/>
          </w:tcPr>
          <w:p w14:paraId="065527A9" w14:textId="77777777" w:rsidR="00D16819" w:rsidRPr="00F95B02" w:rsidRDefault="00D16819" w:rsidP="00D16819">
            <w:pPr>
              <w:pStyle w:val="TAC"/>
              <w:rPr>
                <w:rFonts w:cs="Arial"/>
              </w:rPr>
            </w:pPr>
            <w:r w:rsidRPr="00F95B02">
              <w:rPr>
                <w:rFonts w:cs="Arial"/>
              </w:rPr>
              <w:t>±2350</w:t>
            </w:r>
          </w:p>
        </w:tc>
        <w:tc>
          <w:tcPr>
            <w:tcW w:w="2835" w:type="dxa"/>
            <w:vAlign w:val="center"/>
          </w:tcPr>
          <w:p w14:paraId="0BDF2942"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4241B616" w14:textId="77777777" w:rsidTr="002F4524">
        <w:trPr>
          <w:cantSplit/>
          <w:jc w:val="center"/>
        </w:trPr>
        <w:tc>
          <w:tcPr>
            <w:tcW w:w="1467" w:type="dxa"/>
            <w:tcBorders>
              <w:top w:val="single" w:sz="4" w:space="0" w:color="auto"/>
              <w:bottom w:val="nil"/>
            </w:tcBorders>
            <w:shd w:val="clear" w:color="auto" w:fill="auto"/>
            <w:vAlign w:val="center"/>
          </w:tcPr>
          <w:p w14:paraId="76A3C689" w14:textId="77777777" w:rsidR="00D16819" w:rsidRPr="00F95B02" w:rsidRDefault="00D16819" w:rsidP="00D16819">
            <w:pPr>
              <w:pStyle w:val="TAC"/>
            </w:pPr>
            <w:r w:rsidRPr="00F95B02">
              <w:rPr>
                <w:rFonts w:cs="Arial"/>
              </w:rPr>
              <w:t>30 (NOTE 2)</w:t>
            </w:r>
          </w:p>
        </w:tc>
        <w:tc>
          <w:tcPr>
            <w:tcW w:w="1907" w:type="dxa"/>
            <w:vAlign w:val="center"/>
          </w:tcPr>
          <w:p w14:paraId="040465A4" w14:textId="77777777" w:rsidR="00D16819" w:rsidRPr="00F95B02" w:rsidRDefault="00D16819" w:rsidP="00D16819">
            <w:pPr>
              <w:pStyle w:val="TAC"/>
              <w:rPr>
                <w:rFonts w:cs="Arial"/>
              </w:rPr>
            </w:pPr>
            <w:r w:rsidRPr="00F95B02">
              <w:rPr>
                <w:rFonts w:cs="Arial"/>
              </w:rPr>
              <w:t>±335</w:t>
            </w:r>
          </w:p>
        </w:tc>
        <w:tc>
          <w:tcPr>
            <w:tcW w:w="2835" w:type="dxa"/>
            <w:vAlign w:val="center"/>
          </w:tcPr>
          <w:p w14:paraId="37BBFF66" w14:textId="77777777" w:rsidR="00D16819" w:rsidRPr="00F95B02" w:rsidRDefault="00D16819" w:rsidP="00D16819">
            <w:pPr>
              <w:pStyle w:val="TAC"/>
              <w:rPr>
                <w:rFonts w:cs="Arial"/>
              </w:rPr>
            </w:pPr>
            <w:r w:rsidRPr="00F95B02">
              <w:rPr>
                <w:rFonts w:cs="Arial"/>
              </w:rPr>
              <w:t>CW</w:t>
            </w:r>
          </w:p>
        </w:tc>
      </w:tr>
      <w:tr w:rsidR="00D16819" w:rsidRPr="00F95B02" w14:paraId="5F3A3E89" w14:textId="77777777" w:rsidTr="002F4524">
        <w:trPr>
          <w:cantSplit/>
          <w:jc w:val="center"/>
        </w:trPr>
        <w:tc>
          <w:tcPr>
            <w:tcW w:w="1467" w:type="dxa"/>
            <w:tcBorders>
              <w:top w:val="nil"/>
              <w:bottom w:val="single" w:sz="4" w:space="0" w:color="auto"/>
            </w:tcBorders>
            <w:shd w:val="clear" w:color="auto" w:fill="auto"/>
            <w:vAlign w:val="center"/>
          </w:tcPr>
          <w:p w14:paraId="6DF32F26" w14:textId="77777777" w:rsidR="00D16819" w:rsidRPr="00F95B02" w:rsidRDefault="00D16819" w:rsidP="00D16819">
            <w:pPr>
              <w:pStyle w:val="TAC"/>
            </w:pPr>
          </w:p>
        </w:tc>
        <w:tc>
          <w:tcPr>
            <w:tcW w:w="1907" w:type="dxa"/>
            <w:vAlign w:val="center"/>
          </w:tcPr>
          <w:p w14:paraId="2564B7BF" w14:textId="77777777" w:rsidR="00D16819" w:rsidRPr="00F95B02" w:rsidRDefault="00D16819" w:rsidP="00D16819">
            <w:pPr>
              <w:pStyle w:val="TAC"/>
              <w:rPr>
                <w:rFonts w:cs="Arial"/>
              </w:rPr>
            </w:pPr>
            <w:r w:rsidRPr="00F95B02">
              <w:rPr>
                <w:rFonts w:cs="Arial"/>
              </w:rPr>
              <w:t>±2350</w:t>
            </w:r>
          </w:p>
        </w:tc>
        <w:tc>
          <w:tcPr>
            <w:tcW w:w="2835" w:type="dxa"/>
            <w:vAlign w:val="center"/>
          </w:tcPr>
          <w:p w14:paraId="23E9E671"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1C398FFE" w14:textId="77777777" w:rsidTr="002F4524">
        <w:trPr>
          <w:cantSplit/>
          <w:jc w:val="center"/>
        </w:trPr>
        <w:tc>
          <w:tcPr>
            <w:tcW w:w="1467" w:type="dxa"/>
            <w:tcBorders>
              <w:top w:val="single" w:sz="4" w:space="0" w:color="auto"/>
              <w:bottom w:val="nil"/>
            </w:tcBorders>
            <w:shd w:val="clear" w:color="auto" w:fill="auto"/>
            <w:vAlign w:val="center"/>
          </w:tcPr>
          <w:p w14:paraId="587E0488" w14:textId="77777777" w:rsidR="00D16819" w:rsidRPr="00F95B02" w:rsidRDefault="00D16819" w:rsidP="00D16819">
            <w:pPr>
              <w:pStyle w:val="TAC"/>
              <w:rPr>
                <w:rFonts w:cs="Arial"/>
              </w:rPr>
            </w:pPr>
            <w:r>
              <w:rPr>
                <w:rFonts w:cs="Arial" w:hint="eastAsia"/>
                <w:lang w:val="en-US" w:eastAsia="zh-CN"/>
              </w:rPr>
              <w:t xml:space="preserve">35 </w:t>
            </w:r>
            <w:r>
              <w:rPr>
                <w:rFonts w:cs="Arial"/>
              </w:rPr>
              <w:t>(NOTE 2)</w:t>
            </w:r>
          </w:p>
        </w:tc>
        <w:tc>
          <w:tcPr>
            <w:tcW w:w="1907" w:type="dxa"/>
            <w:vAlign w:val="center"/>
          </w:tcPr>
          <w:p w14:paraId="7580AB6C" w14:textId="77777777" w:rsidR="00D16819" w:rsidRPr="00F95B02" w:rsidRDefault="00D16819" w:rsidP="00D16819">
            <w:pPr>
              <w:pStyle w:val="TAC"/>
              <w:rPr>
                <w:rFonts w:cs="Arial"/>
              </w:rPr>
            </w:pPr>
            <w:r>
              <w:rPr>
                <w:rFonts w:cs="Arial"/>
              </w:rPr>
              <w:t>±3</w:t>
            </w:r>
            <w:r>
              <w:rPr>
                <w:rFonts w:cs="Arial" w:hint="eastAsia"/>
                <w:lang w:val="en-US" w:eastAsia="zh-CN"/>
              </w:rPr>
              <w:t>4</w:t>
            </w:r>
            <w:r>
              <w:rPr>
                <w:rFonts w:cs="Arial"/>
              </w:rPr>
              <w:t>5</w:t>
            </w:r>
          </w:p>
        </w:tc>
        <w:tc>
          <w:tcPr>
            <w:tcW w:w="2835" w:type="dxa"/>
            <w:vAlign w:val="center"/>
          </w:tcPr>
          <w:p w14:paraId="643D3C27" w14:textId="77777777" w:rsidR="00D16819" w:rsidRPr="00F95B02" w:rsidRDefault="00D16819" w:rsidP="00D16819">
            <w:pPr>
              <w:pStyle w:val="TAC"/>
              <w:rPr>
                <w:rFonts w:cs="Arial"/>
              </w:rPr>
            </w:pPr>
            <w:r>
              <w:rPr>
                <w:rFonts w:cs="Arial"/>
              </w:rPr>
              <w:t>CW</w:t>
            </w:r>
          </w:p>
        </w:tc>
      </w:tr>
      <w:tr w:rsidR="00D16819" w:rsidRPr="00F95B02" w14:paraId="7500E4E3" w14:textId="77777777" w:rsidTr="002F4524">
        <w:trPr>
          <w:cantSplit/>
          <w:jc w:val="center"/>
        </w:trPr>
        <w:tc>
          <w:tcPr>
            <w:tcW w:w="1467" w:type="dxa"/>
            <w:tcBorders>
              <w:top w:val="nil"/>
              <w:bottom w:val="single" w:sz="4" w:space="0" w:color="auto"/>
            </w:tcBorders>
            <w:shd w:val="clear" w:color="auto" w:fill="auto"/>
            <w:vAlign w:val="center"/>
          </w:tcPr>
          <w:p w14:paraId="6755C55C" w14:textId="77777777" w:rsidR="00D16819" w:rsidRPr="00F95B02" w:rsidRDefault="00D16819" w:rsidP="00D16819">
            <w:pPr>
              <w:pStyle w:val="TAC"/>
              <w:rPr>
                <w:rFonts w:cs="Arial"/>
              </w:rPr>
            </w:pPr>
          </w:p>
        </w:tc>
        <w:tc>
          <w:tcPr>
            <w:tcW w:w="1907" w:type="dxa"/>
            <w:vAlign w:val="center"/>
          </w:tcPr>
          <w:p w14:paraId="60813C34" w14:textId="77777777" w:rsidR="00D16819" w:rsidRPr="00F95B02" w:rsidRDefault="00D16819" w:rsidP="00D16819">
            <w:pPr>
              <w:pStyle w:val="TAC"/>
              <w:rPr>
                <w:rFonts w:cs="Arial"/>
              </w:rPr>
            </w:pPr>
            <w:r>
              <w:rPr>
                <w:rFonts w:cs="Arial"/>
              </w:rPr>
              <w:t>±2710</w:t>
            </w:r>
          </w:p>
        </w:tc>
        <w:tc>
          <w:tcPr>
            <w:tcW w:w="2835" w:type="dxa"/>
            <w:vAlign w:val="center"/>
          </w:tcPr>
          <w:p w14:paraId="58EF724D" w14:textId="77777777" w:rsidR="00D16819" w:rsidRPr="00F95B02" w:rsidRDefault="00D16819" w:rsidP="00D16819">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D16819" w:rsidRPr="00F95B02" w14:paraId="70DAF6F1" w14:textId="77777777" w:rsidTr="002F4524">
        <w:trPr>
          <w:cantSplit/>
          <w:jc w:val="center"/>
        </w:trPr>
        <w:tc>
          <w:tcPr>
            <w:tcW w:w="1467" w:type="dxa"/>
            <w:tcBorders>
              <w:top w:val="single" w:sz="4" w:space="0" w:color="auto"/>
              <w:bottom w:val="nil"/>
            </w:tcBorders>
            <w:shd w:val="clear" w:color="auto" w:fill="auto"/>
            <w:vAlign w:val="center"/>
          </w:tcPr>
          <w:p w14:paraId="3E59CE67" w14:textId="77777777" w:rsidR="00D16819" w:rsidRPr="00F95B02" w:rsidRDefault="00D16819" w:rsidP="00D16819">
            <w:pPr>
              <w:pStyle w:val="TAC"/>
            </w:pPr>
            <w:r w:rsidRPr="00F95B02">
              <w:rPr>
                <w:rFonts w:cs="Arial"/>
              </w:rPr>
              <w:t>40 (NOTE 2)</w:t>
            </w:r>
          </w:p>
        </w:tc>
        <w:tc>
          <w:tcPr>
            <w:tcW w:w="1907" w:type="dxa"/>
            <w:vAlign w:val="center"/>
          </w:tcPr>
          <w:p w14:paraId="16501BAA" w14:textId="77777777" w:rsidR="00D16819" w:rsidRPr="00F95B02" w:rsidRDefault="00D16819" w:rsidP="00D16819">
            <w:pPr>
              <w:pStyle w:val="TAC"/>
              <w:rPr>
                <w:rFonts w:cs="Arial"/>
              </w:rPr>
            </w:pPr>
            <w:r w:rsidRPr="00F95B02">
              <w:rPr>
                <w:rFonts w:cs="Arial"/>
              </w:rPr>
              <w:t>±355</w:t>
            </w:r>
          </w:p>
        </w:tc>
        <w:tc>
          <w:tcPr>
            <w:tcW w:w="2835" w:type="dxa"/>
            <w:vAlign w:val="center"/>
          </w:tcPr>
          <w:p w14:paraId="1A41FEDC" w14:textId="77777777" w:rsidR="00D16819" w:rsidRPr="00F95B02" w:rsidRDefault="00D16819" w:rsidP="00D16819">
            <w:pPr>
              <w:pStyle w:val="TAC"/>
              <w:rPr>
                <w:rFonts w:cs="Arial"/>
              </w:rPr>
            </w:pPr>
            <w:r w:rsidRPr="00F95B02">
              <w:rPr>
                <w:rFonts w:cs="Arial"/>
              </w:rPr>
              <w:t>CW</w:t>
            </w:r>
          </w:p>
        </w:tc>
      </w:tr>
      <w:tr w:rsidR="00D16819" w:rsidRPr="00F95B02" w14:paraId="3471AE47" w14:textId="77777777" w:rsidTr="002F4524">
        <w:trPr>
          <w:cantSplit/>
          <w:jc w:val="center"/>
        </w:trPr>
        <w:tc>
          <w:tcPr>
            <w:tcW w:w="1467" w:type="dxa"/>
            <w:tcBorders>
              <w:top w:val="nil"/>
              <w:bottom w:val="single" w:sz="4" w:space="0" w:color="auto"/>
            </w:tcBorders>
            <w:shd w:val="clear" w:color="auto" w:fill="auto"/>
            <w:vAlign w:val="center"/>
          </w:tcPr>
          <w:p w14:paraId="1B405E29" w14:textId="77777777" w:rsidR="00D16819" w:rsidRPr="00F95B02" w:rsidRDefault="00D16819" w:rsidP="00D16819">
            <w:pPr>
              <w:pStyle w:val="TAC"/>
            </w:pPr>
          </w:p>
        </w:tc>
        <w:tc>
          <w:tcPr>
            <w:tcW w:w="1907" w:type="dxa"/>
            <w:vAlign w:val="center"/>
          </w:tcPr>
          <w:p w14:paraId="0F68FFDF" w14:textId="77777777" w:rsidR="00D16819" w:rsidRPr="00F95B02" w:rsidRDefault="00D16819" w:rsidP="00D16819">
            <w:pPr>
              <w:pStyle w:val="TAC"/>
              <w:rPr>
                <w:rFonts w:cs="Arial"/>
              </w:rPr>
            </w:pPr>
            <w:r w:rsidRPr="00F95B02">
              <w:rPr>
                <w:rFonts w:cs="Arial"/>
              </w:rPr>
              <w:t>±2710</w:t>
            </w:r>
          </w:p>
        </w:tc>
        <w:tc>
          <w:tcPr>
            <w:tcW w:w="2835" w:type="dxa"/>
            <w:vAlign w:val="center"/>
          </w:tcPr>
          <w:p w14:paraId="4A2CD199"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74BB129C" w14:textId="77777777" w:rsidTr="002F4524">
        <w:trPr>
          <w:cantSplit/>
          <w:jc w:val="center"/>
        </w:trPr>
        <w:tc>
          <w:tcPr>
            <w:tcW w:w="1467" w:type="dxa"/>
            <w:tcBorders>
              <w:top w:val="single" w:sz="4" w:space="0" w:color="auto"/>
              <w:bottom w:val="nil"/>
            </w:tcBorders>
            <w:shd w:val="clear" w:color="auto" w:fill="auto"/>
            <w:vAlign w:val="center"/>
          </w:tcPr>
          <w:p w14:paraId="0837AF84" w14:textId="77777777" w:rsidR="00D16819" w:rsidRPr="00F95B02" w:rsidRDefault="00D16819" w:rsidP="00D16819">
            <w:pPr>
              <w:pStyle w:val="TAC"/>
            </w:pPr>
            <w:r>
              <w:rPr>
                <w:rFonts w:cs="Arial" w:hint="eastAsia"/>
                <w:lang w:val="en-US" w:eastAsia="zh-CN"/>
              </w:rPr>
              <w:t xml:space="preserve">45 </w:t>
            </w:r>
            <w:r>
              <w:rPr>
                <w:rFonts w:cs="Arial"/>
              </w:rPr>
              <w:t>(NOTE 2)</w:t>
            </w:r>
          </w:p>
        </w:tc>
        <w:tc>
          <w:tcPr>
            <w:tcW w:w="1907" w:type="dxa"/>
            <w:vAlign w:val="center"/>
          </w:tcPr>
          <w:p w14:paraId="5B5506A3" w14:textId="77777777" w:rsidR="00D16819" w:rsidRPr="00F95B02" w:rsidRDefault="00D16819" w:rsidP="00D16819">
            <w:pPr>
              <w:pStyle w:val="TAC"/>
              <w:rPr>
                <w:rFonts w:cs="Arial"/>
              </w:rPr>
            </w:pPr>
            <w:r>
              <w:rPr>
                <w:rFonts w:cs="Arial"/>
              </w:rPr>
              <w:t>±3</w:t>
            </w:r>
            <w:r>
              <w:rPr>
                <w:rFonts w:cs="Arial" w:hint="eastAsia"/>
                <w:lang w:val="en-US" w:eastAsia="zh-CN"/>
              </w:rPr>
              <w:t>6</w:t>
            </w:r>
            <w:r>
              <w:rPr>
                <w:rFonts w:cs="Arial"/>
              </w:rPr>
              <w:t>5</w:t>
            </w:r>
          </w:p>
        </w:tc>
        <w:tc>
          <w:tcPr>
            <w:tcW w:w="2835" w:type="dxa"/>
            <w:vAlign w:val="center"/>
          </w:tcPr>
          <w:p w14:paraId="67EC7115" w14:textId="77777777" w:rsidR="00D16819" w:rsidRPr="00F95B02" w:rsidRDefault="00D16819" w:rsidP="00D16819">
            <w:pPr>
              <w:pStyle w:val="TAC"/>
              <w:rPr>
                <w:rFonts w:cs="Arial"/>
              </w:rPr>
            </w:pPr>
            <w:r>
              <w:rPr>
                <w:rFonts w:cs="Arial"/>
              </w:rPr>
              <w:t>CW</w:t>
            </w:r>
          </w:p>
        </w:tc>
      </w:tr>
      <w:tr w:rsidR="00D16819" w:rsidRPr="00F95B02" w14:paraId="5992C0EC" w14:textId="77777777" w:rsidTr="002F4524">
        <w:trPr>
          <w:cantSplit/>
          <w:jc w:val="center"/>
        </w:trPr>
        <w:tc>
          <w:tcPr>
            <w:tcW w:w="1467" w:type="dxa"/>
            <w:tcBorders>
              <w:top w:val="nil"/>
              <w:bottom w:val="single" w:sz="4" w:space="0" w:color="auto"/>
            </w:tcBorders>
            <w:shd w:val="clear" w:color="auto" w:fill="auto"/>
            <w:vAlign w:val="center"/>
          </w:tcPr>
          <w:p w14:paraId="47C5DEA9" w14:textId="77777777" w:rsidR="00D16819" w:rsidRPr="00F95B02" w:rsidRDefault="00D16819" w:rsidP="00D16819">
            <w:pPr>
              <w:pStyle w:val="TAC"/>
            </w:pPr>
          </w:p>
        </w:tc>
        <w:tc>
          <w:tcPr>
            <w:tcW w:w="1907" w:type="dxa"/>
            <w:vAlign w:val="center"/>
          </w:tcPr>
          <w:p w14:paraId="0CFBDA21" w14:textId="77777777" w:rsidR="00D16819" w:rsidRPr="00F95B02" w:rsidRDefault="00D16819" w:rsidP="00D16819">
            <w:pPr>
              <w:pStyle w:val="TAC"/>
              <w:rPr>
                <w:rFonts w:cs="Arial"/>
              </w:rPr>
            </w:pPr>
            <w:r>
              <w:rPr>
                <w:rFonts w:cs="Arial"/>
              </w:rPr>
              <w:t>±2710</w:t>
            </w:r>
          </w:p>
        </w:tc>
        <w:tc>
          <w:tcPr>
            <w:tcW w:w="2835" w:type="dxa"/>
            <w:vAlign w:val="center"/>
          </w:tcPr>
          <w:p w14:paraId="34EBEA92" w14:textId="77777777" w:rsidR="00D16819" w:rsidRPr="00F95B02" w:rsidRDefault="00D16819" w:rsidP="00D16819">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D16819" w:rsidRPr="00F95B02" w14:paraId="55AF572F" w14:textId="77777777" w:rsidTr="002F4524">
        <w:trPr>
          <w:cantSplit/>
          <w:jc w:val="center"/>
        </w:trPr>
        <w:tc>
          <w:tcPr>
            <w:tcW w:w="1467" w:type="dxa"/>
            <w:tcBorders>
              <w:top w:val="single" w:sz="4" w:space="0" w:color="auto"/>
              <w:bottom w:val="nil"/>
            </w:tcBorders>
            <w:shd w:val="clear" w:color="auto" w:fill="auto"/>
            <w:vAlign w:val="center"/>
          </w:tcPr>
          <w:p w14:paraId="6E000E6D" w14:textId="77777777" w:rsidR="00D16819" w:rsidRPr="00F95B02" w:rsidRDefault="00D16819" w:rsidP="00D16819">
            <w:pPr>
              <w:pStyle w:val="TAC"/>
            </w:pPr>
            <w:r w:rsidRPr="00F95B02">
              <w:rPr>
                <w:rFonts w:cs="Arial"/>
              </w:rPr>
              <w:t>50 (NOTE 2)</w:t>
            </w:r>
          </w:p>
        </w:tc>
        <w:tc>
          <w:tcPr>
            <w:tcW w:w="1907" w:type="dxa"/>
            <w:vAlign w:val="center"/>
          </w:tcPr>
          <w:p w14:paraId="13364CA2" w14:textId="77777777" w:rsidR="00D16819" w:rsidRPr="00F95B02" w:rsidRDefault="00D16819" w:rsidP="00D16819">
            <w:pPr>
              <w:pStyle w:val="TAC"/>
              <w:rPr>
                <w:rFonts w:cs="Arial"/>
              </w:rPr>
            </w:pPr>
            <w:r w:rsidRPr="00F95B02">
              <w:rPr>
                <w:rFonts w:cs="Arial"/>
              </w:rPr>
              <w:t>±375</w:t>
            </w:r>
          </w:p>
        </w:tc>
        <w:tc>
          <w:tcPr>
            <w:tcW w:w="2835" w:type="dxa"/>
            <w:vAlign w:val="center"/>
          </w:tcPr>
          <w:p w14:paraId="25269F05" w14:textId="77777777" w:rsidR="00D16819" w:rsidRPr="00F95B02" w:rsidRDefault="00D16819" w:rsidP="00D16819">
            <w:pPr>
              <w:pStyle w:val="TAC"/>
              <w:rPr>
                <w:rFonts w:cs="Arial"/>
              </w:rPr>
            </w:pPr>
            <w:r w:rsidRPr="00F95B02">
              <w:rPr>
                <w:rFonts w:cs="Arial"/>
              </w:rPr>
              <w:t>CW</w:t>
            </w:r>
          </w:p>
        </w:tc>
      </w:tr>
      <w:tr w:rsidR="00D16819" w:rsidRPr="00F95B02" w14:paraId="67E921EA" w14:textId="77777777" w:rsidTr="002F4524">
        <w:trPr>
          <w:cantSplit/>
          <w:jc w:val="center"/>
        </w:trPr>
        <w:tc>
          <w:tcPr>
            <w:tcW w:w="1467" w:type="dxa"/>
            <w:tcBorders>
              <w:top w:val="nil"/>
              <w:bottom w:val="single" w:sz="4" w:space="0" w:color="auto"/>
            </w:tcBorders>
            <w:shd w:val="clear" w:color="auto" w:fill="auto"/>
            <w:vAlign w:val="center"/>
          </w:tcPr>
          <w:p w14:paraId="42B09425" w14:textId="77777777" w:rsidR="00D16819" w:rsidRPr="00F95B02" w:rsidRDefault="00D16819" w:rsidP="00D16819">
            <w:pPr>
              <w:pStyle w:val="TAC"/>
            </w:pPr>
          </w:p>
        </w:tc>
        <w:tc>
          <w:tcPr>
            <w:tcW w:w="1907" w:type="dxa"/>
            <w:vAlign w:val="center"/>
          </w:tcPr>
          <w:p w14:paraId="0B3022C4" w14:textId="77777777" w:rsidR="00D16819" w:rsidRPr="00F95B02" w:rsidRDefault="00D16819" w:rsidP="00D16819">
            <w:pPr>
              <w:pStyle w:val="TAC"/>
              <w:rPr>
                <w:rFonts w:cs="Arial"/>
              </w:rPr>
            </w:pPr>
            <w:r w:rsidRPr="00F95B02">
              <w:rPr>
                <w:rFonts w:cs="Arial"/>
              </w:rPr>
              <w:t>±2710</w:t>
            </w:r>
          </w:p>
        </w:tc>
        <w:tc>
          <w:tcPr>
            <w:tcW w:w="2835" w:type="dxa"/>
            <w:vAlign w:val="center"/>
          </w:tcPr>
          <w:p w14:paraId="50B26C14"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636C42EA" w14:textId="77777777" w:rsidTr="002F4524">
        <w:trPr>
          <w:cantSplit/>
          <w:jc w:val="center"/>
        </w:trPr>
        <w:tc>
          <w:tcPr>
            <w:tcW w:w="1467" w:type="dxa"/>
            <w:tcBorders>
              <w:top w:val="single" w:sz="4" w:space="0" w:color="auto"/>
              <w:bottom w:val="nil"/>
            </w:tcBorders>
            <w:shd w:val="clear" w:color="auto" w:fill="auto"/>
            <w:vAlign w:val="center"/>
          </w:tcPr>
          <w:p w14:paraId="75C7085D" w14:textId="77777777" w:rsidR="00D16819" w:rsidRPr="00F95B02" w:rsidRDefault="00D16819" w:rsidP="00D16819">
            <w:pPr>
              <w:pStyle w:val="TAC"/>
            </w:pPr>
            <w:r w:rsidRPr="00F95B02">
              <w:rPr>
                <w:rFonts w:cs="Arial"/>
              </w:rPr>
              <w:t>60 (NOTE 2)</w:t>
            </w:r>
          </w:p>
        </w:tc>
        <w:tc>
          <w:tcPr>
            <w:tcW w:w="1907" w:type="dxa"/>
            <w:vAlign w:val="center"/>
          </w:tcPr>
          <w:p w14:paraId="6F98C960" w14:textId="77777777" w:rsidR="00D16819" w:rsidRPr="00F95B02" w:rsidRDefault="00D16819" w:rsidP="00D16819">
            <w:pPr>
              <w:pStyle w:val="TAC"/>
              <w:rPr>
                <w:rFonts w:cs="Arial"/>
              </w:rPr>
            </w:pPr>
            <w:r w:rsidRPr="00F95B02">
              <w:rPr>
                <w:rFonts w:cs="Arial"/>
              </w:rPr>
              <w:t>±395</w:t>
            </w:r>
          </w:p>
        </w:tc>
        <w:tc>
          <w:tcPr>
            <w:tcW w:w="2835" w:type="dxa"/>
            <w:vAlign w:val="center"/>
          </w:tcPr>
          <w:p w14:paraId="53724FCD" w14:textId="77777777" w:rsidR="00D16819" w:rsidRPr="00F95B02" w:rsidRDefault="00D16819" w:rsidP="00D16819">
            <w:pPr>
              <w:pStyle w:val="TAC"/>
              <w:rPr>
                <w:rFonts w:cs="Arial"/>
              </w:rPr>
            </w:pPr>
            <w:r w:rsidRPr="00F95B02">
              <w:rPr>
                <w:rFonts w:cs="Arial"/>
              </w:rPr>
              <w:t>CW</w:t>
            </w:r>
          </w:p>
        </w:tc>
      </w:tr>
      <w:tr w:rsidR="00D16819" w:rsidRPr="00F95B02" w14:paraId="59812934" w14:textId="77777777" w:rsidTr="002F4524">
        <w:trPr>
          <w:cantSplit/>
          <w:jc w:val="center"/>
        </w:trPr>
        <w:tc>
          <w:tcPr>
            <w:tcW w:w="1467" w:type="dxa"/>
            <w:tcBorders>
              <w:top w:val="nil"/>
              <w:bottom w:val="single" w:sz="4" w:space="0" w:color="auto"/>
            </w:tcBorders>
            <w:shd w:val="clear" w:color="auto" w:fill="auto"/>
            <w:vAlign w:val="center"/>
          </w:tcPr>
          <w:p w14:paraId="4B4FE3DF" w14:textId="77777777" w:rsidR="00D16819" w:rsidRPr="00F95B02" w:rsidRDefault="00D16819" w:rsidP="00D16819">
            <w:pPr>
              <w:pStyle w:val="TAC"/>
            </w:pPr>
          </w:p>
        </w:tc>
        <w:tc>
          <w:tcPr>
            <w:tcW w:w="1907" w:type="dxa"/>
            <w:vAlign w:val="center"/>
          </w:tcPr>
          <w:p w14:paraId="52E5CC2F" w14:textId="77777777" w:rsidR="00D16819" w:rsidRPr="00F95B02" w:rsidRDefault="00D16819" w:rsidP="00D16819">
            <w:pPr>
              <w:pStyle w:val="TAC"/>
              <w:rPr>
                <w:rFonts w:cs="Arial"/>
              </w:rPr>
            </w:pPr>
            <w:r w:rsidRPr="00F95B02">
              <w:rPr>
                <w:rFonts w:cs="Arial"/>
              </w:rPr>
              <w:t>±2710</w:t>
            </w:r>
          </w:p>
        </w:tc>
        <w:tc>
          <w:tcPr>
            <w:tcW w:w="2835" w:type="dxa"/>
            <w:vAlign w:val="center"/>
          </w:tcPr>
          <w:p w14:paraId="54D70FAC"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0CD12236" w14:textId="77777777" w:rsidTr="002F4524">
        <w:trPr>
          <w:cantSplit/>
          <w:jc w:val="center"/>
        </w:trPr>
        <w:tc>
          <w:tcPr>
            <w:tcW w:w="1467" w:type="dxa"/>
            <w:tcBorders>
              <w:top w:val="single" w:sz="4" w:space="0" w:color="auto"/>
              <w:bottom w:val="nil"/>
            </w:tcBorders>
            <w:shd w:val="clear" w:color="auto" w:fill="auto"/>
            <w:vAlign w:val="center"/>
          </w:tcPr>
          <w:p w14:paraId="4B168310" w14:textId="77777777" w:rsidR="00D16819" w:rsidRPr="00F95B02" w:rsidRDefault="00D16819" w:rsidP="00D16819">
            <w:pPr>
              <w:pStyle w:val="TAC"/>
            </w:pPr>
            <w:r w:rsidRPr="00F95B02">
              <w:rPr>
                <w:rFonts w:cs="Arial"/>
              </w:rPr>
              <w:t>70 (NOTE 2)</w:t>
            </w:r>
          </w:p>
        </w:tc>
        <w:tc>
          <w:tcPr>
            <w:tcW w:w="1907" w:type="dxa"/>
            <w:vAlign w:val="center"/>
          </w:tcPr>
          <w:p w14:paraId="39AEC81E" w14:textId="77777777" w:rsidR="00D16819" w:rsidRPr="00F95B02" w:rsidRDefault="00D16819" w:rsidP="00D16819">
            <w:pPr>
              <w:pStyle w:val="TAC"/>
              <w:rPr>
                <w:rFonts w:cs="Arial"/>
              </w:rPr>
            </w:pPr>
            <w:r w:rsidRPr="00F95B02">
              <w:rPr>
                <w:rFonts w:cs="Arial"/>
              </w:rPr>
              <w:t>±415</w:t>
            </w:r>
          </w:p>
        </w:tc>
        <w:tc>
          <w:tcPr>
            <w:tcW w:w="2835" w:type="dxa"/>
            <w:vAlign w:val="center"/>
          </w:tcPr>
          <w:p w14:paraId="013FEF6F" w14:textId="77777777" w:rsidR="00D16819" w:rsidRPr="00F95B02" w:rsidRDefault="00D16819" w:rsidP="00D16819">
            <w:pPr>
              <w:pStyle w:val="TAC"/>
              <w:rPr>
                <w:rFonts w:cs="Arial"/>
              </w:rPr>
            </w:pPr>
            <w:r w:rsidRPr="00F95B02">
              <w:rPr>
                <w:rFonts w:cs="Arial"/>
              </w:rPr>
              <w:t>CW</w:t>
            </w:r>
          </w:p>
        </w:tc>
      </w:tr>
      <w:tr w:rsidR="00D16819" w:rsidRPr="00F95B02" w14:paraId="4E90FEBE" w14:textId="77777777" w:rsidTr="002F4524">
        <w:trPr>
          <w:cantSplit/>
          <w:jc w:val="center"/>
        </w:trPr>
        <w:tc>
          <w:tcPr>
            <w:tcW w:w="1467" w:type="dxa"/>
            <w:tcBorders>
              <w:top w:val="nil"/>
              <w:bottom w:val="single" w:sz="4" w:space="0" w:color="auto"/>
            </w:tcBorders>
            <w:shd w:val="clear" w:color="auto" w:fill="auto"/>
            <w:vAlign w:val="center"/>
          </w:tcPr>
          <w:p w14:paraId="4E1A1D87" w14:textId="77777777" w:rsidR="00D16819" w:rsidRPr="00F95B02" w:rsidRDefault="00D16819" w:rsidP="00D16819">
            <w:pPr>
              <w:pStyle w:val="TAC"/>
            </w:pPr>
          </w:p>
        </w:tc>
        <w:tc>
          <w:tcPr>
            <w:tcW w:w="1907" w:type="dxa"/>
            <w:vAlign w:val="center"/>
          </w:tcPr>
          <w:p w14:paraId="5AEB93F4" w14:textId="77777777" w:rsidR="00D16819" w:rsidRPr="00F95B02" w:rsidRDefault="00D16819" w:rsidP="00D16819">
            <w:pPr>
              <w:pStyle w:val="TAC"/>
              <w:rPr>
                <w:rFonts w:cs="Arial"/>
              </w:rPr>
            </w:pPr>
            <w:r w:rsidRPr="00F95B02">
              <w:rPr>
                <w:rFonts w:cs="Arial"/>
              </w:rPr>
              <w:t>±2710</w:t>
            </w:r>
          </w:p>
        </w:tc>
        <w:tc>
          <w:tcPr>
            <w:tcW w:w="2835" w:type="dxa"/>
            <w:vAlign w:val="center"/>
          </w:tcPr>
          <w:p w14:paraId="1A97D9F3"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0B7CC04F" w14:textId="77777777" w:rsidTr="002F4524">
        <w:trPr>
          <w:cantSplit/>
          <w:jc w:val="center"/>
        </w:trPr>
        <w:tc>
          <w:tcPr>
            <w:tcW w:w="1467" w:type="dxa"/>
            <w:tcBorders>
              <w:top w:val="single" w:sz="4" w:space="0" w:color="auto"/>
              <w:bottom w:val="nil"/>
            </w:tcBorders>
            <w:shd w:val="clear" w:color="auto" w:fill="auto"/>
            <w:vAlign w:val="center"/>
          </w:tcPr>
          <w:p w14:paraId="2B899318" w14:textId="77777777" w:rsidR="00D16819" w:rsidRPr="00F95B02" w:rsidRDefault="00D16819" w:rsidP="00D16819">
            <w:pPr>
              <w:pStyle w:val="TAC"/>
            </w:pPr>
            <w:r w:rsidRPr="00F95B02">
              <w:rPr>
                <w:rFonts w:cs="Arial"/>
              </w:rPr>
              <w:t>80 (NOTE 2)</w:t>
            </w:r>
          </w:p>
        </w:tc>
        <w:tc>
          <w:tcPr>
            <w:tcW w:w="1907" w:type="dxa"/>
            <w:vAlign w:val="center"/>
          </w:tcPr>
          <w:p w14:paraId="57DCD1EA" w14:textId="77777777" w:rsidR="00D16819" w:rsidRPr="00F95B02" w:rsidRDefault="00D16819" w:rsidP="00D16819">
            <w:pPr>
              <w:pStyle w:val="TAC"/>
              <w:rPr>
                <w:rFonts w:cs="Arial"/>
              </w:rPr>
            </w:pPr>
            <w:r w:rsidRPr="00F95B02">
              <w:rPr>
                <w:rFonts w:cs="Arial"/>
              </w:rPr>
              <w:t>±435</w:t>
            </w:r>
          </w:p>
        </w:tc>
        <w:tc>
          <w:tcPr>
            <w:tcW w:w="2835" w:type="dxa"/>
            <w:vAlign w:val="center"/>
          </w:tcPr>
          <w:p w14:paraId="4D6DE1D0" w14:textId="77777777" w:rsidR="00D16819" w:rsidRPr="00F95B02" w:rsidRDefault="00D16819" w:rsidP="00D16819">
            <w:pPr>
              <w:pStyle w:val="TAC"/>
              <w:rPr>
                <w:rFonts w:cs="Arial"/>
              </w:rPr>
            </w:pPr>
            <w:r w:rsidRPr="00F95B02">
              <w:rPr>
                <w:rFonts w:cs="Arial"/>
              </w:rPr>
              <w:t>CW</w:t>
            </w:r>
          </w:p>
        </w:tc>
      </w:tr>
      <w:tr w:rsidR="00D16819" w:rsidRPr="00F95B02" w14:paraId="222EE775" w14:textId="77777777" w:rsidTr="002F4524">
        <w:trPr>
          <w:cantSplit/>
          <w:jc w:val="center"/>
        </w:trPr>
        <w:tc>
          <w:tcPr>
            <w:tcW w:w="1467" w:type="dxa"/>
            <w:tcBorders>
              <w:top w:val="nil"/>
              <w:bottom w:val="single" w:sz="4" w:space="0" w:color="auto"/>
            </w:tcBorders>
            <w:shd w:val="clear" w:color="auto" w:fill="auto"/>
            <w:vAlign w:val="center"/>
          </w:tcPr>
          <w:p w14:paraId="4BEA3EB6" w14:textId="77777777" w:rsidR="00D16819" w:rsidRPr="00F95B02" w:rsidRDefault="00D16819" w:rsidP="00D16819">
            <w:pPr>
              <w:pStyle w:val="TAC"/>
            </w:pPr>
          </w:p>
        </w:tc>
        <w:tc>
          <w:tcPr>
            <w:tcW w:w="1907" w:type="dxa"/>
            <w:vAlign w:val="center"/>
          </w:tcPr>
          <w:p w14:paraId="7474A5CE" w14:textId="77777777" w:rsidR="00D16819" w:rsidRPr="00F95B02" w:rsidRDefault="00D16819" w:rsidP="00D16819">
            <w:pPr>
              <w:pStyle w:val="TAC"/>
              <w:rPr>
                <w:rFonts w:cs="Arial"/>
              </w:rPr>
            </w:pPr>
            <w:r w:rsidRPr="00F95B02">
              <w:rPr>
                <w:rFonts w:cs="Arial"/>
              </w:rPr>
              <w:t>±2710</w:t>
            </w:r>
          </w:p>
        </w:tc>
        <w:tc>
          <w:tcPr>
            <w:tcW w:w="2835" w:type="dxa"/>
            <w:vAlign w:val="center"/>
          </w:tcPr>
          <w:p w14:paraId="3A09B9EF"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5030ACBC" w14:textId="77777777" w:rsidTr="002F4524">
        <w:trPr>
          <w:cantSplit/>
          <w:jc w:val="center"/>
        </w:trPr>
        <w:tc>
          <w:tcPr>
            <w:tcW w:w="1467" w:type="dxa"/>
            <w:tcBorders>
              <w:top w:val="single" w:sz="4" w:space="0" w:color="auto"/>
              <w:bottom w:val="nil"/>
            </w:tcBorders>
            <w:shd w:val="clear" w:color="auto" w:fill="auto"/>
            <w:vAlign w:val="center"/>
          </w:tcPr>
          <w:p w14:paraId="7C7240FA" w14:textId="77777777" w:rsidR="00D16819" w:rsidRPr="00F95B02" w:rsidRDefault="00D16819" w:rsidP="00D16819">
            <w:pPr>
              <w:pStyle w:val="TAC"/>
            </w:pPr>
            <w:r w:rsidRPr="00F95B02">
              <w:rPr>
                <w:rFonts w:cs="Arial"/>
              </w:rPr>
              <w:t>90 (NOTE 2)</w:t>
            </w:r>
          </w:p>
        </w:tc>
        <w:tc>
          <w:tcPr>
            <w:tcW w:w="1907" w:type="dxa"/>
            <w:vAlign w:val="center"/>
          </w:tcPr>
          <w:p w14:paraId="4633AFFB" w14:textId="77777777" w:rsidR="00D16819" w:rsidRPr="00F95B02" w:rsidRDefault="00D16819" w:rsidP="00D16819">
            <w:pPr>
              <w:pStyle w:val="TAC"/>
              <w:rPr>
                <w:rFonts w:cs="Arial"/>
              </w:rPr>
            </w:pPr>
            <w:r w:rsidRPr="00F95B02">
              <w:rPr>
                <w:rFonts w:cs="Arial"/>
              </w:rPr>
              <w:t>±365</w:t>
            </w:r>
          </w:p>
        </w:tc>
        <w:tc>
          <w:tcPr>
            <w:tcW w:w="2835" w:type="dxa"/>
            <w:vAlign w:val="center"/>
          </w:tcPr>
          <w:p w14:paraId="47F2FF15" w14:textId="77777777" w:rsidR="00D16819" w:rsidRPr="00F95B02" w:rsidRDefault="00D16819" w:rsidP="00D16819">
            <w:pPr>
              <w:pStyle w:val="TAC"/>
              <w:rPr>
                <w:rFonts w:cs="Arial"/>
              </w:rPr>
            </w:pPr>
            <w:r w:rsidRPr="00F95B02">
              <w:rPr>
                <w:rFonts w:cs="Arial"/>
              </w:rPr>
              <w:t>CW</w:t>
            </w:r>
          </w:p>
        </w:tc>
      </w:tr>
      <w:tr w:rsidR="00D16819" w:rsidRPr="00F95B02" w14:paraId="00803BF7" w14:textId="77777777" w:rsidTr="002F4524">
        <w:trPr>
          <w:cantSplit/>
          <w:jc w:val="center"/>
        </w:trPr>
        <w:tc>
          <w:tcPr>
            <w:tcW w:w="1467" w:type="dxa"/>
            <w:tcBorders>
              <w:top w:val="nil"/>
              <w:bottom w:val="single" w:sz="4" w:space="0" w:color="auto"/>
            </w:tcBorders>
            <w:shd w:val="clear" w:color="auto" w:fill="auto"/>
            <w:vAlign w:val="center"/>
          </w:tcPr>
          <w:p w14:paraId="765F758C" w14:textId="77777777" w:rsidR="00D16819" w:rsidRPr="00F95B02" w:rsidRDefault="00D16819" w:rsidP="00D16819">
            <w:pPr>
              <w:pStyle w:val="TAC"/>
            </w:pPr>
          </w:p>
        </w:tc>
        <w:tc>
          <w:tcPr>
            <w:tcW w:w="1907" w:type="dxa"/>
            <w:vAlign w:val="center"/>
          </w:tcPr>
          <w:p w14:paraId="472D601D" w14:textId="77777777" w:rsidR="00D16819" w:rsidRPr="00F95B02" w:rsidRDefault="00D16819" w:rsidP="00D16819">
            <w:pPr>
              <w:pStyle w:val="TAC"/>
              <w:rPr>
                <w:rFonts w:cs="Arial"/>
              </w:rPr>
            </w:pPr>
            <w:r w:rsidRPr="00F95B02">
              <w:rPr>
                <w:rFonts w:cs="Arial"/>
              </w:rPr>
              <w:t>±2530</w:t>
            </w:r>
          </w:p>
        </w:tc>
        <w:tc>
          <w:tcPr>
            <w:tcW w:w="2835" w:type="dxa"/>
            <w:vAlign w:val="center"/>
          </w:tcPr>
          <w:p w14:paraId="32CD13E0"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05A97E3A" w14:textId="77777777" w:rsidTr="002F4524">
        <w:trPr>
          <w:cantSplit/>
          <w:jc w:val="center"/>
        </w:trPr>
        <w:tc>
          <w:tcPr>
            <w:tcW w:w="1467" w:type="dxa"/>
            <w:tcBorders>
              <w:top w:val="single" w:sz="4" w:space="0" w:color="auto"/>
              <w:bottom w:val="nil"/>
            </w:tcBorders>
            <w:shd w:val="clear" w:color="auto" w:fill="auto"/>
            <w:vAlign w:val="center"/>
          </w:tcPr>
          <w:p w14:paraId="52892010" w14:textId="77777777" w:rsidR="00D16819" w:rsidRPr="00F95B02" w:rsidRDefault="00D16819" w:rsidP="00D16819">
            <w:pPr>
              <w:pStyle w:val="TAC"/>
            </w:pPr>
            <w:r w:rsidRPr="00F95B02">
              <w:rPr>
                <w:rFonts w:cs="Arial"/>
              </w:rPr>
              <w:t>100 (NOTE 2)</w:t>
            </w:r>
          </w:p>
        </w:tc>
        <w:tc>
          <w:tcPr>
            <w:tcW w:w="1907" w:type="dxa"/>
            <w:vAlign w:val="center"/>
          </w:tcPr>
          <w:p w14:paraId="719FDB87" w14:textId="77777777" w:rsidR="00D16819" w:rsidRPr="00F95B02" w:rsidRDefault="00D16819" w:rsidP="00D16819">
            <w:pPr>
              <w:pStyle w:val="TAC"/>
              <w:rPr>
                <w:rFonts w:cs="Arial"/>
              </w:rPr>
            </w:pPr>
            <w:r w:rsidRPr="00F95B02">
              <w:rPr>
                <w:rFonts w:cs="Arial"/>
              </w:rPr>
              <w:t>±385</w:t>
            </w:r>
          </w:p>
        </w:tc>
        <w:tc>
          <w:tcPr>
            <w:tcW w:w="2835" w:type="dxa"/>
            <w:vAlign w:val="center"/>
          </w:tcPr>
          <w:p w14:paraId="1CB5CDEB" w14:textId="77777777" w:rsidR="00D16819" w:rsidRPr="00F95B02" w:rsidRDefault="00D16819" w:rsidP="00D16819">
            <w:pPr>
              <w:pStyle w:val="TAC"/>
              <w:rPr>
                <w:rFonts w:cs="Arial"/>
              </w:rPr>
            </w:pPr>
            <w:r w:rsidRPr="00F95B02">
              <w:rPr>
                <w:rFonts w:cs="Arial"/>
              </w:rPr>
              <w:t>CW</w:t>
            </w:r>
          </w:p>
        </w:tc>
      </w:tr>
      <w:tr w:rsidR="00D16819" w:rsidRPr="00F95B02" w14:paraId="439343BF" w14:textId="77777777" w:rsidTr="002F4524">
        <w:trPr>
          <w:cantSplit/>
          <w:jc w:val="center"/>
        </w:trPr>
        <w:tc>
          <w:tcPr>
            <w:tcW w:w="1467" w:type="dxa"/>
            <w:tcBorders>
              <w:top w:val="nil"/>
              <w:bottom w:val="single" w:sz="4" w:space="0" w:color="auto"/>
            </w:tcBorders>
            <w:shd w:val="clear" w:color="auto" w:fill="auto"/>
            <w:vAlign w:val="center"/>
          </w:tcPr>
          <w:p w14:paraId="525C1FFB" w14:textId="77777777" w:rsidR="00D16819" w:rsidRPr="00F95B02" w:rsidRDefault="00D16819" w:rsidP="00D16819">
            <w:pPr>
              <w:pStyle w:val="TAC"/>
            </w:pPr>
          </w:p>
        </w:tc>
        <w:tc>
          <w:tcPr>
            <w:tcW w:w="1907" w:type="dxa"/>
            <w:tcBorders>
              <w:bottom w:val="single" w:sz="4" w:space="0" w:color="auto"/>
            </w:tcBorders>
            <w:vAlign w:val="center"/>
          </w:tcPr>
          <w:p w14:paraId="3343C0C4" w14:textId="77777777" w:rsidR="00D16819" w:rsidRPr="00F95B02" w:rsidRDefault="00D16819" w:rsidP="00D16819">
            <w:pPr>
              <w:pStyle w:val="TAC"/>
              <w:rPr>
                <w:rFonts w:cs="Arial"/>
              </w:rPr>
            </w:pPr>
            <w:r w:rsidRPr="00F95B02">
              <w:rPr>
                <w:rFonts w:cs="Arial"/>
              </w:rPr>
              <w:t>±2530</w:t>
            </w:r>
          </w:p>
        </w:tc>
        <w:tc>
          <w:tcPr>
            <w:tcW w:w="2835" w:type="dxa"/>
            <w:tcBorders>
              <w:bottom w:val="single" w:sz="4" w:space="0" w:color="auto"/>
            </w:tcBorders>
            <w:vAlign w:val="center"/>
          </w:tcPr>
          <w:p w14:paraId="4946FE36"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66FEA0BB" w14:textId="77777777" w:rsidTr="002F4524">
        <w:trPr>
          <w:cantSplit/>
          <w:jc w:val="center"/>
        </w:trPr>
        <w:tc>
          <w:tcPr>
            <w:tcW w:w="6209" w:type="dxa"/>
            <w:gridSpan w:val="3"/>
            <w:tcBorders>
              <w:top w:val="single" w:sz="4" w:space="0" w:color="auto"/>
            </w:tcBorders>
            <w:shd w:val="clear" w:color="auto" w:fill="auto"/>
          </w:tcPr>
          <w:p w14:paraId="039ABFF8" w14:textId="77777777" w:rsidR="00D16819" w:rsidRPr="00F95B02" w:rsidRDefault="00D16819" w:rsidP="00D16819">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62C34ECE" w14:textId="77777777" w:rsidR="00D16819" w:rsidRPr="00F95B02" w:rsidRDefault="00D16819" w:rsidP="00D16819">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79B31A23" w14:textId="77777777" w:rsidR="00D16819" w:rsidRPr="00F95B02" w:rsidRDefault="00D16819" w:rsidP="00D16819">
            <w:pPr>
              <w:pStyle w:val="TAN"/>
              <w:rPr>
                <w:rFonts w:cs="Arial"/>
              </w:rPr>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5169150D" w14:textId="77777777" w:rsidR="00100A42" w:rsidRDefault="00100A42" w:rsidP="00100A42"/>
    <w:p w14:paraId="0446E08D" w14:textId="77777777" w:rsidR="00100A42" w:rsidRDefault="00100A42" w:rsidP="006A69C5"/>
    <w:p w14:paraId="3472FCEF" w14:textId="77777777" w:rsidR="00A12F81" w:rsidRDefault="00A12F81" w:rsidP="00A1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A5E1A1E" w14:textId="77777777" w:rsidR="00A12F81" w:rsidRDefault="00A12F81" w:rsidP="00A12F81">
      <w:pPr>
        <w:rPr>
          <w:i/>
          <w:color w:val="0000FF"/>
          <w:lang w:eastAsia="zh-CN"/>
        </w:rPr>
      </w:pPr>
    </w:p>
    <w:p w14:paraId="7D6F5C35" w14:textId="77777777" w:rsidR="00A12F81" w:rsidRDefault="00A12F81" w:rsidP="00A12F8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B46ED14" w14:textId="77777777" w:rsidR="00DA1C99" w:rsidRPr="00F95B02" w:rsidRDefault="00DA1C99" w:rsidP="00DA1C99">
      <w:pPr>
        <w:pStyle w:val="Heading3"/>
        <w:rPr>
          <w:lang w:eastAsia="zh-CN"/>
        </w:rPr>
      </w:pPr>
      <w:bookmarkStart w:id="1016" w:name="_Toc21127738"/>
      <w:bookmarkStart w:id="1017" w:name="_Toc29811947"/>
      <w:bookmarkStart w:id="1018" w:name="_Toc36817499"/>
      <w:bookmarkStart w:id="1019" w:name="_Toc37260421"/>
      <w:bookmarkStart w:id="1020" w:name="_Toc37267809"/>
      <w:bookmarkStart w:id="1021" w:name="_Toc44712415"/>
      <w:bookmarkStart w:id="1022" w:name="_Toc45893727"/>
      <w:bookmarkStart w:id="1023" w:name="_Toc53178441"/>
      <w:bookmarkStart w:id="1024" w:name="_Toc53178892"/>
      <w:bookmarkStart w:id="1025" w:name="_Toc61179130"/>
      <w:bookmarkStart w:id="1026" w:name="_Toc61179600"/>
      <w:bookmarkStart w:id="1027" w:name="_Toc67916896"/>
      <w:bookmarkStart w:id="1028" w:name="_Toc74663517"/>
      <w:bookmarkStart w:id="1029" w:name="_Toc82622058"/>
      <w:bookmarkStart w:id="1030" w:name="_Toc90422905"/>
      <w:bookmarkStart w:id="1031" w:name="_Toc106783101"/>
      <w:bookmarkStart w:id="1032" w:name="_Toc107311992"/>
      <w:bookmarkStart w:id="1033" w:name="_Toc107419576"/>
      <w:bookmarkStart w:id="1034" w:name="_Toc107475205"/>
      <w:bookmarkStart w:id="1035" w:name="_Toc114255798"/>
      <w:bookmarkStart w:id="1036" w:name="_Toc115186478"/>
      <w:bookmarkStart w:id="1037" w:name="_Toc123049308"/>
      <w:bookmarkStart w:id="1038" w:name="_Toc123052230"/>
      <w:bookmarkStart w:id="1039" w:name="_Toc123054699"/>
      <w:bookmarkStart w:id="1040" w:name="_Toc123717800"/>
      <w:bookmarkStart w:id="1041" w:name="_Toc124157376"/>
      <w:bookmarkStart w:id="1042" w:name="_Toc124266780"/>
      <w:bookmarkStart w:id="1043" w:name="_Toc131596138"/>
      <w:bookmarkStart w:id="1044" w:name="_Toc131741136"/>
      <w:bookmarkStart w:id="1045" w:name="_Toc131766670"/>
      <w:bookmarkStart w:id="1046" w:name="_Toc138837892"/>
      <w:bookmarkStart w:id="1047" w:name="_Toc156567714"/>
      <w:bookmarkStart w:id="1048" w:name="_Toc176876320"/>
      <w:bookmarkStart w:id="1049" w:name="_Toc187245825"/>
      <w:bookmarkStart w:id="1050" w:name="_Toc194092683"/>
      <w:r w:rsidRPr="00F95B02">
        <w:t>10.</w:t>
      </w:r>
      <w:r w:rsidRPr="00F95B02">
        <w:rPr>
          <w:lang w:eastAsia="zh-CN"/>
        </w:rPr>
        <w:t>9</w:t>
      </w:r>
      <w:r w:rsidRPr="00F95B02">
        <w:t>.</w:t>
      </w:r>
      <w:r w:rsidRPr="00F95B02">
        <w:rPr>
          <w:lang w:eastAsia="zh-CN"/>
        </w:rPr>
        <w:t>2</w:t>
      </w:r>
      <w:r w:rsidRPr="00F95B02">
        <w:tab/>
      </w:r>
      <w:r w:rsidRPr="00F95B02">
        <w:rPr>
          <w:lang w:eastAsia="zh-CN"/>
        </w:rPr>
        <w:t xml:space="preserve">Minimum requirement for </w:t>
      </w:r>
      <w:r w:rsidRPr="00F95B02">
        <w:rPr>
          <w:i/>
          <w:lang w:eastAsia="zh-CN"/>
        </w:rPr>
        <w:t>BS type 1-O</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7B020548" w14:textId="77777777" w:rsidR="00DA1C99" w:rsidRPr="00F95B02" w:rsidRDefault="00DA1C99" w:rsidP="00DA1C99">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w:t>
      </w:r>
      <w:proofErr w:type="spellStart"/>
      <w:r w:rsidRPr="00F95B02">
        <w:rPr>
          <w:lang w:eastAsia="ja-JP"/>
        </w:rPr>
        <w:t>AoA</w:t>
      </w:r>
      <w:proofErr w:type="spellEnd"/>
      <w:r w:rsidRPr="00F95B02">
        <w:rPr>
          <w:lang w:eastAsia="ja-JP"/>
        </w:rPr>
        <w:t xml:space="preserve"> of the incident wave of the received signal and the interfering signal are the same direction and are within the </w:t>
      </w:r>
      <w:proofErr w:type="spellStart"/>
      <w:r w:rsidRPr="00F95B02">
        <w:rPr>
          <w:i/>
          <w:lang w:eastAsia="ja-JP"/>
        </w:rPr>
        <w:t>minSENS</w:t>
      </w:r>
      <w:proofErr w:type="spellEnd"/>
      <w:r w:rsidRPr="00F95B02">
        <w:rPr>
          <w:i/>
          <w:lang w:eastAsia="ja-JP"/>
        </w:rPr>
        <w:t xml:space="preserve"> </w:t>
      </w:r>
      <w:proofErr w:type="spellStart"/>
      <w:r w:rsidRPr="00F95B02">
        <w:rPr>
          <w:i/>
          <w:lang w:eastAsia="ja-JP"/>
        </w:rPr>
        <w:t>RoAoA</w:t>
      </w:r>
      <w:proofErr w:type="spellEnd"/>
    </w:p>
    <w:p w14:paraId="1791A660" w14:textId="77777777" w:rsidR="00DA1C99" w:rsidRPr="00F95B02" w:rsidRDefault="00DA1C99" w:rsidP="00DA1C99">
      <w:pPr>
        <w:overflowPunct w:val="0"/>
        <w:autoSpaceDE w:val="0"/>
        <w:autoSpaceDN w:val="0"/>
        <w:adjustRightInd w:val="0"/>
        <w:textAlignment w:val="baseline"/>
        <w:rPr>
          <w:lang w:eastAsia="zh-CN"/>
        </w:rPr>
      </w:pPr>
      <w:r w:rsidRPr="00F95B02">
        <w:rPr>
          <w:lang w:eastAsia="ja-JP"/>
        </w:rPr>
        <w:t xml:space="preserve">The wanted and interfering signals applies to </w:t>
      </w:r>
      <w:r w:rsidRPr="00F95B02">
        <w:t xml:space="preserve">each </w:t>
      </w:r>
      <w:r w:rsidRPr="00F95B02">
        <w:rPr>
          <w:lang w:eastAsia="ja-JP"/>
        </w:rPr>
        <w:t xml:space="preserve">supported polarization, under the assumption of </w:t>
      </w:r>
      <w:r w:rsidRPr="00F95B02">
        <w:rPr>
          <w:i/>
          <w:lang w:eastAsia="ja-JP"/>
        </w:rPr>
        <w:t>polarization match.</w:t>
      </w:r>
    </w:p>
    <w:p w14:paraId="49A8773B" w14:textId="77777777" w:rsidR="00DA1C99" w:rsidRDefault="00DA1C99" w:rsidP="00DA1C99">
      <w:r>
        <w:t xml:space="preserve">For </w:t>
      </w:r>
      <w:r>
        <w:rPr>
          <w:i/>
          <w:lang w:eastAsia="zh-CN"/>
        </w:rPr>
        <w:t>BS type 1-O</w:t>
      </w:r>
      <w:r>
        <w:t>, the throughput shall be ≥ 95% of the maximum throughput of the reference measurement channel as specified in annex A.1 with parameters specified</w:t>
      </w:r>
      <w:r>
        <w:rPr>
          <w:rFonts w:eastAsia="SimSun"/>
          <w:lang w:val="en-US" w:eastAsia="zh-CN"/>
        </w:rPr>
        <w:t>:</w:t>
      </w:r>
    </w:p>
    <w:p w14:paraId="5EF301C7" w14:textId="77777777" w:rsidR="00DA1C99" w:rsidRDefault="00DA1C99" w:rsidP="00DA1C99">
      <w:pPr>
        <w:pStyle w:val="B10"/>
        <w:rPr>
          <w:rFonts w:eastAsia="Osaka"/>
        </w:rPr>
      </w:pPr>
      <w:r>
        <w:t>-</w:t>
      </w:r>
      <w:r>
        <w:tab/>
      </w:r>
      <w:r>
        <w:rPr>
          <w:rFonts w:eastAsia="SimSun"/>
          <w:lang w:val="en-US" w:eastAsia="zh-CN"/>
        </w:rPr>
        <w:t>I</w:t>
      </w:r>
      <w:r>
        <w:t xml:space="preserve">n table </w:t>
      </w:r>
      <w:r>
        <w:rPr>
          <w:lang w:eastAsia="zh-CN"/>
        </w:rPr>
        <w:t>10.9.2</w:t>
      </w:r>
      <w:r>
        <w:t>-1</w:t>
      </w:r>
      <w:r>
        <w:rPr>
          <w:lang w:eastAsia="zh-CN"/>
        </w:rPr>
        <w:t xml:space="preserve"> for Wide Area BS, in table 10.9.2-2 for Medium Range BS and in table 10.9.2-3 for Local Area BS</w:t>
      </w:r>
      <w:r>
        <w:rPr>
          <w:lang w:val="en-US" w:eastAsia="zh-CN"/>
        </w:rPr>
        <w:t xml:space="preserve"> except in operating band n104</w:t>
      </w:r>
      <w:r>
        <w:t xml:space="preserve">. </w:t>
      </w:r>
    </w:p>
    <w:p w14:paraId="2B9805FD" w14:textId="77777777" w:rsidR="00DA1C99" w:rsidRDefault="00DA1C99" w:rsidP="00DA1C99">
      <w:pPr>
        <w:pStyle w:val="B10"/>
        <w:rPr>
          <w:rFonts w:eastAsia="Malgun Gothic"/>
        </w:rPr>
      </w:pPr>
      <w:r>
        <w:t>-</w:t>
      </w:r>
      <w:r>
        <w:tab/>
      </w:r>
      <w:r>
        <w:rPr>
          <w:rFonts w:eastAsia="SimSun"/>
          <w:lang w:val="en-US" w:eastAsia="zh-CN"/>
        </w:rPr>
        <w:t>I</w:t>
      </w:r>
      <w:r>
        <w:t xml:space="preserve">n table </w:t>
      </w:r>
      <w:r>
        <w:rPr>
          <w:lang w:eastAsia="zh-CN"/>
        </w:rPr>
        <w:t>10.9.2</w:t>
      </w:r>
      <w:r>
        <w:t>-1</w:t>
      </w:r>
      <w:r>
        <w:rPr>
          <w:rFonts w:eastAsia="SimSun"/>
          <w:lang w:val="en-US" w:eastAsia="zh-CN"/>
        </w:rPr>
        <w:t>a</w:t>
      </w:r>
      <w:r>
        <w:rPr>
          <w:lang w:val="en-US" w:eastAsia="zh-CN"/>
        </w:rPr>
        <w:t xml:space="preserve"> </w:t>
      </w:r>
      <w:r>
        <w:rPr>
          <w:lang w:eastAsia="zh-CN"/>
        </w:rPr>
        <w:t>for Wide Area BS, in table 10.9.2-2</w:t>
      </w:r>
      <w:r>
        <w:rPr>
          <w:lang w:val="en-US" w:eastAsia="zh-CN"/>
        </w:rPr>
        <w:t>a</w:t>
      </w:r>
      <w:r>
        <w:rPr>
          <w:lang w:eastAsia="zh-CN"/>
        </w:rPr>
        <w:t xml:space="preserve"> for Medium Range BS and in table 10.9.2-3</w:t>
      </w:r>
      <w:r>
        <w:rPr>
          <w:lang w:val="en-US" w:eastAsia="zh-CN"/>
        </w:rPr>
        <w:t>a</w:t>
      </w:r>
      <w:r>
        <w:rPr>
          <w:lang w:eastAsia="zh-CN"/>
        </w:rPr>
        <w:t xml:space="preserve"> for Local Area BS</w:t>
      </w:r>
      <w:r>
        <w:rPr>
          <w:lang w:val="en-US" w:eastAsia="zh-CN"/>
        </w:rPr>
        <w:t xml:space="preserve"> in operating band n104</w:t>
      </w:r>
      <w:r>
        <w:t xml:space="preserve">. </w:t>
      </w:r>
    </w:p>
    <w:p w14:paraId="022A7476" w14:textId="77777777" w:rsidR="00DA1C99" w:rsidRDefault="00DA1C99" w:rsidP="00DA1C99">
      <w:pPr>
        <w:rPr>
          <w:lang w:eastAsia="zh-CN"/>
        </w:rPr>
      </w:pPr>
      <w:r>
        <w:rPr>
          <w:rFonts w:eastAsia="Osaka"/>
        </w:rPr>
        <w:t xml:space="preserve">The </w:t>
      </w:r>
      <w:proofErr w:type="gramStart"/>
      <w:r>
        <w:rPr>
          <w:rFonts w:eastAsia="Osaka"/>
        </w:rPr>
        <w:t>characteristics</w:t>
      </w:r>
      <w:proofErr w:type="gramEnd"/>
      <w:r>
        <w:rPr>
          <w:rFonts w:eastAsia="Osaka"/>
        </w:rPr>
        <w:t xml:space="preserve"> of the interfering signal is further specified in annex D.</w:t>
      </w:r>
    </w:p>
    <w:p w14:paraId="31C2732A" w14:textId="77777777" w:rsidR="00DA1C99" w:rsidRDefault="00DA1C99" w:rsidP="00DA1C99">
      <w:pPr>
        <w:pStyle w:val="TH"/>
      </w:pPr>
      <w:r w:rsidRPr="00F95B02">
        <w:t xml:space="preserve">Table </w:t>
      </w:r>
      <w:r w:rsidRPr="00F95B02">
        <w:rPr>
          <w:lang w:eastAsia="zh-CN"/>
        </w:rPr>
        <w:t>10</w:t>
      </w:r>
      <w:r w:rsidRPr="00F95B02">
        <w:t>.</w:t>
      </w:r>
      <w:r w:rsidRPr="00F95B02">
        <w:rPr>
          <w:lang w:eastAsia="zh-CN"/>
        </w:rPr>
        <w:t>9</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DA1C99" w:rsidRPr="00F95B02" w14:paraId="7D4FAA96"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BC8D0C1" w14:textId="77777777" w:rsidR="00DA1C99" w:rsidRPr="00F95B02" w:rsidRDefault="00DA1C99" w:rsidP="002F4524">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31FD32F6" w14:textId="77777777" w:rsidR="00DA1C99" w:rsidRPr="00F95B02" w:rsidRDefault="00DA1C99" w:rsidP="002F4524">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5998DFB5" w14:textId="77777777" w:rsidR="00DA1C99" w:rsidRPr="00F95B02" w:rsidRDefault="00DA1C99" w:rsidP="002F4524">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58CB0283" w14:textId="77777777" w:rsidR="00DA1C99" w:rsidRPr="00F95B02" w:rsidRDefault="00DA1C99" w:rsidP="002F4524">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7F2C3AAC" w14:textId="77777777" w:rsidR="00DA1C99" w:rsidRPr="00F95B02" w:rsidRDefault="00DA1C99" w:rsidP="002F4524">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5ED3C594" w14:textId="77777777" w:rsidR="00DA1C99" w:rsidRPr="00F95B02" w:rsidRDefault="00DA1C99" w:rsidP="002F4524">
            <w:pPr>
              <w:pStyle w:val="TAH"/>
            </w:pPr>
            <w:r w:rsidRPr="00F95B02">
              <w:t>Type of interfering signal</w:t>
            </w:r>
          </w:p>
        </w:tc>
      </w:tr>
      <w:tr w:rsidR="00DA1C99" w:rsidRPr="00F95B02" w14:paraId="3CAD227D"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45024F0" w14:textId="77777777" w:rsidR="00DA1C99" w:rsidRPr="00E92A2E" w:rsidRDefault="00DA1C99" w:rsidP="002F4524">
            <w:pPr>
              <w:pStyle w:val="TAC"/>
            </w:pPr>
            <w:r w:rsidRPr="00F95B02">
              <w:t>5</w:t>
            </w:r>
          </w:p>
        </w:tc>
        <w:tc>
          <w:tcPr>
            <w:tcW w:w="1134" w:type="dxa"/>
            <w:tcBorders>
              <w:left w:val="single" w:sz="4" w:space="0" w:color="auto"/>
              <w:bottom w:val="single" w:sz="4" w:space="0" w:color="auto"/>
              <w:right w:val="single" w:sz="4" w:space="0" w:color="auto"/>
            </w:tcBorders>
            <w:vAlign w:val="center"/>
          </w:tcPr>
          <w:p w14:paraId="41A6137B" w14:textId="77777777" w:rsidR="00DA1C99" w:rsidRPr="00E92A2E" w:rsidRDefault="00DA1C99" w:rsidP="002F4524">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1B463F1C" w14:textId="77777777" w:rsidR="00DA1C99" w:rsidRPr="00E92A2E" w:rsidRDefault="00DA1C99" w:rsidP="002F4524">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70EFDE73" w14:textId="77777777" w:rsidR="00DA1C99" w:rsidRPr="00E92A2E" w:rsidRDefault="00DA1C99" w:rsidP="002F4524">
            <w:pPr>
              <w:pStyle w:val="TAC"/>
            </w:pPr>
            <w:r w:rsidRPr="00F95B02">
              <w:rPr>
                <w:lang w:eastAsia="zh-CN"/>
              </w:rPr>
              <w:t>-100.6</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3D35D458" w14:textId="77777777" w:rsidR="00DA1C99" w:rsidRPr="00E92A2E" w:rsidRDefault="00DA1C99" w:rsidP="002F4524">
            <w:pPr>
              <w:pStyle w:val="TAC"/>
            </w:pPr>
            <w:r w:rsidRPr="00F95B02">
              <w:rPr>
                <w:rFonts w:cs="Arial"/>
                <w:szCs w:val="18"/>
              </w:rPr>
              <w:t xml:space="preserve">-81.4 -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55200377" w14:textId="77777777" w:rsidR="00DA1C99" w:rsidRPr="00F95B02" w:rsidRDefault="00DA1C99" w:rsidP="002F4524">
            <w:pPr>
              <w:pStyle w:val="TAC"/>
            </w:pPr>
            <w:r w:rsidRPr="00F95B02">
              <w:rPr>
                <w:lang w:val="en-US"/>
              </w:rPr>
              <w:t xml:space="preserve">DFT-s-OFDM </w:t>
            </w:r>
            <w:r w:rsidRPr="00F95B02">
              <w:t>NR signal, 15 kHz SCS</w:t>
            </w:r>
            <w:r w:rsidRPr="00F95B02">
              <w:rPr>
                <w:rFonts w:hint="eastAsia"/>
              </w:rPr>
              <w:t>,</w:t>
            </w:r>
          </w:p>
          <w:p w14:paraId="4831E1B8" w14:textId="77777777" w:rsidR="00DA1C99" w:rsidRPr="00E92A2E" w:rsidRDefault="00DA1C99" w:rsidP="002F4524">
            <w:pPr>
              <w:pStyle w:val="TAC"/>
            </w:pPr>
            <w:r w:rsidRPr="00F95B02">
              <w:t>10 RBs</w:t>
            </w:r>
          </w:p>
        </w:tc>
      </w:tr>
      <w:tr w:rsidR="00D16819" w:rsidRPr="00F95B02" w14:paraId="2029F72F" w14:textId="77777777" w:rsidTr="002F4524">
        <w:trPr>
          <w:cantSplit/>
          <w:jc w:val="center"/>
          <w:ins w:id="1051" w:author="Dominique Everaere" w:date="2025-04-14T14:23:00Z"/>
        </w:trPr>
        <w:tc>
          <w:tcPr>
            <w:tcW w:w="1436" w:type="dxa"/>
            <w:tcBorders>
              <w:top w:val="single" w:sz="4" w:space="0" w:color="auto"/>
              <w:left w:val="single" w:sz="4" w:space="0" w:color="auto"/>
              <w:bottom w:val="single" w:sz="4" w:space="0" w:color="auto"/>
              <w:right w:val="single" w:sz="4" w:space="0" w:color="auto"/>
            </w:tcBorders>
            <w:vAlign w:val="center"/>
          </w:tcPr>
          <w:p w14:paraId="1EA32E47" w14:textId="48BFF29A" w:rsidR="00D16819" w:rsidRPr="00F95B02" w:rsidRDefault="00D16819" w:rsidP="00D16819">
            <w:pPr>
              <w:pStyle w:val="TAC"/>
              <w:rPr>
                <w:ins w:id="1052" w:author="Dominique Everaere" w:date="2025-04-14T14:23:00Z"/>
              </w:rPr>
            </w:pPr>
            <w:ins w:id="1053" w:author="Dominique Everaere" w:date="2025-04-14T14:23:00Z">
              <w:r>
                <w:t>7</w:t>
              </w:r>
            </w:ins>
          </w:p>
        </w:tc>
        <w:tc>
          <w:tcPr>
            <w:tcW w:w="1134" w:type="dxa"/>
            <w:tcBorders>
              <w:left w:val="single" w:sz="4" w:space="0" w:color="auto"/>
              <w:bottom w:val="single" w:sz="4" w:space="0" w:color="auto"/>
              <w:right w:val="single" w:sz="4" w:space="0" w:color="auto"/>
            </w:tcBorders>
            <w:vAlign w:val="center"/>
          </w:tcPr>
          <w:p w14:paraId="75330D31" w14:textId="302465BC" w:rsidR="00D16819" w:rsidRPr="00F95B02" w:rsidRDefault="00D16819" w:rsidP="00D16819">
            <w:pPr>
              <w:pStyle w:val="TAC"/>
              <w:rPr>
                <w:ins w:id="1054" w:author="Dominique Everaere" w:date="2025-04-14T14:23:00Z"/>
              </w:rPr>
            </w:pPr>
            <w:ins w:id="1055" w:author="Dominique Everaere" w:date="2025-04-14T14:23:00Z">
              <w:r>
                <w:t>15</w:t>
              </w:r>
            </w:ins>
          </w:p>
        </w:tc>
        <w:tc>
          <w:tcPr>
            <w:tcW w:w="1694" w:type="dxa"/>
            <w:tcBorders>
              <w:left w:val="single" w:sz="4" w:space="0" w:color="auto"/>
              <w:bottom w:val="single" w:sz="4" w:space="0" w:color="auto"/>
              <w:right w:val="single" w:sz="4" w:space="0" w:color="auto"/>
            </w:tcBorders>
            <w:vAlign w:val="center"/>
          </w:tcPr>
          <w:p w14:paraId="428E01DE" w14:textId="45292FDA" w:rsidR="00D16819" w:rsidRPr="00F95B02" w:rsidRDefault="00D16819" w:rsidP="00D16819">
            <w:pPr>
              <w:pStyle w:val="TAC"/>
              <w:rPr>
                <w:ins w:id="1056" w:author="Dominique Everaere" w:date="2025-04-14T14:23:00Z"/>
              </w:rPr>
            </w:pPr>
            <w:ins w:id="1057" w:author="Dominique Everaere" w:date="2025-04-14T14:23:00Z">
              <w:r>
                <w:rPr>
                  <w:rFonts w:cs="v5.0.0"/>
                  <w:lang w:eastAsia="zh-CN"/>
                </w:rPr>
                <w:t>TBD</w:t>
              </w:r>
            </w:ins>
          </w:p>
        </w:tc>
        <w:tc>
          <w:tcPr>
            <w:tcW w:w="1566" w:type="dxa"/>
            <w:tcBorders>
              <w:left w:val="single" w:sz="4" w:space="0" w:color="auto"/>
              <w:bottom w:val="single" w:sz="4" w:space="0" w:color="auto"/>
              <w:right w:val="single" w:sz="4" w:space="0" w:color="auto"/>
            </w:tcBorders>
            <w:vAlign w:val="center"/>
          </w:tcPr>
          <w:p w14:paraId="5CEA7F3C" w14:textId="581D9C4E" w:rsidR="00D16819" w:rsidRPr="00F95B02" w:rsidRDefault="00D16819" w:rsidP="00D16819">
            <w:pPr>
              <w:pStyle w:val="TAC"/>
              <w:rPr>
                <w:ins w:id="1058" w:author="Dominique Everaere" w:date="2025-04-14T14:23:00Z"/>
                <w:lang w:eastAsia="zh-CN"/>
              </w:rPr>
            </w:pPr>
            <w:ins w:id="1059" w:author="Dominique Everaere" w:date="2025-04-14T14:23:00Z">
              <w:r>
                <w:rPr>
                  <w:rFonts w:cs="v5.0.0"/>
                  <w:lang w:eastAsia="zh-CN"/>
                </w:rPr>
                <w:t>TBD</w:t>
              </w:r>
            </w:ins>
          </w:p>
        </w:tc>
        <w:tc>
          <w:tcPr>
            <w:tcW w:w="1559" w:type="dxa"/>
            <w:tcBorders>
              <w:left w:val="single" w:sz="4" w:space="0" w:color="auto"/>
              <w:bottom w:val="single" w:sz="4" w:space="0" w:color="auto"/>
              <w:right w:val="single" w:sz="4" w:space="0" w:color="auto"/>
            </w:tcBorders>
            <w:vAlign w:val="center"/>
          </w:tcPr>
          <w:p w14:paraId="2B1FF59E" w14:textId="03023B93" w:rsidR="00D16819" w:rsidRPr="00F95B02" w:rsidRDefault="00D16819" w:rsidP="00D16819">
            <w:pPr>
              <w:pStyle w:val="TAC"/>
              <w:rPr>
                <w:ins w:id="1060" w:author="Dominique Everaere" w:date="2025-04-14T14:23:00Z"/>
                <w:rFonts w:cs="Arial"/>
                <w:szCs w:val="18"/>
              </w:rPr>
            </w:pPr>
            <w:ins w:id="1061" w:author="Dominique Everaere" w:date="2025-04-14T14:23:00Z">
              <w:r>
                <w:rPr>
                  <w:rFonts w:cs="v5.0.0"/>
                  <w:lang w:eastAsia="zh-CN"/>
                </w:rPr>
                <w:t>TBD</w:t>
              </w:r>
            </w:ins>
          </w:p>
        </w:tc>
        <w:tc>
          <w:tcPr>
            <w:tcW w:w="2286" w:type="dxa"/>
            <w:tcBorders>
              <w:left w:val="single" w:sz="4" w:space="0" w:color="auto"/>
              <w:bottom w:val="single" w:sz="4" w:space="0" w:color="auto"/>
              <w:right w:val="single" w:sz="4" w:space="0" w:color="auto"/>
            </w:tcBorders>
            <w:vAlign w:val="center"/>
          </w:tcPr>
          <w:p w14:paraId="041E798E" w14:textId="07B424B6" w:rsidR="00D16819" w:rsidRPr="00F95B02" w:rsidRDefault="00D16819" w:rsidP="00D16819">
            <w:pPr>
              <w:pStyle w:val="TAC"/>
              <w:rPr>
                <w:ins w:id="1062" w:author="Dominique Everaere" w:date="2025-04-14T14:23:00Z"/>
                <w:lang w:val="en-US"/>
              </w:rPr>
            </w:pPr>
            <w:ins w:id="1063" w:author="Dominique Everaere" w:date="2025-04-14T14:23:00Z">
              <w:r>
                <w:rPr>
                  <w:rFonts w:cs="v5.0.0"/>
                  <w:lang w:eastAsia="zh-CN"/>
                </w:rPr>
                <w:t>TBD</w:t>
              </w:r>
            </w:ins>
          </w:p>
        </w:tc>
      </w:tr>
      <w:tr w:rsidR="00D16819" w:rsidRPr="00F95B02" w14:paraId="3E1E76E4"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910FCA9" w14:textId="77777777" w:rsidR="00D16819" w:rsidRPr="00E92A2E" w:rsidRDefault="00D16819" w:rsidP="00D16819">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top w:val="single" w:sz="4" w:space="0" w:color="auto"/>
              <w:left w:val="single" w:sz="4" w:space="0" w:color="auto"/>
              <w:right w:val="single" w:sz="4" w:space="0" w:color="auto"/>
            </w:tcBorders>
            <w:vAlign w:val="center"/>
          </w:tcPr>
          <w:p w14:paraId="7BB9C4C5" w14:textId="77777777" w:rsidR="00D16819" w:rsidRPr="00E92A2E" w:rsidRDefault="00D16819" w:rsidP="00D16819">
            <w:pPr>
              <w:pStyle w:val="TAC"/>
            </w:pPr>
            <w:r w:rsidRPr="00F95B02">
              <w:t>15</w:t>
            </w:r>
          </w:p>
        </w:tc>
        <w:tc>
          <w:tcPr>
            <w:tcW w:w="1694" w:type="dxa"/>
            <w:tcBorders>
              <w:top w:val="single" w:sz="4" w:space="0" w:color="auto"/>
              <w:left w:val="single" w:sz="4" w:space="0" w:color="auto"/>
              <w:right w:val="single" w:sz="4" w:space="0" w:color="auto"/>
            </w:tcBorders>
            <w:vAlign w:val="center"/>
          </w:tcPr>
          <w:p w14:paraId="20BEB08E" w14:textId="77777777" w:rsidR="00D16819" w:rsidRPr="00E92A2E" w:rsidRDefault="00D16819" w:rsidP="00D16819">
            <w:pPr>
              <w:pStyle w:val="TAC"/>
            </w:pPr>
            <w:r w:rsidRPr="00F95B02">
              <w:t>G-FR1-A1-1</w:t>
            </w:r>
          </w:p>
        </w:tc>
        <w:tc>
          <w:tcPr>
            <w:tcW w:w="1566" w:type="dxa"/>
            <w:tcBorders>
              <w:top w:val="single" w:sz="4" w:space="0" w:color="auto"/>
              <w:left w:val="single" w:sz="4" w:space="0" w:color="auto"/>
              <w:right w:val="single" w:sz="4" w:space="0" w:color="auto"/>
            </w:tcBorders>
            <w:vAlign w:val="center"/>
          </w:tcPr>
          <w:p w14:paraId="4E87FC25" w14:textId="77777777" w:rsidR="00D16819" w:rsidRPr="00E92A2E" w:rsidRDefault="00D16819" w:rsidP="00D16819">
            <w:pPr>
              <w:pStyle w:val="TAC"/>
            </w:pPr>
            <w:r w:rsidRPr="00F95B02">
              <w:rPr>
                <w:rFonts w:cs="Arial"/>
                <w:lang w:eastAsia="zh-CN"/>
              </w:rPr>
              <w:t>-98.7</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51E0F8FF" w14:textId="77777777" w:rsidR="00D16819" w:rsidRPr="00E92A2E" w:rsidRDefault="00D16819" w:rsidP="00D16819">
            <w:pPr>
              <w:pStyle w:val="TAC"/>
            </w:pPr>
            <w:r w:rsidRPr="00F95B02">
              <w:rPr>
                <w:rFonts w:cs="Arial"/>
                <w:szCs w:val="18"/>
              </w:rPr>
              <w:t xml:space="preserve">-77.4 - </w:t>
            </w:r>
            <w:proofErr w:type="spellStart"/>
            <w:r w:rsidRPr="00F95B02">
              <w:t>Δ</w:t>
            </w:r>
            <w:r w:rsidRPr="00F95B02">
              <w:rPr>
                <w:vertAlign w:val="subscript"/>
              </w:rPr>
              <w:t>minSENS</w:t>
            </w:r>
            <w:proofErr w:type="spellEnd"/>
          </w:p>
        </w:tc>
        <w:tc>
          <w:tcPr>
            <w:tcW w:w="2286" w:type="dxa"/>
            <w:tcBorders>
              <w:top w:val="single" w:sz="4" w:space="0" w:color="auto"/>
              <w:left w:val="single" w:sz="4" w:space="0" w:color="auto"/>
              <w:right w:val="single" w:sz="4" w:space="0" w:color="auto"/>
            </w:tcBorders>
            <w:vAlign w:val="center"/>
          </w:tcPr>
          <w:p w14:paraId="3EBD3B82" w14:textId="77777777" w:rsidR="00D16819" w:rsidRPr="00F95B02" w:rsidRDefault="00D16819" w:rsidP="00D16819">
            <w:pPr>
              <w:pStyle w:val="TAC"/>
            </w:pPr>
            <w:r w:rsidRPr="00F95B02">
              <w:rPr>
                <w:lang w:val="en-US"/>
              </w:rPr>
              <w:t xml:space="preserve">DFT-s-OFDM </w:t>
            </w:r>
            <w:r w:rsidRPr="00F95B02">
              <w:t>NR signal, 15 kHz SCS</w:t>
            </w:r>
            <w:r w:rsidRPr="00F95B02">
              <w:rPr>
                <w:rFonts w:hint="eastAsia"/>
              </w:rPr>
              <w:t>,</w:t>
            </w:r>
          </w:p>
          <w:p w14:paraId="7CA0C124" w14:textId="77777777" w:rsidR="00D16819" w:rsidRPr="00E92A2E" w:rsidRDefault="00D16819" w:rsidP="00D16819">
            <w:pPr>
              <w:pStyle w:val="TAC"/>
            </w:pPr>
            <w:r w:rsidRPr="00F95B02">
              <w:t>25 RBs</w:t>
            </w:r>
          </w:p>
        </w:tc>
      </w:tr>
      <w:tr w:rsidR="00D16819" w:rsidRPr="00F95B02" w14:paraId="726B2927"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1C3E990" w14:textId="77777777" w:rsidR="00D16819" w:rsidRPr="00E92A2E" w:rsidRDefault="00D16819" w:rsidP="00D16819">
            <w:pPr>
              <w:pStyle w:val="TAC"/>
            </w:pPr>
            <w:r w:rsidRPr="00F95B02">
              <w:t>40,</w:t>
            </w:r>
            <w:r>
              <w:t xml:space="preserve"> 45, </w:t>
            </w:r>
            <w:r w:rsidRPr="00F95B02">
              <w:t>50</w:t>
            </w:r>
          </w:p>
        </w:tc>
        <w:tc>
          <w:tcPr>
            <w:tcW w:w="1134" w:type="dxa"/>
            <w:tcBorders>
              <w:left w:val="single" w:sz="4" w:space="0" w:color="auto"/>
              <w:bottom w:val="single" w:sz="4" w:space="0" w:color="auto"/>
              <w:right w:val="single" w:sz="4" w:space="0" w:color="auto"/>
            </w:tcBorders>
            <w:vAlign w:val="center"/>
          </w:tcPr>
          <w:p w14:paraId="43E3FFE5" w14:textId="77777777" w:rsidR="00D16819" w:rsidRPr="00F95B02" w:rsidRDefault="00D16819" w:rsidP="00D16819">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1CDCD214" w14:textId="77777777" w:rsidR="00D16819" w:rsidRPr="00F95B02" w:rsidRDefault="00D16819" w:rsidP="00D16819">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5E741398" w14:textId="77777777" w:rsidR="00D16819" w:rsidRPr="00F95B02" w:rsidRDefault="00D16819" w:rsidP="00D16819">
            <w:pPr>
              <w:pStyle w:val="TAC"/>
            </w:pPr>
            <w:r w:rsidRPr="00F95B02">
              <w:rPr>
                <w:rFonts w:cs="Arial"/>
                <w:lang w:eastAsia="zh-CN"/>
              </w:rPr>
              <w:t>-92.3</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6208F41" w14:textId="77777777" w:rsidR="00D16819" w:rsidRPr="00F95B02" w:rsidRDefault="00D16819" w:rsidP="00D16819">
            <w:pPr>
              <w:pStyle w:val="TAC"/>
            </w:pPr>
            <w:r w:rsidRPr="00F95B02">
              <w:rPr>
                <w:rFonts w:cs="Arial"/>
                <w:szCs w:val="18"/>
              </w:rPr>
              <w:t xml:space="preserve">-71.4 -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4A246CB5" w14:textId="77777777" w:rsidR="00D16819" w:rsidRPr="00F95B02" w:rsidRDefault="00D16819" w:rsidP="00D16819">
            <w:pPr>
              <w:pStyle w:val="TAC"/>
            </w:pPr>
            <w:r w:rsidRPr="00F95B02">
              <w:rPr>
                <w:lang w:val="en-US"/>
              </w:rPr>
              <w:t xml:space="preserve">DFT-s-OFDM </w:t>
            </w:r>
            <w:r w:rsidRPr="00F95B02">
              <w:t>NR signal, 15 kHz SCS</w:t>
            </w:r>
            <w:r w:rsidRPr="00F95B02">
              <w:rPr>
                <w:rFonts w:hint="eastAsia"/>
              </w:rPr>
              <w:t xml:space="preserve">, </w:t>
            </w:r>
            <w:r w:rsidRPr="00F95B02">
              <w:br/>
              <w:t>100 RBs</w:t>
            </w:r>
          </w:p>
        </w:tc>
      </w:tr>
      <w:tr w:rsidR="00D16819" w:rsidRPr="00F95B02" w14:paraId="199706C9"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416AF5D" w14:textId="77777777" w:rsidR="00D16819" w:rsidRPr="00E92A2E" w:rsidRDefault="00D16819" w:rsidP="00D16819">
            <w:pPr>
              <w:pStyle w:val="TAC"/>
            </w:pPr>
            <w:r w:rsidRPr="00F95B02">
              <w:t>5</w:t>
            </w:r>
          </w:p>
        </w:tc>
        <w:tc>
          <w:tcPr>
            <w:tcW w:w="1134" w:type="dxa"/>
            <w:tcBorders>
              <w:top w:val="single" w:sz="4" w:space="0" w:color="auto"/>
              <w:left w:val="single" w:sz="4" w:space="0" w:color="auto"/>
              <w:right w:val="single" w:sz="4" w:space="0" w:color="auto"/>
            </w:tcBorders>
            <w:vAlign w:val="center"/>
          </w:tcPr>
          <w:p w14:paraId="45522F5E" w14:textId="77777777" w:rsidR="00D16819" w:rsidRPr="00F95B02" w:rsidRDefault="00D16819" w:rsidP="00D16819">
            <w:pPr>
              <w:pStyle w:val="TAC"/>
            </w:pPr>
            <w:r w:rsidRPr="00F95B02">
              <w:t>30</w:t>
            </w:r>
          </w:p>
        </w:tc>
        <w:tc>
          <w:tcPr>
            <w:tcW w:w="1694" w:type="dxa"/>
            <w:tcBorders>
              <w:top w:val="single" w:sz="4" w:space="0" w:color="auto"/>
              <w:left w:val="single" w:sz="4" w:space="0" w:color="auto"/>
              <w:right w:val="single" w:sz="4" w:space="0" w:color="auto"/>
            </w:tcBorders>
            <w:vAlign w:val="center"/>
          </w:tcPr>
          <w:p w14:paraId="7CF005E8" w14:textId="77777777" w:rsidR="00D16819" w:rsidRPr="00F95B02" w:rsidRDefault="00D16819" w:rsidP="00D16819">
            <w:pPr>
              <w:pStyle w:val="TAC"/>
            </w:pPr>
            <w:r w:rsidRPr="00F95B02">
              <w:t>G-FR1-A1-8</w:t>
            </w:r>
          </w:p>
        </w:tc>
        <w:tc>
          <w:tcPr>
            <w:tcW w:w="1566" w:type="dxa"/>
            <w:tcBorders>
              <w:top w:val="single" w:sz="4" w:space="0" w:color="auto"/>
              <w:left w:val="single" w:sz="4" w:space="0" w:color="auto"/>
              <w:right w:val="single" w:sz="4" w:space="0" w:color="auto"/>
            </w:tcBorders>
            <w:vAlign w:val="center"/>
          </w:tcPr>
          <w:p w14:paraId="1F1F908A" w14:textId="77777777" w:rsidR="00D16819" w:rsidRPr="00F95B02" w:rsidRDefault="00D16819" w:rsidP="00D16819">
            <w:pPr>
              <w:pStyle w:val="TAC"/>
            </w:pPr>
            <w:r w:rsidRPr="00F95B02">
              <w:rPr>
                <w:lang w:eastAsia="zh-CN"/>
              </w:rPr>
              <w:t>-101.3</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18F8D055" w14:textId="77777777" w:rsidR="00D16819" w:rsidRPr="00F95B02" w:rsidRDefault="00D16819" w:rsidP="00D16819">
            <w:pPr>
              <w:pStyle w:val="TAC"/>
            </w:pPr>
            <w:r w:rsidRPr="00F95B02">
              <w:rPr>
                <w:rFonts w:cs="Arial"/>
                <w:szCs w:val="18"/>
              </w:rPr>
              <w:t xml:space="preserve">-81.4 - </w:t>
            </w:r>
            <w:proofErr w:type="spellStart"/>
            <w:r w:rsidRPr="00F95B02">
              <w:t>Δ</w:t>
            </w:r>
            <w:r w:rsidRPr="00F95B02">
              <w:rPr>
                <w:vertAlign w:val="subscript"/>
              </w:rPr>
              <w:t>minSENS</w:t>
            </w:r>
            <w:proofErr w:type="spellEnd"/>
          </w:p>
        </w:tc>
        <w:tc>
          <w:tcPr>
            <w:tcW w:w="2286" w:type="dxa"/>
            <w:tcBorders>
              <w:top w:val="single" w:sz="4" w:space="0" w:color="auto"/>
              <w:left w:val="single" w:sz="4" w:space="0" w:color="auto"/>
              <w:right w:val="single" w:sz="4" w:space="0" w:color="auto"/>
            </w:tcBorders>
            <w:vAlign w:val="center"/>
          </w:tcPr>
          <w:p w14:paraId="1C5D0A53" w14:textId="77777777" w:rsidR="00D16819" w:rsidRPr="00F95B02" w:rsidRDefault="00D16819" w:rsidP="00D16819">
            <w:pPr>
              <w:pStyle w:val="TAC"/>
            </w:pPr>
            <w:r w:rsidRPr="00F95B02">
              <w:rPr>
                <w:lang w:val="en-US"/>
              </w:rPr>
              <w:t xml:space="preserve">DFT-s-OFDM </w:t>
            </w:r>
            <w:r w:rsidRPr="00F95B02">
              <w:t>NR signal, 30 kHz SCS</w:t>
            </w:r>
            <w:r w:rsidRPr="00F95B02">
              <w:rPr>
                <w:rFonts w:hint="eastAsia"/>
              </w:rPr>
              <w:t>,</w:t>
            </w:r>
          </w:p>
          <w:p w14:paraId="3861C388" w14:textId="77777777" w:rsidR="00D16819" w:rsidRPr="00F95B02" w:rsidRDefault="00D16819" w:rsidP="00D16819">
            <w:pPr>
              <w:pStyle w:val="TAC"/>
            </w:pPr>
            <w:r w:rsidRPr="00F95B02">
              <w:t>5 RBs</w:t>
            </w:r>
          </w:p>
        </w:tc>
      </w:tr>
      <w:tr w:rsidR="00D16819" w:rsidRPr="00F95B02" w14:paraId="66D40EFA"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1EC0058" w14:textId="77777777" w:rsidR="00D16819" w:rsidRPr="00E92A2E" w:rsidRDefault="00D16819" w:rsidP="00D16819">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65D61A11" w14:textId="77777777" w:rsidR="00D16819" w:rsidRPr="00F95B02" w:rsidRDefault="00D16819" w:rsidP="00D16819">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61B2DFCE" w14:textId="77777777" w:rsidR="00D16819" w:rsidRPr="00F95B02" w:rsidRDefault="00D16819" w:rsidP="00D16819">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2640D5AD" w14:textId="77777777" w:rsidR="00D16819" w:rsidRPr="00F95B02" w:rsidRDefault="00D16819" w:rsidP="00D16819">
            <w:pPr>
              <w:pStyle w:val="TAC"/>
            </w:pPr>
            <w:r w:rsidRPr="00F95B02">
              <w:rPr>
                <w:rFonts w:cs="Arial"/>
                <w:lang w:eastAsia="zh-CN"/>
              </w:rPr>
              <w:t>-98.8</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05220A5" w14:textId="77777777" w:rsidR="00D16819" w:rsidRPr="00F95B02" w:rsidRDefault="00D16819" w:rsidP="00D16819">
            <w:pPr>
              <w:pStyle w:val="TAC"/>
            </w:pPr>
            <w:r w:rsidRPr="00F95B02">
              <w:rPr>
                <w:rFonts w:cs="Arial"/>
                <w:szCs w:val="18"/>
              </w:rPr>
              <w:t xml:space="preserve">-78.4 -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09BB28C5" w14:textId="77777777" w:rsidR="00D16819" w:rsidRPr="00F95B02" w:rsidRDefault="00D16819" w:rsidP="00D16819">
            <w:pPr>
              <w:pStyle w:val="TAC"/>
            </w:pPr>
            <w:r w:rsidRPr="00F95B02">
              <w:rPr>
                <w:lang w:val="en-US"/>
              </w:rPr>
              <w:t xml:space="preserve">DFT-s-OFDM </w:t>
            </w:r>
            <w:r w:rsidRPr="00F95B02">
              <w:t>NR signal, 30 kHz SCS</w:t>
            </w:r>
            <w:r w:rsidRPr="00F95B02">
              <w:rPr>
                <w:rFonts w:hint="eastAsia"/>
              </w:rPr>
              <w:t>,</w:t>
            </w:r>
          </w:p>
          <w:p w14:paraId="6C17C456" w14:textId="77777777" w:rsidR="00D16819" w:rsidRPr="00F95B02" w:rsidRDefault="00D16819" w:rsidP="00D16819">
            <w:pPr>
              <w:pStyle w:val="TAC"/>
            </w:pPr>
            <w:r w:rsidRPr="00F95B02">
              <w:t>10 RBs</w:t>
            </w:r>
          </w:p>
        </w:tc>
      </w:tr>
      <w:tr w:rsidR="00D16819" w:rsidRPr="00F95B02" w14:paraId="67C2239F"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04F70D9" w14:textId="77777777" w:rsidR="00D16819" w:rsidRPr="00E92A2E" w:rsidRDefault="00D16819" w:rsidP="00D16819">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top w:val="single" w:sz="4" w:space="0" w:color="auto"/>
              <w:left w:val="single" w:sz="4" w:space="0" w:color="auto"/>
              <w:right w:val="single" w:sz="4" w:space="0" w:color="auto"/>
            </w:tcBorders>
            <w:vAlign w:val="center"/>
          </w:tcPr>
          <w:p w14:paraId="32A9217B" w14:textId="77777777" w:rsidR="00D16819" w:rsidRPr="00F95B02" w:rsidRDefault="00D16819" w:rsidP="00D16819">
            <w:pPr>
              <w:pStyle w:val="TAC"/>
            </w:pPr>
            <w:r w:rsidRPr="00F95B02">
              <w:t>30</w:t>
            </w:r>
          </w:p>
        </w:tc>
        <w:tc>
          <w:tcPr>
            <w:tcW w:w="1694" w:type="dxa"/>
            <w:tcBorders>
              <w:top w:val="single" w:sz="4" w:space="0" w:color="auto"/>
              <w:left w:val="single" w:sz="4" w:space="0" w:color="auto"/>
              <w:right w:val="single" w:sz="4" w:space="0" w:color="auto"/>
            </w:tcBorders>
            <w:vAlign w:val="center"/>
          </w:tcPr>
          <w:p w14:paraId="1D762DD9" w14:textId="77777777" w:rsidR="00D16819" w:rsidRPr="00F95B02" w:rsidRDefault="00D16819" w:rsidP="00D16819">
            <w:pPr>
              <w:pStyle w:val="TAC"/>
            </w:pPr>
            <w:r w:rsidRPr="00F95B02">
              <w:t>G-FR1-A1-5</w:t>
            </w:r>
          </w:p>
        </w:tc>
        <w:tc>
          <w:tcPr>
            <w:tcW w:w="1566" w:type="dxa"/>
            <w:tcBorders>
              <w:top w:val="single" w:sz="4" w:space="0" w:color="auto"/>
              <w:left w:val="single" w:sz="4" w:space="0" w:color="auto"/>
              <w:right w:val="single" w:sz="4" w:space="0" w:color="auto"/>
            </w:tcBorders>
            <w:vAlign w:val="center"/>
          </w:tcPr>
          <w:p w14:paraId="59C9A038" w14:textId="77777777" w:rsidR="00D16819" w:rsidRPr="00F95B02" w:rsidRDefault="00D16819" w:rsidP="00D16819">
            <w:pPr>
              <w:pStyle w:val="TAC"/>
            </w:pPr>
            <w:r w:rsidRPr="00F95B02">
              <w:rPr>
                <w:rFonts w:cs="Arial"/>
                <w:lang w:eastAsia="zh-CN"/>
              </w:rPr>
              <w:t>-92.6</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27145BA3" w14:textId="77777777" w:rsidR="00D16819" w:rsidRPr="00F95B02" w:rsidRDefault="00D16819" w:rsidP="00D16819">
            <w:pPr>
              <w:pStyle w:val="TAC"/>
            </w:pPr>
            <w:r w:rsidRPr="00F95B02">
              <w:rPr>
                <w:rFonts w:cs="Arial"/>
                <w:szCs w:val="18"/>
              </w:rPr>
              <w:t xml:space="preserve">-71.4 - </w:t>
            </w:r>
            <w:proofErr w:type="spellStart"/>
            <w:r w:rsidRPr="00F95B02">
              <w:t>Δ</w:t>
            </w:r>
            <w:r w:rsidRPr="00F95B02">
              <w:rPr>
                <w:vertAlign w:val="subscript"/>
              </w:rPr>
              <w:t>minSENS</w:t>
            </w:r>
            <w:proofErr w:type="spellEnd"/>
          </w:p>
        </w:tc>
        <w:tc>
          <w:tcPr>
            <w:tcW w:w="2286" w:type="dxa"/>
            <w:tcBorders>
              <w:top w:val="single" w:sz="4" w:space="0" w:color="auto"/>
              <w:left w:val="single" w:sz="4" w:space="0" w:color="auto"/>
              <w:right w:val="single" w:sz="4" w:space="0" w:color="auto"/>
            </w:tcBorders>
            <w:vAlign w:val="center"/>
          </w:tcPr>
          <w:p w14:paraId="530C4724" w14:textId="77777777" w:rsidR="00D16819" w:rsidRPr="00F95B02" w:rsidRDefault="00D16819" w:rsidP="00D16819">
            <w:pPr>
              <w:pStyle w:val="TAC"/>
            </w:pPr>
            <w:r w:rsidRPr="00F95B02">
              <w:rPr>
                <w:lang w:val="en-US"/>
              </w:rPr>
              <w:t xml:space="preserve">DFT-s-OFDM </w:t>
            </w:r>
            <w:r w:rsidRPr="00F95B02">
              <w:t>NR signal, 30 kHz SCS</w:t>
            </w:r>
            <w:r w:rsidRPr="00F95B02">
              <w:rPr>
                <w:rFonts w:hint="eastAsia"/>
              </w:rPr>
              <w:t>,</w:t>
            </w:r>
          </w:p>
          <w:p w14:paraId="1912227F" w14:textId="77777777" w:rsidR="00D16819" w:rsidRPr="00F95B02" w:rsidRDefault="00D16819" w:rsidP="00D16819">
            <w:pPr>
              <w:pStyle w:val="TAC"/>
            </w:pPr>
            <w:r w:rsidRPr="00F95B02">
              <w:t>50 RBs</w:t>
            </w:r>
          </w:p>
        </w:tc>
      </w:tr>
      <w:tr w:rsidR="00D16819" w:rsidRPr="00F95B02" w14:paraId="320E1A40"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DDD8187" w14:textId="77777777" w:rsidR="00D16819" w:rsidRPr="00E92A2E" w:rsidRDefault="00D16819" w:rsidP="00D16819">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55BEC7B2" w14:textId="77777777" w:rsidR="00D16819" w:rsidRPr="00F95B02" w:rsidRDefault="00D16819" w:rsidP="00D16819">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12FFE596" w14:textId="77777777" w:rsidR="00D16819" w:rsidRPr="00F95B02" w:rsidRDefault="00D16819" w:rsidP="00D16819">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7E1770DF" w14:textId="77777777" w:rsidR="00D16819" w:rsidRPr="00F95B02" w:rsidRDefault="00D16819" w:rsidP="00D16819">
            <w:pPr>
              <w:pStyle w:val="TAC"/>
            </w:pPr>
            <w:r w:rsidRPr="00F95B02">
              <w:rPr>
                <w:lang w:eastAsia="zh-CN"/>
              </w:rPr>
              <w:t>-98.2</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45222DB" w14:textId="77777777" w:rsidR="00D16819" w:rsidRPr="00F95B02" w:rsidRDefault="00D16819" w:rsidP="00D16819">
            <w:pPr>
              <w:pStyle w:val="TAC"/>
            </w:pPr>
            <w:r w:rsidRPr="00F95B02">
              <w:rPr>
                <w:rFonts w:cs="Arial"/>
                <w:szCs w:val="18"/>
              </w:rPr>
              <w:t xml:space="preserve">-78.4 -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3E101189" w14:textId="77777777" w:rsidR="00D16819" w:rsidRPr="00F95B02" w:rsidRDefault="00D16819" w:rsidP="00D16819">
            <w:pPr>
              <w:pStyle w:val="TAC"/>
            </w:pPr>
            <w:r w:rsidRPr="00F95B02">
              <w:rPr>
                <w:lang w:val="en-US"/>
              </w:rPr>
              <w:t xml:space="preserve">DFT-s-OFDM </w:t>
            </w:r>
            <w:r w:rsidRPr="00F95B02">
              <w:t>NR signal, 60 kHz SCS</w:t>
            </w:r>
            <w:r w:rsidRPr="00F95B02">
              <w:rPr>
                <w:rFonts w:hint="eastAsia"/>
              </w:rPr>
              <w:t>,</w:t>
            </w:r>
          </w:p>
          <w:p w14:paraId="097D96C8" w14:textId="77777777" w:rsidR="00D16819" w:rsidRPr="00F95B02" w:rsidRDefault="00D16819" w:rsidP="00D16819">
            <w:pPr>
              <w:pStyle w:val="TAC"/>
            </w:pPr>
            <w:r w:rsidRPr="00F95B02">
              <w:t>5 RBs</w:t>
            </w:r>
          </w:p>
        </w:tc>
      </w:tr>
      <w:tr w:rsidR="00D16819" w:rsidRPr="00F95B02" w14:paraId="76B5B69C"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211C770" w14:textId="77777777" w:rsidR="00D16819" w:rsidRPr="00E92A2E" w:rsidRDefault="00D16819" w:rsidP="00D16819">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top w:val="single" w:sz="4" w:space="0" w:color="auto"/>
              <w:left w:val="single" w:sz="4" w:space="0" w:color="auto"/>
              <w:bottom w:val="single" w:sz="4" w:space="0" w:color="auto"/>
              <w:right w:val="single" w:sz="4" w:space="0" w:color="auto"/>
            </w:tcBorders>
            <w:vAlign w:val="center"/>
          </w:tcPr>
          <w:p w14:paraId="5F1D0ABF" w14:textId="77777777" w:rsidR="00D16819" w:rsidRPr="00F95B02" w:rsidRDefault="00D16819" w:rsidP="00D16819">
            <w:pPr>
              <w:pStyle w:val="TAC"/>
            </w:pPr>
            <w:r w:rsidRPr="00F95B02">
              <w:t>60</w:t>
            </w:r>
          </w:p>
        </w:tc>
        <w:tc>
          <w:tcPr>
            <w:tcW w:w="1694" w:type="dxa"/>
            <w:tcBorders>
              <w:top w:val="single" w:sz="4" w:space="0" w:color="auto"/>
              <w:left w:val="single" w:sz="4" w:space="0" w:color="auto"/>
              <w:bottom w:val="single" w:sz="4" w:space="0" w:color="auto"/>
              <w:right w:val="single" w:sz="4" w:space="0" w:color="auto"/>
            </w:tcBorders>
            <w:vAlign w:val="center"/>
          </w:tcPr>
          <w:p w14:paraId="78323346" w14:textId="77777777" w:rsidR="00D16819" w:rsidRPr="00F95B02" w:rsidRDefault="00D16819" w:rsidP="00D16819">
            <w:pPr>
              <w:pStyle w:val="TAC"/>
            </w:pPr>
            <w:r w:rsidRPr="00F95B02">
              <w:t>G-FR1-A1-6</w:t>
            </w:r>
          </w:p>
        </w:tc>
        <w:tc>
          <w:tcPr>
            <w:tcW w:w="1566" w:type="dxa"/>
            <w:tcBorders>
              <w:top w:val="single" w:sz="4" w:space="0" w:color="auto"/>
              <w:left w:val="single" w:sz="4" w:space="0" w:color="auto"/>
              <w:bottom w:val="single" w:sz="4" w:space="0" w:color="auto"/>
              <w:right w:val="single" w:sz="4" w:space="0" w:color="auto"/>
            </w:tcBorders>
            <w:vAlign w:val="center"/>
          </w:tcPr>
          <w:p w14:paraId="38E6083B" w14:textId="77777777" w:rsidR="00D16819" w:rsidRPr="00F95B02" w:rsidRDefault="00D16819" w:rsidP="00D16819">
            <w:pPr>
              <w:pStyle w:val="TAC"/>
            </w:pPr>
            <w:r w:rsidRPr="00F95B02">
              <w:rPr>
                <w:rFonts w:cs="Arial"/>
                <w:lang w:eastAsia="zh-CN"/>
              </w:rPr>
              <w:t>-92.7</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6BD68663" w14:textId="77777777" w:rsidR="00D16819" w:rsidRPr="00F95B02" w:rsidRDefault="00D16819" w:rsidP="00D16819">
            <w:pPr>
              <w:pStyle w:val="TAC"/>
            </w:pPr>
            <w:r w:rsidRPr="00F95B02">
              <w:rPr>
                <w:rFonts w:cs="Arial"/>
                <w:szCs w:val="18"/>
              </w:rPr>
              <w:t xml:space="preserve">-71.6 - </w:t>
            </w:r>
            <w:proofErr w:type="spellStart"/>
            <w:r w:rsidRPr="00F95B02">
              <w:t>Δ</w:t>
            </w:r>
            <w:r w:rsidRPr="00F95B02">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tcPr>
          <w:p w14:paraId="1FEE84B2" w14:textId="77777777" w:rsidR="00D16819" w:rsidRPr="00F95B02" w:rsidRDefault="00D16819" w:rsidP="00D16819">
            <w:pPr>
              <w:pStyle w:val="TAC"/>
            </w:pPr>
            <w:r w:rsidRPr="00F95B02">
              <w:rPr>
                <w:lang w:val="en-US"/>
              </w:rPr>
              <w:t xml:space="preserve">DFT-s-OFDM </w:t>
            </w:r>
            <w:r w:rsidRPr="00F95B02">
              <w:t>NR signal, 60 kHz SCS</w:t>
            </w:r>
            <w:r w:rsidRPr="00F95B02">
              <w:rPr>
                <w:rFonts w:hint="eastAsia"/>
              </w:rPr>
              <w:t>,</w:t>
            </w:r>
          </w:p>
          <w:p w14:paraId="1C65568A" w14:textId="77777777" w:rsidR="00D16819" w:rsidRPr="00F95B02" w:rsidRDefault="00D16819" w:rsidP="00D16819">
            <w:pPr>
              <w:pStyle w:val="TAC"/>
            </w:pPr>
            <w:r w:rsidRPr="00F95B02">
              <w:t>24 RBs</w:t>
            </w:r>
          </w:p>
        </w:tc>
      </w:tr>
      <w:tr w:rsidR="00D16819" w:rsidRPr="00F95B02" w14:paraId="011A06DF" w14:textId="77777777" w:rsidTr="002F4524">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342B6DA4" w14:textId="77777777" w:rsidR="00D16819" w:rsidRPr="00F95B02" w:rsidRDefault="00D16819" w:rsidP="00D16819">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w:t>
            </w:r>
            <w:proofErr w:type="gramStart"/>
            <w:r w:rsidRPr="00F95B02">
              <w:rPr>
                <w:lang w:val="en-US" w:eastAsia="zh-CN"/>
              </w:rPr>
              <w:t>1 .</w:t>
            </w:r>
            <w:proofErr w:type="gramEnd"/>
            <w:r w:rsidRPr="00F95B02">
              <w:t xml:space="preserve"> The aggregated wanted and interferer signal shall be centred in the </w:t>
            </w:r>
            <w:r w:rsidRPr="00F95B02">
              <w:rPr>
                <w:i/>
              </w:rPr>
              <w:t>BS channel bandwidth</w:t>
            </w:r>
            <w:r w:rsidRPr="00F95B02">
              <w:t xml:space="preserve"> of the wanted signal.</w:t>
            </w:r>
          </w:p>
        </w:tc>
      </w:tr>
    </w:tbl>
    <w:p w14:paraId="5E8647C4" w14:textId="77777777" w:rsidR="00DA1C99" w:rsidRDefault="00DA1C99" w:rsidP="00DA1C99"/>
    <w:p w14:paraId="607C113B" w14:textId="77777777" w:rsidR="00DA1C99" w:rsidRDefault="00DA1C99" w:rsidP="00DA1C99">
      <w:pPr>
        <w:pStyle w:val="TH"/>
        <w:rPr>
          <w:highlight w:val="yellow"/>
        </w:rPr>
      </w:pPr>
      <w:r>
        <w:lastRenderedPageBreak/>
        <w:t xml:space="preserve">Table </w:t>
      </w:r>
      <w:r>
        <w:rPr>
          <w:lang w:eastAsia="zh-CN"/>
        </w:rPr>
        <w:t>10</w:t>
      </w:r>
      <w:r>
        <w:t>.</w:t>
      </w:r>
      <w:r>
        <w:rPr>
          <w:lang w:eastAsia="zh-CN"/>
        </w:rPr>
        <w:t>9</w:t>
      </w:r>
      <w:r>
        <w:t>.</w:t>
      </w:r>
      <w:r>
        <w:rPr>
          <w:lang w:eastAsia="zh-CN"/>
        </w:rPr>
        <w:t>2</w:t>
      </w:r>
      <w:r>
        <w:t>-1</w:t>
      </w:r>
      <w:r>
        <w:rPr>
          <w:rFonts w:eastAsia="SimSun"/>
          <w:lang w:val="en-US" w:eastAsia="zh-CN"/>
        </w:rPr>
        <w:t>a</w:t>
      </w:r>
      <w:r>
        <w:t xml:space="preserve">: </w:t>
      </w:r>
      <w:r>
        <w:rPr>
          <w:lang w:eastAsia="zh-CN"/>
        </w:rPr>
        <w:t xml:space="preserve">Wide Area </w:t>
      </w:r>
      <w:r>
        <w:t>BS in-channel selectivity</w:t>
      </w:r>
      <w:r>
        <w:rPr>
          <w:rFonts w:eastAsia="SimSun"/>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DA1C99" w14:paraId="7C09A167"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hideMark/>
          </w:tcPr>
          <w:p w14:paraId="12ADE060" w14:textId="77777777" w:rsidR="00DA1C99" w:rsidRDefault="00DA1C99" w:rsidP="002F4524">
            <w:pPr>
              <w:pStyle w:val="TAH"/>
              <w:rPr>
                <w:lang w:val="en-US" w:eastAsia="zh-CN"/>
              </w:rPr>
            </w:pPr>
            <w:r>
              <w:t>BS channel bandwidth (MHz)</w:t>
            </w:r>
          </w:p>
        </w:tc>
        <w:tc>
          <w:tcPr>
            <w:tcW w:w="1605" w:type="dxa"/>
            <w:tcBorders>
              <w:top w:val="single" w:sz="4" w:space="0" w:color="auto"/>
              <w:left w:val="single" w:sz="4" w:space="0" w:color="auto"/>
              <w:bottom w:val="single" w:sz="4" w:space="0" w:color="auto"/>
              <w:right w:val="single" w:sz="4" w:space="0" w:color="auto"/>
            </w:tcBorders>
            <w:hideMark/>
          </w:tcPr>
          <w:p w14:paraId="3385717B" w14:textId="77777777" w:rsidR="00DA1C99" w:rsidRDefault="00DA1C99" w:rsidP="002F4524">
            <w:pPr>
              <w:pStyle w:val="TAH"/>
              <w:rPr>
                <w:lang w:val="en-US" w:eastAsia="zh-CN"/>
              </w:rPr>
            </w:pPr>
            <w:r>
              <w:t>Subcarrier spacing (kHz)</w:t>
            </w:r>
          </w:p>
        </w:tc>
        <w:tc>
          <w:tcPr>
            <w:tcW w:w="1605" w:type="dxa"/>
            <w:tcBorders>
              <w:top w:val="single" w:sz="4" w:space="0" w:color="auto"/>
              <w:left w:val="single" w:sz="4" w:space="0" w:color="auto"/>
              <w:bottom w:val="single" w:sz="4" w:space="0" w:color="auto"/>
              <w:right w:val="single" w:sz="4" w:space="0" w:color="auto"/>
            </w:tcBorders>
            <w:hideMark/>
          </w:tcPr>
          <w:p w14:paraId="215F54C7" w14:textId="77777777" w:rsidR="00DA1C99" w:rsidRDefault="00DA1C99" w:rsidP="002F4524">
            <w:pPr>
              <w:pStyle w:val="TAH"/>
              <w:rPr>
                <w:lang w:val="en-US" w:eastAsia="zh-CN"/>
              </w:rPr>
            </w:pPr>
            <w:r>
              <w:t>Reference measurement channel</w:t>
            </w:r>
          </w:p>
        </w:tc>
        <w:tc>
          <w:tcPr>
            <w:tcW w:w="1605" w:type="dxa"/>
            <w:tcBorders>
              <w:top w:val="single" w:sz="4" w:space="0" w:color="auto"/>
              <w:left w:val="single" w:sz="4" w:space="0" w:color="auto"/>
              <w:bottom w:val="single" w:sz="4" w:space="0" w:color="auto"/>
              <w:right w:val="single" w:sz="4" w:space="0" w:color="auto"/>
            </w:tcBorders>
            <w:hideMark/>
          </w:tcPr>
          <w:p w14:paraId="614408A5" w14:textId="77777777" w:rsidR="00DA1C99" w:rsidRDefault="00DA1C99" w:rsidP="002F4524">
            <w:pPr>
              <w:pStyle w:val="TAH"/>
              <w:rPr>
                <w:rFonts w:eastAsia="SimSun"/>
                <w:lang w:val="en-US" w:eastAsia="zh-CN"/>
              </w:rPr>
            </w:pPr>
            <w:r>
              <w:t>Wanted signal mean power (dBm)</w:t>
            </w:r>
            <w:r>
              <w:rPr>
                <w:rFonts w:eastAsia="SimSun"/>
                <w:lang w:val="en-US" w:eastAsia="zh-CN"/>
              </w:rPr>
              <w:t xml:space="preserve"> </w:t>
            </w:r>
          </w:p>
        </w:tc>
        <w:tc>
          <w:tcPr>
            <w:tcW w:w="1605" w:type="dxa"/>
            <w:tcBorders>
              <w:top w:val="single" w:sz="4" w:space="0" w:color="auto"/>
              <w:left w:val="single" w:sz="4" w:space="0" w:color="auto"/>
              <w:bottom w:val="single" w:sz="4" w:space="0" w:color="auto"/>
              <w:right w:val="single" w:sz="4" w:space="0" w:color="auto"/>
            </w:tcBorders>
            <w:hideMark/>
          </w:tcPr>
          <w:p w14:paraId="0A0C7E2F" w14:textId="77777777" w:rsidR="00DA1C99" w:rsidRDefault="00DA1C99" w:rsidP="002F4524">
            <w:pPr>
              <w:pStyle w:val="TAH"/>
              <w:rPr>
                <w:rFonts w:eastAsia="SimSun"/>
                <w:lang w:val="en-US" w:eastAsia="zh-CN"/>
              </w:rPr>
            </w:pPr>
            <w:r>
              <w:t>Interfering signal mean power (dBm)</w:t>
            </w:r>
            <w:r>
              <w:rPr>
                <w:rFonts w:eastAsia="SimSun"/>
                <w:lang w:val="en-US" w:eastAsia="zh-CN"/>
              </w:rPr>
              <w:t xml:space="preserve"> </w:t>
            </w:r>
          </w:p>
        </w:tc>
        <w:tc>
          <w:tcPr>
            <w:tcW w:w="1605" w:type="dxa"/>
            <w:tcBorders>
              <w:top w:val="single" w:sz="4" w:space="0" w:color="auto"/>
              <w:left w:val="single" w:sz="4" w:space="0" w:color="auto"/>
              <w:bottom w:val="single" w:sz="4" w:space="0" w:color="auto"/>
              <w:right w:val="single" w:sz="4" w:space="0" w:color="auto"/>
            </w:tcBorders>
            <w:hideMark/>
          </w:tcPr>
          <w:p w14:paraId="1C517531" w14:textId="77777777" w:rsidR="00DA1C99" w:rsidRDefault="00DA1C99" w:rsidP="002F4524">
            <w:pPr>
              <w:pStyle w:val="TAH"/>
              <w:rPr>
                <w:lang w:val="en-US" w:eastAsia="zh-CN"/>
              </w:rPr>
            </w:pPr>
            <w:r>
              <w:t>Type of interfering signal</w:t>
            </w:r>
          </w:p>
        </w:tc>
      </w:tr>
      <w:tr w:rsidR="00DA1C99" w14:paraId="326C0811"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1881ECFF" w14:textId="77777777" w:rsidR="00DA1C99" w:rsidRDefault="00DA1C99" w:rsidP="002F4524">
            <w:pPr>
              <w:pStyle w:val="TAC"/>
              <w:rPr>
                <w:lang w:val="en-US" w:eastAsia="zh-CN"/>
              </w:rPr>
            </w:pPr>
            <w:r>
              <w:t xml:space="preserve">20, </w:t>
            </w:r>
            <w:r>
              <w:rPr>
                <w:lang w:eastAsia="zh-CN"/>
              </w:rP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B6DC0C9" w14:textId="77777777" w:rsidR="00DA1C99" w:rsidRDefault="00DA1C99" w:rsidP="002F4524">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C89CA2B" w14:textId="77777777" w:rsidR="00DA1C99" w:rsidRDefault="00DA1C99" w:rsidP="002F4524">
            <w:pPr>
              <w:pStyle w:val="TAC"/>
              <w:rPr>
                <w:lang w:val="en-US" w:eastAsia="zh-CN"/>
              </w:rPr>
            </w:pPr>
            <w:r>
              <w:t>G-FR1-A1-1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D1DA3B8" w14:textId="77777777" w:rsidR="00DA1C99" w:rsidRDefault="00DA1C99" w:rsidP="002F4524">
            <w:pPr>
              <w:pStyle w:val="TAC"/>
              <w:rPr>
                <w:lang w:val="en-US" w:eastAsia="zh-CN"/>
              </w:rPr>
            </w:pPr>
            <w:r>
              <w:rPr>
                <w:lang w:val="en-US" w:eastAsia="zh-CN"/>
              </w:rPr>
              <w:t>-97.7</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551EAA5A" w14:textId="77777777" w:rsidR="00DA1C99" w:rsidRDefault="00DA1C99" w:rsidP="002F4524">
            <w:pPr>
              <w:pStyle w:val="TAC"/>
              <w:rPr>
                <w:lang w:val="en-US" w:eastAsia="zh-CN"/>
              </w:rPr>
            </w:pPr>
            <w:r>
              <w:rPr>
                <w:lang w:val="en-US" w:eastAsia="zh-CN"/>
              </w:rPr>
              <w:t>-76.4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147A16BD" w14:textId="77777777" w:rsidR="00DA1C99" w:rsidRDefault="00DA1C99" w:rsidP="002F4524">
            <w:pPr>
              <w:pStyle w:val="TAC"/>
            </w:pPr>
            <w:r>
              <w:t>DFT-s-OFDM</w:t>
            </w:r>
            <w:r>
              <w:rPr>
                <w:rFonts w:eastAsia="SimSun"/>
              </w:rPr>
              <w:t xml:space="preserve"> </w:t>
            </w:r>
            <w:r>
              <w:t>NR signal, 15 kHz SCS,</w:t>
            </w:r>
          </w:p>
          <w:p w14:paraId="2AC7148C" w14:textId="77777777" w:rsidR="00DA1C99" w:rsidRDefault="00DA1C99" w:rsidP="002F4524">
            <w:pPr>
              <w:pStyle w:val="TAC"/>
              <w:rPr>
                <w:lang w:val="en-US" w:eastAsia="zh-CN"/>
              </w:rPr>
            </w:pPr>
            <w:r>
              <w:t xml:space="preserve">25 </w:t>
            </w:r>
            <w:r>
              <w:rPr>
                <w:lang w:eastAsia="zh-CN"/>
              </w:rPr>
              <w:t>RBs</w:t>
            </w:r>
          </w:p>
        </w:tc>
      </w:tr>
      <w:tr w:rsidR="00DA1C99" w14:paraId="4BF65387"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757E3968" w14:textId="77777777" w:rsidR="00DA1C99" w:rsidRDefault="00DA1C99" w:rsidP="002F4524">
            <w:pPr>
              <w:pStyle w:val="TAC"/>
            </w:pPr>
            <w:r>
              <w:t>40, 50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66D44B2" w14:textId="77777777" w:rsidR="00DA1C99" w:rsidRDefault="00DA1C99" w:rsidP="002F4524">
            <w:pPr>
              <w:pStyle w:val="TAC"/>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8F10229" w14:textId="77777777" w:rsidR="00DA1C99" w:rsidRDefault="00DA1C99" w:rsidP="002F4524">
            <w:pPr>
              <w:pStyle w:val="TAC"/>
            </w:pPr>
            <w:r>
              <w:t>G-FR1-A1-4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0EC99CA" w14:textId="77777777" w:rsidR="00DA1C99" w:rsidRDefault="00DA1C99" w:rsidP="002F4524">
            <w:pPr>
              <w:pStyle w:val="TAC"/>
              <w:rPr>
                <w:lang w:eastAsia="zh-CN"/>
              </w:rPr>
            </w:pPr>
            <w:r>
              <w:rPr>
                <w:lang w:val="en-US" w:eastAsia="zh-CN"/>
              </w:rPr>
              <w:t>-91.3</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4FD4AB61" w14:textId="77777777" w:rsidR="00DA1C99" w:rsidRDefault="00DA1C99" w:rsidP="002F4524">
            <w:pPr>
              <w:pStyle w:val="TAC"/>
            </w:pPr>
            <w:r>
              <w:rPr>
                <w:lang w:val="en-US" w:eastAsia="zh-CN"/>
              </w:rPr>
              <w:t>-70.4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2CBF8FA4" w14:textId="77777777" w:rsidR="00DA1C99" w:rsidRDefault="00DA1C99" w:rsidP="002F4524">
            <w:pPr>
              <w:pStyle w:val="TAC"/>
            </w:pPr>
            <w:r>
              <w:t>DFT-s-OFDM</w:t>
            </w:r>
            <w:r>
              <w:rPr>
                <w:rFonts w:eastAsia="SimSun"/>
              </w:rPr>
              <w:t xml:space="preserve"> </w:t>
            </w:r>
            <w:r>
              <w:t xml:space="preserve">NR signal, 15 kHz SCS, </w:t>
            </w:r>
            <w:r>
              <w:br/>
              <w:t>100 RBs</w:t>
            </w:r>
          </w:p>
        </w:tc>
      </w:tr>
      <w:tr w:rsidR="00DA1C99" w14:paraId="31204A7E"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43EF50C9" w14:textId="77777777" w:rsidR="00DA1C99" w:rsidRDefault="00DA1C99" w:rsidP="002F4524">
            <w:pPr>
              <w:pStyle w:val="TAC"/>
            </w:pPr>
            <w:r>
              <w:t>20,</w:t>
            </w:r>
            <w:r>
              <w:rPr>
                <w:lang w:eastAsia="zh-CN"/>
              </w:rPr>
              <w:t xml:space="preserve"> 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EFB1AB1" w14:textId="77777777" w:rsidR="00DA1C99" w:rsidRDefault="00DA1C99" w:rsidP="002F4524">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23BD2D1" w14:textId="77777777" w:rsidR="00DA1C99" w:rsidRDefault="00DA1C99" w:rsidP="002F4524">
            <w:pPr>
              <w:pStyle w:val="TAC"/>
            </w:pPr>
            <w:r>
              <w:t>G-FR1-A1-2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C135F97" w14:textId="77777777" w:rsidR="00DA1C99" w:rsidRDefault="00DA1C99" w:rsidP="002F4524">
            <w:pPr>
              <w:pStyle w:val="TAC"/>
              <w:rPr>
                <w:lang w:eastAsia="zh-CN"/>
              </w:rPr>
            </w:pPr>
            <w:r>
              <w:rPr>
                <w:lang w:val="en-US" w:eastAsia="zh-CN"/>
              </w:rPr>
              <w:t>-97.8</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2E46D828" w14:textId="77777777" w:rsidR="00DA1C99" w:rsidRDefault="00DA1C99" w:rsidP="002F4524">
            <w:pPr>
              <w:pStyle w:val="TAC"/>
            </w:pPr>
            <w:r>
              <w:rPr>
                <w:lang w:val="en-US" w:eastAsia="zh-CN"/>
              </w:rPr>
              <w:t>-77.4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6EDF4820" w14:textId="77777777" w:rsidR="00DA1C99" w:rsidRDefault="00DA1C99" w:rsidP="002F4524">
            <w:pPr>
              <w:pStyle w:val="TAC"/>
            </w:pPr>
            <w:r>
              <w:t>DFT-s-OFDM</w:t>
            </w:r>
            <w:r>
              <w:rPr>
                <w:rFonts w:eastAsia="SimSun"/>
              </w:rPr>
              <w:t xml:space="preserve"> </w:t>
            </w:r>
            <w:r>
              <w:t>NR signal, 30 kHz SCS,</w:t>
            </w:r>
          </w:p>
          <w:p w14:paraId="06DEEC6A" w14:textId="77777777" w:rsidR="00DA1C99" w:rsidRDefault="00DA1C99" w:rsidP="002F4524">
            <w:pPr>
              <w:pStyle w:val="TAC"/>
            </w:pPr>
            <w:r>
              <w:t>10 RBs</w:t>
            </w:r>
          </w:p>
        </w:tc>
      </w:tr>
      <w:tr w:rsidR="00DA1C99" w14:paraId="18DD4722"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3ED68F27" w14:textId="77777777" w:rsidR="00DA1C99" w:rsidRDefault="00DA1C99" w:rsidP="002F4524">
            <w:pPr>
              <w:pStyle w:val="TAC"/>
            </w:pPr>
            <w:r>
              <w:t xml:space="preserve">40, 50, 60, </w:t>
            </w:r>
            <w:r>
              <w:rPr>
                <w:lang w:eastAsia="zh-CN"/>
              </w:rPr>
              <w:t xml:space="preserve">70, </w:t>
            </w:r>
            <w:r>
              <w:t xml:space="preserve">80, </w:t>
            </w:r>
            <w:r>
              <w:rPr>
                <w:lang w:eastAsia="zh-CN"/>
              </w:rPr>
              <w:t xml:space="preserve">90, </w:t>
            </w:r>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83E9AAB" w14:textId="77777777" w:rsidR="00DA1C99" w:rsidRDefault="00DA1C99" w:rsidP="002F4524">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4C0613F" w14:textId="77777777" w:rsidR="00DA1C99" w:rsidRDefault="00DA1C99" w:rsidP="002F4524">
            <w:pPr>
              <w:pStyle w:val="TAC"/>
            </w:pPr>
            <w:r>
              <w:t>G-FR1-A1-5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35F8089" w14:textId="77777777" w:rsidR="00DA1C99" w:rsidRDefault="00DA1C99" w:rsidP="002F4524">
            <w:pPr>
              <w:pStyle w:val="TAC"/>
              <w:rPr>
                <w:lang w:eastAsia="zh-CN"/>
              </w:rPr>
            </w:pPr>
            <w:r>
              <w:rPr>
                <w:lang w:val="en-US" w:eastAsia="zh-CN"/>
              </w:rPr>
              <w:t>-91.6</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01D2C8A9" w14:textId="77777777" w:rsidR="00DA1C99" w:rsidRDefault="00DA1C99" w:rsidP="002F4524">
            <w:pPr>
              <w:pStyle w:val="TAC"/>
            </w:pPr>
            <w:r>
              <w:rPr>
                <w:lang w:val="en-US" w:eastAsia="zh-CN"/>
              </w:rPr>
              <w:t>-70.4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0E68BA6A" w14:textId="77777777" w:rsidR="00DA1C99" w:rsidRDefault="00DA1C99" w:rsidP="002F4524">
            <w:pPr>
              <w:pStyle w:val="TAC"/>
            </w:pPr>
            <w:r>
              <w:t>DFT-s-OFDM</w:t>
            </w:r>
            <w:r>
              <w:rPr>
                <w:rFonts w:eastAsia="SimSun"/>
              </w:rPr>
              <w:t xml:space="preserve"> </w:t>
            </w:r>
            <w:r>
              <w:t>NR signal, 30 kHz SCS,</w:t>
            </w:r>
          </w:p>
          <w:p w14:paraId="62C41EC5" w14:textId="77777777" w:rsidR="00DA1C99" w:rsidRDefault="00DA1C99" w:rsidP="002F4524">
            <w:pPr>
              <w:pStyle w:val="TAC"/>
            </w:pPr>
            <w:r>
              <w:t>50 RBs</w:t>
            </w:r>
          </w:p>
        </w:tc>
      </w:tr>
      <w:tr w:rsidR="00DA1C99" w14:paraId="33E7876C"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7BFE957A" w14:textId="77777777" w:rsidR="00DA1C99" w:rsidRDefault="00DA1C99" w:rsidP="002F4524">
            <w:pPr>
              <w:pStyle w:val="TAC"/>
            </w:pPr>
            <w:proofErr w:type="gramStart"/>
            <w:r>
              <w:t xml:space="preserve">20, </w:t>
            </w:r>
            <w:r>
              <w:rPr>
                <w:lang w:eastAsia="zh-CN"/>
              </w:rPr>
              <w:t xml:space="preserve"> 30</w:t>
            </w:r>
            <w:proofErr w:type="gramEnd"/>
          </w:p>
        </w:tc>
        <w:tc>
          <w:tcPr>
            <w:tcW w:w="1605" w:type="dxa"/>
            <w:tcBorders>
              <w:top w:val="single" w:sz="4" w:space="0" w:color="auto"/>
              <w:left w:val="single" w:sz="4" w:space="0" w:color="auto"/>
              <w:bottom w:val="single" w:sz="4" w:space="0" w:color="auto"/>
              <w:right w:val="single" w:sz="4" w:space="0" w:color="auto"/>
            </w:tcBorders>
            <w:vAlign w:val="center"/>
            <w:hideMark/>
          </w:tcPr>
          <w:p w14:paraId="70B95703" w14:textId="77777777" w:rsidR="00DA1C99" w:rsidRDefault="00DA1C99" w:rsidP="002F4524">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14C0B4C" w14:textId="77777777" w:rsidR="00DA1C99" w:rsidRDefault="00DA1C99" w:rsidP="002F4524">
            <w:pPr>
              <w:pStyle w:val="TAC"/>
            </w:pPr>
            <w:r>
              <w:t>G-FR1-A1-9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D5A2A2B" w14:textId="77777777" w:rsidR="00DA1C99" w:rsidRDefault="00DA1C99" w:rsidP="002F4524">
            <w:pPr>
              <w:pStyle w:val="TAC"/>
              <w:rPr>
                <w:lang w:eastAsia="zh-CN"/>
              </w:rPr>
            </w:pPr>
            <w:r>
              <w:rPr>
                <w:lang w:val="en-US" w:eastAsia="zh-CN"/>
              </w:rPr>
              <w:t>-97.2</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77107900" w14:textId="77777777" w:rsidR="00DA1C99" w:rsidRDefault="00DA1C99" w:rsidP="002F4524">
            <w:pPr>
              <w:pStyle w:val="TAC"/>
            </w:pPr>
            <w:r>
              <w:rPr>
                <w:lang w:val="en-US" w:eastAsia="zh-CN"/>
              </w:rPr>
              <w:t>-77.4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4DFEFCD8" w14:textId="77777777" w:rsidR="00DA1C99" w:rsidRDefault="00DA1C99" w:rsidP="002F4524">
            <w:pPr>
              <w:pStyle w:val="TAC"/>
            </w:pPr>
            <w:r>
              <w:t>DFT-s-OFDM</w:t>
            </w:r>
            <w:r>
              <w:rPr>
                <w:rFonts w:eastAsia="SimSun"/>
              </w:rPr>
              <w:t xml:space="preserve"> </w:t>
            </w:r>
            <w:r>
              <w:t>NR signal, 60 kHz SCS,</w:t>
            </w:r>
          </w:p>
          <w:p w14:paraId="4A36D072" w14:textId="77777777" w:rsidR="00DA1C99" w:rsidRDefault="00DA1C99" w:rsidP="002F4524">
            <w:pPr>
              <w:pStyle w:val="TAC"/>
            </w:pPr>
            <w:r>
              <w:t>5 RBs</w:t>
            </w:r>
          </w:p>
        </w:tc>
      </w:tr>
      <w:tr w:rsidR="00DA1C99" w14:paraId="62277C44"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54430430" w14:textId="77777777" w:rsidR="00DA1C99" w:rsidRDefault="00DA1C99" w:rsidP="002F4524">
            <w:pPr>
              <w:pStyle w:val="TAC"/>
            </w:pPr>
            <w:r>
              <w:t xml:space="preserve">40, 50, 60, </w:t>
            </w:r>
            <w:r>
              <w:rPr>
                <w:lang w:eastAsia="zh-CN"/>
              </w:rPr>
              <w:t xml:space="preserve">70, </w:t>
            </w:r>
            <w:r>
              <w:t xml:space="preserve">80, </w:t>
            </w:r>
            <w:r>
              <w:rPr>
                <w:lang w:eastAsia="zh-CN"/>
              </w:rPr>
              <w:t xml:space="preserve">90, </w:t>
            </w:r>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A0489FE" w14:textId="77777777" w:rsidR="00DA1C99" w:rsidRDefault="00DA1C99" w:rsidP="002F4524">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B2EA5FA" w14:textId="77777777" w:rsidR="00DA1C99" w:rsidRDefault="00DA1C99" w:rsidP="002F4524">
            <w:pPr>
              <w:pStyle w:val="TAC"/>
            </w:pPr>
            <w:r>
              <w:t>G-FR1-A1-6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7A20CFD" w14:textId="77777777" w:rsidR="00DA1C99" w:rsidRDefault="00DA1C99" w:rsidP="002F4524">
            <w:pPr>
              <w:pStyle w:val="TAC"/>
              <w:rPr>
                <w:lang w:eastAsia="zh-CN"/>
              </w:rPr>
            </w:pPr>
            <w:r>
              <w:rPr>
                <w:lang w:val="en-US" w:eastAsia="zh-CN"/>
              </w:rPr>
              <w:t>-91.7</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3ED8FCFC" w14:textId="77777777" w:rsidR="00DA1C99" w:rsidRDefault="00DA1C99" w:rsidP="002F4524">
            <w:pPr>
              <w:pStyle w:val="TAC"/>
            </w:pPr>
            <w:r>
              <w:rPr>
                <w:lang w:val="en-US" w:eastAsia="zh-CN"/>
              </w:rPr>
              <w:t>-70.6</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256E166E" w14:textId="77777777" w:rsidR="00DA1C99" w:rsidRDefault="00DA1C99" w:rsidP="002F4524">
            <w:pPr>
              <w:pStyle w:val="TAC"/>
            </w:pPr>
            <w:r>
              <w:t>DFT-s-OFDM</w:t>
            </w:r>
            <w:r>
              <w:rPr>
                <w:rFonts w:eastAsia="SimSun"/>
              </w:rPr>
              <w:t xml:space="preserve"> </w:t>
            </w:r>
            <w:r>
              <w:t>NR signal, 60 kHz SCS,</w:t>
            </w:r>
          </w:p>
          <w:p w14:paraId="0B5F4D5C" w14:textId="77777777" w:rsidR="00DA1C99" w:rsidRDefault="00DA1C99" w:rsidP="002F4524">
            <w:pPr>
              <w:pStyle w:val="TAC"/>
            </w:pPr>
            <w:r>
              <w:t>24 RBs</w:t>
            </w:r>
          </w:p>
        </w:tc>
      </w:tr>
      <w:tr w:rsidR="00DA1C99" w14:paraId="1AD6152B" w14:textId="77777777" w:rsidTr="002F4524">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tcPr>
          <w:p w14:paraId="1FD71F3C" w14:textId="77777777" w:rsidR="00DA1C99" w:rsidRDefault="00DA1C99" w:rsidP="002F4524">
            <w:pPr>
              <w:pStyle w:val="TAN"/>
            </w:pPr>
            <w:r>
              <w:t>NOTE</w:t>
            </w:r>
            <w:r>
              <w:rPr>
                <w:rFonts w:eastAsia="SimSun"/>
                <w:lang w:val="en-US" w:eastAsia="zh-CN"/>
              </w:rPr>
              <w:t xml:space="preserve"> 1</w:t>
            </w:r>
            <w:r>
              <w:t>:</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14:paraId="21F6DA54" w14:textId="77777777" w:rsidR="00DA1C99" w:rsidRDefault="00DA1C99" w:rsidP="00DA1C99"/>
    <w:p w14:paraId="16229BD7" w14:textId="77777777" w:rsidR="00DA1C99" w:rsidRDefault="00DA1C99" w:rsidP="00DA1C99">
      <w:pPr>
        <w:pStyle w:val="TH"/>
      </w:pPr>
      <w:r w:rsidRPr="00F95B02">
        <w:rPr>
          <w:lang w:eastAsia="zh-CN"/>
        </w:rPr>
        <w:lastRenderedPageBreak/>
        <w:t>T</w:t>
      </w:r>
      <w:r w:rsidRPr="00F95B02">
        <w:t xml:space="preserve">able </w:t>
      </w:r>
      <w:r w:rsidRPr="00F95B02">
        <w:rPr>
          <w:lang w:eastAsia="zh-CN"/>
        </w:rPr>
        <w:t>10</w:t>
      </w:r>
      <w:r w:rsidRPr="00F95B02">
        <w:t>.</w:t>
      </w:r>
      <w:r w:rsidRPr="00F95B02">
        <w:rPr>
          <w:lang w:eastAsia="zh-CN"/>
        </w:rPr>
        <w:t>9</w:t>
      </w:r>
      <w:r w:rsidRPr="00F95B02">
        <w:t>.</w:t>
      </w:r>
      <w:r w:rsidRPr="00F95B02">
        <w:rPr>
          <w:lang w:eastAsia="zh-CN"/>
        </w:rPr>
        <w:t>2</w:t>
      </w:r>
      <w:r w:rsidRPr="00F95B02">
        <w:t>-2</w:t>
      </w:r>
      <w:r w:rsidRPr="00F95B02">
        <w:rPr>
          <w:lang w:eastAsia="zh-CN"/>
        </w:rPr>
        <w:t>:</w:t>
      </w:r>
      <w:r w:rsidRPr="00F95B02">
        <w:t xml:space="preserve"> </w:t>
      </w:r>
      <w:r w:rsidRPr="00F95B02">
        <w:rPr>
          <w:lang w:eastAsia="zh-CN"/>
        </w:rPr>
        <w:t xml:space="preserve"> Medium Range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DA1C99" w:rsidRPr="00F95B02" w14:paraId="190DCF90"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8C139FB" w14:textId="77777777" w:rsidR="00DA1C99" w:rsidRPr="00F95B02" w:rsidRDefault="00DA1C99" w:rsidP="002F4524">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37DA38D6" w14:textId="77777777" w:rsidR="00DA1C99" w:rsidRPr="00F95B02" w:rsidRDefault="00DA1C99" w:rsidP="002F4524">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49C33DBD" w14:textId="77777777" w:rsidR="00DA1C99" w:rsidRPr="00F95B02" w:rsidRDefault="00DA1C99" w:rsidP="002F4524">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622446E3" w14:textId="77777777" w:rsidR="00DA1C99" w:rsidRPr="00F95B02" w:rsidRDefault="00DA1C99" w:rsidP="002F4524">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24C05A64" w14:textId="77777777" w:rsidR="00DA1C99" w:rsidRPr="00F95B02" w:rsidRDefault="00DA1C99" w:rsidP="002F4524">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025885B3" w14:textId="77777777" w:rsidR="00DA1C99" w:rsidRPr="00F95B02" w:rsidRDefault="00DA1C99" w:rsidP="002F4524">
            <w:pPr>
              <w:pStyle w:val="TAH"/>
            </w:pPr>
            <w:r w:rsidRPr="00F95B02">
              <w:t>Type of interfering signal</w:t>
            </w:r>
          </w:p>
        </w:tc>
      </w:tr>
      <w:tr w:rsidR="00DA1C99" w:rsidRPr="00F95B02" w14:paraId="5A21B729"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1E08F3F" w14:textId="77777777" w:rsidR="00DA1C99" w:rsidRPr="00E92A2E" w:rsidRDefault="00DA1C99" w:rsidP="002F4524">
            <w:pPr>
              <w:pStyle w:val="TAC"/>
            </w:pPr>
            <w:r w:rsidRPr="00F95B02">
              <w:t>5</w:t>
            </w:r>
          </w:p>
        </w:tc>
        <w:tc>
          <w:tcPr>
            <w:tcW w:w="1134" w:type="dxa"/>
            <w:tcBorders>
              <w:left w:val="single" w:sz="4" w:space="0" w:color="auto"/>
              <w:bottom w:val="single" w:sz="4" w:space="0" w:color="auto"/>
              <w:right w:val="single" w:sz="4" w:space="0" w:color="auto"/>
            </w:tcBorders>
            <w:vAlign w:val="center"/>
          </w:tcPr>
          <w:p w14:paraId="5EE43CC0" w14:textId="77777777" w:rsidR="00DA1C99" w:rsidRPr="00E92A2E" w:rsidRDefault="00DA1C99" w:rsidP="002F4524">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74FB7BEC" w14:textId="77777777" w:rsidR="00DA1C99" w:rsidRPr="00E92A2E" w:rsidRDefault="00DA1C99" w:rsidP="002F4524">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6ECDF555" w14:textId="77777777" w:rsidR="00DA1C99" w:rsidRPr="00E92A2E" w:rsidRDefault="00DA1C99" w:rsidP="002F4524">
            <w:pPr>
              <w:pStyle w:val="TAC"/>
            </w:pPr>
            <w:r w:rsidRPr="00F95B02">
              <w:rPr>
                <w:lang w:eastAsia="zh-CN"/>
              </w:rPr>
              <w:t>-95.6</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E49AD98" w14:textId="77777777" w:rsidR="00DA1C99" w:rsidRPr="00E92A2E" w:rsidRDefault="00DA1C99" w:rsidP="002F4524">
            <w:pPr>
              <w:pStyle w:val="TAC"/>
            </w:pPr>
            <w:r w:rsidRPr="00F95B02">
              <w:rPr>
                <w:rFonts w:cs="Arial"/>
                <w:szCs w:val="18"/>
              </w:rPr>
              <w:t xml:space="preserve">-76.4 -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1B9599D4" w14:textId="77777777" w:rsidR="00DA1C99" w:rsidRPr="00F95B02" w:rsidRDefault="00DA1C99" w:rsidP="002F4524">
            <w:pPr>
              <w:pStyle w:val="TAC"/>
            </w:pPr>
            <w:r w:rsidRPr="00F95B02">
              <w:rPr>
                <w:lang w:val="en-US"/>
              </w:rPr>
              <w:t xml:space="preserve">DFT-s-OFDM </w:t>
            </w:r>
            <w:r w:rsidRPr="00F95B02">
              <w:t>NR signal, 15 kHz SCS</w:t>
            </w:r>
            <w:r w:rsidRPr="00F95B02">
              <w:rPr>
                <w:rFonts w:hint="eastAsia"/>
              </w:rPr>
              <w:t>,</w:t>
            </w:r>
          </w:p>
          <w:p w14:paraId="553B2C5C" w14:textId="77777777" w:rsidR="00DA1C99" w:rsidRPr="00E92A2E" w:rsidRDefault="00DA1C99" w:rsidP="002F4524">
            <w:pPr>
              <w:pStyle w:val="TAC"/>
            </w:pPr>
            <w:r w:rsidRPr="00F95B02">
              <w:t>10 RBs</w:t>
            </w:r>
          </w:p>
        </w:tc>
      </w:tr>
      <w:tr w:rsidR="0061029E" w:rsidRPr="00F95B02" w14:paraId="54336C8D" w14:textId="77777777" w:rsidTr="002F4524">
        <w:trPr>
          <w:cantSplit/>
          <w:jc w:val="center"/>
          <w:ins w:id="1064" w:author="Dominique Everaere" w:date="2025-04-14T14:23:00Z"/>
        </w:trPr>
        <w:tc>
          <w:tcPr>
            <w:tcW w:w="1436" w:type="dxa"/>
            <w:tcBorders>
              <w:top w:val="single" w:sz="4" w:space="0" w:color="auto"/>
              <w:left w:val="single" w:sz="4" w:space="0" w:color="auto"/>
              <w:bottom w:val="single" w:sz="4" w:space="0" w:color="auto"/>
              <w:right w:val="single" w:sz="4" w:space="0" w:color="auto"/>
            </w:tcBorders>
            <w:vAlign w:val="center"/>
          </w:tcPr>
          <w:p w14:paraId="43867223" w14:textId="25C92CA4" w:rsidR="0061029E" w:rsidRPr="00F95B02" w:rsidRDefault="0061029E" w:rsidP="0061029E">
            <w:pPr>
              <w:pStyle w:val="TAC"/>
              <w:rPr>
                <w:ins w:id="1065" w:author="Dominique Everaere" w:date="2025-04-14T14:23:00Z"/>
              </w:rPr>
            </w:pPr>
            <w:ins w:id="1066" w:author="Dominique Everaere" w:date="2025-04-14T14:23:00Z">
              <w:r>
                <w:t>7</w:t>
              </w:r>
            </w:ins>
          </w:p>
        </w:tc>
        <w:tc>
          <w:tcPr>
            <w:tcW w:w="1134" w:type="dxa"/>
            <w:tcBorders>
              <w:left w:val="single" w:sz="4" w:space="0" w:color="auto"/>
              <w:bottom w:val="single" w:sz="4" w:space="0" w:color="auto"/>
              <w:right w:val="single" w:sz="4" w:space="0" w:color="auto"/>
            </w:tcBorders>
            <w:vAlign w:val="center"/>
          </w:tcPr>
          <w:p w14:paraId="17D58ED8" w14:textId="103B3BE3" w:rsidR="0061029E" w:rsidRPr="00F95B02" w:rsidRDefault="0061029E" w:rsidP="0061029E">
            <w:pPr>
              <w:pStyle w:val="TAC"/>
              <w:rPr>
                <w:ins w:id="1067" w:author="Dominique Everaere" w:date="2025-04-14T14:23:00Z"/>
              </w:rPr>
            </w:pPr>
            <w:ins w:id="1068" w:author="Dominique Everaere" w:date="2025-04-14T14:23:00Z">
              <w:r>
                <w:t>15</w:t>
              </w:r>
            </w:ins>
          </w:p>
        </w:tc>
        <w:tc>
          <w:tcPr>
            <w:tcW w:w="1694" w:type="dxa"/>
            <w:tcBorders>
              <w:left w:val="single" w:sz="4" w:space="0" w:color="auto"/>
              <w:bottom w:val="single" w:sz="4" w:space="0" w:color="auto"/>
              <w:right w:val="single" w:sz="4" w:space="0" w:color="auto"/>
            </w:tcBorders>
            <w:vAlign w:val="center"/>
          </w:tcPr>
          <w:p w14:paraId="76D5BE0C" w14:textId="0DF669E6" w:rsidR="0061029E" w:rsidRPr="00F95B02" w:rsidRDefault="0061029E" w:rsidP="0061029E">
            <w:pPr>
              <w:pStyle w:val="TAC"/>
              <w:rPr>
                <w:ins w:id="1069" w:author="Dominique Everaere" w:date="2025-04-14T14:23:00Z"/>
              </w:rPr>
            </w:pPr>
            <w:ins w:id="1070" w:author="Dominique Everaere" w:date="2025-04-14T14:23:00Z">
              <w:r>
                <w:rPr>
                  <w:rFonts w:cs="v5.0.0"/>
                  <w:lang w:eastAsia="zh-CN"/>
                </w:rPr>
                <w:t>TBD</w:t>
              </w:r>
            </w:ins>
          </w:p>
        </w:tc>
        <w:tc>
          <w:tcPr>
            <w:tcW w:w="1566" w:type="dxa"/>
            <w:tcBorders>
              <w:left w:val="single" w:sz="4" w:space="0" w:color="auto"/>
              <w:bottom w:val="single" w:sz="4" w:space="0" w:color="auto"/>
              <w:right w:val="single" w:sz="4" w:space="0" w:color="auto"/>
            </w:tcBorders>
            <w:vAlign w:val="center"/>
          </w:tcPr>
          <w:p w14:paraId="00E8BA70" w14:textId="41494923" w:rsidR="0061029E" w:rsidRPr="00F95B02" w:rsidRDefault="0061029E" w:rsidP="0061029E">
            <w:pPr>
              <w:pStyle w:val="TAC"/>
              <w:rPr>
                <w:ins w:id="1071" w:author="Dominique Everaere" w:date="2025-04-14T14:23:00Z"/>
                <w:lang w:eastAsia="zh-CN"/>
              </w:rPr>
            </w:pPr>
            <w:ins w:id="1072" w:author="Dominique Everaere" w:date="2025-04-14T14:23:00Z">
              <w:r>
                <w:rPr>
                  <w:rFonts w:cs="v5.0.0"/>
                  <w:lang w:eastAsia="zh-CN"/>
                </w:rPr>
                <w:t>TBD</w:t>
              </w:r>
            </w:ins>
          </w:p>
        </w:tc>
        <w:tc>
          <w:tcPr>
            <w:tcW w:w="1559" w:type="dxa"/>
            <w:tcBorders>
              <w:left w:val="single" w:sz="4" w:space="0" w:color="auto"/>
              <w:bottom w:val="single" w:sz="4" w:space="0" w:color="auto"/>
              <w:right w:val="single" w:sz="4" w:space="0" w:color="auto"/>
            </w:tcBorders>
            <w:vAlign w:val="center"/>
          </w:tcPr>
          <w:p w14:paraId="7B4519B3" w14:textId="3387A07A" w:rsidR="0061029E" w:rsidRPr="00F95B02" w:rsidRDefault="0061029E" w:rsidP="0061029E">
            <w:pPr>
              <w:pStyle w:val="TAC"/>
              <w:rPr>
                <w:ins w:id="1073" w:author="Dominique Everaere" w:date="2025-04-14T14:23:00Z"/>
                <w:rFonts w:cs="Arial"/>
                <w:szCs w:val="18"/>
              </w:rPr>
            </w:pPr>
            <w:ins w:id="1074" w:author="Dominique Everaere" w:date="2025-04-14T14:23:00Z">
              <w:r>
                <w:rPr>
                  <w:rFonts w:cs="v5.0.0"/>
                  <w:lang w:eastAsia="zh-CN"/>
                </w:rPr>
                <w:t>TBD</w:t>
              </w:r>
            </w:ins>
          </w:p>
        </w:tc>
        <w:tc>
          <w:tcPr>
            <w:tcW w:w="2286" w:type="dxa"/>
            <w:tcBorders>
              <w:left w:val="single" w:sz="4" w:space="0" w:color="auto"/>
              <w:bottom w:val="single" w:sz="4" w:space="0" w:color="auto"/>
              <w:right w:val="single" w:sz="4" w:space="0" w:color="auto"/>
            </w:tcBorders>
            <w:vAlign w:val="center"/>
          </w:tcPr>
          <w:p w14:paraId="24F7DF04" w14:textId="75243D36" w:rsidR="0061029E" w:rsidRPr="00F95B02" w:rsidRDefault="0061029E" w:rsidP="0061029E">
            <w:pPr>
              <w:pStyle w:val="TAC"/>
              <w:rPr>
                <w:ins w:id="1075" w:author="Dominique Everaere" w:date="2025-04-14T14:23:00Z"/>
                <w:lang w:val="en-US"/>
              </w:rPr>
            </w:pPr>
            <w:ins w:id="1076" w:author="Dominique Everaere" w:date="2025-04-14T14:23:00Z">
              <w:r>
                <w:rPr>
                  <w:rFonts w:cs="v5.0.0"/>
                  <w:lang w:eastAsia="zh-CN"/>
                </w:rPr>
                <w:t>TBD</w:t>
              </w:r>
            </w:ins>
          </w:p>
        </w:tc>
      </w:tr>
      <w:tr w:rsidR="0061029E" w:rsidRPr="00F95B02" w14:paraId="5941864F"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A7C95C1" w14:textId="77777777" w:rsidR="0061029E" w:rsidRPr="00F95B02" w:rsidRDefault="0061029E" w:rsidP="0061029E">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788A0299" w14:textId="77777777" w:rsidR="0061029E" w:rsidRPr="00F95B02" w:rsidRDefault="0061029E" w:rsidP="0061029E">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6192A097" w14:textId="77777777" w:rsidR="0061029E" w:rsidRPr="00F95B02" w:rsidRDefault="0061029E" w:rsidP="0061029E">
            <w:pPr>
              <w:pStyle w:val="TAC"/>
            </w:pPr>
            <w:r w:rsidRPr="00F95B02">
              <w:t>G-FR1-A1-1</w:t>
            </w:r>
          </w:p>
        </w:tc>
        <w:tc>
          <w:tcPr>
            <w:tcW w:w="1566" w:type="dxa"/>
            <w:tcBorders>
              <w:left w:val="single" w:sz="4" w:space="0" w:color="auto"/>
              <w:bottom w:val="single" w:sz="4" w:space="0" w:color="auto"/>
              <w:right w:val="single" w:sz="4" w:space="0" w:color="auto"/>
            </w:tcBorders>
            <w:vAlign w:val="center"/>
          </w:tcPr>
          <w:p w14:paraId="5127A82E" w14:textId="77777777" w:rsidR="0061029E" w:rsidRPr="00F95B02" w:rsidRDefault="0061029E" w:rsidP="0061029E">
            <w:pPr>
              <w:pStyle w:val="TAC"/>
              <w:rPr>
                <w:lang w:eastAsia="zh-CN"/>
              </w:rPr>
            </w:pPr>
            <w:r w:rsidRPr="00F95B02">
              <w:rPr>
                <w:rFonts w:cs="Arial"/>
                <w:lang w:eastAsia="zh-CN"/>
              </w:rPr>
              <w:t>-93.7</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796BD90E" w14:textId="77777777" w:rsidR="0061029E" w:rsidRPr="00F95B02" w:rsidRDefault="0061029E" w:rsidP="0061029E">
            <w:pPr>
              <w:pStyle w:val="TAC"/>
              <w:rPr>
                <w:rFonts w:cs="Arial"/>
                <w:szCs w:val="18"/>
              </w:rPr>
            </w:pPr>
            <w:r w:rsidRPr="00F95B02">
              <w:rPr>
                <w:rFonts w:cs="Arial"/>
                <w:szCs w:val="18"/>
              </w:rPr>
              <w:t xml:space="preserve">-72.4 -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3972E0F4" w14:textId="77777777" w:rsidR="0061029E" w:rsidRPr="00F95B02" w:rsidRDefault="0061029E" w:rsidP="0061029E">
            <w:pPr>
              <w:pStyle w:val="TAC"/>
            </w:pPr>
            <w:r w:rsidRPr="00F95B02">
              <w:rPr>
                <w:lang w:val="en-US"/>
              </w:rPr>
              <w:t xml:space="preserve">DFT-s-OFDM </w:t>
            </w:r>
            <w:r w:rsidRPr="00F95B02">
              <w:t>NR signal, 15 kHz SCS</w:t>
            </w:r>
            <w:r w:rsidRPr="00F95B02">
              <w:rPr>
                <w:rFonts w:hint="eastAsia"/>
              </w:rPr>
              <w:t>,</w:t>
            </w:r>
          </w:p>
          <w:p w14:paraId="072CB5A7" w14:textId="77777777" w:rsidR="0061029E" w:rsidRPr="00F95B02" w:rsidRDefault="0061029E" w:rsidP="0061029E">
            <w:pPr>
              <w:pStyle w:val="TAC"/>
              <w:rPr>
                <w:lang w:val="en-US"/>
              </w:rPr>
            </w:pPr>
            <w:r w:rsidRPr="00F95B02">
              <w:t>25 RBs</w:t>
            </w:r>
          </w:p>
        </w:tc>
      </w:tr>
      <w:tr w:rsidR="0061029E" w:rsidRPr="00F95B02" w14:paraId="10EF57FD"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1CA58D8" w14:textId="77777777" w:rsidR="0061029E" w:rsidRPr="00F95B02" w:rsidRDefault="0061029E" w:rsidP="0061029E">
            <w:pPr>
              <w:pStyle w:val="TAC"/>
            </w:pPr>
            <w:r w:rsidRPr="00F95B02">
              <w:t>40,</w:t>
            </w:r>
            <w:r>
              <w:t xml:space="preserve"> 45, </w:t>
            </w:r>
            <w:r w:rsidRPr="00F95B02">
              <w:t>50</w:t>
            </w:r>
          </w:p>
        </w:tc>
        <w:tc>
          <w:tcPr>
            <w:tcW w:w="1134" w:type="dxa"/>
            <w:tcBorders>
              <w:left w:val="single" w:sz="4" w:space="0" w:color="auto"/>
              <w:bottom w:val="single" w:sz="4" w:space="0" w:color="auto"/>
              <w:right w:val="single" w:sz="4" w:space="0" w:color="auto"/>
            </w:tcBorders>
            <w:vAlign w:val="center"/>
          </w:tcPr>
          <w:p w14:paraId="0ABF2FA3" w14:textId="77777777" w:rsidR="0061029E" w:rsidRPr="00F95B02" w:rsidRDefault="0061029E" w:rsidP="0061029E">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63933988" w14:textId="77777777" w:rsidR="0061029E" w:rsidRPr="00F95B02" w:rsidRDefault="0061029E" w:rsidP="0061029E">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221314E3" w14:textId="77777777" w:rsidR="0061029E" w:rsidRPr="00F95B02" w:rsidRDefault="0061029E" w:rsidP="0061029E">
            <w:pPr>
              <w:pStyle w:val="TAC"/>
              <w:rPr>
                <w:rFonts w:cs="Arial"/>
                <w:lang w:eastAsia="zh-CN"/>
              </w:rPr>
            </w:pPr>
            <w:r w:rsidRPr="00F95B02">
              <w:rPr>
                <w:rFonts w:cs="Arial"/>
                <w:lang w:eastAsia="zh-CN"/>
              </w:rPr>
              <w:t>-87.3</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51151351" w14:textId="77777777" w:rsidR="0061029E" w:rsidRPr="00F95B02" w:rsidRDefault="0061029E" w:rsidP="0061029E">
            <w:pPr>
              <w:pStyle w:val="TAC"/>
              <w:rPr>
                <w:rFonts w:cs="Arial"/>
                <w:szCs w:val="18"/>
              </w:rPr>
            </w:pPr>
            <w:r w:rsidRPr="00F95B02">
              <w:rPr>
                <w:rFonts w:cs="Arial"/>
                <w:szCs w:val="18"/>
              </w:rPr>
              <w:t xml:space="preserve">-66.4 -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3092F5E0" w14:textId="77777777" w:rsidR="0061029E" w:rsidRPr="00F95B02" w:rsidRDefault="0061029E" w:rsidP="0061029E">
            <w:pPr>
              <w:pStyle w:val="TAC"/>
              <w:rPr>
                <w:lang w:val="en-US"/>
              </w:rPr>
            </w:pPr>
            <w:r w:rsidRPr="00F95B02">
              <w:rPr>
                <w:lang w:val="en-US"/>
              </w:rPr>
              <w:t xml:space="preserve">DFT-s-OFDM </w:t>
            </w:r>
            <w:r w:rsidRPr="00F95B02">
              <w:t>NR signal, 15 kHz SCS</w:t>
            </w:r>
            <w:r w:rsidRPr="00F95B02">
              <w:rPr>
                <w:rFonts w:hint="eastAsia"/>
              </w:rPr>
              <w:t xml:space="preserve">, </w:t>
            </w:r>
            <w:r w:rsidRPr="00F95B02">
              <w:br/>
              <w:t>100 RBs</w:t>
            </w:r>
          </w:p>
        </w:tc>
      </w:tr>
      <w:tr w:rsidR="0061029E" w:rsidRPr="00F95B02" w14:paraId="6C81DA08"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90F2E92" w14:textId="77777777" w:rsidR="0061029E" w:rsidRPr="00F95B02" w:rsidRDefault="0061029E" w:rsidP="0061029E">
            <w:pPr>
              <w:pStyle w:val="TAC"/>
            </w:pPr>
            <w:r w:rsidRPr="00F95B02">
              <w:t>5</w:t>
            </w:r>
          </w:p>
        </w:tc>
        <w:tc>
          <w:tcPr>
            <w:tcW w:w="1134" w:type="dxa"/>
            <w:tcBorders>
              <w:left w:val="single" w:sz="4" w:space="0" w:color="auto"/>
              <w:bottom w:val="single" w:sz="4" w:space="0" w:color="auto"/>
              <w:right w:val="single" w:sz="4" w:space="0" w:color="auto"/>
            </w:tcBorders>
            <w:vAlign w:val="center"/>
          </w:tcPr>
          <w:p w14:paraId="667A7094" w14:textId="77777777" w:rsidR="0061029E" w:rsidRPr="00F95B02" w:rsidRDefault="0061029E" w:rsidP="0061029E">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023DB9EE" w14:textId="77777777" w:rsidR="0061029E" w:rsidRPr="00F95B02" w:rsidRDefault="0061029E" w:rsidP="0061029E">
            <w:pPr>
              <w:pStyle w:val="TAC"/>
            </w:pPr>
            <w:r w:rsidRPr="00F95B02">
              <w:t>G-FR1-A1-8</w:t>
            </w:r>
          </w:p>
        </w:tc>
        <w:tc>
          <w:tcPr>
            <w:tcW w:w="1566" w:type="dxa"/>
            <w:tcBorders>
              <w:left w:val="single" w:sz="4" w:space="0" w:color="auto"/>
              <w:bottom w:val="single" w:sz="4" w:space="0" w:color="auto"/>
              <w:right w:val="single" w:sz="4" w:space="0" w:color="auto"/>
            </w:tcBorders>
            <w:vAlign w:val="center"/>
          </w:tcPr>
          <w:p w14:paraId="1512A2F9" w14:textId="77777777" w:rsidR="0061029E" w:rsidRPr="00F95B02" w:rsidRDefault="0061029E" w:rsidP="0061029E">
            <w:pPr>
              <w:pStyle w:val="TAC"/>
              <w:rPr>
                <w:rFonts w:cs="Arial"/>
                <w:lang w:eastAsia="zh-CN"/>
              </w:rPr>
            </w:pPr>
            <w:r w:rsidRPr="00F95B02">
              <w:rPr>
                <w:lang w:eastAsia="zh-CN"/>
              </w:rPr>
              <w:t>-96.3</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0702F731" w14:textId="77777777" w:rsidR="0061029E" w:rsidRPr="00F95B02" w:rsidRDefault="0061029E" w:rsidP="0061029E">
            <w:pPr>
              <w:pStyle w:val="TAC"/>
              <w:rPr>
                <w:rFonts w:cs="Arial"/>
                <w:szCs w:val="18"/>
              </w:rPr>
            </w:pPr>
            <w:r w:rsidRPr="00F95B02">
              <w:rPr>
                <w:rFonts w:cs="Arial"/>
                <w:szCs w:val="18"/>
              </w:rPr>
              <w:t xml:space="preserve">-76.4 -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17D1B6EB" w14:textId="77777777" w:rsidR="0061029E" w:rsidRPr="00F95B02" w:rsidRDefault="0061029E" w:rsidP="0061029E">
            <w:pPr>
              <w:pStyle w:val="TAC"/>
            </w:pPr>
            <w:r w:rsidRPr="00F95B02">
              <w:rPr>
                <w:lang w:val="en-US"/>
              </w:rPr>
              <w:t xml:space="preserve">DFT-s-OFDM </w:t>
            </w:r>
            <w:r w:rsidRPr="00F95B02">
              <w:t>NR signal, 30 kHz SCS</w:t>
            </w:r>
            <w:r w:rsidRPr="00F95B02">
              <w:rPr>
                <w:rFonts w:hint="eastAsia"/>
              </w:rPr>
              <w:t>,</w:t>
            </w:r>
          </w:p>
          <w:p w14:paraId="63631DFA" w14:textId="77777777" w:rsidR="0061029E" w:rsidRPr="00F95B02" w:rsidRDefault="0061029E" w:rsidP="0061029E">
            <w:pPr>
              <w:pStyle w:val="TAC"/>
              <w:rPr>
                <w:lang w:val="en-US"/>
              </w:rPr>
            </w:pPr>
            <w:r w:rsidRPr="00F95B02">
              <w:t>5 RBs</w:t>
            </w:r>
          </w:p>
        </w:tc>
      </w:tr>
      <w:tr w:rsidR="0061029E" w:rsidRPr="00F95B02" w14:paraId="53045CCC"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C96596B" w14:textId="77777777" w:rsidR="0061029E" w:rsidRPr="00F95B02" w:rsidRDefault="0061029E" w:rsidP="0061029E">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3EF14918" w14:textId="77777777" w:rsidR="0061029E" w:rsidRPr="00F95B02" w:rsidRDefault="0061029E" w:rsidP="0061029E">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498DF4C9" w14:textId="77777777" w:rsidR="0061029E" w:rsidRPr="00F95B02" w:rsidRDefault="0061029E" w:rsidP="0061029E">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65F49F67" w14:textId="77777777" w:rsidR="0061029E" w:rsidRPr="00F95B02" w:rsidRDefault="0061029E" w:rsidP="0061029E">
            <w:pPr>
              <w:pStyle w:val="TAC"/>
              <w:rPr>
                <w:lang w:eastAsia="zh-CN"/>
              </w:rPr>
            </w:pPr>
            <w:r w:rsidRPr="00F95B02">
              <w:rPr>
                <w:rFonts w:cs="Arial"/>
                <w:lang w:eastAsia="zh-CN"/>
              </w:rPr>
              <w:t>-93.8</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74943132" w14:textId="77777777" w:rsidR="0061029E" w:rsidRPr="00F95B02" w:rsidRDefault="0061029E" w:rsidP="0061029E">
            <w:pPr>
              <w:pStyle w:val="TAC"/>
              <w:rPr>
                <w:rFonts w:cs="Arial"/>
                <w:szCs w:val="18"/>
              </w:rPr>
            </w:pPr>
            <w:r w:rsidRPr="00F95B02">
              <w:rPr>
                <w:rFonts w:cs="Arial"/>
                <w:szCs w:val="18"/>
              </w:rPr>
              <w:t xml:space="preserve">-73.4 -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743031E3" w14:textId="77777777" w:rsidR="0061029E" w:rsidRPr="00F95B02" w:rsidRDefault="0061029E" w:rsidP="0061029E">
            <w:pPr>
              <w:pStyle w:val="TAC"/>
            </w:pPr>
            <w:r w:rsidRPr="00F95B02">
              <w:rPr>
                <w:lang w:val="en-US"/>
              </w:rPr>
              <w:t xml:space="preserve">DFT-s-OFDM </w:t>
            </w:r>
            <w:r w:rsidRPr="00F95B02">
              <w:t>NR signal, 30 kHz SCS</w:t>
            </w:r>
            <w:r w:rsidRPr="00F95B02">
              <w:rPr>
                <w:rFonts w:hint="eastAsia"/>
              </w:rPr>
              <w:t>,</w:t>
            </w:r>
          </w:p>
          <w:p w14:paraId="77F6D2DD" w14:textId="77777777" w:rsidR="0061029E" w:rsidRPr="00F95B02" w:rsidRDefault="0061029E" w:rsidP="0061029E">
            <w:pPr>
              <w:pStyle w:val="TAC"/>
              <w:rPr>
                <w:lang w:val="en-US"/>
              </w:rPr>
            </w:pPr>
            <w:r w:rsidRPr="00F95B02">
              <w:t>10 RBs</w:t>
            </w:r>
          </w:p>
        </w:tc>
      </w:tr>
      <w:tr w:rsidR="0061029E" w:rsidRPr="00F95B02" w14:paraId="4B836F05"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968E954" w14:textId="77777777" w:rsidR="0061029E" w:rsidRPr="00F95B02" w:rsidRDefault="0061029E" w:rsidP="0061029E">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left w:val="single" w:sz="4" w:space="0" w:color="auto"/>
              <w:bottom w:val="single" w:sz="4" w:space="0" w:color="auto"/>
              <w:right w:val="single" w:sz="4" w:space="0" w:color="auto"/>
            </w:tcBorders>
            <w:vAlign w:val="center"/>
          </w:tcPr>
          <w:p w14:paraId="78CC38F1" w14:textId="77777777" w:rsidR="0061029E" w:rsidRPr="00F95B02" w:rsidRDefault="0061029E" w:rsidP="0061029E">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4DB1784D" w14:textId="77777777" w:rsidR="0061029E" w:rsidRPr="00F95B02" w:rsidRDefault="0061029E" w:rsidP="0061029E">
            <w:pPr>
              <w:pStyle w:val="TAC"/>
            </w:pPr>
            <w:r w:rsidRPr="00F95B02">
              <w:t>G-FR1-A1-5</w:t>
            </w:r>
          </w:p>
        </w:tc>
        <w:tc>
          <w:tcPr>
            <w:tcW w:w="1566" w:type="dxa"/>
            <w:tcBorders>
              <w:left w:val="single" w:sz="4" w:space="0" w:color="auto"/>
              <w:bottom w:val="single" w:sz="4" w:space="0" w:color="auto"/>
              <w:right w:val="single" w:sz="4" w:space="0" w:color="auto"/>
            </w:tcBorders>
            <w:vAlign w:val="center"/>
          </w:tcPr>
          <w:p w14:paraId="2C60FA77" w14:textId="77777777" w:rsidR="0061029E" w:rsidRPr="00F95B02" w:rsidRDefault="0061029E" w:rsidP="0061029E">
            <w:pPr>
              <w:pStyle w:val="TAC"/>
              <w:rPr>
                <w:rFonts w:cs="Arial"/>
                <w:lang w:eastAsia="zh-CN"/>
              </w:rPr>
            </w:pPr>
            <w:r w:rsidRPr="00F95B02">
              <w:rPr>
                <w:rFonts w:cs="Arial"/>
                <w:lang w:eastAsia="zh-CN"/>
              </w:rPr>
              <w:t>-87.6</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1F756E91" w14:textId="77777777" w:rsidR="0061029E" w:rsidRPr="00F95B02" w:rsidRDefault="0061029E" w:rsidP="0061029E">
            <w:pPr>
              <w:pStyle w:val="TAC"/>
              <w:rPr>
                <w:rFonts w:cs="Arial"/>
                <w:szCs w:val="18"/>
              </w:rPr>
            </w:pPr>
            <w:r w:rsidRPr="00F95B02">
              <w:rPr>
                <w:rFonts w:cs="Arial"/>
                <w:szCs w:val="18"/>
              </w:rPr>
              <w:t xml:space="preserve">-66.4 -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771F6127" w14:textId="77777777" w:rsidR="0061029E" w:rsidRPr="00F95B02" w:rsidRDefault="0061029E" w:rsidP="0061029E">
            <w:pPr>
              <w:pStyle w:val="TAC"/>
            </w:pPr>
            <w:r w:rsidRPr="00F95B02">
              <w:rPr>
                <w:lang w:val="en-US"/>
              </w:rPr>
              <w:t xml:space="preserve">DFT-s-OFDM </w:t>
            </w:r>
            <w:r w:rsidRPr="00F95B02">
              <w:t>NR signal, 30 kHz SCS</w:t>
            </w:r>
            <w:r w:rsidRPr="00F95B02">
              <w:rPr>
                <w:rFonts w:hint="eastAsia"/>
              </w:rPr>
              <w:t>,</w:t>
            </w:r>
          </w:p>
          <w:p w14:paraId="09DF0304" w14:textId="77777777" w:rsidR="0061029E" w:rsidRPr="00F95B02" w:rsidRDefault="0061029E" w:rsidP="0061029E">
            <w:pPr>
              <w:pStyle w:val="TAC"/>
              <w:rPr>
                <w:lang w:val="en-US"/>
              </w:rPr>
            </w:pPr>
            <w:r w:rsidRPr="00F95B02">
              <w:t>50 RBs</w:t>
            </w:r>
          </w:p>
        </w:tc>
      </w:tr>
      <w:tr w:rsidR="0061029E" w:rsidRPr="00F95B02" w14:paraId="6D73270D"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C46DFFF" w14:textId="77777777" w:rsidR="0061029E" w:rsidRPr="00F95B02" w:rsidRDefault="0061029E" w:rsidP="0061029E">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160BF090" w14:textId="77777777" w:rsidR="0061029E" w:rsidRPr="00F95B02" w:rsidRDefault="0061029E" w:rsidP="0061029E">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63187D42" w14:textId="77777777" w:rsidR="0061029E" w:rsidRPr="00F95B02" w:rsidRDefault="0061029E" w:rsidP="0061029E">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3D8A289D" w14:textId="77777777" w:rsidR="0061029E" w:rsidRPr="00F95B02" w:rsidRDefault="0061029E" w:rsidP="0061029E">
            <w:pPr>
              <w:pStyle w:val="TAC"/>
              <w:rPr>
                <w:rFonts w:cs="Arial"/>
                <w:lang w:eastAsia="zh-CN"/>
              </w:rPr>
            </w:pPr>
            <w:r w:rsidRPr="00F95B02">
              <w:rPr>
                <w:lang w:eastAsia="zh-CN"/>
              </w:rPr>
              <w:t>-93.2</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7844EE7E" w14:textId="77777777" w:rsidR="0061029E" w:rsidRPr="00F95B02" w:rsidRDefault="0061029E" w:rsidP="0061029E">
            <w:pPr>
              <w:pStyle w:val="TAC"/>
              <w:rPr>
                <w:rFonts w:cs="Arial"/>
                <w:szCs w:val="18"/>
              </w:rPr>
            </w:pPr>
            <w:r w:rsidRPr="00F95B02">
              <w:rPr>
                <w:rFonts w:cs="Arial"/>
                <w:szCs w:val="18"/>
              </w:rPr>
              <w:t xml:space="preserve">-73.4 -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077E415A" w14:textId="77777777" w:rsidR="0061029E" w:rsidRPr="00F95B02" w:rsidRDefault="0061029E" w:rsidP="0061029E">
            <w:pPr>
              <w:pStyle w:val="TAC"/>
            </w:pPr>
            <w:r w:rsidRPr="00F95B02">
              <w:rPr>
                <w:lang w:val="en-US"/>
              </w:rPr>
              <w:t xml:space="preserve">DFT-s-OFDM </w:t>
            </w:r>
            <w:r w:rsidRPr="00F95B02">
              <w:t>NR signal, 60 kHz SCS</w:t>
            </w:r>
            <w:r w:rsidRPr="00F95B02">
              <w:rPr>
                <w:rFonts w:hint="eastAsia"/>
              </w:rPr>
              <w:t>,</w:t>
            </w:r>
          </w:p>
          <w:p w14:paraId="119DCAA0" w14:textId="77777777" w:rsidR="0061029E" w:rsidRPr="00F95B02" w:rsidRDefault="0061029E" w:rsidP="0061029E">
            <w:pPr>
              <w:pStyle w:val="TAC"/>
              <w:rPr>
                <w:lang w:val="en-US"/>
              </w:rPr>
            </w:pPr>
            <w:r w:rsidRPr="00F95B02">
              <w:t>5 RBs</w:t>
            </w:r>
          </w:p>
        </w:tc>
      </w:tr>
      <w:tr w:rsidR="0061029E" w:rsidRPr="00F95B02" w14:paraId="6D0A885A"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5AE1023" w14:textId="77777777" w:rsidR="0061029E" w:rsidRPr="00F95B02" w:rsidRDefault="0061029E" w:rsidP="0061029E">
            <w:pPr>
              <w:pStyle w:val="TAC"/>
            </w:pPr>
            <w:r w:rsidRPr="00F95B02">
              <w:t>40,</w:t>
            </w:r>
            <w:r>
              <w:t xml:space="preserve"> </w:t>
            </w:r>
            <w:proofErr w:type="gramStart"/>
            <w:r>
              <w:t xml:space="preserve">45,  </w:t>
            </w:r>
            <w:r w:rsidRPr="00F95B02">
              <w:t>50</w:t>
            </w:r>
            <w:proofErr w:type="gramEnd"/>
            <w:r w:rsidRPr="00F95B02">
              <w:t>,</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left w:val="single" w:sz="4" w:space="0" w:color="auto"/>
              <w:right w:val="single" w:sz="4" w:space="0" w:color="auto"/>
            </w:tcBorders>
            <w:vAlign w:val="center"/>
          </w:tcPr>
          <w:p w14:paraId="31ADF6A4" w14:textId="77777777" w:rsidR="0061029E" w:rsidRPr="00F95B02" w:rsidRDefault="0061029E" w:rsidP="0061029E">
            <w:pPr>
              <w:pStyle w:val="TAC"/>
            </w:pPr>
            <w:r w:rsidRPr="00F95B02">
              <w:t>60</w:t>
            </w:r>
          </w:p>
        </w:tc>
        <w:tc>
          <w:tcPr>
            <w:tcW w:w="1694" w:type="dxa"/>
            <w:tcBorders>
              <w:left w:val="single" w:sz="4" w:space="0" w:color="auto"/>
              <w:right w:val="single" w:sz="4" w:space="0" w:color="auto"/>
            </w:tcBorders>
            <w:vAlign w:val="center"/>
          </w:tcPr>
          <w:p w14:paraId="79DBC904" w14:textId="77777777" w:rsidR="0061029E" w:rsidRPr="00F95B02" w:rsidRDefault="0061029E" w:rsidP="0061029E">
            <w:pPr>
              <w:pStyle w:val="TAC"/>
            </w:pPr>
            <w:r w:rsidRPr="00F95B02">
              <w:t>G-FR1-A1-6</w:t>
            </w:r>
          </w:p>
        </w:tc>
        <w:tc>
          <w:tcPr>
            <w:tcW w:w="1566" w:type="dxa"/>
            <w:tcBorders>
              <w:left w:val="single" w:sz="4" w:space="0" w:color="auto"/>
              <w:right w:val="single" w:sz="4" w:space="0" w:color="auto"/>
            </w:tcBorders>
            <w:vAlign w:val="center"/>
          </w:tcPr>
          <w:p w14:paraId="7FBB9DAE" w14:textId="77777777" w:rsidR="0061029E" w:rsidRPr="00F95B02" w:rsidRDefault="0061029E" w:rsidP="0061029E">
            <w:pPr>
              <w:pStyle w:val="TAC"/>
              <w:rPr>
                <w:lang w:eastAsia="zh-CN"/>
              </w:rPr>
            </w:pPr>
            <w:r w:rsidRPr="00F95B02">
              <w:rPr>
                <w:rFonts w:cs="Arial"/>
                <w:lang w:eastAsia="zh-CN"/>
              </w:rPr>
              <w:t>-87.7</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right w:val="single" w:sz="4" w:space="0" w:color="auto"/>
            </w:tcBorders>
            <w:vAlign w:val="center"/>
          </w:tcPr>
          <w:p w14:paraId="5B9D0688" w14:textId="77777777" w:rsidR="0061029E" w:rsidRPr="00F95B02" w:rsidRDefault="0061029E" w:rsidP="0061029E">
            <w:pPr>
              <w:pStyle w:val="TAC"/>
              <w:rPr>
                <w:rFonts w:cs="Arial"/>
                <w:szCs w:val="18"/>
              </w:rPr>
            </w:pPr>
            <w:r w:rsidRPr="00F95B02">
              <w:rPr>
                <w:rFonts w:cs="Arial"/>
                <w:szCs w:val="18"/>
              </w:rPr>
              <w:t xml:space="preserve">-66.6 - </w:t>
            </w:r>
            <w:proofErr w:type="spellStart"/>
            <w:r w:rsidRPr="00F95B02">
              <w:t>Δ</w:t>
            </w:r>
            <w:r w:rsidRPr="00F95B02">
              <w:rPr>
                <w:vertAlign w:val="subscript"/>
              </w:rPr>
              <w:t>minSENS</w:t>
            </w:r>
            <w:proofErr w:type="spellEnd"/>
          </w:p>
        </w:tc>
        <w:tc>
          <w:tcPr>
            <w:tcW w:w="2286" w:type="dxa"/>
            <w:tcBorders>
              <w:left w:val="single" w:sz="4" w:space="0" w:color="auto"/>
              <w:right w:val="single" w:sz="4" w:space="0" w:color="auto"/>
            </w:tcBorders>
            <w:vAlign w:val="center"/>
          </w:tcPr>
          <w:p w14:paraId="32108605" w14:textId="77777777" w:rsidR="0061029E" w:rsidRPr="00F95B02" w:rsidRDefault="0061029E" w:rsidP="0061029E">
            <w:pPr>
              <w:pStyle w:val="TAC"/>
            </w:pPr>
            <w:r w:rsidRPr="00F95B02">
              <w:rPr>
                <w:lang w:val="en-US"/>
              </w:rPr>
              <w:t xml:space="preserve">DFT-s-OFDM </w:t>
            </w:r>
            <w:r w:rsidRPr="00F95B02">
              <w:t>NR signal, 60 kHz SCS</w:t>
            </w:r>
            <w:r w:rsidRPr="00F95B02">
              <w:rPr>
                <w:rFonts w:hint="eastAsia"/>
              </w:rPr>
              <w:t>,</w:t>
            </w:r>
          </w:p>
          <w:p w14:paraId="3EF235E6" w14:textId="77777777" w:rsidR="0061029E" w:rsidRPr="00F95B02" w:rsidRDefault="0061029E" w:rsidP="0061029E">
            <w:pPr>
              <w:pStyle w:val="TAC"/>
              <w:rPr>
                <w:lang w:val="en-US"/>
              </w:rPr>
            </w:pPr>
            <w:r w:rsidRPr="00F95B02">
              <w:t>24 RBs</w:t>
            </w:r>
          </w:p>
        </w:tc>
      </w:tr>
      <w:tr w:rsidR="0061029E" w:rsidRPr="00F95B02" w14:paraId="3AB5A1D4" w14:textId="77777777" w:rsidTr="002F4524">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481DCFB1" w14:textId="77777777" w:rsidR="0061029E" w:rsidRPr="00F95B02" w:rsidRDefault="0061029E" w:rsidP="0061029E">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650E0466" w14:textId="77777777" w:rsidR="00DA1C99" w:rsidRDefault="00DA1C99" w:rsidP="00DA1C99">
      <w:pPr>
        <w:rPr>
          <w:lang w:val="en-US" w:eastAsia="zh-CN"/>
        </w:rPr>
      </w:pPr>
    </w:p>
    <w:p w14:paraId="65CBBAB5" w14:textId="77777777" w:rsidR="00DA1C99" w:rsidRDefault="00DA1C99" w:rsidP="00DA1C99">
      <w:pPr>
        <w:pStyle w:val="TH"/>
        <w:rPr>
          <w:highlight w:val="yellow"/>
          <w:lang w:val="en-US" w:eastAsia="zh-CN"/>
        </w:rPr>
      </w:pPr>
      <w:r>
        <w:rPr>
          <w:lang w:eastAsia="zh-CN"/>
        </w:rPr>
        <w:lastRenderedPageBreak/>
        <w:t>T</w:t>
      </w:r>
      <w:r>
        <w:t xml:space="preserve">able </w:t>
      </w:r>
      <w:r>
        <w:rPr>
          <w:lang w:eastAsia="zh-CN"/>
        </w:rPr>
        <w:t>10</w:t>
      </w:r>
      <w:r>
        <w:t>.</w:t>
      </w:r>
      <w:r>
        <w:rPr>
          <w:lang w:eastAsia="zh-CN"/>
        </w:rPr>
        <w:t>9</w:t>
      </w:r>
      <w:r>
        <w:t>.</w:t>
      </w:r>
      <w:r>
        <w:rPr>
          <w:lang w:eastAsia="zh-CN"/>
        </w:rPr>
        <w:t>2</w:t>
      </w:r>
      <w:r>
        <w:t>-2</w:t>
      </w:r>
      <w:r>
        <w:rPr>
          <w:rFonts w:eastAsia="SimSun"/>
          <w:lang w:val="en-US" w:eastAsia="zh-CN"/>
        </w:rPr>
        <w:t>a</w:t>
      </w:r>
      <w:r>
        <w:rPr>
          <w:lang w:eastAsia="zh-CN"/>
        </w:rPr>
        <w:t>:</w:t>
      </w:r>
      <w:r>
        <w:t xml:space="preserve"> </w:t>
      </w:r>
      <w:r>
        <w:rPr>
          <w:lang w:eastAsia="zh-CN"/>
        </w:rPr>
        <w:t xml:space="preserve">Medium Range </w:t>
      </w:r>
      <w:r>
        <w:t>BS in-channel selectivity</w:t>
      </w:r>
      <w:r>
        <w:rPr>
          <w:rFonts w:eastAsia="SimSun"/>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DA1C99" w14:paraId="4DF91A6F"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hideMark/>
          </w:tcPr>
          <w:p w14:paraId="53C6A30B" w14:textId="77777777" w:rsidR="00DA1C99" w:rsidRDefault="00DA1C99" w:rsidP="002F4524">
            <w:pPr>
              <w:pStyle w:val="TAH"/>
              <w:rPr>
                <w:lang w:val="en-US" w:eastAsia="zh-CN"/>
              </w:rPr>
            </w:pPr>
            <w:r>
              <w:t>BS channel bandwidth (MHz)</w:t>
            </w:r>
          </w:p>
        </w:tc>
        <w:tc>
          <w:tcPr>
            <w:tcW w:w="1605" w:type="dxa"/>
            <w:tcBorders>
              <w:top w:val="single" w:sz="4" w:space="0" w:color="auto"/>
              <w:left w:val="single" w:sz="4" w:space="0" w:color="auto"/>
              <w:bottom w:val="single" w:sz="4" w:space="0" w:color="auto"/>
              <w:right w:val="single" w:sz="4" w:space="0" w:color="auto"/>
            </w:tcBorders>
            <w:hideMark/>
          </w:tcPr>
          <w:p w14:paraId="0669CF6A" w14:textId="77777777" w:rsidR="00DA1C99" w:rsidRDefault="00DA1C99" w:rsidP="002F4524">
            <w:pPr>
              <w:pStyle w:val="TAH"/>
              <w:rPr>
                <w:lang w:val="en-US" w:eastAsia="zh-CN"/>
              </w:rPr>
            </w:pPr>
            <w:r>
              <w:t>Subcarrier spacing (kHz)</w:t>
            </w:r>
          </w:p>
        </w:tc>
        <w:tc>
          <w:tcPr>
            <w:tcW w:w="1605" w:type="dxa"/>
            <w:tcBorders>
              <w:top w:val="single" w:sz="4" w:space="0" w:color="auto"/>
              <w:left w:val="single" w:sz="4" w:space="0" w:color="auto"/>
              <w:bottom w:val="single" w:sz="4" w:space="0" w:color="auto"/>
              <w:right w:val="single" w:sz="4" w:space="0" w:color="auto"/>
            </w:tcBorders>
            <w:hideMark/>
          </w:tcPr>
          <w:p w14:paraId="2446D6FF" w14:textId="77777777" w:rsidR="00DA1C99" w:rsidRDefault="00DA1C99" w:rsidP="002F4524">
            <w:pPr>
              <w:pStyle w:val="TAH"/>
              <w:rPr>
                <w:lang w:val="en-US" w:eastAsia="zh-CN"/>
              </w:rPr>
            </w:pPr>
            <w:r>
              <w:t>Reference measurement channel</w:t>
            </w:r>
          </w:p>
        </w:tc>
        <w:tc>
          <w:tcPr>
            <w:tcW w:w="1605" w:type="dxa"/>
            <w:tcBorders>
              <w:top w:val="single" w:sz="4" w:space="0" w:color="auto"/>
              <w:left w:val="single" w:sz="4" w:space="0" w:color="auto"/>
              <w:bottom w:val="single" w:sz="4" w:space="0" w:color="auto"/>
              <w:right w:val="single" w:sz="4" w:space="0" w:color="auto"/>
            </w:tcBorders>
            <w:hideMark/>
          </w:tcPr>
          <w:p w14:paraId="4CB2C509" w14:textId="77777777" w:rsidR="00DA1C99" w:rsidRDefault="00DA1C99" w:rsidP="002F4524">
            <w:pPr>
              <w:pStyle w:val="TAH"/>
              <w:rPr>
                <w:rFonts w:eastAsia="SimSun"/>
                <w:lang w:val="en-US" w:eastAsia="zh-CN"/>
              </w:rPr>
            </w:pPr>
            <w:r>
              <w:t>Wanted signal mean power (dBm)</w:t>
            </w:r>
          </w:p>
        </w:tc>
        <w:tc>
          <w:tcPr>
            <w:tcW w:w="1605" w:type="dxa"/>
            <w:tcBorders>
              <w:top w:val="single" w:sz="4" w:space="0" w:color="auto"/>
              <w:left w:val="single" w:sz="4" w:space="0" w:color="auto"/>
              <w:bottom w:val="single" w:sz="4" w:space="0" w:color="auto"/>
              <w:right w:val="single" w:sz="4" w:space="0" w:color="auto"/>
            </w:tcBorders>
            <w:hideMark/>
          </w:tcPr>
          <w:p w14:paraId="013DC04B" w14:textId="77777777" w:rsidR="00DA1C99" w:rsidRDefault="00DA1C99" w:rsidP="002F4524">
            <w:pPr>
              <w:pStyle w:val="TAH"/>
              <w:rPr>
                <w:rFonts w:eastAsia="SimSun"/>
                <w:lang w:val="en-US" w:eastAsia="zh-CN"/>
              </w:rPr>
            </w:pPr>
            <w:r>
              <w:t>Interfering signal mean power (dBm)</w:t>
            </w:r>
          </w:p>
        </w:tc>
        <w:tc>
          <w:tcPr>
            <w:tcW w:w="1605" w:type="dxa"/>
            <w:tcBorders>
              <w:top w:val="single" w:sz="4" w:space="0" w:color="auto"/>
              <w:left w:val="single" w:sz="4" w:space="0" w:color="auto"/>
              <w:bottom w:val="single" w:sz="4" w:space="0" w:color="auto"/>
              <w:right w:val="single" w:sz="4" w:space="0" w:color="auto"/>
            </w:tcBorders>
            <w:hideMark/>
          </w:tcPr>
          <w:p w14:paraId="39069E71" w14:textId="77777777" w:rsidR="00DA1C99" w:rsidRDefault="00DA1C99" w:rsidP="002F4524">
            <w:pPr>
              <w:pStyle w:val="TAH"/>
              <w:rPr>
                <w:lang w:val="en-US" w:eastAsia="zh-CN"/>
              </w:rPr>
            </w:pPr>
            <w:r>
              <w:t>Type of interfering signal</w:t>
            </w:r>
          </w:p>
        </w:tc>
      </w:tr>
      <w:tr w:rsidR="00DA1C99" w14:paraId="01E2EC3F"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68780145" w14:textId="77777777" w:rsidR="00DA1C99" w:rsidRDefault="00DA1C99" w:rsidP="002F4524">
            <w:pPr>
              <w:pStyle w:val="TAC"/>
              <w:rPr>
                <w:lang w:val="en-US" w:eastAsia="zh-CN"/>
              </w:rPr>
            </w:pPr>
            <w:r>
              <w:t xml:space="preserve">20, </w:t>
            </w:r>
            <w:r>
              <w:rPr>
                <w:lang w:eastAsia="zh-CN"/>
              </w:rP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ED591F3" w14:textId="77777777" w:rsidR="00DA1C99" w:rsidRDefault="00DA1C99" w:rsidP="002F4524">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24D07F8" w14:textId="77777777" w:rsidR="00DA1C99" w:rsidRDefault="00DA1C99" w:rsidP="002F4524">
            <w:pPr>
              <w:pStyle w:val="TAC"/>
              <w:rPr>
                <w:lang w:val="en-US" w:eastAsia="zh-CN"/>
              </w:rPr>
            </w:pPr>
            <w:r>
              <w:t>G-FR1-A1-1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0379621" w14:textId="77777777" w:rsidR="00DA1C99" w:rsidRDefault="00DA1C99" w:rsidP="002F4524">
            <w:pPr>
              <w:pStyle w:val="TAC"/>
              <w:rPr>
                <w:lang w:val="en-US" w:eastAsia="zh-CN"/>
              </w:rPr>
            </w:pPr>
            <w:r>
              <w:rPr>
                <w:lang w:val="en-US" w:eastAsia="zh-CN" w:bidi="ar"/>
              </w:rPr>
              <w:t>-92.7</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0F872C16" w14:textId="77777777" w:rsidR="00DA1C99" w:rsidRDefault="00DA1C99" w:rsidP="002F4524">
            <w:pPr>
              <w:pStyle w:val="TAC"/>
              <w:rPr>
                <w:lang w:val="en-US" w:eastAsia="zh-CN"/>
              </w:rPr>
            </w:pPr>
            <w:r>
              <w:rPr>
                <w:lang w:val="en-US" w:eastAsia="zh-CN" w:bidi="ar"/>
              </w:rPr>
              <w:t>-71.4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4FB2EF07" w14:textId="77777777" w:rsidR="00DA1C99" w:rsidRDefault="00DA1C99" w:rsidP="002F4524">
            <w:pPr>
              <w:pStyle w:val="TAC"/>
            </w:pPr>
            <w:r>
              <w:t>DFT-s-OFDM</w:t>
            </w:r>
            <w:r>
              <w:rPr>
                <w:rFonts w:eastAsia="SimSun"/>
              </w:rPr>
              <w:t xml:space="preserve"> </w:t>
            </w:r>
            <w:r>
              <w:t>NR signal, 15 kHz SCS,</w:t>
            </w:r>
          </w:p>
          <w:p w14:paraId="1E88D1BC" w14:textId="77777777" w:rsidR="00DA1C99" w:rsidRDefault="00DA1C99" w:rsidP="002F4524">
            <w:pPr>
              <w:pStyle w:val="TAC"/>
              <w:rPr>
                <w:lang w:val="en-US" w:eastAsia="zh-CN"/>
              </w:rPr>
            </w:pPr>
            <w:r>
              <w:t>25 RBs</w:t>
            </w:r>
          </w:p>
        </w:tc>
      </w:tr>
      <w:tr w:rsidR="00DA1C99" w14:paraId="30560DA2"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798DE348" w14:textId="77777777" w:rsidR="00DA1C99" w:rsidRDefault="00DA1C99" w:rsidP="002F4524">
            <w:pPr>
              <w:pStyle w:val="TAC"/>
            </w:pPr>
            <w:r>
              <w:t>40, 50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3553C6A" w14:textId="77777777" w:rsidR="00DA1C99" w:rsidRDefault="00DA1C99" w:rsidP="002F4524">
            <w:pPr>
              <w:pStyle w:val="TAC"/>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7FB97A3" w14:textId="77777777" w:rsidR="00DA1C99" w:rsidRDefault="00DA1C99" w:rsidP="002F4524">
            <w:pPr>
              <w:pStyle w:val="TAC"/>
            </w:pPr>
            <w:r>
              <w:t>G-FR1-A1-4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9F4F59F" w14:textId="77777777" w:rsidR="00DA1C99" w:rsidRDefault="00DA1C99" w:rsidP="002F4524">
            <w:pPr>
              <w:pStyle w:val="TAC"/>
              <w:rPr>
                <w:lang w:eastAsia="zh-CN"/>
              </w:rPr>
            </w:pPr>
            <w:r>
              <w:rPr>
                <w:lang w:val="en-US" w:eastAsia="zh-CN" w:bidi="ar"/>
              </w:rPr>
              <w:t>-86.3</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257FB173" w14:textId="77777777" w:rsidR="00DA1C99" w:rsidRDefault="00DA1C99" w:rsidP="002F4524">
            <w:pPr>
              <w:pStyle w:val="TAC"/>
            </w:pPr>
            <w:r>
              <w:rPr>
                <w:lang w:val="en-US" w:eastAsia="zh-CN" w:bidi="ar"/>
              </w:rPr>
              <w:t>-65.4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2EC756B4" w14:textId="77777777" w:rsidR="00DA1C99" w:rsidRDefault="00DA1C99" w:rsidP="002F4524">
            <w:pPr>
              <w:pStyle w:val="TAC"/>
            </w:pPr>
            <w:r>
              <w:t>DFT-s-OFDM</w:t>
            </w:r>
            <w:r>
              <w:rPr>
                <w:rFonts w:eastAsia="SimSun"/>
              </w:rPr>
              <w:t xml:space="preserve"> </w:t>
            </w:r>
            <w:r>
              <w:t>NR signal, 15 kHz SCS,</w:t>
            </w:r>
            <w:r>
              <w:br/>
              <w:t>100 RBs</w:t>
            </w:r>
          </w:p>
        </w:tc>
      </w:tr>
      <w:tr w:rsidR="00DA1C99" w14:paraId="4C338F24"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7055DC4F" w14:textId="77777777" w:rsidR="00DA1C99" w:rsidRDefault="00DA1C99" w:rsidP="002F4524">
            <w:pPr>
              <w:pStyle w:val="TAC"/>
            </w:pPr>
            <w:r>
              <w:t>20,</w:t>
            </w:r>
            <w:r>
              <w:rPr>
                <w:lang w:eastAsia="zh-CN"/>
              </w:rPr>
              <w:t xml:space="preserve"> 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8F1C873" w14:textId="77777777" w:rsidR="00DA1C99" w:rsidRDefault="00DA1C99" w:rsidP="002F4524">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EA3A018" w14:textId="77777777" w:rsidR="00DA1C99" w:rsidRDefault="00DA1C99" w:rsidP="002F4524">
            <w:pPr>
              <w:pStyle w:val="TAC"/>
            </w:pPr>
            <w:r>
              <w:t>G-FR1-A1-2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6419B06" w14:textId="77777777" w:rsidR="00DA1C99" w:rsidRDefault="00DA1C99" w:rsidP="002F4524">
            <w:pPr>
              <w:pStyle w:val="TAC"/>
              <w:rPr>
                <w:lang w:eastAsia="zh-CN"/>
              </w:rPr>
            </w:pPr>
            <w:r>
              <w:rPr>
                <w:lang w:val="en-US" w:eastAsia="zh-CN" w:bidi="ar"/>
              </w:rPr>
              <w:t>-92.8</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5DE51B01" w14:textId="77777777" w:rsidR="00DA1C99" w:rsidRDefault="00DA1C99" w:rsidP="002F4524">
            <w:pPr>
              <w:pStyle w:val="TAC"/>
            </w:pPr>
            <w:r>
              <w:rPr>
                <w:lang w:val="en-US" w:eastAsia="zh-CN" w:bidi="ar"/>
              </w:rPr>
              <w:t>-72.4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3949EFCC" w14:textId="77777777" w:rsidR="00DA1C99" w:rsidRDefault="00DA1C99" w:rsidP="002F4524">
            <w:pPr>
              <w:pStyle w:val="TAC"/>
            </w:pPr>
            <w:r>
              <w:t>DFT-s-OFDM</w:t>
            </w:r>
            <w:r>
              <w:rPr>
                <w:rFonts w:eastAsia="SimSun"/>
              </w:rPr>
              <w:t xml:space="preserve"> </w:t>
            </w:r>
            <w:r>
              <w:t>NR signal, 30 kHz SCS,</w:t>
            </w:r>
          </w:p>
          <w:p w14:paraId="6481374E" w14:textId="77777777" w:rsidR="00DA1C99" w:rsidRDefault="00DA1C99" w:rsidP="002F4524">
            <w:pPr>
              <w:pStyle w:val="TAC"/>
            </w:pPr>
            <w:r>
              <w:t>10 RBs</w:t>
            </w:r>
          </w:p>
        </w:tc>
      </w:tr>
      <w:tr w:rsidR="00DA1C99" w14:paraId="39CAD08A"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71072FD1" w14:textId="77777777" w:rsidR="00DA1C99" w:rsidRDefault="00DA1C99" w:rsidP="002F4524">
            <w:pPr>
              <w:pStyle w:val="TAC"/>
            </w:pPr>
            <w:r>
              <w:t xml:space="preserve">40, 50, 60, </w:t>
            </w:r>
            <w:r>
              <w:rPr>
                <w:lang w:eastAsia="zh-CN"/>
              </w:rPr>
              <w:t xml:space="preserve">70, </w:t>
            </w:r>
            <w:r>
              <w:t xml:space="preserve">80, </w:t>
            </w:r>
            <w:r>
              <w:rPr>
                <w:lang w:eastAsia="zh-CN"/>
              </w:rPr>
              <w:t xml:space="preserve">90, </w:t>
            </w:r>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BC259AA" w14:textId="77777777" w:rsidR="00DA1C99" w:rsidRDefault="00DA1C99" w:rsidP="002F4524">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9F6A899" w14:textId="77777777" w:rsidR="00DA1C99" w:rsidRDefault="00DA1C99" w:rsidP="002F4524">
            <w:pPr>
              <w:pStyle w:val="TAC"/>
            </w:pPr>
            <w:r>
              <w:t>G-FR1-A1-5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6AEC740" w14:textId="77777777" w:rsidR="00DA1C99" w:rsidRDefault="00DA1C99" w:rsidP="002F4524">
            <w:pPr>
              <w:pStyle w:val="TAC"/>
              <w:rPr>
                <w:lang w:eastAsia="zh-CN"/>
              </w:rPr>
            </w:pPr>
            <w:r>
              <w:rPr>
                <w:lang w:val="en-US" w:eastAsia="zh-CN" w:bidi="ar"/>
              </w:rPr>
              <w:t>-86.6</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2A1EE201" w14:textId="77777777" w:rsidR="00DA1C99" w:rsidRDefault="00DA1C99" w:rsidP="002F4524">
            <w:pPr>
              <w:pStyle w:val="TAC"/>
            </w:pPr>
            <w:r>
              <w:rPr>
                <w:lang w:val="en-US" w:eastAsia="zh-CN" w:bidi="ar"/>
              </w:rPr>
              <w:t>-65.4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7DD10EA9" w14:textId="77777777" w:rsidR="00DA1C99" w:rsidRDefault="00DA1C99" w:rsidP="002F4524">
            <w:pPr>
              <w:pStyle w:val="TAC"/>
            </w:pPr>
            <w:r>
              <w:t>DFT-s-OFDM</w:t>
            </w:r>
            <w:r>
              <w:rPr>
                <w:rFonts w:eastAsia="SimSun"/>
              </w:rPr>
              <w:t xml:space="preserve"> </w:t>
            </w:r>
            <w:r>
              <w:t>NR signal, 30 kHz SCS,</w:t>
            </w:r>
          </w:p>
          <w:p w14:paraId="582C627A" w14:textId="77777777" w:rsidR="00DA1C99" w:rsidRDefault="00DA1C99" w:rsidP="002F4524">
            <w:pPr>
              <w:pStyle w:val="TAC"/>
            </w:pPr>
            <w:r>
              <w:t>50 RBs</w:t>
            </w:r>
          </w:p>
        </w:tc>
      </w:tr>
      <w:tr w:rsidR="00DA1C99" w14:paraId="1945BB18"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34AF1F64" w14:textId="77777777" w:rsidR="00DA1C99" w:rsidRDefault="00DA1C99" w:rsidP="002F4524">
            <w:pPr>
              <w:pStyle w:val="TAC"/>
            </w:pPr>
            <w:r>
              <w:t xml:space="preserve">20, </w:t>
            </w:r>
            <w:r>
              <w:rPr>
                <w:lang w:eastAsia="zh-CN"/>
              </w:rP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D541053" w14:textId="77777777" w:rsidR="00DA1C99" w:rsidRDefault="00DA1C99" w:rsidP="002F4524">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D03278D" w14:textId="77777777" w:rsidR="00DA1C99" w:rsidRDefault="00DA1C99" w:rsidP="002F4524">
            <w:pPr>
              <w:pStyle w:val="TAC"/>
            </w:pPr>
            <w:r>
              <w:t>G-FR1-A1-9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D113F89" w14:textId="77777777" w:rsidR="00DA1C99" w:rsidRDefault="00DA1C99" w:rsidP="002F4524">
            <w:pPr>
              <w:pStyle w:val="TAC"/>
              <w:rPr>
                <w:lang w:eastAsia="zh-CN"/>
              </w:rPr>
            </w:pPr>
            <w:r>
              <w:rPr>
                <w:lang w:val="en-US" w:eastAsia="zh-CN" w:bidi="ar"/>
              </w:rPr>
              <w:t>-92.2</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79BF5983" w14:textId="77777777" w:rsidR="00DA1C99" w:rsidRDefault="00DA1C99" w:rsidP="002F4524">
            <w:pPr>
              <w:pStyle w:val="TAC"/>
            </w:pPr>
            <w:r>
              <w:rPr>
                <w:lang w:val="en-US" w:eastAsia="zh-CN" w:bidi="ar"/>
              </w:rPr>
              <w:t>-72.4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3CD9E243" w14:textId="77777777" w:rsidR="00DA1C99" w:rsidRDefault="00DA1C99" w:rsidP="002F4524">
            <w:pPr>
              <w:pStyle w:val="TAC"/>
            </w:pPr>
            <w:r>
              <w:t>DFT-s-OFDM</w:t>
            </w:r>
            <w:r>
              <w:rPr>
                <w:rFonts w:eastAsia="SimSun"/>
              </w:rPr>
              <w:t xml:space="preserve"> </w:t>
            </w:r>
            <w:r>
              <w:t>NR signal, 60 kHz SCS,</w:t>
            </w:r>
          </w:p>
          <w:p w14:paraId="0DC9FEEE" w14:textId="77777777" w:rsidR="00DA1C99" w:rsidRDefault="00DA1C99" w:rsidP="002F4524">
            <w:pPr>
              <w:pStyle w:val="TAC"/>
            </w:pPr>
            <w:r>
              <w:t>5 RBs</w:t>
            </w:r>
          </w:p>
        </w:tc>
      </w:tr>
      <w:tr w:rsidR="00DA1C99" w14:paraId="0BBABDE5"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232737E6" w14:textId="77777777" w:rsidR="00DA1C99" w:rsidRDefault="00DA1C99" w:rsidP="002F4524">
            <w:pPr>
              <w:pStyle w:val="TAC"/>
            </w:pPr>
            <w:r>
              <w:t xml:space="preserve">40, 50, 60, </w:t>
            </w:r>
            <w:r>
              <w:rPr>
                <w:lang w:eastAsia="zh-CN"/>
              </w:rPr>
              <w:t xml:space="preserve">70, </w:t>
            </w:r>
            <w:r>
              <w:t xml:space="preserve">80, </w:t>
            </w:r>
            <w:r>
              <w:rPr>
                <w:lang w:eastAsia="zh-CN"/>
              </w:rPr>
              <w:t xml:space="preserve">90, </w:t>
            </w:r>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2984487" w14:textId="77777777" w:rsidR="00DA1C99" w:rsidRDefault="00DA1C99" w:rsidP="002F4524">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689BDF2" w14:textId="77777777" w:rsidR="00DA1C99" w:rsidRDefault="00DA1C99" w:rsidP="002F4524">
            <w:pPr>
              <w:pStyle w:val="TAC"/>
            </w:pPr>
            <w:r>
              <w:t>G-FR1-A1-6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D48AAA8" w14:textId="77777777" w:rsidR="00DA1C99" w:rsidRDefault="00DA1C99" w:rsidP="002F4524">
            <w:pPr>
              <w:pStyle w:val="TAC"/>
              <w:rPr>
                <w:lang w:eastAsia="zh-CN"/>
              </w:rPr>
            </w:pPr>
            <w:r>
              <w:rPr>
                <w:lang w:val="en-US" w:eastAsia="zh-CN" w:bidi="ar"/>
              </w:rPr>
              <w:t>-86.7</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27C7BC49" w14:textId="77777777" w:rsidR="00DA1C99" w:rsidRDefault="00DA1C99" w:rsidP="002F4524">
            <w:pPr>
              <w:pStyle w:val="TAC"/>
            </w:pPr>
            <w:r>
              <w:rPr>
                <w:lang w:val="en-US" w:eastAsia="zh-CN" w:bidi="ar"/>
              </w:rPr>
              <w:t>-65.6</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348EFA69" w14:textId="77777777" w:rsidR="00DA1C99" w:rsidRDefault="00DA1C99" w:rsidP="002F4524">
            <w:pPr>
              <w:pStyle w:val="TAC"/>
            </w:pPr>
            <w:r>
              <w:t>DFT-s-OFDM</w:t>
            </w:r>
            <w:r>
              <w:rPr>
                <w:rFonts w:eastAsia="SimSun"/>
              </w:rPr>
              <w:t xml:space="preserve"> </w:t>
            </w:r>
            <w:r>
              <w:t>NR signal, 60 kHz SCS,</w:t>
            </w:r>
          </w:p>
          <w:p w14:paraId="6C296954" w14:textId="77777777" w:rsidR="00DA1C99" w:rsidRDefault="00DA1C99" w:rsidP="002F4524">
            <w:pPr>
              <w:pStyle w:val="TAC"/>
            </w:pPr>
            <w:r>
              <w:t>24 RBs</w:t>
            </w:r>
          </w:p>
        </w:tc>
      </w:tr>
      <w:tr w:rsidR="00DA1C99" w14:paraId="0C4AC72D" w14:textId="77777777" w:rsidTr="002F4524">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1613AFC5" w14:textId="77777777" w:rsidR="00DA1C99" w:rsidRDefault="00DA1C99" w:rsidP="002F4524">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14:paraId="2BC7BC13" w14:textId="77777777" w:rsidR="00DA1C99" w:rsidRPr="00F95B02" w:rsidRDefault="00DA1C99" w:rsidP="00DA1C99">
      <w:pPr>
        <w:rPr>
          <w:lang w:val="en-US" w:eastAsia="zh-CN"/>
        </w:rPr>
      </w:pPr>
    </w:p>
    <w:p w14:paraId="2886FD9F" w14:textId="77777777" w:rsidR="00DA1C99" w:rsidRDefault="00DA1C99" w:rsidP="00DA1C99">
      <w:pPr>
        <w:pStyle w:val="TH"/>
      </w:pPr>
      <w:r w:rsidRPr="00F95B02">
        <w:lastRenderedPageBreak/>
        <w:t xml:space="preserve">Table </w:t>
      </w:r>
      <w:r w:rsidRPr="00F95B02">
        <w:rPr>
          <w:lang w:eastAsia="zh-CN"/>
        </w:rPr>
        <w:t>10</w:t>
      </w:r>
      <w:r w:rsidRPr="00F95B02">
        <w:t>.</w:t>
      </w:r>
      <w:r w:rsidRPr="00F95B02">
        <w:rPr>
          <w:lang w:eastAsia="zh-CN"/>
        </w:rPr>
        <w:t>9</w:t>
      </w:r>
      <w:r w:rsidRPr="00F95B02">
        <w:t>.</w:t>
      </w:r>
      <w:r w:rsidRPr="00F95B02">
        <w:rPr>
          <w:lang w:eastAsia="zh-CN"/>
        </w:rPr>
        <w:t>2</w:t>
      </w:r>
      <w:r w:rsidRPr="00F95B02">
        <w:t>-</w:t>
      </w:r>
      <w:r w:rsidRPr="00F95B02">
        <w:rPr>
          <w:lang w:eastAsia="zh-CN"/>
        </w:rPr>
        <w:t>3:</w:t>
      </w:r>
      <w:r w:rsidRPr="00F95B02">
        <w:t xml:space="preserve"> </w:t>
      </w:r>
      <w:r w:rsidRPr="00F95B02">
        <w:rPr>
          <w:lang w:eastAsia="zh-CN"/>
        </w:rPr>
        <w:t xml:space="preserve">Local area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DA1C99" w:rsidRPr="00F95B02" w14:paraId="3CB49325"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DBC72A2" w14:textId="77777777" w:rsidR="00DA1C99" w:rsidRPr="00F95B02" w:rsidRDefault="00DA1C99" w:rsidP="002F4524">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2186A1B2" w14:textId="77777777" w:rsidR="00DA1C99" w:rsidRPr="00F95B02" w:rsidRDefault="00DA1C99" w:rsidP="002F4524">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44F5F245" w14:textId="77777777" w:rsidR="00DA1C99" w:rsidRPr="00F95B02" w:rsidRDefault="00DA1C99" w:rsidP="002F4524">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2A5C1B48" w14:textId="77777777" w:rsidR="00DA1C99" w:rsidRPr="00F95B02" w:rsidRDefault="00DA1C99" w:rsidP="002F4524">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2A8F674F" w14:textId="77777777" w:rsidR="00DA1C99" w:rsidRPr="00F95B02" w:rsidRDefault="00DA1C99" w:rsidP="002F4524">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5A7B067B" w14:textId="77777777" w:rsidR="00DA1C99" w:rsidRPr="00F95B02" w:rsidRDefault="00DA1C99" w:rsidP="002F4524">
            <w:pPr>
              <w:pStyle w:val="TAH"/>
            </w:pPr>
            <w:r w:rsidRPr="00F95B02">
              <w:t>Type of interfering signal</w:t>
            </w:r>
          </w:p>
        </w:tc>
      </w:tr>
      <w:tr w:rsidR="00DA1C99" w:rsidRPr="00F95B02" w14:paraId="7125885F"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67DD2F2" w14:textId="77777777" w:rsidR="00DA1C99" w:rsidRPr="00E92A2E" w:rsidRDefault="00DA1C99" w:rsidP="002F4524">
            <w:pPr>
              <w:pStyle w:val="TAC"/>
            </w:pPr>
            <w:r w:rsidRPr="00F95B02">
              <w:t>5</w:t>
            </w:r>
          </w:p>
        </w:tc>
        <w:tc>
          <w:tcPr>
            <w:tcW w:w="1134" w:type="dxa"/>
            <w:tcBorders>
              <w:left w:val="single" w:sz="4" w:space="0" w:color="auto"/>
              <w:bottom w:val="single" w:sz="4" w:space="0" w:color="auto"/>
              <w:right w:val="single" w:sz="4" w:space="0" w:color="auto"/>
            </w:tcBorders>
            <w:vAlign w:val="center"/>
          </w:tcPr>
          <w:p w14:paraId="54128C51" w14:textId="77777777" w:rsidR="00DA1C99" w:rsidRPr="00E92A2E" w:rsidRDefault="00DA1C99" w:rsidP="002F4524">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669DE9BF" w14:textId="77777777" w:rsidR="00DA1C99" w:rsidRPr="00E92A2E" w:rsidRDefault="00DA1C99" w:rsidP="002F4524">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531D3AEC" w14:textId="77777777" w:rsidR="00DA1C99" w:rsidRPr="00E92A2E" w:rsidRDefault="00DA1C99" w:rsidP="002F4524">
            <w:pPr>
              <w:pStyle w:val="TAC"/>
            </w:pPr>
            <w:r w:rsidRPr="00F95B02">
              <w:rPr>
                <w:lang w:eastAsia="zh-CN"/>
              </w:rPr>
              <w:t>-92.6</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36A5736" w14:textId="77777777" w:rsidR="00DA1C99" w:rsidRPr="00E92A2E" w:rsidRDefault="00DA1C99" w:rsidP="002F4524">
            <w:pPr>
              <w:pStyle w:val="TAC"/>
            </w:pPr>
            <w:r w:rsidRPr="00F95B02">
              <w:rPr>
                <w:rFonts w:cs="Arial"/>
                <w:szCs w:val="18"/>
              </w:rPr>
              <w:t xml:space="preserve">-73.4 -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41A08689" w14:textId="77777777" w:rsidR="00DA1C99" w:rsidRPr="00F95B02" w:rsidRDefault="00DA1C99" w:rsidP="002F4524">
            <w:pPr>
              <w:pStyle w:val="TAC"/>
            </w:pPr>
            <w:r w:rsidRPr="00F95B02">
              <w:rPr>
                <w:lang w:val="en-US"/>
              </w:rPr>
              <w:t xml:space="preserve">DFT-s-OFDM </w:t>
            </w:r>
            <w:r w:rsidRPr="00F95B02">
              <w:t>NR signal, 15 kHz SCS</w:t>
            </w:r>
            <w:r w:rsidRPr="00F95B02">
              <w:rPr>
                <w:rFonts w:hint="eastAsia"/>
              </w:rPr>
              <w:t>,</w:t>
            </w:r>
          </w:p>
          <w:p w14:paraId="46562064" w14:textId="77777777" w:rsidR="00DA1C99" w:rsidRPr="00E92A2E" w:rsidRDefault="00DA1C99" w:rsidP="002F4524">
            <w:pPr>
              <w:pStyle w:val="TAC"/>
            </w:pPr>
            <w:r w:rsidRPr="00F95B02">
              <w:t>10 RBs</w:t>
            </w:r>
          </w:p>
        </w:tc>
      </w:tr>
      <w:tr w:rsidR="0061029E" w:rsidRPr="00F95B02" w14:paraId="37DC94F9" w14:textId="77777777" w:rsidTr="002F4524">
        <w:trPr>
          <w:cantSplit/>
          <w:jc w:val="center"/>
          <w:ins w:id="1077" w:author="Dominique Everaere" w:date="2025-04-14T14:23:00Z"/>
        </w:trPr>
        <w:tc>
          <w:tcPr>
            <w:tcW w:w="1436" w:type="dxa"/>
            <w:tcBorders>
              <w:top w:val="single" w:sz="4" w:space="0" w:color="auto"/>
              <w:left w:val="single" w:sz="4" w:space="0" w:color="auto"/>
              <w:bottom w:val="single" w:sz="4" w:space="0" w:color="auto"/>
              <w:right w:val="single" w:sz="4" w:space="0" w:color="auto"/>
            </w:tcBorders>
            <w:vAlign w:val="center"/>
          </w:tcPr>
          <w:p w14:paraId="37E23A7C" w14:textId="410BF3F6" w:rsidR="0061029E" w:rsidRPr="00F95B02" w:rsidRDefault="0061029E" w:rsidP="0061029E">
            <w:pPr>
              <w:pStyle w:val="TAC"/>
              <w:rPr>
                <w:ins w:id="1078" w:author="Dominique Everaere" w:date="2025-04-14T14:23:00Z"/>
              </w:rPr>
            </w:pPr>
            <w:ins w:id="1079" w:author="Dominique Everaere" w:date="2025-04-14T14:23:00Z">
              <w:r>
                <w:t>7</w:t>
              </w:r>
            </w:ins>
          </w:p>
        </w:tc>
        <w:tc>
          <w:tcPr>
            <w:tcW w:w="1134" w:type="dxa"/>
            <w:tcBorders>
              <w:left w:val="single" w:sz="4" w:space="0" w:color="auto"/>
              <w:bottom w:val="single" w:sz="4" w:space="0" w:color="auto"/>
              <w:right w:val="single" w:sz="4" w:space="0" w:color="auto"/>
            </w:tcBorders>
            <w:vAlign w:val="center"/>
          </w:tcPr>
          <w:p w14:paraId="7CEA6A08" w14:textId="029AF42B" w:rsidR="0061029E" w:rsidRPr="00F95B02" w:rsidRDefault="0061029E" w:rsidP="0061029E">
            <w:pPr>
              <w:pStyle w:val="TAC"/>
              <w:rPr>
                <w:ins w:id="1080" w:author="Dominique Everaere" w:date="2025-04-14T14:23:00Z"/>
              </w:rPr>
            </w:pPr>
            <w:ins w:id="1081" w:author="Dominique Everaere" w:date="2025-04-14T14:23:00Z">
              <w:r>
                <w:t>15</w:t>
              </w:r>
            </w:ins>
          </w:p>
        </w:tc>
        <w:tc>
          <w:tcPr>
            <w:tcW w:w="1694" w:type="dxa"/>
            <w:tcBorders>
              <w:left w:val="single" w:sz="4" w:space="0" w:color="auto"/>
              <w:bottom w:val="single" w:sz="4" w:space="0" w:color="auto"/>
              <w:right w:val="single" w:sz="4" w:space="0" w:color="auto"/>
            </w:tcBorders>
            <w:vAlign w:val="center"/>
          </w:tcPr>
          <w:p w14:paraId="47F29D95" w14:textId="0D95DA42" w:rsidR="0061029E" w:rsidRPr="00F95B02" w:rsidRDefault="0061029E" w:rsidP="0061029E">
            <w:pPr>
              <w:pStyle w:val="TAC"/>
              <w:rPr>
                <w:ins w:id="1082" w:author="Dominique Everaere" w:date="2025-04-14T14:23:00Z"/>
              </w:rPr>
            </w:pPr>
            <w:ins w:id="1083" w:author="Dominique Everaere" w:date="2025-04-14T14:23:00Z">
              <w:r>
                <w:rPr>
                  <w:rFonts w:cs="v5.0.0"/>
                  <w:lang w:eastAsia="zh-CN"/>
                </w:rPr>
                <w:t>TBD</w:t>
              </w:r>
            </w:ins>
          </w:p>
        </w:tc>
        <w:tc>
          <w:tcPr>
            <w:tcW w:w="1566" w:type="dxa"/>
            <w:tcBorders>
              <w:left w:val="single" w:sz="4" w:space="0" w:color="auto"/>
              <w:bottom w:val="single" w:sz="4" w:space="0" w:color="auto"/>
              <w:right w:val="single" w:sz="4" w:space="0" w:color="auto"/>
            </w:tcBorders>
            <w:vAlign w:val="center"/>
          </w:tcPr>
          <w:p w14:paraId="41942D87" w14:textId="48E2D824" w:rsidR="0061029E" w:rsidRPr="00F95B02" w:rsidRDefault="0061029E" w:rsidP="0061029E">
            <w:pPr>
              <w:pStyle w:val="TAC"/>
              <w:rPr>
                <w:ins w:id="1084" w:author="Dominique Everaere" w:date="2025-04-14T14:23:00Z"/>
                <w:lang w:eastAsia="zh-CN"/>
              </w:rPr>
            </w:pPr>
            <w:ins w:id="1085" w:author="Dominique Everaere" w:date="2025-04-14T14:23:00Z">
              <w:r>
                <w:rPr>
                  <w:rFonts w:cs="v5.0.0"/>
                  <w:lang w:eastAsia="zh-CN"/>
                </w:rPr>
                <w:t>TBD</w:t>
              </w:r>
            </w:ins>
          </w:p>
        </w:tc>
        <w:tc>
          <w:tcPr>
            <w:tcW w:w="1559" w:type="dxa"/>
            <w:tcBorders>
              <w:left w:val="single" w:sz="4" w:space="0" w:color="auto"/>
              <w:bottom w:val="single" w:sz="4" w:space="0" w:color="auto"/>
              <w:right w:val="single" w:sz="4" w:space="0" w:color="auto"/>
            </w:tcBorders>
            <w:vAlign w:val="center"/>
          </w:tcPr>
          <w:p w14:paraId="6CA36A0F" w14:textId="418AB678" w:rsidR="0061029E" w:rsidRPr="00F95B02" w:rsidRDefault="0061029E" w:rsidP="0061029E">
            <w:pPr>
              <w:pStyle w:val="TAC"/>
              <w:rPr>
                <w:ins w:id="1086" w:author="Dominique Everaere" w:date="2025-04-14T14:23:00Z"/>
                <w:rFonts w:cs="Arial"/>
                <w:szCs w:val="18"/>
              </w:rPr>
            </w:pPr>
            <w:ins w:id="1087" w:author="Dominique Everaere" w:date="2025-04-14T14:23:00Z">
              <w:r>
                <w:rPr>
                  <w:rFonts w:cs="v5.0.0"/>
                  <w:lang w:eastAsia="zh-CN"/>
                </w:rPr>
                <w:t>TBD</w:t>
              </w:r>
            </w:ins>
          </w:p>
        </w:tc>
        <w:tc>
          <w:tcPr>
            <w:tcW w:w="2286" w:type="dxa"/>
            <w:tcBorders>
              <w:left w:val="single" w:sz="4" w:space="0" w:color="auto"/>
              <w:bottom w:val="single" w:sz="4" w:space="0" w:color="auto"/>
              <w:right w:val="single" w:sz="4" w:space="0" w:color="auto"/>
            </w:tcBorders>
            <w:vAlign w:val="center"/>
          </w:tcPr>
          <w:p w14:paraId="5428AF5E" w14:textId="0186E7D3" w:rsidR="0061029E" w:rsidRPr="00F95B02" w:rsidRDefault="0061029E" w:rsidP="0061029E">
            <w:pPr>
              <w:pStyle w:val="TAC"/>
              <w:rPr>
                <w:ins w:id="1088" w:author="Dominique Everaere" w:date="2025-04-14T14:23:00Z"/>
                <w:lang w:val="en-US"/>
              </w:rPr>
            </w:pPr>
            <w:ins w:id="1089" w:author="Dominique Everaere" w:date="2025-04-14T14:23:00Z">
              <w:r>
                <w:rPr>
                  <w:rFonts w:cs="v5.0.0"/>
                  <w:lang w:eastAsia="zh-CN"/>
                </w:rPr>
                <w:t>TBD</w:t>
              </w:r>
            </w:ins>
          </w:p>
        </w:tc>
      </w:tr>
      <w:tr w:rsidR="0061029E" w:rsidRPr="00F95B02" w14:paraId="0C086CBF"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7EDA1DE" w14:textId="77777777" w:rsidR="0061029E" w:rsidRPr="00F95B02" w:rsidRDefault="0061029E" w:rsidP="0061029E">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02679725" w14:textId="77777777" w:rsidR="0061029E" w:rsidRPr="00F95B02" w:rsidRDefault="0061029E" w:rsidP="0061029E">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5B1E2395" w14:textId="77777777" w:rsidR="0061029E" w:rsidRPr="00F95B02" w:rsidRDefault="0061029E" w:rsidP="0061029E">
            <w:pPr>
              <w:pStyle w:val="TAC"/>
            </w:pPr>
            <w:r w:rsidRPr="00F95B02">
              <w:t>G-FR1-A1-1</w:t>
            </w:r>
          </w:p>
        </w:tc>
        <w:tc>
          <w:tcPr>
            <w:tcW w:w="1566" w:type="dxa"/>
            <w:tcBorders>
              <w:left w:val="single" w:sz="4" w:space="0" w:color="auto"/>
              <w:bottom w:val="single" w:sz="4" w:space="0" w:color="auto"/>
              <w:right w:val="single" w:sz="4" w:space="0" w:color="auto"/>
            </w:tcBorders>
            <w:vAlign w:val="center"/>
          </w:tcPr>
          <w:p w14:paraId="2E47ED5D" w14:textId="77777777" w:rsidR="0061029E" w:rsidRPr="00F95B02" w:rsidRDefault="0061029E" w:rsidP="0061029E">
            <w:pPr>
              <w:pStyle w:val="TAC"/>
              <w:rPr>
                <w:lang w:eastAsia="zh-CN"/>
              </w:rPr>
            </w:pPr>
            <w:r w:rsidRPr="00F95B02">
              <w:rPr>
                <w:rFonts w:cs="Arial"/>
                <w:lang w:eastAsia="zh-CN"/>
              </w:rPr>
              <w:t>-90.7</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1869D849" w14:textId="77777777" w:rsidR="0061029E" w:rsidRPr="00F95B02" w:rsidRDefault="0061029E" w:rsidP="0061029E">
            <w:pPr>
              <w:pStyle w:val="TAC"/>
              <w:rPr>
                <w:rFonts w:cs="Arial"/>
                <w:szCs w:val="18"/>
              </w:rPr>
            </w:pPr>
            <w:r w:rsidRPr="00F95B02">
              <w:rPr>
                <w:rFonts w:cs="Arial"/>
                <w:szCs w:val="18"/>
              </w:rPr>
              <w:t xml:space="preserve">-69.4 -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2F9B37A5" w14:textId="77777777" w:rsidR="0061029E" w:rsidRPr="00F95B02" w:rsidRDefault="0061029E" w:rsidP="0061029E">
            <w:pPr>
              <w:pStyle w:val="TAC"/>
            </w:pPr>
            <w:r w:rsidRPr="00F95B02">
              <w:rPr>
                <w:lang w:val="en-US"/>
              </w:rPr>
              <w:t xml:space="preserve">DFT-s-OFDM </w:t>
            </w:r>
            <w:r w:rsidRPr="00F95B02">
              <w:t>NR signal, 15 kHz SCS</w:t>
            </w:r>
            <w:r w:rsidRPr="00F95B02">
              <w:rPr>
                <w:rFonts w:hint="eastAsia"/>
              </w:rPr>
              <w:t>,</w:t>
            </w:r>
          </w:p>
          <w:p w14:paraId="70B28796" w14:textId="77777777" w:rsidR="0061029E" w:rsidRPr="00F95B02" w:rsidRDefault="0061029E" w:rsidP="0061029E">
            <w:pPr>
              <w:pStyle w:val="TAC"/>
              <w:rPr>
                <w:lang w:val="en-US"/>
              </w:rPr>
            </w:pPr>
            <w:r w:rsidRPr="00F95B02">
              <w:t>25 RBs</w:t>
            </w:r>
          </w:p>
        </w:tc>
      </w:tr>
      <w:tr w:rsidR="0061029E" w:rsidRPr="00F95B02" w14:paraId="25AAA3ED"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A409A8D" w14:textId="77777777" w:rsidR="0061029E" w:rsidRPr="00F95B02" w:rsidRDefault="0061029E" w:rsidP="0061029E">
            <w:pPr>
              <w:pStyle w:val="TAC"/>
            </w:pPr>
            <w:r w:rsidRPr="00F95B02">
              <w:t>40,</w:t>
            </w:r>
            <w:r>
              <w:t xml:space="preserve"> 45, </w:t>
            </w:r>
            <w:r w:rsidRPr="00F95B02">
              <w:t>50</w:t>
            </w:r>
          </w:p>
        </w:tc>
        <w:tc>
          <w:tcPr>
            <w:tcW w:w="1134" w:type="dxa"/>
            <w:tcBorders>
              <w:left w:val="single" w:sz="4" w:space="0" w:color="auto"/>
              <w:bottom w:val="single" w:sz="4" w:space="0" w:color="auto"/>
              <w:right w:val="single" w:sz="4" w:space="0" w:color="auto"/>
            </w:tcBorders>
            <w:vAlign w:val="center"/>
          </w:tcPr>
          <w:p w14:paraId="5B75F1C8" w14:textId="77777777" w:rsidR="0061029E" w:rsidRPr="00F95B02" w:rsidRDefault="0061029E" w:rsidP="0061029E">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56C96856" w14:textId="77777777" w:rsidR="0061029E" w:rsidRPr="00F95B02" w:rsidRDefault="0061029E" w:rsidP="0061029E">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07B48D8D" w14:textId="77777777" w:rsidR="0061029E" w:rsidRPr="00F95B02" w:rsidRDefault="0061029E" w:rsidP="0061029E">
            <w:pPr>
              <w:pStyle w:val="TAC"/>
              <w:rPr>
                <w:rFonts w:cs="Arial"/>
                <w:lang w:eastAsia="zh-CN"/>
              </w:rPr>
            </w:pPr>
            <w:r w:rsidRPr="00F95B02">
              <w:rPr>
                <w:rFonts w:cs="Arial"/>
                <w:lang w:eastAsia="zh-CN"/>
              </w:rPr>
              <w:t>-84.3</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34A719B0" w14:textId="77777777" w:rsidR="0061029E" w:rsidRPr="00F95B02" w:rsidRDefault="0061029E" w:rsidP="0061029E">
            <w:pPr>
              <w:pStyle w:val="TAC"/>
              <w:rPr>
                <w:rFonts w:cs="Arial"/>
                <w:szCs w:val="18"/>
              </w:rPr>
            </w:pPr>
            <w:r w:rsidRPr="00F95B02">
              <w:rPr>
                <w:rFonts w:cs="Arial"/>
                <w:szCs w:val="18"/>
              </w:rPr>
              <w:t xml:space="preserve">-63.4 -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09914903" w14:textId="77777777" w:rsidR="0061029E" w:rsidRPr="00F95B02" w:rsidRDefault="0061029E" w:rsidP="0061029E">
            <w:pPr>
              <w:pStyle w:val="TAC"/>
              <w:rPr>
                <w:lang w:val="en-US"/>
              </w:rPr>
            </w:pPr>
            <w:r w:rsidRPr="00F95B02">
              <w:rPr>
                <w:lang w:val="en-US"/>
              </w:rPr>
              <w:t xml:space="preserve">DFT-s-OFDM </w:t>
            </w:r>
            <w:r w:rsidRPr="00F95B02">
              <w:t>NR signal, 15 kHz SCS</w:t>
            </w:r>
            <w:r w:rsidRPr="00F95B02">
              <w:rPr>
                <w:rFonts w:hint="eastAsia"/>
              </w:rPr>
              <w:t xml:space="preserve">, </w:t>
            </w:r>
            <w:r w:rsidRPr="00F95B02">
              <w:br/>
              <w:t>100 RBs</w:t>
            </w:r>
          </w:p>
        </w:tc>
      </w:tr>
      <w:tr w:rsidR="0061029E" w:rsidRPr="00F95B02" w14:paraId="1E88733D"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E5F788B" w14:textId="77777777" w:rsidR="0061029E" w:rsidRPr="00F95B02" w:rsidRDefault="0061029E" w:rsidP="0061029E">
            <w:pPr>
              <w:pStyle w:val="TAC"/>
            </w:pPr>
            <w:r w:rsidRPr="00F95B02">
              <w:t>5</w:t>
            </w:r>
          </w:p>
        </w:tc>
        <w:tc>
          <w:tcPr>
            <w:tcW w:w="1134" w:type="dxa"/>
            <w:tcBorders>
              <w:left w:val="single" w:sz="4" w:space="0" w:color="auto"/>
              <w:bottom w:val="single" w:sz="4" w:space="0" w:color="auto"/>
              <w:right w:val="single" w:sz="4" w:space="0" w:color="auto"/>
            </w:tcBorders>
            <w:vAlign w:val="center"/>
          </w:tcPr>
          <w:p w14:paraId="4FA01DE0" w14:textId="77777777" w:rsidR="0061029E" w:rsidRPr="00F95B02" w:rsidRDefault="0061029E" w:rsidP="0061029E">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4CA6E8C0" w14:textId="77777777" w:rsidR="0061029E" w:rsidRPr="00F95B02" w:rsidRDefault="0061029E" w:rsidP="0061029E">
            <w:pPr>
              <w:pStyle w:val="TAC"/>
            </w:pPr>
            <w:r w:rsidRPr="00F95B02">
              <w:t>G-FR1-A1-8</w:t>
            </w:r>
          </w:p>
        </w:tc>
        <w:tc>
          <w:tcPr>
            <w:tcW w:w="1566" w:type="dxa"/>
            <w:tcBorders>
              <w:left w:val="single" w:sz="4" w:space="0" w:color="auto"/>
              <w:bottom w:val="single" w:sz="4" w:space="0" w:color="auto"/>
              <w:right w:val="single" w:sz="4" w:space="0" w:color="auto"/>
            </w:tcBorders>
            <w:vAlign w:val="center"/>
          </w:tcPr>
          <w:p w14:paraId="3A3BE771" w14:textId="77777777" w:rsidR="0061029E" w:rsidRPr="00F95B02" w:rsidRDefault="0061029E" w:rsidP="0061029E">
            <w:pPr>
              <w:pStyle w:val="TAC"/>
              <w:rPr>
                <w:rFonts w:cs="Arial"/>
                <w:lang w:eastAsia="zh-CN"/>
              </w:rPr>
            </w:pPr>
            <w:r w:rsidRPr="00F95B02">
              <w:rPr>
                <w:lang w:eastAsia="zh-CN"/>
              </w:rPr>
              <w:t>-93.3</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72A9DCA" w14:textId="77777777" w:rsidR="0061029E" w:rsidRPr="00F95B02" w:rsidRDefault="0061029E" w:rsidP="0061029E">
            <w:pPr>
              <w:pStyle w:val="TAC"/>
              <w:rPr>
                <w:rFonts w:cs="Arial"/>
                <w:szCs w:val="18"/>
              </w:rPr>
            </w:pPr>
            <w:r w:rsidRPr="00F95B02">
              <w:rPr>
                <w:rFonts w:cs="Arial"/>
                <w:szCs w:val="18"/>
              </w:rPr>
              <w:t xml:space="preserve">-73.4 -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28F409A7" w14:textId="77777777" w:rsidR="0061029E" w:rsidRPr="00F95B02" w:rsidRDefault="0061029E" w:rsidP="0061029E">
            <w:pPr>
              <w:pStyle w:val="TAC"/>
            </w:pPr>
            <w:r w:rsidRPr="00F95B02">
              <w:rPr>
                <w:lang w:val="en-US"/>
              </w:rPr>
              <w:t xml:space="preserve">DFT-s-OFDM </w:t>
            </w:r>
            <w:r w:rsidRPr="00F95B02">
              <w:t>NR signal, 30 kHz SCS</w:t>
            </w:r>
            <w:r w:rsidRPr="00F95B02">
              <w:rPr>
                <w:rFonts w:hint="eastAsia"/>
              </w:rPr>
              <w:t>,</w:t>
            </w:r>
          </w:p>
          <w:p w14:paraId="35231925" w14:textId="77777777" w:rsidR="0061029E" w:rsidRPr="00F95B02" w:rsidRDefault="0061029E" w:rsidP="0061029E">
            <w:pPr>
              <w:pStyle w:val="TAC"/>
              <w:rPr>
                <w:lang w:val="en-US"/>
              </w:rPr>
            </w:pPr>
            <w:r w:rsidRPr="00F95B02">
              <w:t>5 RBs</w:t>
            </w:r>
          </w:p>
        </w:tc>
      </w:tr>
      <w:tr w:rsidR="0061029E" w:rsidRPr="00F95B02" w14:paraId="18CF4A0D"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3B9B9FB" w14:textId="77777777" w:rsidR="0061029E" w:rsidRPr="00F95B02" w:rsidRDefault="0061029E" w:rsidP="0061029E">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3720D5AF" w14:textId="77777777" w:rsidR="0061029E" w:rsidRPr="00F95B02" w:rsidRDefault="0061029E" w:rsidP="0061029E">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01B26C07" w14:textId="77777777" w:rsidR="0061029E" w:rsidRPr="00F95B02" w:rsidRDefault="0061029E" w:rsidP="0061029E">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34E6E6AA" w14:textId="77777777" w:rsidR="0061029E" w:rsidRPr="00F95B02" w:rsidRDefault="0061029E" w:rsidP="0061029E">
            <w:pPr>
              <w:pStyle w:val="TAC"/>
              <w:rPr>
                <w:lang w:eastAsia="zh-CN"/>
              </w:rPr>
            </w:pPr>
            <w:r w:rsidRPr="00F95B02">
              <w:rPr>
                <w:rFonts w:cs="Arial"/>
                <w:lang w:eastAsia="zh-CN"/>
              </w:rPr>
              <w:t>-90.8</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192BE25A" w14:textId="77777777" w:rsidR="0061029E" w:rsidRPr="00F95B02" w:rsidRDefault="0061029E" w:rsidP="0061029E">
            <w:pPr>
              <w:pStyle w:val="TAC"/>
              <w:rPr>
                <w:rFonts w:cs="Arial"/>
                <w:szCs w:val="18"/>
              </w:rPr>
            </w:pPr>
            <w:r w:rsidRPr="00F95B02">
              <w:rPr>
                <w:rFonts w:cs="Arial"/>
                <w:szCs w:val="18"/>
              </w:rPr>
              <w:t xml:space="preserve">-70.4 -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439751F7" w14:textId="77777777" w:rsidR="0061029E" w:rsidRPr="00F95B02" w:rsidRDefault="0061029E" w:rsidP="0061029E">
            <w:pPr>
              <w:pStyle w:val="TAC"/>
            </w:pPr>
            <w:r w:rsidRPr="00F95B02">
              <w:rPr>
                <w:lang w:val="en-US"/>
              </w:rPr>
              <w:t xml:space="preserve">DFT-s-OFDM </w:t>
            </w:r>
            <w:r w:rsidRPr="00F95B02">
              <w:t>NR signal, 30 kHz SCS</w:t>
            </w:r>
            <w:r w:rsidRPr="00F95B02">
              <w:rPr>
                <w:rFonts w:hint="eastAsia"/>
              </w:rPr>
              <w:t>,</w:t>
            </w:r>
          </w:p>
          <w:p w14:paraId="1F303E35" w14:textId="77777777" w:rsidR="0061029E" w:rsidRPr="00F95B02" w:rsidRDefault="0061029E" w:rsidP="0061029E">
            <w:pPr>
              <w:pStyle w:val="TAC"/>
              <w:rPr>
                <w:lang w:val="en-US"/>
              </w:rPr>
            </w:pPr>
            <w:r w:rsidRPr="00F95B02">
              <w:t>10 RBs</w:t>
            </w:r>
          </w:p>
        </w:tc>
      </w:tr>
      <w:tr w:rsidR="0061029E" w:rsidRPr="00F95B02" w14:paraId="1C14A386"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358A38C" w14:textId="77777777" w:rsidR="0061029E" w:rsidRPr="00F95B02" w:rsidRDefault="0061029E" w:rsidP="0061029E">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left w:val="single" w:sz="4" w:space="0" w:color="auto"/>
              <w:bottom w:val="single" w:sz="4" w:space="0" w:color="auto"/>
              <w:right w:val="single" w:sz="4" w:space="0" w:color="auto"/>
            </w:tcBorders>
            <w:vAlign w:val="center"/>
          </w:tcPr>
          <w:p w14:paraId="5A870EFE" w14:textId="77777777" w:rsidR="0061029E" w:rsidRPr="00F95B02" w:rsidRDefault="0061029E" w:rsidP="0061029E">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0A571E03" w14:textId="77777777" w:rsidR="0061029E" w:rsidRPr="00F95B02" w:rsidRDefault="0061029E" w:rsidP="0061029E">
            <w:pPr>
              <w:pStyle w:val="TAC"/>
            </w:pPr>
            <w:r w:rsidRPr="00F95B02">
              <w:t>G-FR1-A1-5</w:t>
            </w:r>
          </w:p>
        </w:tc>
        <w:tc>
          <w:tcPr>
            <w:tcW w:w="1566" w:type="dxa"/>
            <w:tcBorders>
              <w:left w:val="single" w:sz="4" w:space="0" w:color="auto"/>
              <w:bottom w:val="single" w:sz="4" w:space="0" w:color="auto"/>
              <w:right w:val="single" w:sz="4" w:space="0" w:color="auto"/>
            </w:tcBorders>
            <w:vAlign w:val="center"/>
          </w:tcPr>
          <w:p w14:paraId="4B27169B" w14:textId="77777777" w:rsidR="0061029E" w:rsidRPr="00F95B02" w:rsidRDefault="0061029E" w:rsidP="0061029E">
            <w:pPr>
              <w:pStyle w:val="TAC"/>
              <w:rPr>
                <w:rFonts w:cs="Arial"/>
                <w:lang w:eastAsia="zh-CN"/>
              </w:rPr>
            </w:pPr>
            <w:r w:rsidRPr="00F95B02">
              <w:rPr>
                <w:rFonts w:cs="Arial"/>
                <w:lang w:eastAsia="zh-CN"/>
              </w:rPr>
              <w:t>-84.6</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359B1705" w14:textId="77777777" w:rsidR="0061029E" w:rsidRPr="00F95B02" w:rsidRDefault="0061029E" w:rsidP="0061029E">
            <w:pPr>
              <w:pStyle w:val="TAC"/>
              <w:rPr>
                <w:rFonts w:cs="Arial"/>
                <w:szCs w:val="18"/>
              </w:rPr>
            </w:pPr>
            <w:r w:rsidRPr="00F95B02">
              <w:rPr>
                <w:rFonts w:cs="Arial"/>
                <w:szCs w:val="18"/>
              </w:rPr>
              <w:t xml:space="preserve">-63.4 -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19CEE513" w14:textId="77777777" w:rsidR="0061029E" w:rsidRPr="00F95B02" w:rsidRDefault="0061029E" w:rsidP="0061029E">
            <w:pPr>
              <w:pStyle w:val="TAC"/>
            </w:pPr>
            <w:r w:rsidRPr="00F95B02">
              <w:rPr>
                <w:lang w:val="en-US"/>
              </w:rPr>
              <w:t xml:space="preserve">DFT-s-OFDM </w:t>
            </w:r>
            <w:r w:rsidRPr="00F95B02">
              <w:t>NR signal, 30 kHz SCS</w:t>
            </w:r>
            <w:r w:rsidRPr="00F95B02">
              <w:rPr>
                <w:rFonts w:hint="eastAsia"/>
              </w:rPr>
              <w:t>,</w:t>
            </w:r>
          </w:p>
          <w:p w14:paraId="3136BD9B" w14:textId="77777777" w:rsidR="0061029E" w:rsidRPr="00F95B02" w:rsidRDefault="0061029E" w:rsidP="0061029E">
            <w:pPr>
              <w:pStyle w:val="TAC"/>
              <w:rPr>
                <w:lang w:val="en-US"/>
              </w:rPr>
            </w:pPr>
            <w:r w:rsidRPr="00F95B02">
              <w:t>50 RBs</w:t>
            </w:r>
          </w:p>
        </w:tc>
      </w:tr>
      <w:tr w:rsidR="0061029E" w:rsidRPr="00F95B02" w14:paraId="66C8CA77"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ED218B4" w14:textId="77777777" w:rsidR="0061029E" w:rsidRPr="00F95B02" w:rsidRDefault="0061029E" w:rsidP="0061029E">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3D0AA71A" w14:textId="77777777" w:rsidR="0061029E" w:rsidRPr="00F95B02" w:rsidRDefault="0061029E" w:rsidP="0061029E">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5CB977FF" w14:textId="77777777" w:rsidR="0061029E" w:rsidRPr="00F95B02" w:rsidRDefault="0061029E" w:rsidP="0061029E">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523D4C86" w14:textId="77777777" w:rsidR="0061029E" w:rsidRPr="00F95B02" w:rsidRDefault="0061029E" w:rsidP="0061029E">
            <w:pPr>
              <w:pStyle w:val="TAC"/>
              <w:rPr>
                <w:rFonts w:cs="Arial"/>
                <w:lang w:eastAsia="zh-CN"/>
              </w:rPr>
            </w:pPr>
            <w:r w:rsidRPr="00F95B02">
              <w:rPr>
                <w:lang w:eastAsia="zh-CN"/>
              </w:rPr>
              <w:t>-90.2</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14AD972F" w14:textId="77777777" w:rsidR="0061029E" w:rsidRPr="00F95B02" w:rsidRDefault="0061029E" w:rsidP="0061029E">
            <w:pPr>
              <w:pStyle w:val="TAC"/>
              <w:rPr>
                <w:rFonts w:cs="Arial"/>
                <w:szCs w:val="18"/>
              </w:rPr>
            </w:pPr>
            <w:r w:rsidRPr="00F95B02">
              <w:rPr>
                <w:rFonts w:cs="Arial"/>
                <w:szCs w:val="18"/>
              </w:rPr>
              <w:t xml:space="preserve">-70.4 -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628DAC21" w14:textId="77777777" w:rsidR="0061029E" w:rsidRPr="00F95B02" w:rsidRDefault="0061029E" w:rsidP="0061029E">
            <w:pPr>
              <w:pStyle w:val="TAC"/>
            </w:pPr>
            <w:r w:rsidRPr="00F95B02">
              <w:rPr>
                <w:lang w:val="en-US"/>
              </w:rPr>
              <w:t xml:space="preserve">DFT-s-OFDM </w:t>
            </w:r>
            <w:r w:rsidRPr="00F95B02">
              <w:t>NR signal, 60 kHz SCS</w:t>
            </w:r>
            <w:r w:rsidRPr="00F95B02">
              <w:rPr>
                <w:rFonts w:hint="eastAsia"/>
              </w:rPr>
              <w:t>,</w:t>
            </w:r>
          </w:p>
          <w:p w14:paraId="701167D2" w14:textId="77777777" w:rsidR="0061029E" w:rsidRPr="00F95B02" w:rsidRDefault="0061029E" w:rsidP="0061029E">
            <w:pPr>
              <w:pStyle w:val="TAC"/>
              <w:rPr>
                <w:lang w:val="en-US"/>
              </w:rPr>
            </w:pPr>
            <w:r w:rsidRPr="00F95B02">
              <w:t>5 RBs</w:t>
            </w:r>
          </w:p>
        </w:tc>
      </w:tr>
      <w:tr w:rsidR="0061029E" w:rsidRPr="00F95B02" w14:paraId="6CFE031D"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00C15B7" w14:textId="77777777" w:rsidR="0061029E" w:rsidRPr="00F95B02" w:rsidRDefault="0061029E" w:rsidP="0061029E">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left w:val="single" w:sz="4" w:space="0" w:color="auto"/>
              <w:right w:val="single" w:sz="4" w:space="0" w:color="auto"/>
            </w:tcBorders>
            <w:vAlign w:val="center"/>
          </w:tcPr>
          <w:p w14:paraId="2AA9E932" w14:textId="77777777" w:rsidR="0061029E" w:rsidRPr="00F95B02" w:rsidRDefault="0061029E" w:rsidP="0061029E">
            <w:pPr>
              <w:pStyle w:val="TAC"/>
            </w:pPr>
            <w:r w:rsidRPr="00F95B02">
              <w:t>60</w:t>
            </w:r>
          </w:p>
        </w:tc>
        <w:tc>
          <w:tcPr>
            <w:tcW w:w="1694" w:type="dxa"/>
            <w:tcBorders>
              <w:left w:val="single" w:sz="4" w:space="0" w:color="auto"/>
              <w:right w:val="single" w:sz="4" w:space="0" w:color="auto"/>
            </w:tcBorders>
            <w:vAlign w:val="center"/>
          </w:tcPr>
          <w:p w14:paraId="5363E33A" w14:textId="77777777" w:rsidR="0061029E" w:rsidRPr="00F95B02" w:rsidRDefault="0061029E" w:rsidP="0061029E">
            <w:pPr>
              <w:pStyle w:val="TAC"/>
            </w:pPr>
            <w:r w:rsidRPr="00F95B02">
              <w:t>G-FR1-A1-6</w:t>
            </w:r>
          </w:p>
        </w:tc>
        <w:tc>
          <w:tcPr>
            <w:tcW w:w="1566" w:type="dxa"/>
            <w:tcBorders>
              <w:left w:val="single" w:sz="4" w:space="0" w:color="auto"/>
              <w:right w:val="single" w:sz="4" w:space="0" w:color="auto"/>
            </w:tcBorders>
            <w:vAlign w:val="center"/>
          </w:tcPr>
          <w:p w14:paraId="3A110D86" w14:textId="77777777" w:rsidR="0061029E" w:rsidRPr="00F95B02" w:rsidRDefault="0061029E" w:rsidP="0061029E">
            <w:pPr>
              <w:pStyle w:val="TAC"/>
              <w:rPr>
                <w:lang w:eastAsia="zh-CN"/>
              </w:rPr>
            </w:pPr>
            <w:r w:rsidRPr="00F95B02">
              <w:rPr>
                <w:rFonts w:cs="Arial"/>
                <w:lang w:eastAsia="zh-CN"/>
              </w:rPr>
              <w:t>-84.7</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right w:val="single" w:sz="4" w:space="0" w:color="auto"/>
            </w:tcBorders>
            <w:vAlign w:val="center"/>
          </w:tcPr>
          <w:p w14:paraId="3B40A545" w14:textId="77777777" w:rsidR="0061029E" w:rsidRPr="00F95B02" w:rsidRDefault="0061029E" w:rsidP="0061029E">
            <w:pPr>
              <w:pStyle w:val="TAC"/>
              <w:rPr>
                <w:rFonts w:cs="Arial"/>
                <w:szCs w:val="18"/>
              </w:rPr>
            </w:pPr>
            <w:r w:rsidRPr="00F95B02">
              <w:rPr>
                <w:rFonts w:cs="Arial"/>
                <w:szCs w:val="18"/>
              </w:rPr>
              <w:t xml:space="preserve">-63.6 - </w:t>
            </w:r>
            <w:proofErr w:type="spellStart"/>
            <w:r w:rsidRPr="00F95B02">
              <w:t>Δ</w:t>
            </w:r>
            <w:r w:rsidRPr="00F95B02">
              <w:rPr>
                <w:vertAlign w:val="subscript"/>
              </w:rPr>
              <w:t>minSENS</w:t>
            </w:r>
            <w:proofErr w:type="spellEnd"/>
          </w:p>
        </w:tc>
        <w:tc>
          <w:tcPr>
            <w:tcW w:w="2286" w:type="dxa"/>
            <w:tcBorders>
              <w:left w:val="single" w:sz="4" w:space="0" w:color="auto"/>
              <w:right w:val="single" w:sz="4" w:space="0" w:color="auto"/>
            </w:tcBorders>
            <w:vAlign w:val="center"/>
          </w:tcPr>
          <w:p w14:paraId="3A112EDE" w14:textId="77777777" w:rsidR="0061029E" w:rsidRPr="00F95B02" w:rsidRDefault="0061029E" w:rsidP="0061029E">
            <w:pPr>
              <w:pStyle w:val="TAC"/>
            </w:pPr>
            <w:r w:rsidRPr="00F95B02">
              <w:rPr>
                <w:lang w:val="en-US"/>
              </w:rPr>
              <w:t xml:space="preserve">DFT-s-OFDM </w:t>
            </w:r>
            <w:r w:rsidRPr="00F95B02">
              <w:t>NR signal, 60 kHz SCS</w:t>
            </w:r>
            <w:r w:rsidRPr="00F95B02">
              <w:rPr>
                <w:rFonts w:hint="eastAsia"/>
              </w:rPr>
              <w:t>,</w:t>
            </w:r>
          </w:p>
          <w:p w14:paraId="403FDC94" w14:textId="77777777" w:rsidR="0061029E" w:rsidRPr="00F95B02" w:rsidRDefault="0061029E" w:rsidP="0061029E">
            <w:pPr>
              <w:pStyle w:val="TAC"/>
              <w:rPr>
                <w:lang w:val="en-US"/>
              </w:rPr>
            </w:pPr>
            <w:r w:rsidRPr="00F95B02">
              <w:t>24 RBs</w:t>
            </w:r>
          </w:p>
        </w:tc>
      </w:tr>
      <w:tr w:rsidR="0061029E" w:rsidRPr="00F95B02" w14:paraId="58A6E004" w14:textId="77777777" w:rsidTr="002F4524">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67CA5835" w14:textId="77777777" w:rsidR="0061029E" w:rsidRPr="00F95B02" w:rsidRDefault="0061029E" w:rsidP="0061029E">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14ECCF79" w14:textId="77777777" w:rsidR="00DA1C99" w:rsidRDefault="00DA1C99" w:rsidP="00DA1C99">
      <w:pPr>
        <w:rPr>
          <w:lang w:eastAsia="zh-CN"/>
        </w:rPr>
      </w:pPr>
    </w:p>
    <w:p w14:paraId="34314914" w14:textId="77777777" w:rsidR="00A12F81" w:rsidRDefault="00A12F81" w:rsidP="00A1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5D4812D" w14:textId="77777777" w:rsidR="00A12F81" w:rsidRDefault="00A12F81" w:rsidP="002A35AD">
      <w:pPr>
        <w:rPr>
          <w:i/>
          <w:color w:val="0000FF"/>
          <w:lang w:eastAsia="zh-CN"/>
        </w:rPr>
      </w:pPr>
    </w:p>
    <w:p w14:paraId="361793B9" w14:textId="62D1B65C" w:rsidR="003E332E" w:rsidRDefault="003E332E" w:rsidP="003E332E">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FE664F2" w14:textId="77777777" w:rsidR="004640E3" w:rsidRPr="00F95B02" w:rsidRDefault="004640E3" w:rsidP="004640E3">
      <w:pPr>
        <w:pStyle w:val="Heading2"/>
      </w:pPr>
      <w:bookmarkStart w:id="1090" w:name="_Toc21127818"/>
      <w:bookmarkStart w:id="1091" w:name="_Toc29812027"/>
      <w:bookmarkStart w:id="1092" w:name="_Toc36817579"/>
      <w:bookmarkStart w:id="1093" w:name="_Toc37260503"/>
      <w:bookmarkStart w:id="1094" w:name="_Toc37267891"/>
      <w:bookmarkStart w:id="1095" w:name="_Toc44712498"/>
      <w:bookmarkStart w:id="1096" w:name="_Toc45893810"/>
      <w:bookmarkStart w:id="1097" w:name="_Toc53178516"/>
      <w:bookmarkStart w:id="1098" w:name="_Toc53178967"/>
      <w:bookmarkStart w:id="1099" w:name="_Toc61179215"/>
      <w:bookmarkStart w:id="1100" w:name="_Toc61179685"/>
      <w:bookmarkStart w:id="1101" w:name="_Toc67916987"/>
      <w:bookmarkStart w:id="1102" w:name="_Toc74663608"/>
      <w:bookmarkStart w:id="1103" w:name="_Toc82622151"/>
      <w:bookmarkStart w:id="1104" w:name="_Toc90422998"/>
      <w:bookmarkStart w:id="1105" w:name="_Toc106783202"/>
      <w:bookmarkStart w:id="1106" w:name="_Toc107312094"/>
      <w:bookmarkStart w:id="1107" w:name="_Toc107419678"/>
      <w:bookmarkStart w:id="1108" w:name="_Toc107475315"/>
      <w:bookmarkStart w:id="1109" w:name="_Toc114255908"/>
      <w:bookmarkStart w:id="1110" w:name="_Toc115186588"/>
      <w:bookmarkStart w:id="1111" w:name="_Toc123049437"/>
      <w:bookmarkStart w:id="1112" w:name="_Toc123052360"/>
      <w:bookmarkStart w:id="1113" w:name="_Toc123054829"/>
      <w:bookmarkStart w:id="1114" w:name="_Toc123717932"/>
      <w:bookmarkStart w:id="1115" w:name="_Toc124157508"/>
      <w:bookmarkStart w:id="1116" w:name="_Toc124266912"/>
      <w:bookmarkStart w:id="1117" w:name="_Toc131596271"/>
      <w:bookmarkStart w:id="1118" w:name="_Toc131741269"/>
      <w:bookmarkStart w:id="1119" w:name="_Toc131766803"/>
      <w:bookmarkStart w:id="1120" w:name="_Toc138838025"/>
      <w:bookmarkStart w:id="1121" w:name="_Toc156567848"/>
      <w:bookmarkStart w:id="1122" w:name="_Toc176876456"/>
      <w:bookmarkStart w:id="1123" w:name="_Toc187245961"/>
      <w:r w:rsidRPr="00F95B02">
        <w:t>B.5.2</w:t>
      </w:r>
      <w:r w:rsidRPr="00F95B02">
        <w:tab/>
        <w:t>Window length</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4BB5462" w14:textId="77777777" w:rsidR="004640E3" w:rsidRPr="00F95B02" w:rsidRDefault="004640E3" w:rsidP="004640E3">
      <w:r w:rsidRPr="00F95B02">
        <w:t>Table B.5.2-1, B.5.2-2, B.5.2-3 specify the EVM window length (</w:t>
      </w:r>
      <w:r w:rsidRPr="00F95B02">
        <w:rPr>
          <w:i/>
        </w:rPr>
        <w:t>W</w:t>
      </w:r>
      <w:r w:rsidRPr="00F95B02">
        <w:t>) for normal CP.</w:t>
      </w:r>
    </w:p>
    <w:p w14:paraId="71A0FD7A" w14:textId="77777777" w:rsidR="004640E3" w:rsidRPr="00F95B02" w:rsidRDefault="004640E3" w:rsidP="004640E3">
      <w:pPr>
        <w:pStyle w:val="TH"/>
      </w:pPr>
      <w:r w:rsidRPr="00F95B02">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1170"/>
        <w:gridCol w:w="2053"/>
        <w:gridCol w:w="1436"/>
        <w:gridCol w:w="2264"/>
      </w:tblGrid>
      <w:tr w:rsidR="004640E3" w:rsidRPr="00F95B02" w14:paraId="458B35C1" w14:textId="77777777" w:rsidTr="00762F13">
        <w:trPr>
          <w:cantSplit/>
          <w:jc w:val="center"/>
        </w:trPr>
        <w:tc>
          <w:tcPr>
            <w:tcW w:w="1650" w:type="dxa"/>
            <w:shd w:val="clear" w:color="auto" w:fill="auto"/>
            <w:vAlign w:val="center"/>
          </w:tcPr>
          <w:p w14:paraId="48293545" w14:textId="77777777" w:rsidR="004640E3" w:rsidRPr="00F95B02" w:rsidRDefault="004640E3" w:rsidP="00762F13">
            <w:pPr>
              <w:pStyle w:val="TAH"/>
              <w:rPr>
                <w:rFonts w:cs="Arial"/>
              </w:rPr>
            </w:pPr>
            <w:r w:rsidRPr="00F95B02">
              <w:rPr>
                <w:rFonts w:cs="Arial"/>
              </w:rPr>
              <w:t>Channel</w:t>
            </w:r>
            <w:r w:rsidRPr="00F95B02">
              <w:rPr>
                <w:rFonts w:cs="Arial"/>
              </w:rPr>
              <w:br/>
              <w:t>bandwidth (MHz)</w:t>
            </w:r>
          </w:p>
        </w:tc>
        <w:tc>
          <w:tcPr>
            <w:tcW w:w="1170" w:type="dxa"/>
            <w:shd w:val="clear" w:color="auto" w:fill="auto"/>
            <w:vAlign w:val="center"/>
          </w:tcPr>
          <w:p w14:paraId="6FED6CF5" w14:textId="77777777" w:rsidR="004640E3" w:rsidRPr="00F95B02" w:rsidRDefault="004640E3" w:rsidP="00762F13">
            <w:pPr>
              <w:pStyle w:val="TAH"/>
              <w:rPr>
                <w:rFonts w:cs="Arial"/>
              </w:rPr>
            </w:pPr>
            <w:r w:rsidRPr="00F95B02">
              <w:rPr>
                <w:rFonts w:cs="Arial"/>
              </w:rPr>
              <w:t>FFT size</w:t>
            </w:r>
          </w:p>
        </w:tc>
        <w:tc>
          <w:tcPr>
            <w:tcW w:w="2053" w:type="dxa"/>
            <w:shd w:val="clear" w:color="auto" w:fill="auto"/>
            <w:vAlign w:val="center"/>
          </w:tcPr>
          <w:p w14:paraId="0279EB7E" w14:textId="77777777" w:rsidR="004640E3" w:rsidRPr="00F95B02" w:rsidRDefault="004640E3" w:rsidP="00762F13">
            <w:pPr>
              <w:pStyle w:val="TAH"/>
              <w:rPr>
                <w:rFonts w:cs="Arial"/>
              </w:rPr>
            </w:pPr>
            <w:r w:rsidRPr="00F95B02">
              <w:rPr>
                <w:rFonts w:cs="Arial"/>
              </w:rPr>
              <w:t>CP length for symbols 1</w:t>
            </w:r>
            <w:r w:rsidRPr="00F95B02">
              <w:rPr>
                <w:rFonts w:cs="Arial"/>
              </w:rPr>
              <w:noBreakHyphen/>
              <w:t>6 and 8-13 in FFT samples</w:t>
            </w:r>
          </w:p>
        </w:tc>
        <w:tc>
          <w:tcPr>
            <w:tcW w:w="1436" w:type="dxa"/>
            <w:shd w:val="clear" w:color="auto" w:fill="auto"/>
            <w:vAlign w:val="center"/>
          </w:tcPr>
          <w:p w14:paraId="1A4BF740" w14:textId="77777777" w:rsidR="004640E3" w:rsidRPr="00F95B02" w:rsidRDefault="004640E3" w:rsidP="00762F13">
            <w:pPr>
              <w:pStyle w:val="TAH"/>
              <w:rPr>
                <w:rFonts w:cs="Arial"/>
              </w:rPr>
            </w:pPr>
            <w:r w:rsidRPr="00F95B02">
              <w:rPr>
                <w:rFonts w:cs="Arial"/>
              </w:rPr>
              <w:t xml:space="preserve">EVM window length </w:t>
            </w:r>
            <w:r w:rsidRPr="00F95B02">
              <w:rPr>
                <w:rFonts w:cs="Arial"/>
                <w:i/>
              </w:rPr>
              <w:t>W</w:t>
            </w:r>
          </w:p>
        </w:tc>
        <w:tc>
          <w:tcPr>
            <w:tcW w:w="2264" w:type="dxa"/>
            <w:shd w:val="clear" w:color="auto" w:fill="auto"/>
            <w:vAlign w:val="center"/>
          </w:tcPr>
          <w:p w14:paraId="6F5907C0" w14:textId="77777777" w:rsidR="004640E3" w:rsidRPr="00F95B02" w:rsidRDefault="004640E3" w:rsidP="00762F13">
            <w:pPr>
              <w:pStyle w:val="TAH"/>
              <w:rPr>
                <w:rFonts w:cs="Arial"/>
              </w:rPr>
            </w:pPr>
            <w:r w:rsidRPr="00F95B02">
              <w:rPr>
                <w:rFonts w:cs="Arial"/>
              </w:rPr>
              <w:t xml:space="preserve">Ratio of </w:t>
            </w:r>
            <w:r w:rsidRPr="00F95B02">
              <w:rPr>
                <w:rFonts w:cs="Arial"/>
                <w:i/>
              </w:rPr>
              <w:t>W</w:t>
            </w:r>
            <w:r w:rsidRPr="00F95B02">
              <w:rPr>
                <w:rFonts w:cs="Arial"/>
              </w:rPr>
              <w:t xml:space="preserve"> to total CP length for symbols 1</w:t>
            </w:r>
            <w:r w:rsidRPr="00F95B02">
              <w:rPr>
                <w:rFonts w:cs="Arial"/>
              </w:rPr>
              <w:noBreakHyphen/>
              <w:t>6 and 8-13 (Note) (%)</w:t>
            </w:r>
          </w:p>
        </w:tc>
      </w:tr>
      <w:tr w:rsidR="004640E3" w14:paraId="208BB802" w14:textId="77777777" w:rsidTr="00762F13">
        <w:tblPrEx>
          <w:tblLook w:val="04A0" w:firstRow="1" w:lastRow="0" w:firstColumn="1" w:lastColumn="0" w:noHBand="0" w:noVBand="1"/>
        </w:tblPrEx>
        <w:trPr>
          <w:cantSplit/>
          <w:jc w:val="center"/>
        </w:trPr>
        <w:tc>
          <w:tcPr>
            <w:tcW w:w="1650" w:type="dxa"/>
            <w:vAlign w:val="center"/>
          </w:tcPr>
          <w:p w14:paraId="089A0143" w14:textId="77777777" w:rsidR="004640E3" w:rsidRDefault="004640E3" w:rsidP="00762F13">
            <w:pPr>
              <w:pStyle w:val="TAC"/>
              <w:rPr>
                <w:rFonts w:eastAsia="SimSun" w:cs="Arial"/>
                <w:lang w:val="en-US" w:eastAsia="zh-CN"/>
              </w:rPr>
            </w:pPr>
            <w:r>
              <w:rPr>
                <w:rFonts w:eastAsia="SimSun" w:cs="Arial" w:hint="eastAsia"/>
                <w:lang w:val="en-US" w:eastAsia="zh-CN"/>
              </w:rPr>
              <w:t>3</w:t>
            </w:r>
          </w:p>
        </w:tc>
        <w:tc>
          <w:tcPr>
            <w:tcW w:w="1170" w:type="dxa"/>
            <w:vAlign w:val="center"/>
          </w:tcPr>
          <w:p w14:paraId="172F1A25" w14:textId="77777777" w:rsidR="004640E3" w:rsidRDefault="004640E3" w:rsidP="00762F13">
            <w:pPr>
              <w:pStyle w:val="TAC"/>
              <w:rPr>
                <w:rFonts w:eastAsia="SimSun" w:cs="Arial"/>
                <w:lang w:val="en-US" w:eastAsia="zh-CN"/>
              </w:rPr>
            </w:pPr>
            <w:r>
              <w:rPr>
                <w:rFonts w:eastAsia="SimSun" w:cs="Arial" w:hint="eastAsia"/>
                <w:lang w:val="en-US" w:eastAsia="zh-CN"/>
              </w:rPr>
              <w:t>256</w:t>
            </w:r>
          </w:p>
        </w:tc>
        <w:tc>
          <w:tcPr>
            <w:tcW w:w="2053" w:type="dxa"/>
            <w:vAlign w:val="center"/>
          </w:tcPr>
          <w:p w14:paraId="050AB6C4" w14:textId="77777777" w:rsidR="004640E3" w:rsidRDefault="004640E3" w:rsidP="00762F13">
            <w:pPr>
              <w:pStyle w:val="TAC"/>
              <w:rPr>
                <w:rFonts w:eastAsia="SimSun" w:cs="Calibri"/>
                <w:szCs w:val="18"/>
                <w:lang w:val="en-US" w:eastAsia="zh-CN"/>
              </w:rPr>
            </w:pPr>
            <w:r>
              <w:rPr>
                <w:rFonts w:eastAsia="SimSun" w:cs="Calibri" w:hint="eastAsia"/>
                <w:szCs w:val="18"/>
                <w:lang w:val="en-US" w:eastAsia="zh-CN"/>
              </w:rPr>
              <w:t>18</w:t>
            </w:r>
          </w:p>
        </w:tc>
        <w:tc>
          <w:tcPr>
            <w:tcW w:w="1436" w:type="dxa"/>
            <w:vAlign w:val="center"/>
          </w:tcPr>
          <w:p w14:paraId="07122EF6" w14:textId="77777777" w:rsidR="004640E3" w:rsidRDefault="004640E3" w:rsidP="00762F13">
            <w:pPr>
              <w:pStyle w:val="TAC"/>
              <w:rPr>
                <w:rFonts w:eastAsia="SimSun" w:cs="Arial"/>
                <w:lang w:val="en-US" w:eastAsia="zh-CN"/>
              </w:rPr>
            </w:pPr>
            <w:r>
              <w:rPr>
                <w:rFonts w:eastAsia="SimSun" w:cs="Arial" w:hint="eastAsia"/>
                <w:lang w:val="en-US" w:eastAsia="zh-CN"/>
              </w:rPr>
              <w:t>8</w:t>
            </w:r>
          </w:p>
        </w:tc>
        <w:tc>
          <w:tcPr>
            <w:tcW w:w="2264" w:type="dxa"/>
            <w:vAlign w:val="center"/>
          </w:tcPr>
          <w:p w14:paraId="5FA037DB" w14:textId="77777777" w:rsidR="004640E3" w:rsidRDefault="004640E3" w:rsidP="00762F13">
            <w:pPr>
              <w:pStyle w:val="TAC"/>
              <w:rPr>
                <w:rFonts w:eastAsia="SimSun" w:cs="Arial"/>
                <w:lang w:val="en-US" w:eastAsia="zh-CN"/>
              </w:rPr>
            </w:pPr>
            <w:r>
              <w:rPr>
                <w:rFonts w:eastAsia="SimSun" w:cs="Arial" w:hint="eastAsia"/>
                <w:lang w:val="en-US" w:eastAsia="zh-CN"/>
              </w:rPr>
              <w:t>44.4</w:t>
            </w:r>
          </w:p>
        </w:tc>
      </w:tr>
      <w:tr w:rsidR="004640E3" w:rsidRPr="00F95B02" w14:paraId="07B38C82" w14:textId="77777777" w:rsidTr="00762F13">
        <w:trPr>
          <w:cantSplit/>
          <w:jc w:val="center"/>
        </w:trPr>
        <w:tc>
          <w:tcPr>
            <w:tcW w:w="1650" w:type="dxa"/>
            <w:vAlign w:val="center"/>
          </w:tcPr>
          <w:p w14:paraId="2B1EEA56" w14:textId="77777777" w:rsidR="004640E3" w:rsidRPr="00F95B02" w:rsidRDefault="004640E3" w:rsidP="00762F13">
            <w:pPr>
              <w:pStyle w:val="TAC"/>
              <w:rPr>
                <w:rFonts w:cs="Arial"/>
              </w:rPr>
            </w:pPr>
            <w:r w:rsidRPr="00F95B02">
              <w:rPr>
                <w:rFonts w:cs="Arial"/>
              </w:rPr>
              <w:t>5</w:t>
            </w:r>
          </w:p>
        </w:tc>
        <w:tc>
          <w:tcPr>
            <w:tcW w:w="1170" w:type="dxa"/>
            <w:vAlign w:val="center"/>
          </w:tcPr>
          <w:p w14:paraId="5C10B544" w14:textId="77777777" w:rsidR="004640E3" w:rsidRPr="00F95B02" w:rsidRDefault="004640E3" w:rsidP="00762F13">
            <w:pPr>
              <w:pStyle w:val="TAC"/>
              <w:rPr>
                <w:rFonts w:cs="Arial"/>
              </w:rPr>
            </w:pPr>
            <w:r w:rsidRPr="00F95B02">
              <w:rPr>
                <w:rFonts w:cs="Arial"/>
              </w:rPr>
              <w:t>512</w:t>
            </w:r>
          </w:p>
        </w:tc>
        <w:tc>
          <w:tcPr>
            <w:tcW w:w="2053" w:type="dxa"/>
            <w:vAlign w:val="center"/>
          </w:tcPr>
          <w:p w14:paraId="0806CB3F" w14:textId="77777777" w:rsidR="004640E3" w:rsidRPr="00F95B02" w:rsidRDefault="004640E3" w:rsidP="00762F13">
            <w:pPr>
              <w:pStyle w:val="TAC"/>
              <w:rPr>
                <w:rFonts w:cs="Arial"/>
              </w:rPr>
            </w:pPr>
            <w:r w:rsidRPr="00F95B02">
              <w:rPr>
                <w:rFonts w:cs="Calibri"/>
                <w:szCs w:val="18"/>
                <w:lang w:val="en-US"/>
              </w:rPr>
              <w:t>36</w:t>
            </w:r>
          </w:p>
        </w:tc>
        <w:tc>
          <w:tcPr>
            <w:tcW w:w="1436" w:type="dxa"/>
            <w:vAlign w:val="center"/>
          </w:tcPr>
          <w:p w14:paraId="07AFE5B0" w14:textId="77777777" w:rsidR="004640E3" w:rsidRPr="00F95B02" w:rsidRDefault="004640E3" w:rsidP="00762F13">
            <w:pPr>
              <w:pStyle w:val="TAC"/>
              <w:rPr>
                <w:rFonts w:cs="Arial"/>
              </w:rPr>
            </w:pPr>
            <w:r w:rsidRPr="00F95B02">
              <w:rPr>
                <w:rFonts w:cs="Arial"/>
              </w:rPr>
              <w:t>14</w:t>
            </w:r>
          </w:p>
        </w:tc>
        <w:tc>
          <w:tcPr>
            <w:tcW w:w="2264" w:type="dxa"/>
            <w:vAlign w:val="center"/>
          </w:tcPr>
          <w:p w14:paraId="020B5474" w14:textId="77777777" w:rsidR="004640E3" w:rsidRPr="00F95B02" w:rsidRDefault="004640E3" w:rsidP="00762F13">
            <w:pPr>
              <w:pStyle w:val="TAC"/>
              <w:rPr>
                <w:rFonts w:cs="Arial"/>
              </w:rPr>
            </w:pPr>
            <w:r w:rsidRPr="00F95B02">
              <w:rPr>
                <w:rFonts w:cs="Arial"/>
              </w:rPr>
              <w:t>40</w:t>
            </w:r>
          </w:p>
        </w:tc>
      </w:tr>
      <w:tr w:rsidR="00F64490" w:rsidRPr="00F95B02" w14:paraId="1F44DC36" w14:textId="77777777" w:rsidTr="00762F13">
        <w:trPr>
          <w:cantSplit/>
          <w:jc w:val="center"/>
          <w:ins w:id="1124" w:author="Dominique Everaere" w:date="2025-03-10T17:34:00Z"/>
        </w:trPr>
        <w:tc>
          <w:tcPr>
            <w:tcW w:w="1650" w:type="dxa"/>
            <w:vAlign w:val="center"/>
          </w:tcPr>
          <w:p w14:paraId="2CB17292" w14:textId="2F9BB6B3" w:rsidR="00F64490" w:rsidRPr="00F95B02" w:rsidRDefault="00F64490" w:rsidP="00762F13">
            <w:pPr>
              <w:pStyle w:val="TAC"/>
              <w:rPr>
                <w:ins w:id="1125" w:author="Dominique Everaere" w:date="2025-03-10T17:34:00Z"/>
                <w:rFonts w:cs="Arial"/>
              </w:rPr>
            </w:pPr>
            <w:ins w:id="1126" w:author="Dominique Everaere" w:date="2025-03-10T17:34:00Z">
              <w:r>
                <w:rPr>
                  <w:rFonts w:cs="Arial"/>
                </w:rPr>
                <w:t>7</w:t>
              </w:r>
            </w:ins>
          </w:p>
        </w:tc>
        <w:tc>
          <w:tcPr>
            <w:tcW w:w="1170" w:type="dxa"/>
            <w:vAlign w:val="center"/>
          </w:tcPr>
          <w:p w14:paraId="2E851465" w14:textId="34943EAD" w:rsidR="00F64490" w:rsidRPr="00F95B02" w:rsidRDefault="00ED288A" w:rsidP="00762F13">
            <w:pPr>
              <w:pStyle w:val="TAC"/>
              <w:rPr>
                <w:ins w:id="1127" w:author="Dominique Everaere" w:date="2025-03-10T17:34:00Z"/>
                <w:rFonts w:cs="Arial"/>
              </w:rPr>
            </w:pPr>
            <w:ins w:id="1128" w:author="Dominique Everaere" w:date="2025-04-14T11:19:00Z">
              <w:r>
                <w:rPr>
                  <w:rFonts w:cs="v5.0.0"/>
                  <w:lang w:eastAsia="zh-CN"/>
                </w:rPr>
                <w:t>1024</w:t>
              </w:r>
            </w:ins>
          </w:p>
        </w:tc>
        <w:tc>
          <w:tcPr>
            <w:tcW w:w="2053" w:type="dxa"/>
            <w:vAlign w:val="center"/>
          </w:tcPr>
          <w:p w14:paraId="426C39DD" w14:textId="0D9ECB6D" w:rsidR="00F64490" w:rsidRPr="00F95B02" w:rsidRDefault="00ED288A" w:rsidP="00762F13">
            <w:pPr>
              <w:pStyle w:val="TAC"/>
              <w:rPr>
                <w:ins w:id="1129" w:author="Dominique Everaere" w:date="2025-03-10T17:34:00Z"/>
                <w:rFonts w:cs="Calibri"/>
                <w:szCs w:val="18"/>
                <w:lang w:val="en-US"/>
              </w:rPr>
            </w:pPr>
            <w:ins w:id="1130" w:author="Dominique Everaere" w:date="2025-04-14T11:19:00Z">
              <w:r>
                <w:rPr>
                  <w:rFonts w:cs="Calibri"/>
                  <w:szCs w:val="18"/>
                  <w:lang w:val="en-US"/>
                </w:rPr>
                <w:t>72</w:t>
              </w:r>
            </w:ins>
          </w:p>
        </w:tc>
        <w:tc>
          <w:tcPr>
            <w:tcW w:w="1436" w:type="dxa"/>
            <w:vAlign w:val="center"/>
          </w:tcPr>
          <w:p w14:paraId="4CF49E96" w14:textId="15CE12A6" w:rsidR="00F64490" w:rsidRPr="00F95B02" w:rsidRDefault="00ED288A" w:rsidP="00762F13">
            <w:pPr>
              <w:pStyle w:val="TAC"/>
              <w:rPr>
                <w:ins w:id="1131" w:author="Dominique Everaere" w:date="2025-03-10T17:34:00Z"/>
                <w:rFonts w:cs="Arial"/>
              </w:rPr>
            </w:pPr>
            <w:ins w:id="1132" w:author="Dominique Everaere" w:date="2025-04-14T11:19:00Z">
              <w:r>
                <w:rPr>
                  <w:rFonts w:cs="Arial"/>
                </w:rPr>
                <w:t>28</w:t>
              </w:r>
            </w:ins>
          </w:p>
        </w:tc>
        <w:tc>
          <w:tcPr>
            <w:tcW w:w="2264" w:type="dxa"/>
            <w:vAlign w:val="center"/>
          </w:tcPr>
          <w:p w14:paraId="5F74CF62" w14:textId="529D4B83" w:rsidR="00F64490" w:rsidRPr="00F95B02" w:rsidRDefault="00ED288A" w:rsidP="00762F13">
            <w:pPr>
              <w:pStyle w:val="TAC"/>
              <w:rPr>
                <w:ins w:id="1133" w:author="Dominique Everaere" w:date="2025-03-10T17:34:00Z"/>
                <w:rFonts w:cs="Arial"/>
              </w:rPr>
            </w:pPr>
            <w:ins w:id="1134" w:author="Dominique Everaere" w:date="2025-04-14T11:20:00Z">
              <w:r>
                <w:rPr>
                  <w:rFonts w:cs="Arial"/>
                </w:rPr>
                <w:t>40</w:t>
              </w:r>
            </w:ins>
          </w:p>
        </w:tc>
      </w:tr>
      <w:tr w:rsidR="004640E3" w:rsidRPr="00F95B02" w14:paraId="06AEF7FB" w14:textId="77777777" w:rsidTr="00762F13">
        <w:trPr>
          <w:cantSplit/>
          <w:jc w:val="center"/>
        </w:trPr>
        <w:tc>
          <w:tcPr>
            <w:tcW w:w="1650" w:type="dxa"/>
            <w:vAlign w:val="center"/>
          </w:tcPr>
          <w:p w14:paraId="0E220AB5" w14:textId="77777777" w:rsidR="004640E3" w:rsidRPr="00F95B02" w:rsidRDefault="004640E3" w:rsidP="00762F13">
            <w:pPr>
              <w:pStyle w:val="TAC"/>
              <w:rPr>
                <w:rFonts w:cs="Arial"/>
              </w:rPr>
            </w:pPr>
            <w:r w:rsidRPr="00F95B02">
              <w:rPr>
                <w:rFonts w:cs="Arial"/>
              </w:rPr>
              <w:t>10</w:t>
            </w:r>
          </w:p>
        </w:tc>
        <w:tc>
          <w:tcPr>
            <w:tcW w:w="1170" w:type="dxa"/>
            <w:vAlign w:val="center"/>
          </w:tcPr>
          <w:p w14:paraId="4B01840E" w14:textId="77777777" w:rsidR="004640E3" w:rsidRPr="00F95B02" w:rsidRDefault="004640E3" w:rsidP="00762F13">
            <w:pPr>
              <w:pStyle w:val="TAC"/>
              <w:rPr>
                <w:rFonts w:cs="Arial"/>
              </w:rPr>
            </w:pPr>
            <w:r w:rsidRPr="00F95B02">
              <w:rPr>
                <w:rFonts w:cs="Arial"/>
              </w:rPr>
              <w:t>1024</w:t>
            </w:r>
          </w:p>
        </w:tc>
        <w:tc>
          <w:tcPr>
            <w:tcW w:w="2053" w:type="dxa"/>
            <w:vAlign w:val="center"/>
          </w:tcPr>
          <w:p w14:paraId="1433F487" w14:textId="77777777" w:rsidR="004640E3" w:rsidRPr="00F95B02" w:rsidRDefault="004640E3" w:rsidP="00762F13">
            <w:pPr>
              <w:pStyle w:val="TAC"/>
              <w:rPr>
                <w:rFonts w:cs="Arial"/>
              </w:rPr>
            </w:pPr>
            <w:r w:rsidRPr="00F95B02">
              <w:rPr>
                <w:rFonts w:cs="Calibri"/>
                <w:szCs w:val="18"/>
                <w:lang w:val="en-US"/>
              </w:rPr>
              <w:t>72</w:t>
            </w:r>
          </w:p>
        </w:tc>
        <w:tc>
          <w:tcPr>
            <w:tcW w:w="1436" w:type="dxa"/>
            <w:vAlign w:val="center"/>
          </w:tcPr>
          <w:p w14:paraId="28389C56" w14:textId="77777777" w:rsidR="004640E3" w:rsidRPr="00F95B02" w:rsidRDefault="004640E3" w:rsidP="00762F13">
            <w:pPr>
              <w:pStyle w:val="TAC"/>
              <w:rPr>
                <w:rFonts w:cs="Arial"/>
              </w:rPr>
            </w:pPr>
            <w:r w:rsidRPr="00F95B02">
              <w:rPr>
                <w:rFonts w:cs="Arial"/>
              </w:rPr>
              <w:t>28</w:t>
            </w:r>
          </w:p>
        </w:tc>
        <w:tc>
          <w:tcPr>
            <w:tcW w:w="2264" w:type="dxa"/>
            <w:vAlign w:val="center"/>
          </w:tcPr>
          <w:p w14:paraId="1ED2590D" w14:textId="77777777" w:rsidR="004640E3" w:rsidRPr="00F95B02" w:rsidRDefault="004640E3" w:rsidP="00762F13">
            <w:pPr>
              <w:pStyle w:val="TAC"/>
              <w:rPr>
                <w:rFonts w:cs="Arial"/>
              </w:rPr>
            </w:pPr>
            <w:r w:rsidRPr="00F95B02">
              <w:rPr>
                <w:rFonts w:cs="Arial"/>
              </w:rPr>
              <w:t>40</w:t>
            </w:r>
          </w:p>
        </w:tc>
      </w:tr>
      <w:tr w:rsidR="004640E3" w:rsidRPr="00F95B02" w14:paraId="173E37CE" w14:textId="77777777" w:rsidTr="00762F13">
        <w:trPr>
          <w:cantSplit/>
          <w:jc w:val="center"/>
        </w:trPr>
        <w:tc>
          <w:tcPr>
            <w:tcW w:w="1650" w:type="dxa"/>
            <w:vAlign w:val="center"/>
          </w:tcPr>
          <w:p w14:paraId="016C0AC4" w14:textId="77777777" w:rsidR="004640E3" w:rsidRPr="00F95B02" w:rsidRDefault="004640E3" w:rsidP="00762F13">
            <w:pPr>
              <w:pStyle w:val="TAC"/>
              <w:rPr>
                <w:rFonts w:cs="Arial"/>
              </w:rPr>
            </w:pPr>
            <w:r w:rsidRPr="00F95B02">
              <w:rPr>
                <w:rFonts w:cs="Arial"/>
              </w:rPr>
              <w:t>15</w:t>
            </w:r>
          </w:p>
        </w:tc>
        <w:tc>
          <w:tcPr>
            <w:tcW w:w="1170" w:type="dxa"/>
            <w:vAlign w:val="center"/>
          </w:tcPr>
          <w:p w14:paraId="28E5A59F" w14:textId="77777777" w:rsidR="004640E3" w:rsidRPr="00F95B02" w:rsidRDefault="004640E3" w:rsidP="00762F13">
            <w:pPr>
              <w:pStyle w:val="TAC"/>
              <w:rPr>
                <w:rFonts w:cs="Arial"/>
              </w:rPr>
            </w:pPr>
            <w:r w:rsidRPr="00F95B02">
              <w:rPr>
                <w:rFonts w:cs="Arial"/>
              </w:rPr>
              <w:t>1536</w:t>
            </w:r>
          </w:p>
        </w:tc>
        <w:tc>
          <w:tcPr>
            <w:tcW w:w="2053" w:type="dxa"/>
            <w:vAlign w:val="center"/>
          </w:tcPr>
          <w:p w14:paraId="0D0F82E2" w14:textId="77777777" w:rsidR="004640E3" w:rsidRPr="00F95B02" w:rsidRDefault="004640E3" w:rsidP="00762F13">
            <w:pPr>
              <w:pStyle w:val="TAC"/>
              <w:rPr>
                <w:rFonts w:cs="Arial"/>
              </w:rPr>
            </w:pPr>
            <w:r w:rsidRPr="00F95B02">
              <w:rPr>
                <w:rFonts w:cs="Calibri"/>
                <w:szCs w:val="18"/>
                <w:lang w:val="en-US"/>
              </w:rPr>
              <w:t>108</w:t>
            </w:r>
          </w:p>
        </w:tc>
        <w:tc>
          <w:tcPr>
            <w:tcW w:w="1436" w:type="dxa"/>
            <w:vAlign w:val="center"/>
          </w:tcPr>
          <w:p w14:paraId="271CC6F9" w14:textId="77777777" w:rsidR="004640E3" w:rsidRPr="00F95B02" w:rsidRDefault="004640E3" w:rsidP="00762F13">
            <w:pPr>
              <w:pStyle w:val="TAC"/>
              <w:rPr>
                <w:rFonts w:cs="Arial"/>
              </w:rPr>
            </w:pPr>
            <w:r w:rsidRPr="00F95B02">
              <w:rPr>
                <w:rFonts w:cs="Arial"/>
              </w:rPr>
              <w:t>44</w:t>
            </w:r>
          </w:p>
        </w:tc>
        <w:tc>
          <w:tcPr>
            <w:tcW w:w="2264" w:type="dxa"/>
            <w:vAlign w:val="center"/>
          </w:tcPr>
          <w:p w14:paraId="1609F665" w14:textId="77777777" w:rsidR="004640E3" w:rsidRPr="00F95B02" w:rsidRDefault="004640E3" w:rsidP="00762F13">
            <w:pPr>
              <w:pStyle w:val="TAC"/>
              <w:rPr>
                <w:rFonts w:cs="Arial"/>
              </w:rPr>
            </w:pPr>
            <w:r w:rsidRPr="00F95B02">
              <w:rPr>
                <w:rFonts w:cs="Arial"/>
              </w:rPr>
              <w:t>40</w:t>
            </w:r>
          </w:p>
        </w:tc>
      </w:tr>
      <w:tr w:rsidR="004640E3" w:rsidRPr="00F95B02" w14:paraId="69684FD5" w14:textId="77777777" w:rsidTr="00762F13">
        <w:trPr>
          <w:cantSplit/>
          <w:jc w:val="center"/>
        </w:trPr>
        <w:tc>
          <w:tcPr>
            <w:tcW w:w="1650" w:type="dxa"/>
            <w:vAlign w:val="center"/>
          </w:tcPr>
          <w:p w14:paraId="48EF9105" w14:textId="77777777" w:rsidR="004640E3" w:rsidRPr="00F95B02" w:rsidRDefault="004640E3" w:rsidP="00762F13">
            <w:pPr>
              <w:pStyle w:val="TAC"/>
              <w:rPr>
                <w:rFonts w:cs="Arial"/>
              </w:rPr>
            </w:pPr>
            <w:r w:rsidRPr="00F95B02">
              <w:rPr>
                <w:rFonts w:cs="Arial"/>
              </w:rPr>
              <w:t>20</w:t>
            </w:r>
          </w:p>
        </w:tc>
        <w:tc>
          <w:tcPr>
            <w:tcW w:w="1170" w:type="dxa"/>
            <w:vAlign w:val="center"/>
          </w:tcPr>
          <w:p w14:paraId="299B5156" w14:textId="77777777" w:rsidR="004640E3" w:rsidRPr="00F95B02" w:rsidRDefault="004640E3" w:rsidP="00762F13">
            <w:pPr>
              <w:pStyle w:val="TAC"/>
              <w:rPr>
                <w:rFonts w:cs="Arial"/>
              </w:rPr>
            </w:pPr>
            <w:r w:rsidRPr="00F95B02">
              <w:rPr>
                <w:rFonts w:cs="Arial"/>
              </w:rPr>
              <w:t>2048</w:t>
            </w:r>
          </w:p>
        </w:tc>
        <w:tc>
          <w:tcPr>
            <w:tcW w:w="2053" w:type="dxa"/>
            <w:vAlign w:val="center"/>
          </w:tcPr>
          <w:p w14:paraId="468C0A3D" w14:textId="77777777" w:rsidR="004640E3" w:rsidRPr="00F95B02" w:rsidRDefault="004640E3" w:rsidP="00762F13">
            <w:pPr>
              <w:pStyle w:val="TAC"/>
              <w:rPr>
                <w:rFonts w:cs="Arial"/>
              </w:rPr>
            </w:pPr>
            <w:r w:rsidRPr="00F95B02">
              <w:rPr>
                <w:rFonts w:cs="Calibri"/>
                <w:szCs w:val="18"/>
                <w:lang w:val="en-US"/>
              </w:rPr>
              <w:t>144</w:t>
            </w:r>
          </w:p>
        </w:tc>
        <w:tc>
          <w:tcPr>
            <w:tcW w:w="1436" w:type="dxa"/>
            <w:vAlign w:val="center"/>
          </w:tcPr>
          <w:p w14:paraId="05719045" w14:textId="77777777" w:rsidR="004640E3" w:rsidRPr="00F95B02" w:rsidRDefault="004640E3" w:rsidP="00762F13">
            <w:pPr>
              <w:pStyle w:val="TAC"/>
              <w:rPr>
                <w:rFonts w:cs="Arial"/>
              </w:rPr>
            </w:pPr>
            <w:r w:rsidRPr="00F95B02">
              <w:rPr>
                <w:rFonts w:cs="Arial"/>
              </w:rPr>
              <w:t>58</w:t>
            </w:r>
          </w:p>
        </w:tc>
        <w:tc>
          <w:tcPr>
            <w:tcW w:w="2264" w:type="dxa"/>
            <w:vAlign w:val="center"/>
          </w:tcPr>
          <w:p w14:paraId="70B84CD4" w14:textId="77777777" w:rsidR="004640E3" w:rsidRPr="00F95B02" w:rsidRDefault="004640E3" w:rsidP="00762F13">
            <w:pPr>
              <w:pStyle w:val="TAC"/>
              <w:rPr>
                <w:rFonts w:cs="Arial"/>
              </w:rPr>
            </w:pPr>
            <w:r w:rsidRPr="00F95B02">
              <w:rPr>
                <w:rFonts w:cs="Arial"/>
              </w:rPr>
              <w:t>40</w:t>
            </w:r>
          </w:p>
        </w:tc>
      </w:tr>
      <w:tr w:rsidR="004640E3" w:rsidRPr="00F95B02" w14:paraId="25B225CA" w14:textId="77777777" w:rsidTr="00762F13">
        <w:trPr>
          <w:cantSplit/>
          <w:jc w:val="center"/>
        </w:trPr>
        <w:tc>
          <w:tcPr>
            <w:tcW w:w="1650" w:type="dxa"/>
            <w:vAlign w:val="center"/>
          </w:tcPr>
          <w:p w14:paraId="61CB9118" w14:textId="77777777" w:rsidR="004640E3" w:rsidRPr="00F95B02" w:rsidRDefault="004640E3" w:rsidP="00762F13">
            <w:pPr>
              <w:pStyle w:val="TAC"/>
              <w:rPr>
                <w:rFonts w:cs="Arial"/>
              </w:rPr>
            </w:pPr>
            <w:r w:rsidRPr="00F95B02">
              <w:rPr>
                <w:rFonts w:cs="Arial"/>
              </w:rPr>
              <w:t>25</w:t>
            </w:r>
          </w:p>
        </w:tc>
        <w:tc>
          <w:tcPr>
            <w:tcW w:w="1170" w:type="dxa"/>
            <w:vAlign w:val="center"/>
          </w:tcPr>
          <w:p w14:paraId="598A2314" w14:textId="77777777" w:rsidR="004640E3" w:rsidRPr="00F95B02" w:rsidRDefault="004640E3" w:rsidP="00762F13">
            <w:pPr>
              <w:pStyle w:val="TAC"/>
              <w:rPr>
                <w:rFonts w:cs="Arial"/>
              </w:rPr>
            </w:pPr>
            <w:r w:rsidRPr="00F95B02">
              <w:rPr>
                <w:rFonts w:cs="Arial"/>
              </w:rPr>
              <w:t>2048</w:t>
            </w:r>
          </w:p>
        </w:tc>
        <w:tc>
          <w:tcPr>
            <w:tcW w:w="2053" w:type="dxa"/>
            <w:vAlign w:val="center"/>
          </w:tcPr>
          <w:p w14:paraId="23709C8B" w14:textId="77777777" w:rsidR="004640E3" w:rsidRPr="00F95B02" w:rsidRDefault="004640E3" w:rsidP="00762F13">
            <w:pPr>
              <w:pStyle w:val="TAC"/>
              <w:rPr>
                <w:rFonts w:cs="Arial"/>
              </w:rPr>
            </w:pPr>
            <w:r w:rsidRPr="00F95B02">
              <w:rPr>
                <w:rFonts w:cs="Calibri"/>
                <w:szCs w:val="18"/>
                <w:lang w:val="en-US"/>
              </w:rPr>
              <w:t>144</w:t>
            </w:r>
          </w:p>
        </w:tc>
        <w:tc>
          <w:tcPr>
            <w:tcW w:w="1436" w:type="dxa"/>
            <w:vAlign w:val="center"/>
          </w:tcPr>
          <w:p w14:paraId="32325803" w14:textId="77777777" w:rsidR="004640E3" w:rsidRPr="00F95B02" w:rsidRDefault="004640E3" w:rsidP="00762F13">
            <w:pPr>
              <w:pStyle w:val="TAC"/>
              <w:rPr>
                <w:rFonts w:cs="Arial"/>
              </w:rPr>
            </w:pPr>
            <w:r w:rsidRPr="00F95B02">
              <w:rPr>
                <w:rFonts w:cs="Arial"/>
              </w:rPr>
              <w:t>72</w:t>
            </w:r>
          </w:p>
        </w:tc>
        <w:tc>
          <w:tcPr>
            <w:tcW w:w="2264" w:type="dxa"/>
            <w:vAlign w:val="center"/>
          </w:tcPr>
          <w:p w14:paraId="50674AEC" w14:textId="77777777" w:rsidR="004640E3" w:rsidRPr="00F95B02" w:rsidRDefault="004640E3" w:rsidP="00762F13">
            <w:pPr>
              <w:pStyle w:val="TAC"/>
              <w:rPr>
                <w:rFonts w:cs="Arial"/>
              </w:rPr>
            </w:pPr>
            <w:r w:rsidRPr="00F95B02">
              <w:rPr>
                <w:rFonts w:cs="Arial"/>
              </w:rPr>
              <w:t>50</w:t>
            </w:r>
          </w:p>
        </w:tc>
      </w:tr>
      <w:tr w:rsidR="004640E3" w:rsidRPr="00F95B02" w14:paraId="5A9450C7" w14:textId="77777777" w:rsidTr="00762F13">
        <w:trPr>
          <w:cantSplit/>
          <w:jc w:val="center"/>
        </w:trPr>
        <w:tc>
          <w:tcPr>
            <w:tcW w:w="1650" w:type="dxa"/>
            <w:vAlign w:val="center"/>
          </w:tcPr>
          <w:p w14:paraId="3E6078FF" w14:textId="77777777" w:rsidR="004640E3" w:rsidRPr="00F95B02" w:rsidRDefault="004640E3" w:rsidP="00762F13">
            <w:pPr>
              <w:pStyle w:val="TAC"/>
              <w:rPr>
                <w:rFonts w:cs="Arial"/>
              </w:rPr>
            </w:pPr>
            <w:r w:rsidRPr="00F95B02">
              <w:rPr>
                <w:rFonts w:cs="Arial"/>
              </w:rPr>
              <w:t>30</w:t>
            </w:r>
          </w:p>
        </w:tc>
        <w:tc>
          <w:tcPr>
            <w:tcW w:w="1170" w:type="dxa"/>
            <w:vAlign w:val="center"/>
          </w:tcPr>
          <w:p w14:paraId="160E9479" w14:textId="77777777" w:rsidR="004640E3" w:rsidRPr="00F95B02" w:rsidRDefault="004640E3" w:rsidP="00762F13">
            <w:pPr>
              <w:pStyle w:val="TAC"/>
              <w:rPr>
                <w:rFonts w:cs="Arial"/>
              </w:rPr>
            </w:pPr>
            <w:r w:rsidRPr="00F95B02">
              <w:rPr>
                <w:rFonts w:cs="Arial"/>
              </w:rPr>
              <w:t>3072</w:t>
            </w:r>
          </w:p>
        </w:tc>
        <w:tc>
          <w:tcPr>
            <w:tcW w:w="2053" w:type="dxa"/>
            <w:vAlign w:val="center"/>
          </w:tcPr>
          <w:p w14:paraId="4862A486" w14:textId="77777777" w:rsidR="004640E3" w:rsidRPr="00F95B02" w:rsidRDefault="004640E3" w:rsidP="00762F13">
            <w:pPr>
              <w:pStyle w:val="TAC"/>
              <w:rPr>
                <w:rFonts w:cs="Calibri"/>
                <w:szCs w:val="18"/>
                <w:lang w:val="en-US"/>
              </w:rPr>
            </w:pPr>
            <w:r w:rsidRPr="00F95B02">
              <w:rPr>
                <w:rFonts w:cs="Calibri"/>
                <w:szCs w:val="18"/>
                <w:lang w:val="en-US"/>
              </w:rPr>
              <w:t>216</w:t>
            </w:r>
          </w:p>
        </w:tc>
        <w:tc>
          <w:tcPr>
            <w:tcW w:w="1436" w:type="dxa"/>
            <w:vAlign w:val="center"/>
          </w:tcPr>
          <w:p w14:paraId="0B4E75DC" w14:textId="77777777" w:rsidR="004640E3" w:rsidRPr="00F95B02" w:rsidRDefault="004640E3" w:rsidP="00762F13">
            <w:pPr>
              <w:pStyle w:val="TAC"/>
              <w:rPr>
                <w:rFonts w:cs="Arial"/>
              </w:rPr>
            </w:pPr>
            <w:r w:rsidRPr="00F95B02">
              <w:rPr>
                <w:rFonts w:cs="Arial"/>
              </w:rPr>
              <w:t>108</w:t>
            </w:r>
          </w:p>
        </w:tc>
        <w:tc>
          <w:tcPr>
            <w:tcW w:w="2264" w:type="dxa"/>
            <w:vAlign w:val="center"/>
          </w:tcPr>
          <w:p w14:paraId="5C0C2FD8" w14:textId="77777777" w:rsidR="004640E3" w:rsidRPr="00F95B02" w:rsidRDefault="004640E3" w:rsidP="00762F13">
            <w:pPr>
              <w:pStyle w:val="TAC"/>
              <w:rPr>
                <w:rFonts w:cs="Arial"/>
              </w:rPr>
            </w:pPr>
            <w:r w:rsidRPr="00F95B02">
              <w:rPr>
                <w:rFonts w:cs="Arial"/>
              </w:rPr>
              <w:t>50</w:t>
            </w:r>
          </w:p>
        </w:tc>
      </w:tr>
      <w:tr w:rsidR="004640E3" w:rsidRPr="00F95B02" w14:paraId="2E745E3D" w14:textId="77777777" w:rsidTr="00762F13">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06EBBDEF" w14:textId="77777777" w:rsidR="004640E3" w:rsidRPr="00F95B02" w:rsidRDefault="004640E3" w:rsidP="00762F13">
            <w:pPr>
              <w:pStyle w:val="TAC"/>
              <w:rPr>
                <w:rFonts w:cs="Arial"/>
              </w:rPr>
            </w:pPr>
            <w:r>
              <w:rPr>
                <w:rFonts w:cs="Arial" w:hint="eastAsia"/>
                <w:lang w:eastAsia="zh-CN"/>
              </w:rPr>
              <w:t>35</w:t>
            </w:r>
          </w:p>
        </w:tc>
        <w:tc>
          <w:tcPr>
            <w:tcW w:w="1170" w:type="dxa"/>
            <w:tcBorders>
              <w:top w:val="single" w:sz="4" w:space="0" w:color="auto"/>
              <w:left w:val="single" w:sz="4" w:space="0" w:color="auto"/>
              <w:bottom w:val="single" w:sz="4" w:space="0" w:color="auto"/>
              <w:right w:val="single" w:sz="4" w:space="0" w:color="auto"/>
            </w:tcBorders>
            <w:vAlign w:val="center"/>
          </w:tcPr>
          <w:p w14:paraId="1CE232EC" w14:textId="77777777" w:rsidR="004640E3" w:rsidRPr="00F95B02" w:rsidRDefault="004640E3" w:rsidP="00762F13">
            <w:pPr>
              <w:pStyle w:val="TAC"/>
              <w:rPr>
                <w:rFonts w:cs="Arial"/>
              </w:rPr>
            </w:pPr>
            <w:r>
              <w:rPr>
                <w:rFonts w:cs="Arial"/>
              </w:rPr>
              <w:t>3072</w:t>
            </w:r>
          </w:p>
        </w:tc>
        <w:tc>
          <w:tcPr>
            <w:tcW w:w="2053" w:type="dxa"/>
            <w:tcBorders>
              <w:top w:val="single" w:sz="4" w:space="0" w:color="auto"/>
              <w:left w:val="single" w:sz="4" w:space="0" w:color="auto"/>
              <w:bottom w:val="single" w:sz="4" w:space="0" w:color="auto"/>
              <w:right w:val="single" w:sz="4" w:space="0" w:color="auto"/>
            </w:tcBorders>
            <w:vAlign w:val="center"/>
          </w:tcPr>
          <w:p w14:paraId="2CC84AF2" w14:textId="77777777" w:rsidR="004640E3" w:rsidRPr="00F95B02" w:rsidRDefault="004640E3" w:rsidP="00762F13">
            <w:pPr>
              <w:pStyle w:val="TAC"/>
              <w:rPr>
                <w:rFonts w:cs="Calibri"/>
                <w:szCs w:val="18"/>
                <w:lang w:val="en-US"/>
              </w:rPr>
            </w:pPr>
            <w:r>
              <w:rPr>
                <w:rFonts w:cs="Calibri"/>
                <w:szCs w:val="18"/>
                <w:lang w:val="en-US"/>
              </w:rPr>
              <w:t>216</w:t>
            </w:r>
          </w:p>
        </w:tc>
        <w:tc>
          <w:tcPr>
            <w:tcW w:w="1436" w:type="dxa"/>
            <w:tcBorders>
              <w:top w:val="single" w:sz="4" w:space="0" w:color="auto"/>
              <w:left w:val="single" w:sz="4" w:space="0" w:color="auto"/>
              <w:bottom w:val="single" w:sz="4" w:space="0" w:color="auto"/>
              <w:right w:val="single" w:sz="4" w:space="0" w:color="auto"/>
            </w:tcBorders>
            <w:vAlign w:val="center"/>
          </w:tcPr>
          <w:p w14:paraId="1AEFFD22" w14:textId="77777777" w:rsidR="004640E3" w:rsidRPr="00F95B02" w:rsidRDefault="004640E3" w:rsidP="00762F13">
            <w:pPr>
              <w:pStyle w:val="TAC"/>
              <w:rPr>
                <w:rFonts w:cs="Arial"/>
              </w:rPr>
            </w:pPr>
            <w:r>
              <w:rPr>
                <w:rFonts w:cs="Arial"/>
              </w:rPr>
              <w:t>108</w:t>
            </w:r>
          </w:p>
        </w:tc>
        <w:tc>
          <w:tcPr>
            <w:tcW w:w="2264" w:type="dxa"/>
            <w:tcBorders>
              <w:top w:val="single" w:sz="4" w:space="0" w:color="auto"/>
              <w:left w:val="single" w:sz="4" w:space="0" w:color="auto"/>
              <w:bottom w:val="single" w:sz="4" w:space="0" w:color="auto"/>
              <w:right w:val="single" w:sz="4" w:space="0" w:color="auto"/>
            </w:tcBorders>
            <w:vAlign w:val="center"/>
          </w:tcPr>
          <w:p w14:paraId="03CEC551" w14:textId="77777777" w:rsidR="004640E3" w:rsidRPr="00F95B02" w:rsidRDefault="004640E3" w:rsidP="00762F13">
            <w:pPr>
              <w:pStyle w:val="TAC"/>
              <w:rPr>
                <w:rFonts w:cs="Arial"/>
              </w:rPr>
            </w:pPr>
            <w:r>
              <w:rPr>
                <w:rFonts w:cs="Arial"/>
              </w:rPr>
              <w:t>50</w:t>
            </w:r>
          </w:p>
        </w:tc>
      </w:tr>
      <w:tr w:rsidR="004640E3" w:rsidRPr="00F95B02" w14:paraId="5330C99F" w14:textId="77777777" w:rsidTr="00762F13">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41500B46" w14:textId="77777777" w:rsidR="004640E3" w:rsidRPr="00F95B02" w:rsidRDefault="004640E3" w:rsidP="00762F13">
            <w:pPr>
              <w:pStyle w:val="TAC"/>
              <w:rPr>
                <w:rFonts w:cs="Arial"/>
              </w:rPr>
            </w:pPr>
            <w:r>
              <w:rPr>
                <w:rFonts w:cs="Arial"/>
              </w:rPr>
              <w:t>40</w:t>
            </w:r>
          </w:p>
        </w:tc>
        <w:tc>
          <w:tcPr>
            <w:tcW w:w="1170" w:type="dxa"/>
            <w:tcBorders>
              <w:top w:val="single" w:sz="4" w:space="0" w:color="auto"/>
              <w:left w:val="single" w:sz="4" w:space="0" w:color="auto"/>
              <w:bottom w:val="single" w:sz="4" w:space="0" w:color="auto"/>
              <w:right w:val="single" w:sz="4" w:space="0" w:color="auto"/>
            </w:tcBorders>
            <w:vAlign w:val="center"/>
          </w:tcPr>
          <w:p w14:paraId="36CD505A" w14:textId="77777777" w:rsidR="004640E3" w:rsidRPr="00F95B02" w:rsidRDefault="004640E3" w:rsidP="00762F13">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tcPr>
          <w:p w14:paraId="7D9050F4" w14:textId="77777777" w:rsidR="004640E3" w:rsidRPr="00F95B02" w:rsidRDefault="004640E3" w:rsidP="00762F13">
            <w:pPr>
              <w:pStyle w:val="TAC"/>
              <w:rPr>
                <w:rFonts w:cs="Arial"/>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tcPr>
          <w:p w14:paraId="247E8CB0" w14:textId="77777777" w:rsidR="004640E3" w:rsidRPr="00F95B02" w:rsidRDefault="004640E3" w:rsidP="00762F13">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tcPr>
          <w:p w14:paraId="25E81315" w14:textId="77777777" w:rsidR="004640E3" w:rsidRPr="00F95B02" w:rsidRDefault="004640E3" w:rsidP="00762F13">
            <w:pPr>
              <w:pStyle w:val="TAC"/>
              <w:rPr>
                <w:rFonts w:cs="Arial"/>
              </w:rPr>
            </w:pPr>
            <w:r>
              <w:rPr>
                <w:rFonts w:cs="Arial"/>
              </w:rPr>
              <w:t>50</w:t>
            </w:r>
          </w:p>
        </w:tc>
      </w:tr>
      <w:tr w:rsidR="004640E3" w:rsidRPr="00F95B02" w14:paraId="48FE0E80" w14:textId="77777777" w:rsidTr="00762F13">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11B3AD0F" w14:textId="77777777" w:rsidR="004640E3" w:rsidRPr="00F95B02" w:rsidRDefault="004640E3" w:rsidP="00762F13">
            <w:pPr>
              <w:pStyle w:val="TAC"/>
              <w:rPr>
                <w:rFonts w:cs="Arial"/>
              </w:rPr>
            </w:pPr>
            <w:r>
              <w:rPr>
                <w:rFonts w:cs="Arial" w:hint="eastAsia"/>
                <w:lang w:eastAsia="zh-CN"/>
              </w:rPr>
              <w:t>45</w:t>
            </w:r>
          </w:p>
        </w:tc>
        <w:tc>
          <w:tcPr>
            <w:tcW w:w="1170" w:type="dxa"/>
            <w:tcBorders>
              <w:top w:val="single" w:sz="4" w:space="0" w:color="auto"/>
              <w:left w:val="single" w:sz="4" w:space="0" w:color="auto"/>
              <w:bottom w:val="single" w:sz="4" w:space="0" w:color="auto"/>
              <w:right w:val="single" w:sz="4" w:space="0" w:color="auto"/>
            </w:tcBorders>
            <w:vAlign w:val="center"/>
          </w:tcPr>
          <w:p w14:paraId="3502D930" w14:textId="77777777" w:rsidR="004640E3" w:rsidRPr="00F95B02" w:rsidRDefault="004640E3" w:rsidP="00762F13">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tcPr>
          <w:p w14:paraId="4952DDE1" w14:textId="77777777" w:rsidR="004640E3" w:rsidRPr="00F95B02" w:rsidRDefault="004640E3" w:rsidP="00762F13">
            <w:pPr>
              <w:pStyle w:val="TAC"/>
              <w:rPr>
                <w:rFonts w:cs="Calibri"/>
                <w:szCs w:val="18"/>
                <w:lang w:val="en-US"/>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tcPr>
          <w:p w14:paraId="0B16D99B" w14:textId="77777777" w:rsidR="004640E3" w:rsidRPr="00F95B02" w:rsidRDefault="004640E3" w:rsidP="00762F13">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tcPr>
          <w:p w14:paraId="06A6D31F" w14:textId="77777777" w:rsidR="004640E3" w:rsidRPr="00F95B02" w:rsidRDefault="004640E3" w:rsidP="00762F13">
            <w:pPr>
              <w:pStyle w:val="TAC"/>
              <w:rPr>
                <w:rFonts w:cs="Arial"/>
              </w:rPr>
            </w:pPr>
            <w:r>
              <w:rPr>
                <w:rFonts w:cs="Arial"/>
              </w:rPr>
              <w:t>50</w:t>
            </w:r>
          </w:p>
        </w:tc>
      </w:tr>
      <w:tr w:rsidR="004640E3" w:rsidRPr="00F95B02" w14:paraId="5C937021" w14:textId="77777777" w:rsidTr="00762F13">
        <w:trPr>
          <w:cantSplit/>
          <w:jc w:val="center"/>
        </w:trPr>
        <w:tc>
          <w:tcPr>
            <w:tcW w:w="1650" w:type="dxa"/>
            <w:vAlign w:val="center"/>
          </w:tcPr>
          <w:p w14:paraId="557F0DDB" w14:textId="77777777" w:rsidR="004640E3" w:rsidRPr="00F95B02" w:rsidRDefault="004640E3" w:rsidP="00762F13">
            <w:pPr>
              <w:pStyle w:val="TAC"/>
              <w:rPr>
                <w:rFonts w:cs="Arial"/>
              </w:rPr>
            </w:pPr>
            <w:r w:rsidRPr="00F95B02">
              <w:rPr>
                <w:rFonts w:cs="Arial"/>
              </w:rPr>
              <w:t>50</w:t>
            </w:r>
          </w:p>
        </w:tc>
        <w:tc>
          <w:tcPr>
            <w:tcW w:w="1170" w:type="dxa"/>
            <w:vAlign w:val="center"/>
          </w:tcPr>
          <w:p w14:paraId="06435DBC" w14:textId="77777777" w:rsidR="004640E3" w:rsidRPr="00F95B02" w:rsidRDefault="004640E3" w:rsidP="00762F13">
            <w:pPr>
              <w:pStyle w:val="TAC"/>
              <w:rPr>
                <w:rFonts w:cs="Arial"/>
              </w:rPr>
            </w:pPr>
            <w:r w:rsidRPr="00F95B02">
              <w:rPr>
                <w:rFonts w:cs="Arial"/>
              </w:rPr>
              <w:t>4096</w:t>
            </w:r>
          </w:p>
        </w:tc>
        <w:tc>
          <w:tcPr>
            <w:tcW w:w="2053" w:type="dxa"/>
            <w:vAlign w:val="center"/>
          </w:tcPr>
          <w:p w14:paraId="616F9A3C" w14:textId="77777777" w:rsidR="004640E3" w:rsidRPr="00F95B02" w:rsidRDefault="004640E3" w:rsidP="00762F13">
            <w:pPr>
              <w:pStyle w:val="TAC"/>
              <w:rPr>
                <w:rFonts w:cs="Arial"/>
              </w:rPr>
            </w:pPr>
            <w:r w:rsidRPr="00F95B02">
              <w:rPr>
                <w:rFonts w:cs="Calibri"/>
                <w:szCs w:val="18"/>
                <w:lang w:val="en-US"/>
              </w:rPr>
              <w:t>288</w:t>
            </w:r>
          </w:p>
        </w:tc>
        <w:tc>
          <w:tcPr>
            <w:tcW w:w="1436" w:type="dxa"/>
            <w:vAlign w:val="center"/>
          </w:tcPr>
          <w:p w14:paraId="117CDEB2" w14:textId="77777777" w:rsidR="004640E3" w:rsidRPr="00F95B02" w:rsidRDefault="004640E3" w:rsidP="00762F13">
            <w:pPr>
              <w:pStyle w:val="TAC"/>
              <w:rPr>
                <w:rFonts w:cs="Arial"/>
              </w:rPr>
            </w:pPr>
            <w:r w:rsidRPr="00F95B02">
              <w:rPr>
                <w:rFonts w:cs="Arial"/>
              </w:rPr>
              <w:t>144</w:t>
            </w:r>
          </w:p>
        </w:tc>
        <w:tc>
          <w:tcPr>
            <w:tcW w:w="2264" w:type="dxa"/>
            <w:vAlign w:val="center"/>
          </w:tcPr>
          <w:p w14:paraId="7E77FF8B" w14:textId="77777777" w:rsidR="004640E3" w:rsidRPr="00F95B02" w:rsidRDefault="004640E3" w:rsidP="00762F13">
            <w:pPr>
              <w:pStyle w:val="TAC"/>
              <w:rPr>
                <w:rFonts w:cs="Arial"/>
              </w:rPr>
            </w:pPr>
            <w:r w:rsidRPr="00F95B02">
              <w:rPr>
                <w:rFonts w:cs="Arial"/>
              </w:rPr>
              <w:t>50</w:t>
            </w:r>
          </w:p>
        </w:tc>
      </w:tr>
      <w:tr w:rsidR="004640E3" w:rsidRPr="00F95B02" w14:paraId="30C7A834" w14:textId="77777777" w:rsidTr="00762F13">
        <w:trPr>
          <w:cantSplit/>
          <w:jc w:val="center"/>
        </w:trPr>
        <w:tc>
          <w:tcPr>
            <w:tcW w:w="8573" w:type="dxa"/>
            <w:gridSpan w:val="5"/>
            <w:vAlign w:val="center"/>
          </w:tcPr>
          <w:p w14:paraId="1F418CEA" w14:textId="77777777" w:rsidR="004640E3" w:rsidRPr="00F95B02" w:rsidRDefault="004640E3" w:rsidP="00762F13">
            <w:pPr>
              <w:pStyle w:val="TAN"/>
              <w:rPr>
                <w:rFonts w:cs="Arial"/>
              </w:rPr>
            </w:pPr>
            <w:r w:rsidRPr="00F95B02">
              <w:t>NOTE:</w:t>
            </w:r>
            <w:r w:rsidRPr="00F95B02">
              <w:tab/>
              <w:t>These percentages are informative and apply to a slot's symbols 1 to 6 and 8 to 13. Symbols 0 and 7 have a longer CP and therefore a lower percentage.</w:t>
            </w:r>
          </w:p>
        </w:tc>
      </w:tr>
    </w:tbl>
    <w:p w14:paraId="14D2D789" w14:textId="77777777" w:rsidR="005607D6" w:rsidRDefault="005607D6" w:rsidP="002A35AD">
      <w:pPr>
        <w:rPr>
          <w:i/>
          <w:color w:val="0000FF"/>
          <w:lang w:eastAsia="zh-CN"/>
        </w:rPr>
      </w:pPr>
    </w:p>
    <w:p w14:paraId="2AE2A252" w14:textId="208476EB" w:rsidR="003E332E" w:rsidRDefault="003E332E"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3E332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0D748" w14:textId="77777777" w:rsidR="00E26764" w:rsidRDefault="00E26764">
      <w:r>
        <w:separator/>
      </w:r>
    </w:p>
  </w:endnote>
  <w:endnote w:type="continuationSeparator" w:id="0">
    <w:p w14:paraId="0A766056" w14:textId="77777777" w:rsidR="00E26764" w:rsidRDefault="00E26764">
      <w:r>
        <w:continuationSeparator/>
      </w:r>
    </w:p>
  </w:endnote>
  <w:endnote w:type="continuationNotice" w:id="1">
    <w:p w14:paraId="7A6B3F61" w14:textId="77777777" w:rsidR="00E26764" w:rsidRDefault="00E267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ED9C7" w14:textId="77777777" w:rsidR="00E26764" w:rsidRDefault="00E26764">
      <w:r>
        <w:separator/>
      </w:r>
    </w:p>
  </w:footnote>
  <w:footnote w:type="continuationSeparator" w:id="0">
    <w:p w14:paraId="7FB630C7" w14:textId="77777777" w:rsidR="00E26764" w:rsidRDefault="00E26764">
      <w:r>
        <w:continuationSeparator/>
      </w:r>
    </w:p>
  </w:footnote>
  <w:footnote w:type="continuationNotice" w:id="1">
    <w:p w14:paraId="69873436" w14:textId="77777777" w:rsidR="00E26764" w:rsidRDefault="00E267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94C5634"/>
    <w:multiLevelType w:val="hybridMultilevel"/>
    <w:tmpl w:val="BDA4CA54"/>
    <w:lvl w:ilvl="0" w:tplc="4874FD44">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2"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440574"/>
    <w:multiLevelType w:val="hybridMultilevel"/>
    <w:tmpl w:val="B706DE9E"/>
    <w:lvl w:ilvl="0" w:tplc="CC8494B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30"/>
  </w:num>
  <w:num w:numId="2" w16cid:durableId="2144302058">
    <w:abstractNumId w:val="42"/>
  </w:num>
  <w:num w:numId="3" w16cid:durableId="949362876">
    <w:abstractNumId w:val="17"/>
  </w:num>
  <w:num w:numId="4" w16cid:durableId="792989038">
    <w:abstractNumId w:val="14"/>
  </w:num>
  <w:num w:numId="5" w16cid:durableId="2117560992">
    <w:abstractNumId w:val="40"/>
  </w:num>
  <w:num w:numId="6" w16cid:durableId="1328903400">
    <w:abstractNumId w:val="8"/>
  </w:num>
  <w:num w:numId="7" w16cid:durableId="2017223490">
    <w:abstractNumId w:val="38"/>
  </w:num>
  <w:num w:numId="8" w16cid:durableId="2003122196">
    <w:abstractNumId w:val="41"/>
  </w:num>
  <w:num w:numId="9" w16cid:durableId="160391262">
    <w:abstractNumId w:val="16"/>
  </w:num>
  <w:num w:numId="10" w16cid:durableId="1794666421">
    <w:abstractNumId w:val="19"/>
  </w:num>
  <w:num w:numId="11" w16cid:durableId="1510021876">
    <w:abstractNumId w:val="15"/>
  </w:num>
  <w:num w:numId="12" w16cid:durableId="1974434789">
    <w:abstractNumId w:val="37"/>
  </w:num>
  <w:num w:numId="13" w16cid:durableId="1169448711">
    <w:abstractNumId w:val="10"/>
  </w:num>
  <w:num w:numId="14" w16cid:durableId="1327978959">
    <w:abstractNumId w:val="6"/>
  </w:num>
  <w:num w:numId="15" w16cid:durableId="673340450">
    <w:abstractNumId w:val="35"/>
  </w:num>
  <w:num w:numId="16" w16cid:durableId="1620988226">
    <w:abstractNumId w:val="26"/>
  </w:num>
  <w:num w:numId="17" w16cid:durableId="990519617">
    <w:abstractNumId w:val="21"/>
  </w:num>
  <w:num w:numId="18" w16cid:durableId="1768696687">
    <w:abstractNumId w:val="28"/>
  </w:num>
  <w:num w:numId="19" w16cid:durableId="1721978987">
    <w:abstractNumId w:val="27"/>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2"/>
  </w:num>
  <w:num w:numId="23" w16cid:durableId="1353338091">
    <w:abstractNumId w:val="34"/>
  </w:num>
  <w:num w:numId="24" w16cid:durableId="580334211">
    <w:abstractNumId w:val="1"/>
  </w:num>
  <w:num w:numId="25" w16cid:durableId="400446707">
    <w:abstractNumId w:val="33"/>
  </w:num>
  <w:num w:numId="26" w16cid:durableId="680205995">
    <w:abstractNumId w:val="43"/>
  </w:num>
  <w:num w:numId="27" w16cid:durableId="909926392">
    <w:abstractNumId w:val="23"/>
  </w:num>
  <w:num w:numId="28" w16cid:durableId="1899585854">
    <w:abstractNumId w:val="9"/>
  </w:num>
  <w:num w:numId="29" w16cid:durableId="1596594918">
    <w:abstractNumId w:val="4"/>
  </w:num>
  <w:num w:numId="30" w16cid:durableId="539589692">
    <w:abstractNumId w:val="29"/>
  </w:num>
  <w:num w:numId="31" w16cid:durableId="1370498026">
    <w:abstractNumId w:val="7"/>
  </w:num>
  <w:num w:numId="32" w16cid:durableId="136577790">
    <w:abstractNumId w:val="31"/>
  </w:num>
  <w:num w:numId="33" w16cid:durableId="1960987860">
    <w:abstractNumId w:val="12"/>
  </w:num>
  <w:num w:numId="34" w16cid:durableId="437796688">
    <w:abstractNumId w:val="43"/>
    <w:lvlOverride w:ilvl="0">
      <w:startOverride w:val="1"/>
    </w:lvlOverride>
  </w:num>
  <w:num w:numId="35" w16cid:durableId="2039158783">
    <w:abstractNumId w:val="13"/>
  </w:num>
  <w:num w:numId="36" w16cid:durableId="1109201312">
    <w:abstractNumId w:val="25"/>
  </w:num>
  <w:num w:numId="37" w16cid:durableId="1372222435">
    <w:abstractNumId w:val="32"/>
  </w:num>
  <w:num w:numId="38" w16cid:durableId="1041396672">
    <w:abstractNumId w:val="42"/>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20"/>
  </w:num>
  <w:num w:numId="42" w16cid:durableId="411120964">
    <w:abstractNumId w:val="22"/>
  </w:num>
  <w:num w:numId="43" w16cid:durableId="452484819">
    <w:abstractNumId w:val="18"/>
  </w:num>
  <w:num w:numId="44" w16cid:durableId="1257714148">
    <w:abstractNumId w:val="3"/>
  </w:num>
  <w:num w:numId="45" w16cid:durableId="783691576">
    <w:abstractNumId w:val="11"/>
  </w:num>
  <w:num w:numId="46" w16cid:durableId="1340232253">
    <w:abstractNumId w:val="36"/>
  </w:num>
  <w:num w:numId="47" w16cid:durableId="11497903">
    <w:abstractNumId w:val="24"/>
  </w:num>
  <w:num w:numId="48" w16cid:durableId="1056467732">
    <w:abstractNumId w:val="5"/>
  </w:num>
  <w:num w:numId="49" w16cid:durableId="482894303">
    <w:abstractNumId w:val="3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2F4F"/>
    <w:rsid w:val="0000304B"/>
    <w:rsid w:val="00010B6E"/>
    <w:rsid w:val="0001761D"/>
    <w:rsid w:val="00017904"/>
    <w:rsid w:val="00022E4A"/>
    <w:rsid w:val="00024DB4"/>
    <w:rsid w:val="0002509B"/>
    <w:rsid w:val="00033985"/>
    <w:rsid w:val="000363C4"/>
    <w:rsid w:val="00036F58"/>
    <w:rsid w:val="00040FAB"/>
    <w:rsid w:val="00043EEC"/>
    <w:rsid w:val="00046DBB"/>
    <w:rsid w:val="0005014B"/>
    <w:rsid w:val="00056415"/>
    <w:rsid w:val="00056E2A"/>
    <w:rsid w:val="00061BE9"/>
    <w:rsid w:val="00067B6D"/>
    <w:rsid w:val="00067F54"/>
    <w:rsid w:val="00071758"/>
    <w:rsid w:val="00071ED8"/>
    <w:rsid w:val="00072483"/>
    <w:rsid w:val="00075E12"/>
    <w:rsid w:val="00081938"/>
    <w:rsid w:val="00083A98"/>
    <w:rsid w:val="000844AD"/>
    <w:rsid w:val="00091903"/>
    <w:rsid w:val="0009230E"/>
    <w:rsid w:val="000965A3"/>
    <w:rsid w:val="000A11A3"/>
    <w:rsid w:val="000A3DDA"/>
    <w:rsid w:val="000A3F07"/>
    <w:rsid w:val="000A631A"/>
    <w:rsid w:val="000A6394"/>
    <w:rsid w:val="000A7F69"/>
    <w:rsid w:val="000B2690"/>
    <w:rsid w:val="000B26FC"/>
    <w:rsid w:val="000B2C29"/>
    <w:rsid w:val="000B45CA"/>
    <w:rsid w:val="000B4BC5"/>
    <w:rsid w:val="000B4F32"/>
    <w:rsid w:val="000B7DC6"/>
    <w:rsid w:val="000B7FED"/>
    <w:rsid w:val="000C038A"/>
    <w:rsid w:val="000C0ED4"/>
    <w:rsid w:val="000C13A3"/>
    <w:rsid w:val="000C3016"/>
    <w:rsid w:val="000C4D11"/>
    <w:rsid w:val="000C5E2B"/>
    <w:rsid w:val="000C6598"/>
    <w:rsid w:val="000C708D"/>
    <w:rsid w:val="000D168C"/>
    <w:rsid w:val="000D32CE"/>
    <w:rsid w:val="000D44B3"/>
    <w:rsid w:val="000D6C9D"/>
    <w:rsid w:val="000E0B11"/>
    <w:rsid w:val="000E46C5"/>
    <w:rsid w:val="000F480D"/>
    <w:rsid w:val="000F4E37"/>
    <w:rsid w:val="000F6DD9"/>
    <w:rsid w:val="00100A42"/>
    <w:rsid w:val="00103B36"/>
    <w:rsid w:val="001055DF"/>
    <w:rsid w:val="001060C8"/>
    <w:rsid w:val="001060E7"/>
    <w:rsid w:val="001112B0"/>
    <w:rsid w:val="00115DAE"/>
    <w:rsid w:val="00121E3B"/>
    <w:rsid w:val="00125202"/>
    <w:rsid w:val="00125A0E"/>
    <w:rsid w:val="00125BB8"/>
    <w:rsid w:val="0012702F"/>
    <w:rsid w:val="00127F80"/>
    <w:rsid w:val="00130638"/>
    <w:rsid w:val="00134056"/>
    <w:rsid w:val="00137DB3"/>
    <w:rsid w:val="00142301"/>
    <w:rsid w:val="00144297"/>
    <w:rsid w:val="001444B7"/>
    <w:rsid w:val="00144E23"/>
    <w:rsid w:val="0014560E"/>
    <w:rsid w:val="00145D43"/>
    <w:rsid w:val="00146DBB"/>
    <w:rsid w:val="00147329"/>
    <w:rsid w:val="001477FC"/>
    <w:rsid w:val="00151EED"/>
    <w:rsid w:val="00157427"/>
    <w:rsid w:val="00161002"/>
    <w:rsid w:val="001636BE"/>
    <w:rsid w:val="0016444C"/>
    <w:rsid w:val="001645FE"/>
    <w:rsid w:val="00165215"/>
    <w:rsid w:val="00166359"/>
    <w:rsid w:val="00166A04"/>
    <w:rsid w:val="0017051A"/>
    <w:rsid w:val="001728D9"/>
    <w:rsid w:val="0017579B"/>
    <w:rsid w:val="00177471"/>
    <w:rsid w:val="00177AF3"/>
    <w:rsid w:val="00182CFC"/>
    <w:rsid w:val="00184F60"/>
    <w:rsid w:val="001872B8"/>
    <w:rsid w:val="001877BF"/>
    <w:rsid w:val="00191F8E"/>
    <w:rsid w:val="00192C46"/>
    <w:rsid w:val="00192F3E"/>
    <w:rsid w:val="00195007"/>
    <w:rsid w:val="00195490"/>
    <w:rsid w:val="00195D9A"/>
    <w:rsid w:val="0019645B"/>
    <w:rsid w:val="00196657"/>
    <w:rsid w:val="00196C94"/>
    <w:rsid w:val="001974E7"/>
    <w:rsid w:val="001A06B5"/>
    <w:rsid w:val="001A08B3"/>
    <w:rsid w:val="001A13BC"/>
    <w:rsid w:val="001A22B0"/>
    <w:rsid w:val="001A38BF"/>
    <w:rsid w:val="001A7B60"/>
    <w:rsid w:val="001B078C"/>
    <w:rsid w:val="001B18B3"/>
    <w:rsid w:val="001B1BD0"/>
    <w:rsid w:val="001B204C"/>
    <w:rsid w:val="001B352A"/>
    <w:rsid w:val="001B52F0"/>
    <w:rsid w:val="001B68E6"/>
    <w:rsid w:val="001B7A65"/>
    <w:rsid w:val="001C60B9"/>
    <w:rsid w:val="001D2D52"/>
    <w:rsid w:val="001D63B1"/>
    <w:rsid w:val="001D75F7"/>
    <w:rsid w:val="001E2CE1"/>
    <w:rsid w:val="001E41F3"/>
    <w:rsid w:val="001E5401"/>
    <w:rsid w:val="001F37BE"/>
    <w:rsid w:val="001F7840"/>
    <w:rsid w:val="00202222"/>
    <w:rsid w:val="002043AF"/>
    <w:rsid w:val="002118AC"/>
    <w:rsid w:val="0021328E"/>
    <w:rsid w:val="00214D2C"/>
    <w:rsid w:val="00216ADB"/>
    <w:rsid w:val="00217EFB"/>
    <w:rsid w:val="002201FC"/>
    <w:rsid w:val="0022087F"/>
    <w:rsid w:val="002247AC"/>
    <w:rsid w:val="00225B0E"/>
    <w:rsid w:val="00227956"/>
    <w:rsid w:val="00230E13"/>
    <w:rsid w:val="00231AB5"/>
    <w:rsid w:val="00231C77"/>
    <w:rsid w:val="00233985"/>
    <w:rsid w:val="00237737"/>
    <w:rsid w:val="00244FD0"/>
    <w:rsid w:val="0024569B"/>
    <w:rsid w:val="00253723"/>
    <w:rsid w:val="00253BB0"/>
    <w:rsid w:val="0026004D"/>
    <w:rsid w:val="002640DD"/>
    <w:rsid w:val="00270135"/>
    <w:rsid w:val="00270587"/>
    <w:rsid w:val="0027103A"/>
    <w:rsid w:val="0027374F"/>
    <w:rsid w:val="00275D12"/>
    <w:rsid w:val="00282B5B"/>
    <w:rsid w:val="0028417E"/>
    <w:rsid w:val="00284FEB"/>
    <w:rsid w:val="002857C8"/>
    <w:rsid w:val="002860C4"/>
    <w:rsid w:val="002864E2"/>
    <w:rsid w:val="0029107A"/>
    <w:rsid w:val="00291BF6"/>
    <w:rsid w:val="002925F9"/>
    <w:rsid w:val="002A0543"/>
    <w:rsid w:val="002A35AD"/>
    <w:rsid w:val="002A4370"/>
    <w:rsid w:val="002A70E9"/>
    <w:rsid w:val="002A75D1"/>
    <w:rsid w:val="002B4EE6"/>
    <w:rsid w:val="002B5741"/>
    <w:rsid w:val="002C2CBF"/>
    <w:rsid w:val="002C6238"/>
    <w:rsid w:val="002C688E"/>
    <w:rsid w:val="002D25DF"/>
    <w:rsid w:val="002D4AD3"/>
    <w:rsid w:val="002E13C7"/>
    <w:rsid w:val="002E309E"/>
    <w:rsid w:val="002E401C"/>
    <w:rsid w:val="002E4150"/>
    <w:rsid w:val="002E4415"/>
    <w:rsid w:val="002E472E"/>
    <w:rsid w:val="002F30A3"/>
    <w:rsid w:val="00301A0D"/>
    <w:rsid w:val="00302021"/>
    <w:rsid w:val="00303939"/>
    <w:rsid w:val="00305409"/>
    <w:rsid w:val="0030585A"/>
    <w:rsid w:val="003059FD"/>
    <w:rsid w:val="00306580"/>
    <w:rsid w:val="00307064"/>
    <w:rsid w:val="00310C47"/>
    <w:rsid w:val="00310DD3"/>
    <w:rsid w:val="00311298"/>
    <w:rsid w:val="00311B3A"/>
    <w:rsid w:val="00312798"/>
    <w:rsid w:val="003160F0"/>
    <w:rsid w:val="0031621D"/>
    <w:rsid w:val="00316252"/>
    <w:rsid w:val="00316879"/>
    <w:rsid w:val="00320D05"/>
    <w:rsid w:val="00323468"/>
    <w:rsid w:val="00324AA6"/>
    <w:rsid w:val="00325655"/>
    <w:rsid w:val="00330FA1"/>
    <w:rsid w:val="003312F3"/>
    <w:rsid w:val="00332575"/>
    <w:rsid w:val="003342CD"/>
    <w:rsid w:val="003350FB"/>
    <w:rsid w:val="00341638"/>
    <w:rsid w:val="00341BAB"/>
    <w:rsid w:val="00342DFF"/>
    <w:rsid w:val="00343AD7"/>
    <w:rsid w:val="00343FB8"/>
    <w:rsid w:val="00346101"/>
    <w:rsid w:val="003536BA"/>
    <w:rsid w:val="00354023"/>
    <w:rsid w:val="00356A5B"/>
    <w:rsid w:val="003609EF"/>
    <w:rsid w:val="00361C43"/>
    <w:rsid w:val="0036231A"/>
    <w:rsid w:val="00364B51"/>
    <w:rsid w:val="00366566"/>
    <w:rsid w:val="003676B8"/>
    <w:rsid w:val="00367AAE"/>
    <w:rsid w:val="0037009E"/>
    <w:rsid w:val="00370363"/>
    <w:rsid w:val="003711F7"/>
    <w:rsid w:val="0037197A"/>
    <w:rsid w:val="00374DD4"/>
    <w:rsid w:val="003817EC"/>
    <w:rsid w:val="00381BA1"/>
    <w:rsid w:val="00382C67"/>
    <w:rsid w:val="00385FEF"/>
    <w:rsid w:val="003870F7"/>
    <w:rsid w:val="003935C8"/>
    <w:rsid w:val="00393C3D"/>
    <w:rsid w:val="003940B8"/>
    <w:rsid w:val="00395409"/>
    <w:rsid w:val="0039661F"/>
    <w:rsid w:val="003A4D73"/>
    <w:rsid w:val="003A5998"/>
    <w:rsid w:val="003A63C6"/>
    <w:rsid w:val="003A71FD"/>
    <w:rsid w:val="003A7957"/>
    <w:rsid w:val="003B01CF"/>
    <w:rsid w:val="003B3292"/>
    <w:rsid w:val="003B3C87"/>
    <w:rsid w:val="003C1459"/>
    <w:rsid w:val="003C3E95"/>
    <w:rsid w:val="003C50CE"/>
    <w:rsid w:val="003C7791"/>
    <w:rsid w:val="003D141D"/>
    <w:rsid w:val="003D4448"/>
    <w:rsid w:val="003D5D65"/>
    <w:rsid w:val="003D62B6"/>
    <w:rsid w:val="003E1A36"/>
    <w:rsid w:val="003E2291"/>
    <w:rsid w:val="003E2EB9"/>
    <w:rsid w:val="003E332E"/>
    <w:rsid w:val="003E395B"/>
    <w:rsid w:val="003E408C"/>
    <w:rsid w:val="003E5B45"/>
    <w:rsid w:val="003E6BE6"/>
    <w:rsid w:val="003E7BDB"/>
    <w:rsid w:val="003F0381"/>
    <w:rsid w:val="003F090D"/>
    <w:rsid w:val="003F3BFB"/>
    <w:rsid w:val="003F3D98"/>
    <w:rsid w:val="003F4DCA"/>
    <w:rsid w:val="003F5F3E"/>
    <w:rsid w:val="003F69DC"/>
    <w:rsid w:val="004005C8"/>
    <w:rsid w:val="004013D9"/>
    <w:rsid w:val="0040300A"/>
    <w:rsid w:val="004030C1"/>
    <w:rsid w:val="00403949"/>
    <w:rsid w:val="00404FA5"/>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59A5"/>
    <w:rsid w:val="00437E6B"/>
    <w:rsid w:val="00437F6C"/>
    <w:rsid w:val="00441576"/>
    <w:rsid w:val="00443D6A"/>
    <w:rsid w:val="004462D6"/>
    <w:rsid w:val="004551E1"/>
    <w:rsid w:val="00455823"/>
    <w:rsid w:val="00455A9F"/>
    <w:rsid w:val="004635FE"/>
    <w:rsid w:val="004640E3"/>
    <w:rsid w:val="00464B6A"/>
    <w:rsid w:val="00467127"/>
    <w:rsid w:val="0047373B"/>
    <w:rsid w:val="00474C62"/>
    <w:rsid w:val="00474DB2"/>
    <w:rsid w:val="004829E0"/>
    <w:rsid w:val="00482F08"/>
    <w:rsid w:val="00484A13"/>
    <w:rsid w:val="004862BA"/>
    <w:rsid w:val="004A1017"/>
    <w:rsid w:val="004A2999"/>
    <w:rsid w:val="004B05CB"/>
    <w:rsid w:val="004B2AD9"/>
    <w:rsid w:val="004B56C4"/>
    <w:rsid w:val="004B57AB"/>
    <w:rsid w:val="004B75B7"/>
    <w:rsid w:val="004C0719"/>
    <w:rsid w:val="004C1509"/>
    <w:rsid w:val="004C48D7"/>
    <w:rsid w:val="004C70F9"/>
    <w:rsid w:val="004C791A"/>
    <w:rsid w:val="004D02BB"/>
    <w:rsid w:val="004D07F2"/>
    <w:rsid w:val="004D2D0F"/>
    <w:rsid w:val="004D467E"/>
    <w:rsid w:val="004D4B0C"/>
    <w:rsid w:val="004D5A8D"/>
    <w:rsid w:val="004D668B"/>
    <w:rsid w:val="004D705E"/>
    <w:rsid w:val="004E010A"/>
    <w:rsid w:val="004E0DE8"/>
    <w:rsid w:val="004E1D44"/>
    <w:rsid w:val="004E4155"/>
    <w:rsid w:val="004E4E45"/>
    <w:rsid w:val="004E5537"/>
    <w:rsid w:val="004E5C69"/>
    <w:rsid w:val="004F1F14"/>
    <w:rsid w:val="004F2111"/>
    <w:rsid w:val="004F223E"/>
    <w:rsid w:val="004F4436"/>
    <w:rsid w:val="004F78E8"/>
    <w:rsid w:val="00504254"/>
    <w:rsid w:val="00504B2A"/>
    <w:rsid w:val="00506D5C"/>
    <w:rsid w:val="005074A9"/>
    <w:rsid w:val="005075D6"/>
    <w:rsid w:val="00507DDB"/>
    <w:rsid w:val="00511485"/>
    <w:rsid w:val="00513633"/>
    <w:rsid w:val="00514AB2"/>
    <w:rsid w:val="0051580D"/>
    <w:rsid w:val="005228D4"/>
    <w:rsid w:val="00522A68"/>
    <w:rsid w:val="0052519B"/>
    <w:rsid w:val="00526528"/>
    <w:rsid w:val="00526C1E"/>
    <w:rsid w:val="0052778A"/>
    <w:rsid w:val="00534D08"/>
    <w:rsid w:val="00536394"/>
    <w:rsid w:val="00536BFA"/>
    <w:rsid w:val="00540221"/>
    <w:rsid w:val="00542D86"/>
    <w:rsid w:val="00547111"/>
    <w:rsid w:val="0055070A"/>
    <w:rsid w:val="005579C2"/>
    <w:rsid w:val="00557B80"/>
    <w:rsid w:val="005607D6"/>
    <w:rsid w:val="0056118A"/>
    <w:rsid w:val="00565529"/>
    <w:rsid w:val="005655F2"/>
    <w:rsid w:val="00573E53"/>
    <w:rsid w:val="005835D0"/>
    <w:rsid w:val="005868CA"/>
    <w:rsid w:val="00587538"/>
    <w:rsid w:val="00587A5C"/>
    <w:rsid w:val="00592503"/>
    <w:rsid w:val="00592D74"/>
    <w:rsid w:val="00594914"/>
    <w:rsid w:val="00595DD1"/>
    <w:rsid w:val="005A0D1D"/>
    <w:rsid w:val="005A3E5D"/>
    <w:rsid w:val="005A50ED"/>
    <w:rsid w:val="005B1D5E"/>
    <w:rsid w:val="005B2DF8"/>
    <w:rsid w:val="005B3094"/>
    <w:rsid w:val="005B33A9"/>
    <w:rsid w:val="005B4435"/>
    <w:rsid w:val="005B4BF6"/>
    <w:rsid w:val="005B5281"/>
    <w:rsid w:val="005B5A25"/>
    <w:rsid w:val="005B5FD2"/>
    <w:rsid w:val="005C3532"/>
    <w:rsid w:val="005C42AF"/>
    <w:rsid w:val="005C6897"/>
    <w:rsid w:val="005C7D1C"/>
    <w:rsid w:val="005D36BF"/>
    <w:rsid w:val="005D696F"/>
    <w:rsid w:val="005D7AD8"/>
    <w:rsid w:val="005E1102"/>
    <w:rsid w:val="005E2985"/>
    <w:rsid w:val="005E2C44"/>
    <w:rsid w:val="005E383B"/>
    <w:rsid w:val="005E629B"/>
    <w:rsid w:val="005E634B"/>
    <w:rsid w:val="005E79B7"/>
    <w:rsid w:val="005F1CEF"/>
    <w:rsid w:val="005F4959"/>
    <w:rsid w:val="005F7B9A"/>
    <w:rsid w:val="00600FFA"/>
    <w:rsid w:val="00602F81"/>
    <w:rsid w:val="00605573"/>
    <w:rsid w:val="0060586C"/>
    <w:rsid w:val="0061029E"/>
    <w:rsid w:val="00611AA3"/>
    <w:rsid w:val="006142CE"/>
    <w:rsid w:val="00614E61"/>
    <w:rsid w:val="006156CA"/>
    <w:rsid w:val="00616C61"/>
    <w:rsid w:val="0061709E"/>
    <w:rsid w:val="00617DD2"/>
    <w:rsid w:val="00621188"/>
    <w:rsid w:val="006257ED"/>
    <w:rsid w:val="00631DAC"/>
    <w:rsid w:val="00632C06"/>
    <w:rsid w:val="0063310E"/>
    <w:rsid w:val="00637192"/>
    <w:rsid w:val="006379E0"/>
    <w:rsid w:val="00637FD2"/>
    <w:rsid w:val="0064122D"/>
    <w:rsid w:val="006415CC"/>
    <w:rsid w:val="00641EAE"/>
    <w:rsid w:val="00645E02"/>
    <w:rsid w:val="00646C30"/>
    <w:rsid w:val="0065265D"/>
    <w:rsid w:val="006532C5"/>
    <w:rsid w:val="00654156"/>
    <w:rsid w:val="0065452A"/>
    <w:rsid w:val="00655143"/>
    <w:rsid w:val="00655DBA"/>
    <w:rsid w:val="00657040"/>
    <w:rsid w:val="006615D7"/>
    <w:rsid w:val="00661C95"/>
    <w:rsid w:val="006637D1"/>
    <w:rsid w:val="00665C47"/>
    <w:rsid w:val="0066658F"/>
    <w:rsid w:val="00666701"/>
    <w:rsid w:val="00671D6F"/>
    <w:rsid w:val="00674754"/>
    <w:rsid w:val="00681929"/>
    <w:rsid w:val="00682BF0"/>
    <w:rsid w:val="006862C7"/>
    <w:rsid w:val="00695808"/>
    <w:rsid w:val="006A6070"/>
    <w:rsid w:val="006A684E"/>
    <w:rsid w:val="006A69C5"/>
    <w:rsid w:val="006A6CC1"/>
    <w:rsid w:val="006A7278"/>
    <w:rsid w:val="006B2706"/>
    <w:rsid w:val="006B272C"/>
    <w:rsid w:val="006B44ED"/>
    <w:rsid w:val="006B46FB"/>
    <w:rsid w:val="006B6883"/>
    <w:rsid w:val="006B7F7D"/>
    <w:rsid w:val="006C1E0E"/>
    <w:rsid w:val="006C2876"/>
    <w:rsid w:val="006C2B7B"/>
    <w:rsid w:val="006C4AE6"/>
    <w:rsid w:val="006C4B92"/>
    <w:rsid w:val="006C6E8E"/>
    <w:rsid w:val="006C78E0"/>
    <w:rsid w:val="006D2A0C"/>
    <w:rsid w:val="006E1E2F"/>
    <w:rsid w:val="006E2003"/>
    <w:rsid w:val="006E21FB"/>
    <w:rsid w:val="006E4EC4"/>
    <w:rsid w:val="006F0872"/>
    <w:rsid w:val="006F0967"/>
    <w:rsid w:val="006F2C26"/>
    <w:rsid w:val="006F2F61"/>
    <w:rsid w:val="006F3C7A"/>
    <w:rsid w:val="006F3C82"/>
    <w:rsid w:val="006F4327"/>
    <w:rsid w:val="00704931"/>
    <w:rsid w:val="007058B7"/>
    <w:rsid w:val="00705BFA"/>
    <w:rsid w:val="00705E07"/>
    <w:rsid w:val="007102CE"/>
    <w:rsid w:val="0071059B"/>
    <w:rsid w:val="0071128C"/>
    <w:rsid w:val="00711B70"/>
    <w:rsid w:val="00717436"/>
    <w:rsid w:val="00717638"/>
    <w:rsid w:val="007176FF"/>
    <w:rsid w:val="00721CF4"/>
    <w:rsid w:val="00722BCB"/>
    <w:rsid w:val="00722D66"/>
    <w:rsid w:val="007255AE"/>
    <w:rsid w:val="00725E71"/>
    <w:rsid w:val="00731EAF"/>
    <w:rsid w:val="007430D6"/>
    <w:rsid w:val="0074397E"/>
    <w:rsid w:val="007458DA"/>
    <w:rsid w:val="0075024E"/>
    <w:rsid w:val="00750520"/>
    <w:rsid w:val="0075170F"/>
    <w:rsid w:val="00751B14"/>
    <w:rsid w:val="0075313D"/>
    <w:rsid w:val="00753FD7"/>
    <w:rsid w:val="00754571"/>
    <w:rsid w:val="00755D09"/>
    <w:rsid w:val="00756368"/>
    <w:rsid w:val="00757D34"/>
    <w:rsid w:val="00762D8E"/>
    <w:rsid w:val="00765025"/>
    <w:rsid w:val="0076507F"/>
    <w:rsid w:val="00765195"/>
    <w:rsid w:val="007677C1"/>
    <w:rsid w:val="00776664"/>
    <w:rsid w:val="00776B0C"/>
    <w:rsid w:val="00780F64"/>
    <w:rsid w:val="00787993"/>
    <w:rsid w:val="00790191"/>
    <w:rsid w:val="00792342"/>
    <w:rsid w:val="007926A6"/>
    <w:rsid w:val="00793203"/>
    <w:rsid w:val="00796F1A"/>
    <w:rsid w:val="007977A8"/>
    <w:rsid w:val="007A0822"/>
    <w:rsid w:val="007A0B3D"/>
    <w:rsid w:val="007A63AA"/>
    <w:rsid w:val="007A724B"/>
    <w:rsid w:val="007B0061"/>
    <w:rsid w:val="007B2594"/>
    <w:rsid w:val="007B2C34"/>
    <w:rsid w:val="007B3F4B"/>
    <w:rsid w:val="007B41CE"/>
    <w:rsid w:val="007B4562"/>
    <w:rsid w:val="007B512A"/>
    <w:rsid w:val="007B693B"/>
    <w:rsid w:val="007C039F"/>
    <w:rsid w:val="007C11CF"/>
    <w:rsid w:val="007C1DDA"/>
    <w:rsid w:val="007C2097"/>
    <w:rsid w:val="007C37C9"/>
    <w:rsid w:val="007C46E6"/>
    <w:rsid w:val="007C58A4"/>
    <w:rsid w:val="007C58C5"/>
    <w:rsid w:val="007C5BC1"/>
    <w:rsid w:val="007C5BDA"/>
    <w:rsid w:val="007C632F"/>
    <w:rsid w:val="007C6DD4"/>
    <w:rsid w:val="007D0432"/>
    <w:rsid w:val="007D04F1"/>
    <w:rsid w:val="007D44F8"/>
    <w:rsid w:val="007D6A07"/>
    <w:rsid w:val="007E125F"/>
    <w:rsid w:val="007E518D"/>
    <w:rsid w:val="007E5FE7"/>
    <w:rsid w:val="007E66EC"/>
    <w:rsid w:val="007F5448"/>
    <w:rsid w:val="007F7259"/>
    <w:rsid w:val="00801AC9"/>
    <w:rsid w:val="008040A8"/>
    <w:rsid w:val="008120F6"/>
    <w:rsid w:val="008122A5"/>
    <w:rsid w:val="0081508A"/>
    <w:rsid w:val="00816031"/>
    <w:rsid w:val="00816CEB"/>
    <w:rsid w:val="008173D7"/>
    <w:rsid w:val="00817503"/>
    <w:rsid w:val="008234BD"/>
    <w:rsid w:val="008279FA"/>
    <w:rsid w:val="00827D7A"/>
    <w:rsid w:val="008305D0"/>
    <w:rsid w:val="00830A11"/>
    <w:rsid w:val="008337B6"/>
    <w:rsid w:val="00833A44"/>
    <w:rsid w:val="008424A6"/>
    <w:rsid w:val="00842E30"/>
    <w:rsid w:val="008472A2"/>
    <w:rsid w:val="00852378"/>
    <w:rsid w:val="00853241"/>
    <w:rsid w:val="008546CD"/>
    <w:rsid w:val="00854F9B"/>
    <w:rsid w:val="00856479"/>
    <w:rsid w:val="00856E20"/>
    <w:rsid w:val="00857634"/>
    <w:rsid w:val="008626E7"/>
    <w:rsid w:val="0086625B"/>
    <w:rsid w:val="008665D3"/>
    <w:rsid w:val="008665F6"/>
    <w:rsid w:val="0087037B"/>
    <w:rsid w:val="00870EE7"/>
    <w:rsid w:val="008731CD"/>
    <w:rsid w:val="008754E4"/>
    <w:rsid w:val="0087650A"/>
    <w:rsid w:val="008775B5"/>
    <w:rsid w:val="00880364"/>
    <w:rsid w:val="00881962"/>
    <w:rsid w:val="00881A80"/>
    <w:rsid w:val="008826FA"/>
    <w:rsid w:val="008863B9"/>
    <w:rsid w:val="0089482E"/>
    <w:rsid w:val="008948E1"/>
    <w:rsid w:val="008A3832"/>
    <w:rsid w:val="008A45A6"/>
    <w:rsid w:val="008B402A"/>
    <w:rsid w:val="008B4F26"/>
    <w:rsid w:val="008B55E8"/>
    <w:rsid w:val="008B653A"/>
    <w:rsid w:val="008C05A5"/>
    <w:rsid w:val="008C1DD7"/>
    <w:rsid w:val="008C4C5E"/>
    <w:rsid w:val="008D1D91"/>
    <w:rsid w:val="008D5A20"/>
    <w:rsid w:val="008D5FAA"/>
    <w:rsid w:val="008D6559"/>
    <w:rsid w:val="008D6B1C"/>
    <w:rsid w:val="008D775B"/>
    <w:rsid w:val="008E25B9"/>
    <w:rsid w:val="008E513A"/>
    <w:rsid w:val="008E5E44"/>
    <w:rsid w:val="008E667E"/>
    <w:rsid w:val="008E67C0"/>
    <w:rsid w:val="008E7051"/>
    <w:rsid w:val="008F064F"/>
    <w:rsid w:val="008F3789"/>
    <w:rsid w:val="008F50D2"/>
    <w:rsid w:val="008F686C"/>
    <w:rsid w:val="00900629"/>
    <w:rsid w:val="009007DF"/>
    <w:rsid w:val="00900BAE"/>
    <w:rsid w:val="009018D5"/>
    <w:rsid w:val="009045C0"/>
    <w:rsid w:val="00907102"/>
    <w:rsid w:val="00907F65"/>
    <w:rsid w:val="009148DE"/>
    <w:rsid w:val="00917878"/>
    <w:rsid w:val="00920335"/>
    <w:rsid w:val="009206E3"/>
    <w:rsid w:val="0092185D"/>
    <w:rsid w:val="00921C3D"/>
    <w:rsid w:val="00922D2B"/>
    <w:rsid w:val="00926D84"/>
    <w:rsid w:val="00931A8C"/>
    <w:rsid w:val="00937805"/>
    <w:rsid w:val="009401CF"/>
    <w:rsid w:val="0094055C"/>
    <w:rsid w:val="00940B5E"/>
    <w:rsid w:val="00941E30"/>
    <w:rsid w:val="009427C1"/>
    <w:rsid w:val="00942EFB"/>
    <w:rsid w:val="00944E07"/>
    <w:rsid w:val="009463D3"/>
    <w:rsid w:val="0095021D"/>
    <w:rsid w:val="00954699"/>
    <w:rsid w:val="00954CD8"/>
    <w:rsid w:val="00954D25"/>
    <w:rsid w:val="00962653"/>
    <w:rsid w:val="00966231"/>
    <w:rsid w:val="00966EB6"/>
    <w:rsid w:val="00971394"/>
    <w:rsid w:val="009730D8"/>
    <w:rsid w:val="00973E0E"/>
    <w:rsid w:val="0097679B"/>
    <w:rsid w:val="009770C8"/>
    <w:rsid w:val="009777D9"/>
    <w:rsid w:val="00981177"/>
    <w:rsid w:val="0098349E"/>
    <w:rsid w:val="0098415B"/>
    <w:rsid w:val="00984B7B"/>
    <w:rsid w:val="0099058F"/>
    <w:rsid w:val="0099070F"/>
    <w:rsid w:val="00991B88"/>
    <w:rsid w:val="00992178"/>
    <w:rsid w:val="0099377C"/>
    <w:rsid w:val="009A1C20"/>
    <w:rsid w:val="009A2241"/>
    <w:rsid w:val="009A5108"/>
    <w:rsid w:val="009A5753"/>
    <w:rsid w:val="009A579D"/>
    <w:rsid w:val="009A6732"/>
    <w:rsid w:val="009A7CC8"/>
    <w:rsid w:val="009B1455"/>
    <w:rsid w:val="009B47E1"/>
    <w:rsid w:val="009B48E0"/>
    <w:rsid w:val="009B671E"/>
    <w:rsid w:val="009B7BA7"/>
    <w:rsid w:val="009C0C79"/>
    <w:rsid w:val="009C2559"/>
    <w:rsid w:val="009C25E7"/>
    <w:rsid w:val="009C3794"/>
    <w:rsid w:val="009C3952"/>
    <w:rsid w:val="009C5429"/>
    <w:rsid w:val="009C5CFC"/>
    <w:rsid w:val="009D0901"/>
    <w:rsid w:val="009D1E3A"/>
    <w:rsid w:val="009D5CD9"/>
    <w:rsid w:val="009E007A"/>
    <w:rsid w:val="009E09CC"/>
    <w:rsid w:val="009E163D"/>
    <w:rsid w:val="009E3297"/>
    <w:rsid w:val="009E4C62"/>
    <w:rsid w:val="009E552E"/>
    <w:rsid w:val="009E64B1"/>
    <w:rsid w:val="009F0745"/>
    <w:rsid w:val="009F2B0A"/>
    <w:rsid w:val="009F36BC"/>
    <w:rsid w:val="009F734F"/>
    <w:rsid w:val="009F7887"/>
    <w:rsid w:val="00A04898"/>
    <w:rsid w:val="00A04B3B"/>
    <w:rsid w:val="00A06AAF"/>
    <w:rsid w:val="00A072CB"/>
    <w:rsid w:val="00A10C52"/>
    <w:rsid w:val="00A11D2E"/>
    <w:rsid w:val="00A12756"/>
    <w:rsid w:val="00A12F81"/>
    <w:rsid w:val="00A13B37"/>
    <w:rsid w:val="00A161FA"/>
    <w:rsid w:val="00A17E89"/>
    <w:rsid w:val="00A204D1"/>
    <w:rsid w:val="00A246B6"/>
    <w:rsid w:val="00A24BAC"/>
    <w:rsid w:val="00A25246"/>
    <w:rsid w:val="00A25D57"/>
    <w:rsid w:val="00A3034C"/>
    <w:rsid w:val="00A30EC0"/>
    <w:rsid w:val="00A312DC"/>
    <w:rsid w:val="00A3407A"/>
    <w:rsid w:val="00A34C5F"/>
    <w:rsid w:val="00A35CB4"/>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57B6E"/>
    <w:rsid w:val="00A61EF7"/>
    <w:rsid w:val="00A62015"/>
    <w:rsid w:val="00A63033"/>
    <w:rsid w:val="00A64FB8"/>
    <w:rsid w:val="00A6738A"/>
    <w:rsid w:val="00A70607"/>
    <w:rsid w:val="00A73FEE"/>
    <w:rsid w:val="00A74B8E"/>
    <w:rsid w:val="00A7671C"/>
    <w:rsid w:val="00A76DB8"/>
    <w:rsid w:val="00A81683"/>
    <w:rsid w:val="00A81B05"/>
    <w:rsid w:val="00A82425"/>
    <w:rsid w:val="00A83CC9"/>
    <w:rsid w:val="00A87B68"/>
    <w:rsid w:val="00A92778"/>
    <w:rsid w:val="00A92C88"/>
    <w:rsid w:val="00A939D1"/>
    <w:rsid w:val="00A9445D"/>
    <w:rsid w:val="00A962AE"/>
    <w:rsid w:val="00A96E88"/>
    <w:rsid w:val="00AA0859"/>
    <w:rsid w:val="00AA2CBC"/>
    <w:rsid w:val="00AA2E44"/>
    <w:rsid w:val="00AA5FB0"/>
    <w:rsid w:val="00AA6711"/>
    <w:rsid w:val="00AB2FDB"/>
    <w:rsid w:val="00AB3761"/>
    <w:rsid w:val="00AB4CC7"/>
    <w:rsid w:val="00AB5BD3"/>
    <w:rsid w:val="00AB63DE"/>
    <w:rsid w:val="00AC4579"/>
    <w:rsid w:val="00AC5820"/>
    <w:rsid w:val="00AD1CD8"/>
    <w:rsid w:val="00AD1E07"/>
    <w:rsid w:val="00AD2E4B"/>
    <w:rsid w:val="00AD2E81"/>
    <w:rsid w:val="00AE1BF5"/>
    <w:rsid w:val="00AE2CE0"/>
    <w:rsid w:val="00AE3162"/>
    <w:rsid w:val="00AE4DDD"/>
    <w:rsid w:val="00AF0952"/>
    <w:rsid w:val="00AF5E03"/>
    <w:rsid w:val="00B01227"/>
    <w:rsid w:val="00B04B14"/>
    <w:rsid w:val="00B04F36"/>
    <w:rsid w:val="00B05C9E"/>
    <w:rsid w:val="00B066BC"/>
    <w:rsid w:val="00B07317"/>
    <w:rsid w:val="00B0732C"/>
    <w:rsid w:val="00B1013E"/>
    <w:rsid w:val="00B1081D"/>
    <w:rsid w:val="00B11AAD"/>
    <w:rsid w:val="00B133B1"/>
    <w:rsid w:val="00B13858"/>
    <w:rsid w:val="00B15939"/>
    <w:rsid w:val="00B15E97"/>
    <w:rsid w:val="00B24FFA"/>
    <w:rsid w:val="00B258BB"/>
    <w:rsid w:val="00B26DCD"/>
    <w:rsid w:val="00B30469"/>
    <w:rsid w:val="00B30B7A"/>
    <w:rsid w:val="00B30F37"/>
    <w:rsid w:val="00B31A27"/>
    <w:rsid w:val="00B32EE3"/>
    <w:rsid w:val="00B336FD"/>
    <w:rsid w:val="00B346C0"/>
    <w:rsid w:val="00B35412"/>
    <w:rsid w:val="00B40DA2"/>
    <w:rsid w:val="00B5013C"/>
    <w:rsid w:val="00B50260"/>
    <w:rsid w:val="00B50FEB"/>
    <w:rsid w:val="00B55A9A"/>
    <w:rsid w:val="00B621AC"/>
    <w:rsid w:val="00B6268E"/>
    <w:rsid w:val="00B62A34"/>
    <w:rsid w:val="00B63723"/>
    <w:rsid w:val="00B674A6"/>
    <w:rsid w:val="00B67B97"/>
    <w:rsid w:val="00B70D53"/>
    <w:rsid w:val="00B7103C"/>
    <w:rsid w:val="00B737FA"/>
    <w:rsid w:val="00B7450E"/>
    <w:rsid w:val="00B80F61"/>
    <w:rsid w:val="00B83FF1"/>
    <w:rsid w:val="00B87A47"/>
    <w:rsid w:val="00B90E75"/>
    <w:rsid w:val="00B912B4"/>
    <w:rsid w:val="00B93EA5"/>
    <w:rsid w:val="00B946AA"/>
    <w:rsid w:val="00B968C8"/>
    <w:rsid w:val="00B973BB"/>
    <w:rsid w:val="00B978EF"/>
    <w:rsid w:val="00BA10D5"/>
    <w:rsid w:val="00BA1957"/>
    <w:rsid w:val="00BA20DF"/>
    <w:rsid w:val="00BA3911"/>
    <w:rsid w:val="00BA3EC5"/>
    <w:rsid w:val="00BA41A1"/>
    <w:rsid w:val="00BA51D9"/>
    <w:rsid w:val="00BB1CBE"/>
    <w:rsid w:val="00BB297D"/>
    <w:rsid w:val="00BB5149"/>
    <w:rsid w:val="00BB5DFC"/>
    <w:rsid w:val="00BB66F0"/>
    <w:rsid w:val="00BC0C40"/>
    <w:rsid w:val="00BD031A"/>
    <w:rsid w:val="00BD1933"/>
    <w:rsid w:val="00BD24C6"/>
    <w:rsid w:val="00BD279D"/>
    <w:rsid w:val="00BD44FB"/>
    <w:rsid w:val="00BD59A4"/>
    <w:rsid w:val="00BD6BB8"/>
    <w:rsid w:val="00BD7714"/>
    <w:rsid w:val="00BD7BCE"/>
    <w:rsid w:val="00BE1629"/>
    <w:rsid w:val="00BE2745"/>
    <w:rsid w:val="00BE3331"/>
    <w:rsid w:val="00BE3E18"/>
    <w:rsid w:val="00BF117C"/>
    <w:rsid w:val="00BF2CE2"/>
    <w:rsid w:val="00BF2E18"/>
    <w:rsid w:val="00BF6E28"/>
    <w:rsid w:val="00C02D28"/>
    <w:rsid w:val="00C05B89"/>
    <w:rsid w:val="00C10CAA"/>
    <w:rsid w:val="00C136C7"/>
    <w:rsid w:val="00C13854"/>
    <w:rsid w:val="00C15D8A"/>
    <w:rsid w:val="00C167E3"/>
    <w:rsid w:val="00C16D5C"/>
    <w:rsid w:val="00C16FA1"/>
    <w:rsid w:val="00C23CCF"/>
    <w:rsid w:val="00C24C32"/>
    <w:rsid w:val="00C25874"/>
    <w:rsid w:val="00C2728E"/>
    <w:rsid w:val="00C27AE5"/>
    <w:rsid w:val="00C27CB8"/>
    <w:rsid w:val="00C30015"/>
    <w:rsid w:val="00C32412"/>
    <w:rsid w:val="00C376AC"/>
    <w:rsid w:val="00C406D6"/>
    <w:rsid w:val="00C41901"/>
    <w:rsid w:val="00C41EB4"/>
    <w:rsid w:val="00C43EC8"/>
    <w:rsid w:val="00C45781"/>
    <w:rsid w:val="00C45CF2"/>
    <w:rsid w:val="00C45E70"/>
    <w:rsid w:val="00C477C2"/>
    <w:rsid w:val="00C54EE3"/>
    <w:rsid w:val="00C55AF4"/>
    <w:rsid w:val="00C57D59"/>
    <w:rsid w:val="00C636B0"/>
    <w:rsid w:val="00C65E1F"/>
    <w:rsid w:val="00C66BA2"/>
    <w:rsid w:val="00C70B2C"/>
    <w:rsid w:val="00C72D6F"/>
    <w:rsid w:val="00C736F9"/>
    <w:rsid w:val="00C75E75"/>
    <w:rsid w:val="00C7683A"/>
    <w:rsid w:val="00C76A3B"/>
    <w:rsid w:val="00C86DE9"/>
    <w:rsid w:val="00C86E90"/>
    <w:rsid w:val="00C91C11"/>
    <w:rsid w:val="00C92698"/>
    <w:rsid w:val="00C92C7C"/>
    <w:rsid w:val="00C943BF"/>
    <w:rsid w:val="00C95985"/>
    <w:rsid w:val="00CA0CB2"/>
    <w:rsid w:val="00CA0E3A"/>
    <w:rsid w:val="00CA197B"/>
    <w:rsid w:val="00CA5721"/>
    <w:rsid w:val="00CA5A25"/>
    <w:rsid w:val="00CA7936"/>
    <w:rsid w:val="00CB1A52"/>
    <w:rsid w:val="00CB54CE"/>
    <w:rsid w:val="00CC0E53"/>
    <w:rsid w:val="00CC2C04"/>
    <w:rsid w:val="00CC2CA1"/>
    <w:rsid w:val="00CC4966"/>
    <w:rsid w:val="00CC5026"/>
    <w:rsid w:val="00CC57AD"/>
    <w:rsid w:val="00CC68D0"/>
    <w:rsid w:val="00CC6B1C"/>
    <w:rsid w:val="00CC7B9A"/>
    <w:rsid w:val="00CD0E5B"/>
    <w:rsid w:val="00CD6747"/>
    <w:rsid w:val="00CE1F79"/>
    <w:rsid w:val="00CE3683"/>
    <w:rsid w:val="00CE4DBF"/>
    <w:rsid w:val="00CE756D"/>
    <w:rsid w:val="00CE7F4D"/>
    <w:rsid w:val="00CF2EE6"/>
    <w:rsid w:val="00D0001F"/>
    <w:rsid w:val="00D01589"/>
    <w:rsid w:val="00D02498"/>
    <w:rsid w:val="00D024E0"/>
    <w:rsid w:val="00D03F9A"/>
    <w:rsid w:val="00D0494C"/>
    <w:rsid w:val="00D058A5"/>
    <w:rsid w:val="00D06D51"/>
    <w:rsid w:val="00D0705E"/>
    <w:rsid w:val="00D1011D"/>
    <w:rsid w:val="00D112B1"/>
    <w:rsid w:val="00D11D13"/>
    <w:rsid w:val="00D12853"/>
    <w:rsid w:val="00D16819"/>
    <w:rsid w:val="00D20599"/>
    <w:rsid w:val="00D24991"/>
    <w:rsid w:val="00D25178"/>
    <w:rsid w:val="00D25D5D"/>
    <w:rsid w:val="00D3035D"/>
    <w:rsid w:val="00D30FDF"/>
    <w:rsid w:val="00D3171C"/>
    <w:rsid w:val="00D3382B"/>
    <w:rsid w:val="00D35275"/>
    <w:rsid w:val="00D3675C"/>
    <w:rsid w:val="00D40118"/>
    <w:rsid w:val="00D41BF6"/>
    <w:rsid w:val="00D43F0E"/>
    <w:rsid w:val="00D46DDE"/>
    <w:rsid w:val="00D5003B"/>
    <w:rsid w:val="00D50255"/>
    <w:rsid w:val="00D51C46"/>
    <w:rsid w:val="00D5384D"/>
    <w:rsid w:val="00D545AE"/>
    <w:rsid w:val="00D54805"/>
    <w:rsid w:val="00D57FC9"/>
    <w:rsid w:val="00D65120"/>
    <w:rsid w:val="00D66395"/>
    <w:rsid w:val="00D66520"/>
    <w:rsid w:val="00D66D46"/>
    <w:rsid w:val="00D70F65"/>
    <w:rsid w:val="00D71FD4"/>
    <w:rsid w:val="00D72F4E"/>
    <w:rsid w:val="00D75B7F"/>
    <w:rsid w:val="00D76B9E"/>
    <w:rsid w:val="00D82297"/>
    <w:rsid w:val="00D86147"/>
    <w:rsid w:val="00D86E3C"/>
    <w:rsid w:val="00D91A8D"/>
    <w:rsid w:val="00D9201F"/>
    <w:rsid w:val="00D922BC"/>
    <w:rsid w:val="00D9258C"/>
    <w:rsid w:val="00D9358C"/>
    <w:rsid w:val="00D95660"/>
    <w:rsid w:val="00D965D2"/>
    <w:rsid w:val="00DA0AF0"/>
    <w:rsid w:val="00DA0FE1"/>
    <w:rsid w:val="00DA15BB"/>
    <w:rsid w:val="00DA1C99"/>
    <w:rsid w:val="00DA1F35"/>
    <w:rsid w:val="00DA41BC"/>
    <w:rsid w:val="00DA6270"/>
    <w:rsid w:val="00DA7796"/>
    <w:rsid w:val="00DB11DC"/>
    <w:rsid w:val="00DB1E19"/>
    <w:rsid w:val="00DB3A5D"/>
    <w:rsid w:val="00DB64BC"/>
    <w:rsid w:val="00DB6744"/>
    <w:rsid w:val="00DB754E"/>
    <w:rsid w:val="00DC2486"/>
    <w:rsid w:val="00DC4851"/>
    <w:rsid w:val="00DC533A"/>
    <w:rsid w:val="00DC5D11"/>
    <w:rsid w:val="00DC7413"/>
    <w:rsid w:val="00DD0873"/>
    <w:rsid w:val="00DD1AE6"/>
    <w:rsid w:val="00DD37E2"/>
    <w:rsid w:val="00DD512A"/>
    <w:rsid w:val="00DD5A44"/>
    <w:rsid w:val="00DD762A"/>
    <w:rsid w:val="00DD7C90"/>
    <w:rsid w:val="00DE0E73"/>
    <w:rsid w:val="00DE110E"/>
    <w:rsid w:val="00DE26CE"/>
    <w:rsid w:val="00DE34CF"/>
    <w:rsid w:val="00DE6644"/>
    <w:rsid w:val="00DE730C"/>
    <w:rsid w:val="00DE7AD0"/>
    <w:rsid w:val="00DF0898"/>
    <w:rsid w:val="00DF1200"/>
    <w:rsid w:val="00DF16AF"/>
    <w:rsid w:val="00DF2CB5"/>
    <w:rsid w:val="00DF3089"/>
    <w:rsid w:val="00E01732"/>
    <w:rsid w:val="00E023BC"/>
    <w:rsid w:val="00E03989"/>
    <w:rsid w:val="00E07132"/>
    <w:rsid w:val="00E07586"/>
    <w:rsid w:val="00E10E2A"/>
    <w:rsid w:val="00E10E9D"/>
    <w:rsid w:val="00E13F3D"/>
    <w:rsid w:val="00E15FB7"/>
    <w:rsid w:val="00E16DE9"/>
    <w:rsid w:val="00E17908"/>
    <w:rsid w:val="00E20CC4"/>
    <w:rsid w:val="00E214BD"/>
    <w:rsid w:val="00E217E4"/>
    <w:rsid w:val="00E2335B"/>
    <w:rsid w:val="00E23615"/>
    <w:rsid w:val="00E23E80"/>
    <w:rsid w:val="00E26764"/>
    <w:rsid w:val="00E26CB7"/>
    <w:rsid w:val="00E302E3"/>
    <w:rsid w:val="00E3072B"/>
    <w:rsid w:val="00E339C4"/>
    <w:rsid w:val="00E34898"/>
    <w:rsid w:val="00E36ECD"/>
    <w:rsid w:val="00E37256"/>
    <w:rsid w:val="00E402E4"/>
    <w:rsid w:val="00E426AA"/>
    <w:rsid w:val="00E465A1"/>
    <w:rsid w:val="00E46FC8"/>
    <w:rsid w:val="00E51DB1"/>
    <w:rsid w:val="00E5217D"/>
    <w:rsid w:val="00E54086"/>
    <w:rsid w:val="00E56DE7"/>
    <w:rsid w:val="00E600BA"/>
    <w:rsid w:val="00E6105C"/>
    <w:rsid w:val="00E620C4"/>
    <w:rsid w:val="00E62C93"/>
    <w:rsid w:val="00E62D26"/>
    <w:rsid w:val="00E64CFD"/>
    <w:rsid w:val="00E6684D"/>
    <w:rsid w:val="00E66B2D"/>
    <w:rsid w:val="00E70099"/>
    <w:rsid w:val="00E734F3"/>
    <w:rsid w:val="00E751CE"/>
    <w:rsid w:val="00E848A3"/>
    <w:rsid w:val="00E86317"/>
    <w:rsid w:val="00E8714B"/>
    <w:rsid w:val="00E8721E"/>
    <w:rsid w:val="00E91A31"/>
    <w:rsid w:val="00E91EB3"/>
    <w:rsid w:val="00E9205B"/>
    <w:rsid w:val="00E922B9"/>
    <w:rsid w:val="00E93C97"/>
    <w:rsid w:val="00E94FD1"/>
    <w:rsid w:val="00E95422"/>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1BCC"/>
    <w:rsid w:val="00ED288A"/>
    <w:rsid w:val="00ED41B8"/>
    <w:rsid w:val="00ED4E93"/>
    <w:rsid w:val="00ED7AE3"/>
    <w:rsid w:val="00EE1641"/>
    <w:rsid w:val="00EE23DF"/>
    <w:rsid w:val="00EE6691"/>
    <w:rsid w:val="00EE705B"/>
    <w:rsid w:val="00EE71B3"/>
    <w:rsid w:val="00EE7D7C"/>
    <w:rsid w:val="00EF108D"/>
    <w:rsid w:val="00EF292A"/>
    <w:rsid w:val="00EF2AA4"/>
    <w:rsid w:val="00EF384F"/>
    <w:rsid w:val="00F00104"/>
    <w:rsid w:val="00F004E6"/>
    <w:rsid w:val="00F0564E"/>
    <w:rsid w:val="00F06D80"/>
    <w:rsid w:val="00F07F6B"/>
    <w:rsid w:val="00F10B1E"/>
    <w:rsid w:val="00F21E2F"/>
    <w:rsid w:val="00F249A1"/>
    <w:rsid w:val="00F25166"/>
    <w:rsid w:val="00F25D98"/>
    <w:rsid w:val="00F300FB"/>
    <w:rsid w:val="00F308C1"/>
    <w:rsid w:val="00F32EB8"/>
    <w:rsid w:val="00F335DA"/>
    <w:rsid w:val="00F35CCA"/>
    <w:rsid w:val="00F36EDD"/>
    <w:rsid w:val="00F413D7"/>
    <w:rsid w:val="00F42955"/>
    <w:rsid w:val="00F42F1F"/>
    <w:rsid w:val="00F51556"/>
    <w:rsid w:val="00F53284"/>
    <w:rsid w:val="00F56F39"/>
    <w:rsid w:val="00F64490"/>
    <w:rsid w:val="00F668E0"/>
    <w:rsid w:val="00F71BAB"/>
    <w:rsid w:val="00F722EA"/>
    <w:rsid w:val="00F7274D"/>
    <w:rsid w:val="00F74E49"/>
    <w:rsid w:val="00F81954"/>
    <w:rsid w:val="00F81FA0"/>
    <w:rsid w:val="00F83B29"/>
    <w:rsid w:val="00F857BF"/>
    <w:rsid w:val="00F95411"/>
    <w:rsid w:val="00F96286"/>
    <w:rsid w:val="00F964AE"/>
    <w:rsid w:val="00F97B04"/>
    <w:rsid w:val="00FA0CDC"/>
    <w:rsid w:val="00FA1885"/>
    <w:rsid w:val="00FA1A03"/>
    <w:rsid w:val="00FA1B8F"/>
    <w:rsid w:val="00FA374C"/>
    <w:rsid w:val="00FA6970"/>
    <w:rsid w:val="00FA6C9D"/>
    <w:rsid w:val="00FA6EA2"/>
    <w:rsid w:val="00FB2977"/>
    <w:rsid w:val="00FB2F6D"/>
    <w:rsid w:val="00FB3C14"/>
    <w:rsid w:val="00FB486F"/>
    <w:rsid w:val="00FB53F4"/>
    <w:rsid w:val="00FB552B"/>
    <w:rsid w:val="00FB58AD"/>
    <w:rsid w:val="00FB6361"/>
    <w:rsid w:val="00FB6386"/>
    <w:rsid w:val="00FB78BD"/>
    <w:rsid w:val="00FC2E54"/>
    <w:rsid w:val="00FC4222"/>
    <w:rsid w:val="00FC45F0"/>
    <w:rsid w:val="00FC5568"/>
    <w:rsid w:val="00FC7D52"/>
    <w:rsid w:val="00FD1AB5"/>
    <w:rsid w:val="00FE0747"/>
    <w:rsid w:val="00FE0902"/>
    <w:rsid w:val="00FE1788"/>
    <w:rsid w:val="00FE2E08"/>
    <w:rsid w:val="00FE30A0"/>
    <w:rsid w:val="00FE44F8"/>
    <w:rsid w:val="00FE45C0"/>
    <w:rsid w:val="00FE462C"/>
    <w:rsid w:val="00FE5047"/>
    <w:rsid w:val="00FE521C"/>
    <w:rsid w:val="00FE5324"/>
    <w:rsid w:val="00FF4FE0"/>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F8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7926A6"/>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CF812A7F-4F01-4ACD-A1BA-FD8C204E72E4}">
  <ds:schemaRefs>
    <ds:schemaRef ds:uri="http://schemas.microsoft.com/sharepoint/v3/contenttype/forms"/>
  </ds:schemaRefs>
</ds:datastoreItem>
</file>

<file path=customXml/itemProps3.xml><?xml version="1.0" encoding="utf-8"?>
<ds:datastoreItem xmlns:ds="http://schemas.openxmlformats.org/officeDocument/2006/customXml" ds:itemID="{EA294675-F42E-465C-9209-43DDBB250E7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D35F719-E080-4F21-A788-723E55590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418</TotalTime>
  <Pages>75</Pages>
  <Words>24579</Words>
  <Characters>113314</Characters>
  <Application>Microsoft Office Word</Application>
  <DocSecurity>0</DocSecurity>
  <Lines>14164</Lines>
  <Paragraphs>8111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206</cp:revision>
  <cp:lastPrinted>2024-01-30T18:25:00Z</cp:lastPrinted>
  <dcterms:created xsi:type="dcterms:W3CDTF">2024-10-04T19:07:00Z</dcterms:created>
  <dcterms:modified xsi:type="dcterms:W3CDTF">2025-04-15T11:02:00Z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ContentTypeId">
    <vt:lpwstr>0x010100F3E9551B3FDDA24EBF0A209BAAD637CA</vt:lpwstr>
  </property>
  <property fmtid="{D5CDD505-2E9C-101B-9397-08002B2CF9AE}" pid="22" name="MediaServiceImageTags">
    <vt:lpwstr/>
  </property>
</Properties>
</file>